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8BBBD" w14:textId="4F342B35" w:rsidR="000E5DD2" w:rsidRDefault="000E5DD2" w:rsidP="000E5DD2">
      <w:pPr>
        <w:pStyle w:val="CRCoverPage"/>
        <w:tabs>
          <w:tab w:val="right" w:pos="9639"/>
        </w:tabs>
        <w:spacing w:after="0"/>
        <w:rPr>
          <w:rFonts w:cs="Arial"/>
          <w:b/>
          <w:sz w:val="24"/>
          <w:szCs w:val="24"/>
        </w:rPr>
      </w:pPr>
      <w:bookmarkStart w:id="0" w:name="_Hlk491845607"/>
      <w:r>
        <w:rPr>
          <w:rFonts w:cs="Arial"/>
          <w:b/>
          <w:sz w:val="24"/>
          <w:szCs w:val="24"/>
        </w:rPr>
        <w:t>3GPP TSG-RAN WG4 Meeting #98-e</w:t>
      </w:r>
      <w:r>
        <w:rPr>
          <w:rFonts w:cs="Arial"/>
          <w:b/>
          <w:sz w:val="24"/>
          <w:szCs w:val="24"/>
        </w:rPr>
        <w:tab/>
      </w:r>
      <w:r w:rsidR="004260FB" w:rsidRPr="004260FB">
        <w:rPr>
          <w:rFonts w:cs="Arial"/>
          <w:b/>
          <w:sz w:val="24"/>
          <w:szCs w:val="24"/>
        </w:rPr>
        <w:t>R4-21</w:t>
      </w:r>
      <w:bookmarkStart w:id="1" w:name="_GoBack"/>
      <w:bookmarkEnd w:id="1"/>
      <w:r w:rsidR="004260FB" w:rsidRPr="004260FB">
        <w:rPr>
          <w:rFonts w:cs="Arial"/>
          <w:b/>
          <w:sz w:val="24"/>
          <w:szCs w:val="24"/>
        </w:rPr>
        <w:t>01908</w:t>
      </w:r>
    </w:p>
    <w:p w14:paraId="1A86E88D" w14:textId="77777777" w:rsidR="000E5DD2" w:rsidRPr="0012251E" w:rsidRDefault="000E5DD2" w:rsidP="000E5DD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5BC958B7" w:rsidR="00AB23AE" w:rsidRPr="00410371" w:rsidRDefault="00C125A1" w:rsidP="00DF6B28">
            <w:pPr>
              <w:pStyle w:val="CRCoverPage"/>
              <w:spacing w:after="0"/>
              <w:jc w:val="right"/>
              <w:rPr>
                <w:b/>
                <w:noProof/>
                <w:sz w:val="28"/>
              </w:rPr>
            </w:pPr>
            <w:fldSimple w:instr=" DOCPROPERTY  Spec#  \* MERGEFORMAT ">
              <w:r w:rsidR="00AB23AE">
                <w:rPr>
                  <w:b/>
                  <w:noProof/>
                  <w:sz w:val="28"/>
                </w:rPr>
                <w:t>3</w:t>
              </w:r>
              <w:r w:rsidR="000E5DD2">
                <w:rPr>
                  <w:b/>
                  <w:noProof/>
                  <w:sz w:val="28"/>
                </w:rPr>
                <w:t>6</w:t>
              </w:r>
              <w:r w:rsidR="00AB23AE">
                <w:rPr>
                  <w:b/>
                  <w:noProof/>
                  <w:sz w:val="28"/>
                </w:rPr>
                <w:t>.101</w:t>
              </w:r>
            </w:fldSimple>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12316588" w:rsidR="00AB23AE" w:rsidRPr="00410371" w:rsidRDefault="00AB23AE" w:rsidP="00DF6B28">
            <w:pPr>
              <w:pStyle w:val="CRCoverPage"/>
              <w:spacing w:after="0"/>
              <w:rPr>
                <w:noProof/>
              </w:rPr>
            </w:pP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77777777" w:rsidR="00AB23AE" w:rsidRPr="00410371" w:rsidRDefault="00AB23AE" w:rsidP="00DF6B28">
            <w:pPr>
              <w:pStyle w:val="CRCoverPage"/>
              <w:spacing w:after="0"/>
              <w:jc w:val="center"/>
              <w:rPr>
                <w:b/>
                <w:noProof/>
              </w:rPr>
            </w:pP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6978D7A6" w:rsidR="00AB23AE" w:rsidRPr="00410371" w:rsidRDefault="00C125A1" w:rsidP="00DF6B28">
            <w:pPr>
              <w:pStyle w:val="CRCoverPage"/>
              <w:spacing w:after="0"/>
              <w:jc w:val="center"/>
              <w:rPr>
                <w:noProof/>
                <w:sz w:val="28"/>
              </w:rPr>
            </w:pPr>
            <w:fldSimple w:instr=" DOCPROPERTY  Version  \* MERGEFORMAT ">
              <w:r w:rsidR="00AB23AE">
                <w:rPr>
                  <w:b/>
                  <w:noProof/>
                  <w:sz w:val="28"/>
                </w:rPr>
                <w:t>1</w:t>
              </w:r>
              <w:r w:rsidR="000E5DD2">
                <w:rPr>
                  <w:b/>
                  <w:noProof/>
                  <w:sz w:val="28"/>
                </w:rPr>
                <w:t>7</w:t>
              </w:r>
              <w:r w:rsidR="00AB23AE">
                <w:rPr>
                  <w:b/>
                  <w:noProof/>
                  <w:sz w:val="28"/>
                </w:rPr>
                <w:t>.</w:t>
              </w:r>
              <w:r w:rsidR="000E5DD2">
                <w:rPr>
                  <w:b/>
                  <w:noProof/>
                  <w:sz w:val="28"/>
                </w:rPr>
                <w:t>0</w:t>
              </w:r>
              <w:r w:rsidR="00AB23AE">
                <w:rPr>
                  <w:b/>
                  <w:noProof/>
                  <w:sz w:val="28"/>
                </w:rPr>
                <w:t>.0</w:t>
              </w:r>
            </w:fldSimple>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3D7A9DAF" w:rsidR="00AB23AE" w:rsidRDefault="00AB23AE" w:rsidP="00AB23AE">
            <w:pPr>
              <w:pStyle w:val="CRCoverPage"/>
              <w:spacing w:after="0"/>
              <w:ind w:left="100"/>
              <w:rPr>
                <w:noProof/>
              </w:rPr>
            </w:pPr>
            <w:r w:rsidRPr="00CE63EB">
              <w:rPr>
                <w:noProof/>
              </w:rPr>
              <w:t>draft CR 3</w:t>
            </w:r>
            <w:r w:rsidR="000E5DD2">
              <w:rPr>
                <w:noProof/>
              </w:rPr>
              <w:t>6</w:t>
            </w:r>
            <w:r w:rsidRPr="00CE63EB">
              <w:rPr>
                <w:noProof/>
              </w:rPr>
              <w:t xml:space="preserve">.101 to add </w:t>
            </w:r>
            <w:r w:rsidR="000E5DD2">
              <w:rPr>
                <w:noProof/>
              </w:rPr>
              <w:t>new CA configurations</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0E771DEC" w:rsidR="00AB23AE" w:rsidRDefault="00AB23AE" w:rsidP="00AB23AE">
            <w:pPr>
              <w:pStyle w:val="CRCoverPage"/>
              <w:spacing w:after="0"/>
              <w:ind w:left="100"/>
              <w:rPr>
                <w:noProof/>
              </w:rPr>
            </w:pPr>
            <w:r>
              <w:rPr>
                <w:noProof/>
                <w:lang w:eastAsia="fr-FR"/>
              </w:rPr>
              <w:t xml:space="preserve">Ericsson, </w:t>
            </w:r>
            <w:r w:rsidR="000E5DD2">
              <w:rPr>
                <w:noProof/>
                <w:lang w:eastAsia="fr-FR"/>
              </w:rPr>
              <w:t>Rogers</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192A0848" w:rsidR="00AB23AE" w:rsidRDefault="00C125A1" w:rsidP="00AB23AE">
            <w:pPr>
              <w:pStyle w:val="CRCoverPage"/>
              <w:spacing w:after="0"/>
              <w:ind w:left="100"/>
              <w:rPr>
                <w:noProof/>
              </w:rPr>
            </w:pPr>
            <w:r w:rsidRPr="00830D78">
              <w:t>LTE</w:t>
            </w:r>
            <w:r>
              <w:t>_</w:t>
            </w:r>
            <w:r w:rsidRPr="00830D78">
              <w:t>CA_R1</w:t>
            </w:r>
            <w:r>
              <w:t>7_x</w:t>
            </w:r>
            <w:r w:rsidRPr="00830D78">
              <w:t>BDL_1BUL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1EEE1597" w:rsidR="00AB23AE" w:rsidRDefault="00AB23AE" w:rsidP="00AB23AE">
            <w:pPr>
              <w:pStyle w:val="CRCoverPage"/>
              <w:spacing w:after="0"/>
              <w:ind w:left="100"/>
              <w:rPr>
                <w:noProof/>
              </w:rPr>
            </w:pPr>
            <w:r>
              <w:t>202</w:t>
            </w:r>
            <w:r w:rsidR="000E5DD2">
              <w:t>1</w:t>
            </w:r>
            <w:r>
              <w:t>-</w:t>
            </w:r>
            <w:r w:rsidR="000E5DD2">
              <w:t>01</w:t>
            </w:r>
            <w:r>
              <w:t>-</w:t>
            </w:r>
            <w:r w:rsidR="000E5DD2">
              <w:t>15</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C125A1" w:rsidP="00DF6B28">
            <w:pPr>
              <w:pStyle w:val="CRCoverPage"/>
              <w:spacing w:after="0"/>
              <w:ind w:left="100"/>
              <w:rPr>
                <w:noProof/>
              </w:rPr>
            </w:pPr>
            <w:fldSimple w:instr=" DOCPROPERTY  Release  \* MERGEFORMAT ">
              <w:r w:rsidR="00AB23AE">
                <w:rPr>
                  <w:noProof/>
                </w:rPr>
                <w:t>Rel-17</w:t>
              </w:r>
            </w:fldSimple>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07F12BED" w:rsidR="00AB23AE" w:rsidRDefault="00AB23AE" w:rsidP="00AB23AE">
            <w:pPr>
              <w:pStyle w:val="CRCoverPage"/>
              <w:spacing w:after="0"/>
              <w:rPr>
                <w:noProof/>
              </w:rPr>
            </w:pPr>
            <w:r>
              <w:rPr>
                <w:noProof/>
              </w:rPr>
              <w:t xml:space="preserve">Adding </w:t>
            </w:r>
            <w:r w:rsidRPr="00D94DA4">
              <w:rPr>
                <w:noProof/>
              </w:rPr>
              <w:t>configuration</w:t>
            </w:r>
            <w:r>
              <w:rPr>
                <w:noProof/>
              </w:rPr>
              <w:t xml:space="preserve"> to existing </w:t>
            </w:r>
            <w:r w:rsidR="000E5DD2">
              <w:rPr>
                <w:noProof/>
              </w:rPr>
              <w:t>CA</w:t>
            </w:r>
            <w:r>
              <w:rPr>
                <w:noProof/>
              </w:rPr>
              <w:t xml:space="preserve"> </w:t>
            </w:r>
            <w:r w:rsidRPr="0088348D">
              <w:rPr>
                <w:noProof/>
              </w:rPr>
              <w:t>combination</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0B336FD5" w:rsidR="00AB23AE" w:rsidRDefault="00AB23AE" w:rsidP="00AB23AE">
            <w:pPr>
              <w:pStyle w:val="CRCoverPage"/>
              <w:spacing w:after="0"/>
              <w:rPr>
                <w:noProof/>
              </w:rPr>
            </w:pPr>
            <w:r w:rsidRPr="0088348D">
              <w:rPr>
                <w:noProof/>
              </w:rPr>
              <w:t xml:space="preserve">Adding the following </w:t>
            </w:r>
            <w:r w:rsidR="002E1FEE">
              <w:rPr>
                <w:noProof/>
              </w:rPr>
              <w:t xml:space="preserve">CA </w:t>
            </w:r>
            <w:r>
              <w:rPr>
                <w:noProof/>
              </w:rPr>
              <w:t>configuration</w:t>
            </w:r>
            <w:r w:rsidRPr="0088348D">
              <w:rPr>
                <w:noProof/>
              </w:rPr>
              <w:t>:</w:t>
            </w:r>
          </w:p>
          <w:p w14:paraId="21C198F3" w14:textId="194B3182" w:rsidR="00AB23AE" w:rsidRDefault="00395552" w:rsidP="00AB23AE">
            <w:pPr>
              <w:pStyle w:val="CRCoverPage"/>
              <w:spacing w:after="0"/>
              <w:ind w:left="100"/>
              <w:rPr>
                <w:noProof/>
              </w:rPr>
            </w:pPr>
            <w:bookmarkStart w:id="3" w:name="_Hlk61268521"/>
            <w:r w:rsidRPr="00395552">
              <w:rPr>
                <w:noProof/>
              </w:rPr>
              <w:t>2A-7A-12A-66A-66A</w:t>
            </w:r>
            <w:r>
              <w:rPr>
                <w:noProof/>
              </w:rPr>
              <w:br/>
            </w:r>
            <w:r w:rsidRPr="00395552">
              <w:rPr>
                <w:noProof/>
              </w:rPr>
              <w:t>2A-2A-5A-7A-66A</w:t>
            </w:r>
            <w:bookmarkEnd w:id="3"/>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624EA92C" w:rsidR="00AB23AE" w:rsidRDefault="000E5DD2" w:rsidP="00AB23AE">
            <w:pPr>
              <w:pStyle w:val="CRCoverPage"/>
              <w:spacing w:after="0"/>
              <w:rPr>
                <w:noProof/>
              </w:rPr>
            </w:pPr>
            <w:r>
              <w:rPr>
                <w:noProof/>
              </w:rPr>
              <w:t>CA</w:t>
            </w:r>
            <w:r w:rsidR="00AB23AE">
              <w:rPr>
                <w:noProof/>
              </w:rPr>
              <w:t xml:space="preserve"> configuration are are not added</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0173E6AC" w:rsidR="00AB23AE" w:rsidRDefault="002E1FEE" w:rsidP="00DF6B28">
            <w:pPr>
              <w:pStyle w:val="CRCoverPage"/>
              <w:spacing w:after="0"/>
              <w:ind w:left="100"/>
              <w:rPr>
                <w:noProof/>
              </w:rPr>
            </w:pPr>
            <w:r>
              <w:rPr>
                <w:noProof/>
              </w:rPr>
              <w:t xml:space="preserve">5.5, </w:t>
            </w:r>
            <w:r w:rsidR="00AB23AE">
              <w:rPr>
                <w:noProof/>
              </w:rPr>
              <w:t>5.</w:t>
            </w:r>
            <w:r w:rsidR="000E5DD2">
              <w:rPr>
                <w:noProof/>
              </w:rPr>
              <w:t>6</w:t>
            </w:r>
            <w:r w:rsidR="0011476F">
              <w:rPr>
                <w:noProof/>
              </w:rPr>
              <w:t>, 6.2.5, 7.3.1</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77777777" w:rsidR="00AB23AE" w:rsidRDefault="00AB23AE" w:rsidP="00DF6B28">
            <w:pPr>
              <w:pStyle w:val="CRCoverPage"/>
              <w:spacing w:after="0"/>
              <w:ind w:left="99"/>
              <w:rPr>
                <w:noProof/>
              </w:rPr>
            </w:pPr>
            <w:r>
              <w:rPr>
                <w:noProof/>
              </w:rPr>
              <w:t xml:space="preserve">TS/TR ... CR ...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77777777" w:rsidR="00AB23AE" w:rsidRDefault="00AB23AE" w:rsidP="00DF6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footnotePr>
            <w:numRestart w:val="eachSect"/>
          </w:footnotePr>
          <w:pgSz w:w="11907" w:h="16840" w:code="9"/>
          <w:pgMar w:top="1418" w:right="1134" w:bottom="1134" w:left="1134" w:header="680" w:footer="567" w:gutter="0"/>
          <w:cols w:space="720"/>
        </w:sectPr>
      </w:pPr>
    </w:p>
    <w:bookmarkEnd w:id="0"/>
    <w:p w14:paraId="72B95A45" w14:textId="54B11A8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4EDF82AC" w14:textId="77777777" w:rsidR="00395552" w:rsidRPr="001D386E" w:rsidRDefault="00395552" w:rsidP="00395552">
      <w:pPr>
        <w:pStyle w:val="TH"/>
      </w:pPr>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395552" w:rsidRPr="001D386E" w14:paraId="3F96A02E" w14:textId="77777777" w:rsidTr="00395552">
        <w:trPr>
          <w:trHeight w:val="460"/>
          <w:jc w:val="center"/>
        </w:trPr>
        <w:tc>
          <w:tcPr>
            <w:tcW w:w="1760" w:type="dxa"/>
            <w:vAlign w:val="center"/>
          </w:tcPr>
          <w:p w14:paraId="6FA4E975" w14:textId="77777777" w:rsidR="00395552" w:rsidRPr="001D386E" w:rsidRDefault="00395552" w:rsidP="00395552">
            <w:pPr>
              <w:pStyle w:val="TAH"/>
              <w:rPr>
                <w:rFonts w:eastAsia="MS Mincho" w:cs="Arial"/>
              </w:rPr>
            </w:pPr>
            <w:r w:rsidRPr="001D386E">
              <w:rPr>
                <w:rFonts w:cs="Arial"/>
              </w:rPr>
              <w:t>E-UTRA CA Band</w:t>
            </w:r>
          </w:p>
        </w:tc>
        <w:tc>
          <w:tcPr>
            <w:tcW w:w="2610" w:type="dxa"/>
          </w:tcPr>
          <w:p w14:paraId="249D19B4" w14:textId="77777777" w:rsidR="00395552" w:rsidRPr="001D386E" w:rsidRDefault="00395552" w:rsidP="00395552">
            <w:pPr>
              <w:pStyle w:val="TAH"/>
              <w:rPr>
                <w:rFonts w:cs="Arial"/>
              </w:rPr>
            </w:pPr>
            <w:r w:rsidRPr="001D386E">
              <w:rPr>
                <w:rFonts w:cs="Arial"/>
              </w:rPr>
              <w:t>E-UTRA Band</w:t>
            </w:r>
          </w:p>
          <w:p w14:paraId="39EFCCF5" w14:textId="77777777" w:rsidR="00395552" w:rsidRPr="001D386E" w:rsidRDefault="00395552" w:rsidP="00395552">
            <w:pPr>
              <w:pStyle w:val="TAH"/>
              <w:rPr>
                <w:rFonts w:cs="Arial"/>
              </w:rPr>
            </w:pPr>
            <w:r w:rsidRPr="001D386E">
              <w:rPr>
                <w:rFonts w:cs="Arial"/>
              </w:rPr>
              <w:t xml:space="preserve"> (Table 5.5)</w:t>
            </w:r>
          </w:p>
        </w:tc>
      </w:tr>
      <w:tr w:rsidR="00395552" w:rsidRPr="001D386E" w14:paraId="33CE698D" w14:textId="77777777" w:rsidTr="00395552">
        <w:trPr>
          <w:trHeight w:val="20"/>
          <w:jc w:val="center"/>
        </w:trPr>
        <w:tc>
          <w:tcPr>
            <w:tcW w:w="1760" w:type="dxa"/>
            <w:vAlign w:val="center"/>
          </w:tcPr>
          <w:p w14:paraId="108BE200"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0" w:type="dxa"/>
          </w:tcPr>
          <w:p w14:paraId="6169D2F2" w14:textId="77777777" w:rsidR="00395552" w:rsidRPr="001D386E" w:rsidRDefault="00395552" w:rsidP="00395552">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395552" w:rsidRPr="001D386E" w14:paraId="797E8F3C" w14:textId="77777777" w:rsidTr="00395552">
        <w:trPr>
          <w:trHeight w:val="20"/>
          <w:jc w:val="center"/>
        </w:trPr>
        <w:tc>
          <w:tcPr>
            <w:tcW w:w="1760" w:type="dxa"/>
            <w:vAlign w:val="center"/>
          </w:tcPr>
          <w:p w14:paraId="10B425AF" w14:textId="77777777" w:rsidR="00395552" w:rsidRPr="001D386E" w:rsidRDefault="00395552" w:rsidP="00395552">
            <w:pPr>
              <w:pStyle w:val="TAL"/>
              <w:rPr>
                <w:lang w:val="en-US" w:eastAsia="ja-JP"/>
              </w:rPr>
            </w:pPr>
            <w:r w:rsidRPr="001D386E">
              <w:rPr>
                <w:lang w:val="en-US" w:eastAsia="ja-JP"/>
              </w:rPr>
              <w:t>CA_1-3-3-5-7</w:t>
            </w:r>
          </w:p>
        </w:tc>
        <w:tc>
          <w:tcPr>
            <w:tcW w:w="2610" w:type="dxa"/>
          </w:tcPr>
          <w:p w14:paraId="6A166DC8" w14:textId="77777777" w:rsidR="00395552" w:rsidRPr="001D386E" w:rsidRDefault="00395552" w:rsidP="00395552">
            <w:pPr>
              <w:pStyle w:val="TAL"/>
              <w:rPr>
                <w:lang w:val="en-US" w:eastAsia="ja-JP"/>
              </w:rPr>
            </w:pPr>
            <w:r w:rsidRPr="001D386E">
              <w:rPr>
                <w:lang w:val="en-US" w:eastAsia="ja-JP"/>
              </w:rPr>
              <w:t>1, 3, 5, 7</w:t>
            </w:r>
          </w:p>
        </w:tc>
      </w:tr>
      <w:tr w:rsidR="00395552" w:rsidRPr="001D386E" w14:paraId="2C81DDAC" w14:textId="77777777" w:rsidTr="00395552">
        <w:trPr>
          <w:trHeight w:val="20"/>
          <w:jc w:val="center"/>
        </w:trPr>
        <w:tc>
          <w:tcPr>
            <w:tcW w:w="1760" w:type="dxa"/>
            <w:vAlign w:val="center"/>
          </w:tcPr>
          <w:p w14:paraId="0749DB20" w14:textId="77777777" w:rsidR="00395552" w:rsidRPr="001D386E" w:rsidRDefault="00395552" w:rsidP="00395552">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0" w:type="dxa"/>
          </w:tcPr>
          <w:p w14:paraId="37680483" w14:textId="77777777" w:rsidR="00395552" w:rsidRPr="001D386E" w:rsidRDefault="00395552" w:rsidP="00395552">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395552" w:rsidRPr="001D386E" w14:paraId="29C898B2" w14:textId="77777777" w:rsidTr="00395552">
        <w:trPr>
          <w:trHeight w:val="20"/>
          <w:jc w:val="center"/>
        </w:trPr>
        <w:tc>
          <w:tcPr>
            <w:tcW w:w="1760" w:type="dxa"/>
            <w:vAlign w:val="center"/>
          </w:tcPr>
          <w:p w14:paraId="0D21DF49" w14:textId="77777777" w:rsidR="00395552" w:rsidRPr="001D386E" w:rsidRDefault="00395552" w:rsidP="00395552">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677FB827" w14:textId="77777777" w:rsidR="00395552" w:rsidRPr="001D386E" w:rsidRDefault="00395552" w:rsidP="00395552">
            <w:pPr>
              <w:pStyle w:val="TAL"/>
              <w:rPr>
                <w:lang w:val="en-US" w:eastAsia="ja-JP"/>
              </w:rPr>
            </w:pPr>
            <w:r w:rsidRPr="001D386E">
              <w:rPr>
                <w:szCs w:val="18"/>
                <w:lang w:val="fi-FI"/>
              </w:rPr>
              <w:t xml:space="preserve">1, 3, </w:t>
            </w:r>
            <w:r w:rsidRPr="001D386E">
              <w:rPr>
                <w:szCs w:val="18"/>
              </w:rPr>
              <w:t>5, 28</w:t>
            </w:r>
          </w:p>
        </w:tc>
      </w:tr>
      <w:tr w:rsidR="00395552" w:rsidRPr="001D386E" w14:paraId="30FCE562" w14:textId="77777777" w:rsidTr="00395552">
        <w:trPr>
          <w:trHeight w:val="225"/>
          <w:jc w:val="center"/>
        </w:trPr>
        <w:tc>
          <w:tcPr>
            <w:tcW w:w="1760" w:type="dxa"/>
            <w:vAlign w:val="center"/>
          </w:tcPr>
          <w:p w14:paraId="0F96A70E"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0" w:type="dxa"/>
          </w:tcPr>
          <w:p w14:paraId="21937504" w14:textId="77777777" w:rsidR="00395552" w:rsidRPr="001D386E" w:rsidRDefault="00395552" w:rsidP="00395552">
            <w:pPr>
              <w:pStyle w:val="TAL"/>
              <w:rPr>
                <w:lang w:eastAsia="ja-JP"/>
              </w:rPr>
            </w:pPr>
            <w:r w:rsidRPr="001D386E">
              <w:rPr>
                <w:lang w:eastAsia="ja-JP"/>
              </w:rPr>
              <w:t>1, 3, 5, 40</w:t>
            </w:r>
          </w:p>
        </w:tc>
      </w:tr>
      <w:tr w:rsidR="00395552" w:rsidRPr="001D386E" w14:paraId="377740DD" w14:textId="77777777" w:rsidTr="00395552">
        <w:trPr>
          <w:trHeight w:val="225"/>
          <w:jc w:val="center"/>
        </w:trPr>
        <w:tc>
          <w:tcPr>
            <w:tcW w:w="1760" w:type="dxa"/>
            <w:vAlign w:val="center"/>
          </w:tcPr>
          <w:p w14:paraId="70F8ACA7"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0" w:type="dxa"/>
          </w:tcPr>
          <w:p w14:paraId="0F046A86" w14:textId="77777777" w:rsidR="00395552" w:rsidRPr="001D386E" w:rsidRDefault="00395552" w:rsidP="00395552">
            <w:pPr>
              <w:pStyle w:val="TAL"/>
              <w:rPr>
                <w:lang w:eastAsia="ja-JP"/>
              </w:rPr>
            </w:pPr>
            <w:r w:rsidRPr="001D386E">
              <w:rPr>
                <w:lang w:eastAsia="ja-JP"/>
              </w:rPr>
              <w:t>1, 3, 5, 41</w:t>
            </w:r>
          </w:p>
        </w:tc>
      </w:tr>
      <w:tr w:rsidR="00395552" w:rsidRPr="001D386E" w14:paraId="03721551" w14:textId="77777777" w:rsidTr="00395552">
        <w:trPr>
          <w:trHeight w:val="225"/>
          <w:jc w:val="center"/>
        </w:trPr>
        <w:tc>
          <w:tcPr>
            <w:tcW w:w="1760" w:type="dxa"/>
            <w:vAlign w:val="center"/>
          </w:tcPr>
          <w:p w14:paraId="7500423D" w14:textId="77777777" w:rsidR="00395552" w:rsidRPr="001D386E" w:rsidRDefault="00395552" w:rsidP="00395552">
            <w:pPr>
              <w:pStyle w:val="TAL"/>
              <w:rPr>
                <w:lang w:val="en-US" w:eastAsia="ja-JP"/>
              </w:rPr>
            </w:pPr>
            <w:r w:rsidRPr="001D386E">
              <w:rPr>
                <w:lang w:val="en-US" w:eastAsia="ja-JP"/>
              </w:rPr>
              <w:t>CA_1-3-7-7-26</w:t>
            </w:r>
          </w:p>
        </w:tc>
        <w:tc>
          <w:tcPr>
            <w:tcW w:w="2610" w:type="dxa"/>
          </w:tcPr>
          <w:p w14:paraId="25FA03D7" w14:textId="77777777" w:rsidR="00395552" w:rsidRPr="001D386E" w:rsidRDefault="00395552" w:rsidP="00395552">
            <w:pPr>
              <w:pStyle w:val="TAL"/>
              <w:rPr>
                <w:lang w:eastAsia="ja-JP"/>
              </w:rPr>
            </w:pPr>
            <w:r w:rsidRPr="001D386E">
              <w:rPr>
                <w:lang w:eastAsia="ja-JP"/>
              </w:rPr>
              <w:t>1, 3, 7, 26</w:t>
            </w:r>
          </w:p>
        </w:tc>
      </w:tr>
      <w:tr w:rsidR="00395552" w:rsidRPr="001D386E" w14:paraId="4EC10334" w14:textId="77777777" w:rsidTr="00395552">
        <w:trPr>
          <w:trHeight w:val="225"/>
          <w:jc w:val="center"/>
        </w:trPr>
        <w:tc>
          <w:tcPr>
            <w:tcW w:w="1760" w:type="dxa"/>
            <w:vAlign w:val="center"/>
          </w:tcPr>
          <w:p w14:paraId="4AA87F78"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0" w:type="dxa"/>
          </w:tcPr>
          <w:p w14:paraId="3D2EFD87" w14:textId="77777777" w:rsidR="00395552" w:rsidRPr="001D386E" w:rsidRDefault="00395552" w:rsidP="00395552">
            <w:pPr>
              <w:pStyle w:val="TAL"/>
              <w:rPr>
                <w:lang w:eastAsia="ja-JP"/>
              </w:rPr>
            </w:pPr>
            <w:r w:rsidRPr="001D386E">
              <w:rPr>
                <w:lang w:eastAsia="ja-JP"/>
              </w:rPr>
              <w:t>1, 3, 7, 8</w:t>
            </w:r>
          </w:p>
        </w:tc>
      </w:tr>
      <w:tr w:rsidR="00395552" w:rsidRPr="001D386E" w14:paraId="69BAFF6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A4AF97" w14:textId="77777777" w:rsidR="00395552" w:rsidRPr="001D386E" w:rsidRDefault="00395552" w:rsidP="00395552">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0" w:type="dxa"/>
            <w:tcBorders>
              <w:top w:val="single" w:sz="4" w:space="0" w:color="auto"/>
              <w:left w:val="single" w:sz="4" w:space="0" w:color="auto"/>
              <w:bottom w:val="single" w:sz="4" w:space="0" w:color="auto"/>
              <w:right w:val="single" w:sz="4" w:space="0" w:color="auto"/>
            </w:tcBorders>
          </w:tcPr>
          <w:p w14:paraId="11F11B8F" w14:textId="77777777" w:rsidR="00395552" w:rsidRPr="001D386E" w:rsidRDefault="00395552" w:rsidP="00395552">
            <w:pPr>
              <w:pStyle w:val="TAL"/>
              <w:rPr>
                <w:rFonts w:eastAsia="Calibri"/>
                <w:lang w:val="en-US" w:eastAsia="ja-JP"/>
              </w:rPr>
            </w:pPr>
            <w:r w:rsidRPr="001D386E">
              <w:rPr>
                <w:lang w:eastAsia="ja-JP"/>
              </w:rPr>
              <w:t>1, 3, 7, 8</w:t>
            </w:r>
          </w:p>
        </w:tc>
      </w:tr>
      <w:tr w:rsidR="00395552" w:rsidRPr="001D386E" w14:paraId="4C1EBE48"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E53D67" w14:textId="77777777" w:rsidR="00395552" w:rsidRPr="001D386E" w:rsidRDefault="00395552" w:rsidP="00395552">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0" w:type="dxa"/>
            <w:tcBorders>
              <w:top w:val="single" w:sz="4" w:space="0" w:color="auto"/>
              <w:left w:val="single" w:sz="4" w:space="0" w:color="auto"/>
              <w:bottom w:val="single" w:sz="4" w:space="0" w:color="auto"/>
              <w:right w:val="single" w:sz="4" w:space="0" w:color="auto"/>
            </w:tcBorders>
          </w:tcPr>
          <w:p w14:paraId="06718598" w14:textId="77777777" w:rsidR="00395552" w:rsidRPr="001D386E" w:rsidRDefault="00395552" w:rsidP="00395552">
            <w:pPr>
              <w:pStyle w:val="TAL"/>
              <w:rPr>
                <w:rFonts w:eastAsia="Calibri"/>
                <w:lang w:val="en-US" w:eastAsia="ja-JP"/>
              </w:rPr>
            </w:pPr>
            <w:r w:rsidRPr="001D386E">
              <w:rPr>
                <w:lang w:eastAsia="ja-JP"/>
              </w:rPr>
              <w:t>1, 3, 7, 8</w:t>
            </w:r>
          </w:p>
        </w:tc>
      </w:tr>
      <w:tr w:rsidR="00395552" w:rsidRPr="001D386E" w14:paraId="4F4431C8"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76B47C" w14:textId="77777777" w:rsidR="00395552" w:rsidRPr="001D386E" w:rsidRDefault="00395552" w:rsidP="00395552">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0" w:type="dxa"/>
            <w:tcBorders>
              <w:top w:val="single" w:sz="4" w:space="0" w:color="auto"/>
              <w:left w:val="single" w:sz="4" w:space="0" w:color="auto"/>
              <w:bottom w:val="single" w:sz="4" w:space="0" w:color="auto"/>
              <w:right w:val="single" w:sz="4" w:space="0" w:color="auto"/>
            </w:tcBorders>
          </w:tcPr>
          <w:p w14:paraId="2EF6DB34" w14:textId="77777777" w:rsidR="00395552" w:rsidRPr="001D386E" w:rsidRDefault="00395552" w:rsidP="00395552">
            <w:pPr>
              <w:pStyle w:val="TAL"/>
              <w:rPr>
                <w:rFonts w:eastAsia="Calibri"/>
                <w:lang w:val="en-US" w:eastAsia="ja-JP"/>
              </w:rPr>
            </w:pPr>
            <w:r w:rsidRPr="001D386E">
              <w:rPr>
                <w:lang w:eastAsia="ja-JP"/>
              </w:rPr>
              <w:t>1, 3, 7, 8</w:t>
            </w:r>
          </w:p>
        </w:tc>
      </w:tr>
      <w:tr w:rsidR="00395552" w:rsidRPr="001D386E" w14:paraId="3C4D30FB" w14:textId="77777777" w:rsidTr="00395552">
        <w:trPr>
          <w:trHeight w:val="225"/>
          <w:jc w:val="center"/>
        </w:trPr>
        <w:tc>
          <w:tcPr>
            <w:tcW w:w="1760" w:type="dxa"/>
            <w:vAlign w:val="center"/>
          </w:tcPr>
          <w:p w14:paraId="0636A1F9"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0" w:type="dxa"/>
          </w:tcPr>
          <w:p w14:paraId="78F0788A" w14:textId="77777777" w:rsidR="00395552" w:rsidRPr="001D386E" w:rsidRDefault="00395552" w:rsidP="00395552">
            <w:pPr>
              <w:pStyle w:val="TAL"/>
              <w:rPr>
                <w:rFonts w:eastAsia="Calibri"/>
                <w:lang w:val="en-US" w:eastAsia="ja-JP"/>
              </w:rPr>
            </w:pPr>
            <w:r w:rsidRPr="001D386E">
              <w:rPr>
                <w:rFonts w:eastAsia="Calibri"/>
                <w:lang w:val="en-US" w:eastAsia="ja-JP"/>
              </w:rPr>
              <w:t>1, 3, 7, 20</w:t>
            </w:r>
          </w:p>
        </w:tc>
      </w:tr>
      <w:tr w:rsidR="00395552" w:rsidRPr="001D386E" w14:paraId="141C556D" w14:textId="77777777" w:rsidTr="00395552">
        <w:trPr>
          <w:trHeight w:val="225"/>
          <w:jc w:val="center"/>
        </w:trPr>
        <w:tc>
          <w:tcPr>
            <w:tcW w:w="1760" w:type="dxa"/>
            <w:vAlign w:val="center"/>
          </w:tcPr>
          <w:p w14:paraId="785CE7EB"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0" w:type="dxa"/>
          </w:tcPr>
          <w:p w14:paraId="1F3A214D" w14:textId="77777777" w:rsidR="00395552" w:rsidRPr="001D386E" w:rsidRDefault="00395552" w:rsidP="00395552">
            <w:pPr>
              <w:pStyle w:val="TAL"/>
              <w:rPr>
                <w:rFonts w:eastAsia="Calibri"/>
                <w:lang w:val="en-US" w:eastAsia="ja-JP"/>
              </w:rPr>
            </w:pPr>
            <w:r w:rsidRPr="001D386E">
              <w:rPr>
                <w:rFonts w:eastAsia="Calibri"/>
                <w:lang w:val="en-US" w:eastAsia="ja-JP"/>
              </w:rPr>
              <w:t>1, 3, 7, 20</w:t>
            </w:r>
          </w:p>
        </w:tc>
      </w:tr>
      <w:tr w:rsidR="00395552" w:rsidRPr="001D386E" w14:paraId="7C7E00D7" w14:textId="77777777" w:rsidTr="00395552">
        <w:trPr>
          <w:trHeight w:val="225"/>
          <w:jc w:val="center"/>
        </w:trPr>
        <w:tc>
          <w:tcPr>
            <w:tcW w:w="1760" w:type="dxa"/>
            <w:vAlign w:val="center"/>
          </w:tcPr>
          <w:p w14:paraId="1E05F0E5" w14:textId="77777777" w:rsidR="00395552" w:rsidRPr="001D386E" w:rsidRDefault="00395552" w:rsidP="00395552">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0" w:type="dxa"/>
          </w:tcPr>
          <w:p w14:paraId="64F740CE" w14:textId="77777777" w:rsidR="00395552" w:rsidRPr="001D386E" w:rsidRDefault="00395552" w:rsidP="00395552">
            <w:pPr>
              <w:pStyle w:val="TAL"/>
              <w:rPr>
                <w:rFonts w:eastAsia="Calibri"/>
                <w:lang w:val="en-US" w:eastAsia="ja-JP"/>
              </w:rPr>
            </w:pPr>
            <w:r w:rsidRPr="00236B7A">
              <w:rPr>
                <w:rFonts w:eastAsia="Calibri"/>
                <w:lang w:val="en-US" w:eastAsia="ja-JP"/>
              </w:rPr>
              <w:t>1, 3, 7, 20</w:t>
            </w:r>
          </w:p>
        </w:tc>
      </w:tr>
      <w:tr w:rsidR="00395552" w:rsidRPr="001D386E" w14:paraId="290244F4" w14:textId="77777777" w:rsidTr="00395552">
        <w:trPr>
          <w:trHeight w:val="225"/>
          <w:jc w:val="center"/>
        </w:trPr>
        <w:tc>
          <w:tcPr>
            <w:tcW w:w="1760" w:type="dxa"/>
            <w:vAlign w:val="center"/>
          </w:tcPr>
          <w:p w14:paraId="08F3286D"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0" w:type="dxa"/>
          </w:tcPr>
          <w:p w14:paraId="73629BDC" w14:textId="77777777" w:rsidR="00395552" w:rsidRPr="001D386E" w:rsidRDefault="00395552" w:rsidP="00395552">
            <w:pPr>
              <w:pStyle w:val="TAL"/>
              <w:rPr>
                <w:rFonts w:eastAsia="Calibri"/>
                <w:lang w:val="en-US" w:eastAsia="ja-JP"/>
              </w:rPr>
            </w:pPr>
            <w:r w:rsidRPr="001D386E">
              <w:rPr>
                <w:rFonts w:eastAsia="Calibri"/>
                <w:lang w:val="en-US" w:eastAsia="ja-JP"/>
              </w:rPr>
              <w:t>1, 3, 7, 26</w:t>
            </w:r>
          </w:p>
        </w:tc>
      </w:tr>
      <w:tr w:rsidR="00395552" w:rsidRPr="001D386E" w14:paraId="07115D21" w14:textId="77777777" w:rsidTr="00395552">
        <w:trPr>
          <w:trHeight w:val="225"/>
          <w:jc w:val="center"/>
        </w:trPr>
        <w:tc>
          <w:tcPr>
            <w:tcW w:w="1760" w:type="dxa"/>
            <w:vAlign w:val="center"/>
          </w:tcPr>
          <w:p w14:paraId="571C0C32"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6A0CC5E9" w14:textId="77777777" w:rsidR="00395552" w:rsidRPr="001D386E" w:rsidRDefault="00395552" w:rsidP="00395552">
            <w:pPr>
              <w:pStyle w:val="TAL"/>
              <w:rPr>
                <w:rFonts w:eastAsia="Calibri"/>
                <w:lang w:val="en-US" w:eastAsia="ja-JP"/>
              </w:rPr>
            </w:pPr>
            <w:r w:rsidRPr="001D386E">
              <w:rPr>
                <w:rFonts w:eastAsia="Calibri"/>
                <w:lang w:val="en-US" w:eastAsia="ja-JP"/>
              </w:rPr>
              <w:t>1, 3, 7, 28</w:t>
            </w:r>
          </w:p>
        </w:tc>
      </w:tr>
      <w:tr w:rsidR="00395552" w:rsidRPr="001D386E" w14:paraId="19E8BBB5" w14:textId="77777777" w:rsidTr="00395552">
        <w:trPr>
          <w:trHeight w:val="225"/>
          <w:jc w:val="center"/>
        </w:trPr>
        <w:tc>
          <w:tcPr>
            <w:tcW w:w="1760" w:type="dxa"/>
            <w:vAlign w:val="center"/>
          </w:tcPr>
          <w:p w14:paraId="402E7A87"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521F6814" w14:textId="77777777" w:rsidR="00395552" w:rsidRPr="001D386E" w:rsidRDefault="00395552" w:rsidP="00395552">
            <w:pPr>
              <w:pStyle w:val="TAL"/>
              <w:rPr>
                <w:rFonts w:eastAsia="Calibri"/>
                <w:lang w:val="en-US" w:eastAsia="ja-JP"/>
              </w:rPr>
            </w:pPr>
            <w:r w:rsidRPr="001D386E">
              <w:rPr>
                <w:rFonts w:eastAsia="Calibri"/>
                <w:lang w:val="en-US" w:eastAsia="ja-JP"/>
              </w:rPr>
              <w:t>1, 3, 7, 28</w:t>
            </w:r>
          </w:p>
        </w:tc>
      </w:tr>
      <w:tr w:rsidR="00395552" w:rsidRPr="001D386E" w14:paraId="35A9B11C" w14:textId="77777777" w:rsidTr="00395552">
        <w:trPr>
          <w:trHeight w:val="225"/>
          <w:jc w:val="center"/>
        </w:trPr>
        <w:tc>
          <w:tcPr>
            <w:tcW w:w="1760" w:type="dxa"/>
            <w:vAlign w:val="center"/>
          </w:tcPr>
          <w:p w14:paraId="1075CC93" w14:textId="77777777" w:rsidR="00395552" w:rsidRPr="001D386E" w:rsidRDefault="00395552" w:rsidP="00395552">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0" w:type="dxa"/>
          </w:tcPr>
          <w:p w14:paraId="1235D143" w14:textId="77777777" w:rsidR="00395552" w:rsidRPr="001D386E" w:rsidRDefault="00395552" w:rsidP="00395552">
            <w:pPr>
              <w:pStyle w:val="TAL"/>
              <w:rPr>
                <w:rFonts w:eastAsia="Calibri"/>
                <w:lang w:val="en-US" w:eastAsia="ja-JP"/>
              </w:rPr>
            </w:pPr>
            <w:r w:rsidRPr="00236B7A">
              <w:rPr>
                <w:rFonts w:eastAsia="Calibri"/>
                <w:lang w:val="en-US" w:eastAsia="ja-JP"/>
              </w:rPr>
              <w:t>1, 3, 7, 28</w:t>
            </w:r>
          </w:p>
        </w:tc>
      </w:tr>
      <w:tr w:rsidR="00395552" w:rsidRPr="001D386E" w14:paraId="1B3E2AB8" w14:textId="77777777" w:rsidTr="00395552">
        <w:trPr>
          <w:trHeight w:val="225"/>
          <w:jc w:val="center"/>
        </w:trPr>
        <w:tc>
          <w:tcPr>
            <w:tcW w:w="1760" w:type="dxa"/>
            <w:vAlign w:val="center"/>
          </w:tcPr>
          <w:p w14:paraId="49FC5ABC"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7131B6C9" w14:textId="77777777" w:rsidR="00395552" w:rsidRPr="001D386E" w:rsidRDefault="00395552" w:rsidP="00395552">
            <w:pPr>
              <w:pStyle w:val="TAL"/>
              <w:rPr>
                <w:rFonts w:eastAsia="Calibri"/>
                <w:lang w:val="en-US" w:eastAsia="ja-JP"/>
              </w:rPr>
            </w:pPr>
            <w:r w:rsidRPr="001D386E">
              <w:rPr>
                <w:rFonts w:eastAsia="Calibri"/>
                <w:lang w:val="en-US" w:eastAsia="ja-JP"/>
              </w:rPr>
              <w:t>1, 3, 7, 28</w:t>
            </w:r>
          </w:p>
        </w:tc>
      </w:tr>
      <w:tr w:rsidR="00395552" w:rsidRPr="001D386E" w14:paraId="719293A1"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F98553"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117C88A3" w14:textId="77777777" w:rsidR="00395552" w:rsidRPr="001D386E" w:rsidRDefault="00395552" w:rsidP="00395552">
            <w:pPr>
              <w:pStyle w:val="TAL"/>
              <w:rPr>
                <w:rFonts w:eastAsia="Calibri"/>
                <w:lang w:val="en-US" w:eastAsia="ja-JP"/>
              </w:rPr>
            </w:pPr>
            <w:r w:rsidRPr="001D386E">
              <w:rPr>
                <w:rFonts w:eastAsia="Calibri"/>
                <w:lang w:val="en-US" w:eastAsia="ja-JP"/>
              </w:rPr>
              <w:t>1, 3, 7, 28</w:t>
            </w:r>
          </w:p>
        </w:tc>
      </w:tr>
      <w:tr w:rsidR="00395552" w:rsidRPr="001D386E" w14:paraId="603CECA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F366D18"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0603F0E3" w14:textId="77777777" w:rsidR="00395552" w:rsidRPr="001D386E" w:rsidRDefault="00395552" w:rsidP="00395552">
            <w:pPr>
              <w:pStyle w:val="TAL"/>
              <w:rPr>
                <w:rFonts w:eastAsia="Calibri"/>
                <w:lang w:val="en-US" w:eastAsia="ja-JP"/>
              </w:rPr>
            </w:pPr>
            <w:r w:rsidRPr="001D386E">
              <w:rPr>
                <w:rFonts w:eastAsia="Calibri"/>
                <w:lang w:val="en-US" w:eastAsia="ja-JP"/>
              </w:rPr>
              <w:t>1, 3, 7, 32</w:t>
            </w:r>
          </w:p>
        </w:tc>
      </w:tr>
      <w:tr w:rsidR="00395552" w:rsidRPr="001D386E" w14:paraId="13FCC816" w14:textId="77777777" w:rsidTr="00395552">
        <w:trPr>
          <w:trHeight w:val="225"/>
          <w:jc w:val="center"/>
        </w:trPr>
        <w:tc>
          <w:tcPr>
            <w:tcW w:w="1760" w:type="dxa"/>
            <w:vAlign w:val="center"/>
          </w:tcPr>
          <w:p w14:paraId="1C4FF214"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0" w:type="dxa"/>
          </w:tcPr>
          <w:p w14:paraId="4206A535" w14:textId="77777777" w:rsidR="00395552" w:rsidRPr="001D386E" w:rsidRDefault="00395552" w:rsidP="00395552">
            <w:pPr>
              <w:pStyle w:val="TAL"/>
              <w:rPr>
                <w:rFonts w:eastAsia="Calibri"/>
                <w:lang w:val="en-US" w:eastAsia="ja-JP"/>
              </w:rPr>
            </w:pPr>
            <w:r w:rsidRPr="001D386E">
              <w:rPr>
                <w:rFonts w:eastAsia="Calibri"/>
                <w:lang w:val="en-US" w:eastAsia="ja-JP"/>
              </w:rPr>
              <w:t>1, 3, 7, 40</w:t>
            </w:r>
          </w:p>
        </w:tc>
      </w:tr>
      <w:tr w:rsidR="00395552" w:rsidRPr="001D386E" w14:paraId="6489C882" w14:textId="77777777" w:rsidTr="00395552">
        <w:trPr>
          <w:trHeight w:val="225"/>
          <w:jc w:val="center"/>
        </w:trPr>
        <w:tc>
          <w:tcPr>
            <w:tcW w:w="1760" w:type="dxa"/>
            <w:vAlign w:val="center"/>
          </w:tcPr>
          <w:p w14:paraId="6394A1B2"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0" w:type="dxa"/>
          </w:tcPr>
          <w:p w14:paraId="580C2239" w14:textId="77777777" w:rsidR="00395552" w:rsidRPr="001D386E" w:rsidRDefault="00395552" w:rsidP="00395552">
            <w:pPr>
              <w:pStyle w:val="TAL"/>
              <w:rPr>
                <w:rFonts w:eastAsia="Calibri"/>
                <w:lang w:val="en-US" w:eastAsia="ja-JP"/>
              </w:rPr>
            </w:pPr>
            <w:r w:rsidRPr="001D386E">
              <w:rPr>
                <w:rFonts w:eastAsia="Calibri"/>
                <w:lang w:val="en-US" w:eastAsia="ja-JP"/>
              </w:rPr>
              <w:t>1, 3, 7, 42</w:t>
            </w:r>
          </w:p>
        </w:tc>
      </w:tr>
      <w:tr w:rsidR="00395552" w:rsidRPr="001D386E" w14:paraId="3DC4FF4E" w14:textId="77777777" w:rsidTr="00395552">
        <w:trPr>
          <w:trHeight w:val="225"/>
          <w:jc w:val="center"/>
        </w:trPr>
        <w:tc>
          <w:tcPr>
            <w:tcW w:w="1760" w:type="dxa"/>
            <w:vAlign w:val="center"/>
          </w:tcPr>
          <w:p w14:paraId="14DE2155"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28B18841" w14:textId="77777777" w:rsidR="00395552" w:rsidRPr="001D386E" w:rsidRDefault="00395552" w:rsidP="00395552">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395552" w:rsidRPr="001D386E" w14:paraId="689C3875" w14:textId="77777777" w:rsidTr="00395552">
        <w:trPr>
          <w:trHeight w:val="225"/>
          <w:jc w:val="center"/>
        </w:trPr>
        <w:tc>
          <w:tcPr>
            <w:tcW w:w="1760" w:type="dxa"/>
            <w:vAlign w:val="center"/>
          </w:tcPr>
          <w:p w14:paraId="49831712"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0" w:type="dxa"/>
          </w:tcPr>
          <w:p w14:paraId="4518EF2C" w14:textId="77777777" w:rsidR="00395552" w:rsidRPr="001D386E" w:rsidRDefault="00395552" w:rsidP="00395552">
            <w:pPr>
              <w:pStyle w:val="TAL"/>
              <w:rPr>
                <w:rFonts w:eastAsia="Malgun Gothic"/>
              </w:rPr>
            </w:pPr>
            <w:r w:rsidRPr="001D386E">
              <w:rPr>
                <w:lang w:eastAsia="ja-JP"/>
              </w:rPr>
              <w:t xml:space="preserve">1, 3, 8, </w:t>
            </w:r>
            <w:r w:rsidRPr="001D386E">
              <w:rPr>
                <w:rFonts w:eastAsia="Malgun Gothic" w:hint="eastAsia"/>
              </w:rPr>
              <w:t>11</w:t>
            </w:r>
          </w:p>
        </w:tc>
      </w:tr>
      <w:tr w:rsidR="00395552" w:rsidRPr="001D386E" w14:paraId="74B8BA43"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2ED9AA" w14:textId="77777777" w:rsidR="00395552" w:rsidRPr="001D386E" w:rsidRDefault="00395552" w:rsidP="00395552">
            <w:pPr>
              <w:pStyle w:val="TAL"/>
              <w:rPr>
                <w:rFonts w:eastAsia="Malgun Gothic"/>
              </w:rPr>
            </w:pPr>
            <w:r w:rsidRPr="001D386E">
              <w:rPr>
                <w:lang w:val="en-US" w:eastAsia="ja-JP"/>
              </w:rPr>
              <w:t>CA_1-3-8-</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3C611D95" w14:textId="77777777" w:rsidR="00395552" w:rsidRPr="001D386E" w:rsidRDefault="00395552" w:rsidP="00395552">
            <w:pPr>
              <w:pStyle w:val="TAL"/>
              <w:rPr>
                <w:rFonts w:eastAsia="Malgun Gothic"/>
              </w:rPr>
            </w:pPr>
            <w:r w:rsidRPr="001D386E">
              <w:rPr>
                <w:lang w:eastAsia="ja-JP"/>
              </w:rPr>
              <w:t xml:space="preserve">1, 3, 8, </w:t>
            </w:r>
            <w:r w:rsidRPr="001D386E">
              <w:rPr>
                <w:rFonts w:eastAsia="Malgun Gothic"/>
              </w:rPr>
              <w:t>20</w:t>
            </w:r>
          </w:p>
        </w:tc>
      </w:tr>
      <w:tr w:rsidR="00395552" w:rsidRPr="001D386E" w14:paraId="6C46172E" w14:textId="77777777" w:rsidTr="00395552">
        <w:trPr>
          <w:trHeight w:val="225"/>
          <w:jc w:val="center"/>
        </w:trPr>
        <w:tc>
          <w:tcPr>
            <w:tcW w:w="1760" w:type="dxa"/>
            <w:vAlign w:val="center"/>
          </w:tcPr>
          <w:p w14:paraId="6DCE9413"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291380EF" w14:textId="77777777" w:rsidR="00395552" w:rsidRPr="001D386E" w:rsidRDefault="00395552" w:rsidP="00395552">
            <w:pPr>
              <w:pStyle w:val="TAL"/>
              <w:rPr>
                <w:rFonts w:eastAsia="Malgun Gothic"/>
              </w:rPr>
            </w:pPr>
            <w:r w:rsidRPr="001D386E">
              <w:rPr>
                <w:lang w:eastAsia="ja-JP"/>
              </w:rPr>
              <w:t xml:space="preserve">1, 3, 8, </w:t>
            </w:r>
            <w:r w:rsidRPr="001D386E">
              <w:rPr>
                <w:rFonts w:eastAsia="Malgun Gothic"/>
              </w:rPr>
              <w:t>28</w:t>
            </w:r>
          </w:p>
        </w:tc>
      </w:tr>
      <w:tr w:rsidR="00395552" w:rsidRPr="001D386E" w14:paraId="0D832BF2" w14:textId="77777777" w:rsidTr="00395552">
        <w:trPr>
          <w:trHeight w:val="225"/>
          <w:jc w:val="center"/>
        </w:trPr>
        <w:tc>
          <w:tcPr>
            <w:tcW w:w="1760" w:type="dxa"/>
            <w:vAlign w:val="center"/>
          </w:tcPr>
          <w:p w14:paraId="57F42F0E"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4DBE02ED" w14:textId="77777777" w:rsidR="00395552" w:rsidRPr="001D386E" w:rsidRDefault="00395552" w:rsidP="00395552">
            <w:pPr>
              <w:pStyle w:val="TAL"/>
              <w:rPr>
                <w:rFonts w:eastAsia="Malgun Gothic"/>
              </w:rPr>
            </w:pPr>
            <w:r w:rsidRPr="001D386E">
              <w:rPr>
                <w:lang w:eastAsia="ja-JP"/>
              </w:rPr>
              <w:t xml:space="preserve">1, 3, 8, </w:t>
            </w:r>
            <w:r w:rsidRPr="001D386E">
              <w:rPr>
                <w:rFonts w:eastAsia="Malgun Gothic"/>
              </w:rPr>
              <w:t>38</w:t>
            </w:r>
          </w:p>
        </w:tc>
      </w:tr>
      <w:tr w:rsidR="00395552" w:rsidRPr="001D386E" w14:paraId="6FD7D96C" w14:textId="77777777" w:rsidTr="00395552">
        <w:trPr>
          <w:trHeight w:val="225"/>
          <w:jc w:val="center"/>
        </w:trPr>
        <w:tc>
          <w:tcPr>
            <w:tcW w:w="1760" w:type="dxa"/>
            <w:vAlign w:val="center"/>
          </w:tcPr>
          <w:p w14:paraId="7C39A153"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9EEF91E" w14:textId="77777777" w:rsidR="00395552" w:rsidRPr="001D386E" w:rsidRDefault="00395552" w:rsidP="00395552">
            <w:pPr>
              <w:pStyle w:val="TAL"/>
              <w:rPr>
                <w:rFonts w:eastAsia="Malgun Gothic"/>
              </w:rPr>
            </w:pPr>
            <w:r w:rsidRPr="001D386E">
              <w:rPr>
                <w:lang w:eastAsia="ja-JP"/>
              </w:rPr>
              <w:t xml:space="preserve">1, 3, 11, </w:t>
            </w:r>
            <w:r w:rsidRPr="001D386E">
              <w:rPr>
                <w:rFonts w:eastAsia="Malgun Gothic"/>
              </w:rPr>
              <w:t>28</w:t>
            </w:r>
          </w:p>
        </w:tc>
      </w:tr>
      <w:tr w:rsidR="00395552" w:rsidRPr="001D386E" w14:paraId="0F6D87AB" w14:textId="77777777" w:rsidTr="00395552">
        <w:trPr>
          <w:trHeight w:val="225"/>
          <w:jc w:val="center"/>
        </w:trPr>
        <w:tc>
          <w:tcPr>
            <w:tcW w:w="1760" w:type="dxa"/>
            <w:vAlign w:val="center"/>
          </w:tcPr>
          <w:p w14:paraId="46BD0928"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D15265C" w14:textId="77777777" w:rsidR="00395552" w:rsidRPr="001D386E" w:rsidRDefault="00395552" w:rsidP="00395552">
            <w:pPr>
              <w:pStyle w:val="TAL"/>
              <w:rPr>
                <w:rFonts w:eastAsia="Malgun Gothic"/>
              </w:rPr>
            </w:pPr>
            <w:r w:rsidRPr="001D386E">
              <w:rPr>
                <w:lang w:eastAsia="ja-JP"/>
              </w:rPr>
              <w:t xml:space="preserve">1, 3, 8, </w:t>
            </w:r>
            <w:r w:rsidRPr="001D386E">
              <w:rPr>
                <w:rFonts w:eastAsia="Malgun Gothic" w:hint="eastAsia"/>
              </w:rPr>
              <w:t>40</w:t>
            </w:r>
          </w:p>
        </w:tc>
      </w:tr>
      <w:tr w:rsidR="00395552" w:rsidRPr="001D386E" w14:paraId="7C277688" w14:textId="77777777" w:rsidTr="00395552">
        <w:trPr>
          <w:trHeight w:val="225"/>
          <w:jc w:val="center"/>
        </w:trPr>
        <w:tc>
          <w:tcPr>
            <w:tcW w:w="1760" w:type="dxa"/>
            <w:vAlign w:val="center"/>
          </w:tcPr>
          <w:p w14:paraId="77FA6257" w14:textId="77777777" w:rsidR="00395552" w:rsidRPr="001D386E" w:rsidRDefault="00395552" w:rsidP="00395552">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5B9B9EC9" w14:textId="77777777" w:rsidR="00395552" w:rsidRPr="001D386E" w:rsidRDefault="00395552" w:rsidP="00395552">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395552" w:rsidRPr="001D386E" w14:paraId="169AB5B7" w14:textId="77777777" w:rsidTr="00395552">
        <w:trPr>
          <w:trHeight w:val="225"/>
          <w:jc w:val="center"/>
        </w:trPr>
        <w:tc>
          <w:tcPr>
            <w:tcW w:w="1760" w:type="dxa"/>
            <w:vAlign w:val="center"/>
          </w:tcPr>
          <w:p w14:paraId="10FB46BB" w14:textId="77777777" w:rsidR="00395552" w:rsidRPr="001D386E" w:rsidRDefault="00395552" w:rsidP="00395552">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12D52936" w14:textId="77777777" w:rsidR="00395552" w:rsidRPr="001D386E" w:rsidRDefault="00395552" w:rsidP="00395552">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395552" w:rsidRPr="001D386E" w14:paraId="5BE8EB46" w14:textId="77777777" w:rsidTr="00395552">
        <w:trPr>
          <w:trHeight w:val="225"/>
          <w:jc w:val="center"/>
        </w:trPr>
        <w:tc>
          <w:tcPr>
            <w:tcW w:w="1760" w:type="dxa"/>
            <w:vAlign w:val="center"/>
          </w:tcPr>
          <w:p w14:paraId="4839F0B1" w14:textId="77777777" w:rsidR="00395552" w:rsidRPr="001D386E" w:rsidRDefault="00395552" w:rsidP="00395552">
            <w:pPr>
              <w:pStyle w:val="TAL"/>
              <w:rPr>
                <w:lang w:val="en-US" w:eastAsia="ja-JP"/>
              </w:rPr>
            </w:pPr>
            <w:r w:rsidRPr="001D386E">
              <w:rPr>
                <w:lang w:val="en-US" w:eastAsia="ja-JP"/>
              </w:rPr>
              <w:t>CA_1-3-18-</w:t>
            </w:r>
            <w:r w:rsidRPr="001D386E">
              <w:rPr>
                <w:rFonts w:eastAsia="Malgun Gothic"/>
                <w:lang w:val="en-US"/>
              </w:rPr>
              <w:t>42</w:t>
            </w:r>
          </w:p>
        </w:tc>
        <w:tc>
          <w:tcPr>
            <w:tcW w:w="2610" w:type="dxa"/>
          </w:tcPr>
          <w:p w14:paraId="71D38D84" w14:textId="77777777" w:rsidR="00395552" w:rsidRPr="001D386E" w:rsidRDefault="00395552" w:rsidP="00395552">
            <w:pPr>
              <w:pStyle w:val="TAL"/>
              <w:rPr>
                <w:lang w:eastAsia="ja-JP"/>
              </w:rPr>
            </w:pPr>
            <w:r w:rsidRPr="001D386E">
              <w:rPr>
                <w:lang w:eastAsia="ja-JP"/>
              </w:rPr>
              <w:t>1, 3, 18, 42</w:t>
            </w:r>
          </w:p>
        </w:tc>
      </w:tr>
      <w:tr w:rsidR="00395552" w:rsidRPr="001D386E" w14:paraId="29D47011" w14:textId="77777777" w:rsidTr="00395552">
        <w:trPr>
          <w:trHeight w:val="225"/>
          <w:jc w:val="center"/>
        </w:trPr>
        <w:tc>
          <w:tcPr>
            <w:tcW w:w="1760" w:type="dxa"/>
            <w:vAlign w:val="center"/>
          </w:tcPr>
          <w:p w14:paraId="1196D30B" w14:textId="77777777" w:rsidR="00395552" w:rsidRPr="001D386E" w:rsidRDefault="00395552" w:rsidP="00395552">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622B1513" w14:textId="77777777" w:rsidR="00395552" w:rsidRPr="001D386E" w:rsidRDefault="00395552" w:rsidP="00395552">
            <w:pPr>
              <w:pStyle w:val="TAL"/>
              <w:rPr>
                <w:lang w:eastAsia="ja-JP"/>
              </w:rPr>
            </w:pPr>
            <w:r w:rsidRPr="001D386E">
              <w:rPr>
                <w:lang w:eastAsia="ja-JP"/>
              </w:rPr>
              <w:t>1, 3,19, 21</w:t>
            </w:r>
          </w:p>
        </w:tc>
      </w:tr>
      <w:tr w:rsidR="00395552" w:rsidRPr="001D386E" w14:paraId="5507BAF5" w14:textId="77777777" w:rsidTr="00395552">
        <w:trPr>
          <w:trHeight w:val="225"/>
          <w:jc w:val="center"/>
        </w:trPr>
        <w:tc>
          <w:tcPr>
            <w:tcW w:w="1760" w:type="dxa"/>
            <w:vAlign w:val="center"/>
          </w:tcPr>
          <w:p w14:paraId="55DC00CF" w14:textId="77777777" w:rsidR="00395552" w:rsidRPr="001D386E" w:rsidRDefault="00395552" w:rsidP="00395552">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7417EDB9" w14:textId="77777777" w:rsidR="00395552" w:rsidRPr="001D386E" w:rsidRDefault="00395552" w:rsidP="00395552">
            <w:pPr>
              <w:pStyle w:val="TAL"/>
              <w:rPr>
                <w:lang w:eastAsia="ja-JP"/>
              </w:rPr>
            </w:pPr>
            <w:r w:rsidRPr="00236B7A">
              <w:rPr>
                <w:lang w:eastAsia="ja-JP"/>
              </w:rPr>
              <w:t>1, 3,19, 21</w:t>
            </w:r>
          </w:p>
        </w:tc>
      </w:tr>
      <w:tr w:rsidR="00395552" w:rsidRPr="001D386E" w14:paraId="488023F7" w14:textId="77777777" w:rsidTr="00395552">
        <w:trPr>
          <w:trHeight w:val="225"/>
          <w:jc w:val="center"/>
        </w:trPr>
        <w:tc>
          <w:tcPr>
            <w:tcW w:w="1760" w:type="dxa"/>
            <w:vAlign w:val="center"/>
          </w:tcPr>
          <w:p w14:paraId="249C2072"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14958E48" w14:textId="77777777" w:rsidR="00395552" w:rsidRPr="001D386E" w:rsidRDefault="00395552" w:rsidP="00395552">
            <w:pPr>
              <w:pStyle w:val="TAL"/>
              <w:rPr>
                <w:lang w:eastAsia="ja-JP"/>
              </w:rPr>
            </w:pPr>
            <w:r w:rsidRPr="001D386E">
              <w:rPr>
                <w:lang w:eastAsia="ja-JP"/>
              </w:rPr>
              <w:t>1, 3,19, 42</w:t>
            </w:r>
          </w:p>
        </w:tc>
      </w:tr>
      <w:tr w:rsidR="00395552" w:rsidRPr="001D386E" w14:paraId="65867A0A" w14:textId="77777777" w:rsidTr="00395552">
        <w:trPr>
          <w:trHeight w:val="225"/>
          <w:jc w:val="center"/>
        </w:trPr>
        <w:tc>
          <w:tcPr>
            <w:tcW w:w="1760" w:type="dxa"/>
            <w:vAlign w:val="center"/>
          </w:tcPr>
          <w:p w14:paraId="76F0A354"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08B6BD3D" w14:textId="77777777" w:rsidR="00395552" w:rsidRPr="001D386E" w:rsidRDefault="00395552" w:rsidP="00395552">
            <w:pPr>
              <w:pStyle w:val="TAL"/>
              <w:rPr>
                <w:rFonts w:eastAsia="Calibri"/>
                <w:lang w:val="en-US" w:eastAsia="ja-JP"/>
              </w:rPr>
            </w:pPr>
            <w:r w:rsidRPr="001D386E">
              <w:rPr>
                <w:rFonts w:eastAsia="Calibri"/>
                <w:lang w:val="en-US" w:eastAsia="ja-JP"/>
              </w:rPr>
              <w:t>1, 3, 20, 28</w:t>
            </w:r>
          </w:p>
        </w:tc>
      </w:tr>
      <w:tr w:rsidR="00395552" w:rsidRPr="001D386E" w14:paraId="6E6A8503" w14:textId="77777777" w:rsidTr="00395552">
        <w:trPr>
          <w:trHeight w:val="225"/>
          <w:jc w:val="center"/>
        </w:trPr>
        <w:tc>
          <w:tcPr>
            <w:tcW w:w="1760" w:type="dxa"/>
            <w:vAlign w:val="center"/>
          </w:tcPr>
          <w:p w14:paraId="7304CA44" w14:textId="77777777" w:rsidR="00395552" w:rsidRPr="001D386E" w:rsidRDefault="00395552" w:rsidP="00395552">
            <w:pPr>
              <w:pStyle w:val="TAL"/>
              <w:rPr>
                <w:rFonts w:eastAsia="Calibri"/>
                <w:lang w:val="en-US" w:eastAsia="ja-JP"/>
              </w:rPr>
            </w:pPr>
            <w:r w:rsidRPr="001D386E">
              <w:rPr>
                <w:rFonts w:eastAsia="Calibri"/>
                <w:lang w:val="en-US" w:eastAsia="ja-JP"/>
              </w:rPr>
              <w:t>CA_1-3-3-20-28</w:t>
            </w:r>
          </w:p>
        </w:tc>
        <w:tc>
          <w:tcPr>
            <w:tcW w:w="2610" w:type="dxa"/>
          </w:tcPr>
          <w:p w14:paraId="19D07D7B" w14:textId="77777777" w:rsidR="00395552" w:rsidRPr="001D386E" w:rsidRDefault="00395552" w:rsidP="00395552">
            <w:pPr>
              <w:pStyle w:val="TAL"/>
              <w:rPr>
                <w:rFonts w:eastAsia="Calibri"/>
                <w:lang w:val="en-US" w:eastAsia="ja-JP"/>
              </w:rPr>
            </w:pPr>
            <w:r w:rsidRPr="001D386E">
              <w:rPr>
                <w:rFonts w:eastAsia="Calibri"/>
              </w:rPr>
              <w:t>1, 3, 20, 28</w:t>
            </w:r>
          </w:p>
        </w:tc>
      </w:tr>
      <w:tr w:rsidR="00395552" w:rsidRPr="001D386E" w14:paraId="4B534AC6" w14:textId="77777777" w:rsidTr="00395552">
        <w:trPr>
          <w:trHeight w:val="225"/>
          <w:jc w:val="center"/>
        </w:trPr>
        <w:tc>
          <w:tcPr>
            <w:tcW w:w="1760" w:type="dxa"/>
            <w:vAlign w:val="center"/>
          </w:tcPr>
          <w:p w14:paraId="077DC02D"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7E422A07" w14:textId="77777777" w:rsidR="00395552" w:rsidRPr="001D386E" w:rsidRDefault="00395552" w:rsidP="00395552">
            <w:pPr>
              <w:pStyle w:val="TAL"/>
              <w:rPr>
                <w:rFonts w:eastAsia="Calibri"/>
                <w:lang w:val="en-US" w:eastAsia="ja-JP"/>
              </w:rPr>
            </w:pPr>
            <w:r w:rsidRPr="001D386E">
              <w:rPr>
                <w:rFonts w:eastAsia="Calibri"/>
                <w:lang w:val="en-US" w:eastAsia="ja-JP"/>
              </w:rPr>
              <w:t>1, 3, 20, 32</w:t>
            </w:r>
          </w:p>
        </w:tc>
      </w:tr>
      <w:tr w:rsidR="00395552" w:rsidRPr="001D386E" w14:paraId="6D80365D" w14:textId="77777777" w:rsidTr="00395552">
        <w:trPr>
          <w:trHeight w:val="225"/>
          <w:jc w:val="center"/>
        </w:trPr>
        <w:tc>
          <w:tcPr>
            <w:tcW w:w="1760" w:type="dxa"/>
            <w:vAlign w:val="center"/>
          </w:tcPr>
          <w:p w14:paraId="55686E10"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14:paraId="22533761" w14:textId="77777777" w:rsidR="00395552" w:rsidRPr="001D386E" w:rsidRDefault="00395552" w:rsidP="00395552">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395552" w:rsidRPr="001D386E" w14:paraId="69ACA686" w14:textId="77777777" w:rsidTr="00395552">
        <w:trPr>
          <w:trHeight w:val="225"/>
          <w:jc w:val="center"/>
        </w:trPr>
        <w:tc>
          <w:tcPr>
            <w:tcW w:w="1760" w:type="dxa"/>
            <w:vAlign w:val="center"/>
          </w:tcPr>
          <w:p w14:paraId="6AB27B7A"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5C37F486" w14:textId="77777777" w:rsidR="00395552" w:rsidRPr="001D386E" w:rsidRDefault="00395552" w:rsidP="00395552">
            <w:pPr>
              <w:pStyle w:val="TAL"/>
              <w:rPr>
                <w:rFonts w:eastAsia="Calibri"/>
                <w:lang w:val="en-US" w:eastAsia="ja-JP"/>
              </w:rPr>
            </w:pPr>
            <w:r w:rsidRPr="001D386E">
              <w:rPr>
                <w:rFonts w:eastAsia="Calibri"/>
                <w:lang w:val="en-US" w:eastAsia="ja-JP"/>
              </w:rPr>
              <w:t>1, 3, 20, 42</w:t>
            </w:r>
          </w:p>
        </w:tc>
      </w:tr>
      <w:tr w:rsidR="00395552" w:rsidRPr="001D386E" w14:paraId="293AA657"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F7D4776" w14:textId="77777777" w:rsidR="00395552" w:rsidRPr="001D386E" w:rsidRDefault="00395552" w:rsidP="00395552">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242B391C" w14:textId="77777777" w:rsidR="00395552" w:rsidRPr="001D386E" w:rsidRDefault="00395552" w:rsidP="00395552">
            <w:pPr>
              <w:pStyle w:val="TAL"/>
              <w:rPr>
                <w:rFonts w:eastAsia="Calibri"/>
                <w:lang w:val="en-US" w:eastAsia="ja-JP"/>
              </w:rPr>
            </w:pPr>
            <w:r w:rsidRPr="001D386E">
              <w:rPr>
                <w:rFonts w:eastAsia="Calibri"/>
                <w:lang w:val="en-US" w:eastAsia="ja-JP"/>
              </w:rPr>
              <w:t>1, 3, 20, 43</w:t>
            </w:r>
          </w:p>
        </w:tc>
      </w:tr>
      <w:tr w:rsidR="00395552" w:rsidRPr="001D386E" w14:paraId="2E76D07A" w14:textId="77777777" w:rsidTr="00395552">
        <w:trPr>
          <w:trHeight w:val="225"/>
          <w:jc w:val="center"/>
        </w:trPr>
        <w:tc>
          <w:tcPr>
            <w:tcW w:w="1760" w:type="dxa"/>
            <w:vAlign w:val="center"/>
          </w:tcPr>
          <w:p w14:paraId="4A0C0FCD"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0" w:type="dxa"/>
          </w:tcPr>
          <w:p w14:paraId="4BC70E27" w14:textId="77777777" w:rsidR="00395552" w:rsidRPr="001D386E" w:rsidRDefault="00395552" w:rsidP="00395552">
            <w:pPr>
              <w:pStyle w:val="TAL"/>
              <w:rPr>
                <w:rFonts w:eastAsia="Calibri"/>
                <w:lang w:val="en-US" w:eastAsia="ja-JP"/>
              </w:rPr>
            </w:pPr>
            <w:r w:rsidRPr="001D386E">
              <w:rPr>
                <w:rFonts w:eastAsia="Calibri"/>
                <w:lang w:val="en-US" w:eastAsia="ja-JP"/>
              </w:rPr>
              <w:t>1, 3, 21, 28</w:t>
            </w:r>
          </w:p>
        </w:tc>
      </w:tr>
      <w:tr w:rsidR="00395552" w:rsidRPr="001D386E" w14:paraId="71161A8D" w14:textId="77777777" w:rsidTr="00395552">
        <w:trPr>
          <w:trHeight w:val="225"/>
          <w:jc w:val="center"/>
        </w:trPr>
        <w:tc>
          <w:tcPr>
            <w:tcW w:w="1760" w:type="dxa"/>
            <w:vAlign w:val="center"/>
          </w:tcPr>
          <w:p w14:paraId="1F2897C9"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0" w:type="dxa"/>
          </w:tcPr>
          <w:p w14:paraId="7353CE16" w14:textId="77777777" w:rsidR="00395552" w:rsidRPr="001D386E" w:rsidRDefault="00395552" w:rsidP="00395552">
            <w:pPr>
              <w:pStyle w:val="TAL"/>
              <w:rPr>
                <w:rFonts w:eastAsia="Calibri"/>
                <w:lang w:val="en-US" w:eastAsia="ja-JP"/>
              </w:rPr>
            </w:pPr>
            <w:r w:rsidRPr="001D386E">
              <w:rPr>
                <w:rFonts w:eastAsia="Calibri"/>
                <w:lang w:val="en-US" w:eastAsia="ja-JP"/>
              </w:rPr>
              <w:t>1, 3, 21, 42</w:t>
            </w:r>
          </w:p>
        </w:tc>
      </w:tr>
      <w:tr w:rsidR="00395552" w:rsidRPr="001D386E" w14:paraId="7B6A4BBA" w14:textId="77777777" w:rsidTr="00395552">
        <w:trPr>
          <w:trHeight w:val="225"/>
          <w:jc w:val="center"/>
        </w:trPr>
        <w:tc>
          <w:tcPr>
            <w:tcW w:w="1760" w:type="dxa"/>
            <w:vAlign w:val="center"/>
          </w:tcPr>
          <w:p w14:paraId="78057719"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0" w:type="dxa"/>
          </w:tcPr>
          <w:p w14:paraId="04B6FF3C" w14:textId="77777777" w:rsidR="00395552" w:rsidRPr="001D386E" w:rsidRDefault="00395552" w:rsidP="00395552">
            <w:pPr>
              <w:pStyle w:val="TAL"/>
              <w:rPr>
                <w:rFonts w:eastAsia="Calibri"/>
                <w:lang w:val="en-US" w:eastAsia="ja-JP"/>
              </w:rPr>
            </w:pPr>
            <w:r w:rsidRPr="001D386E">
              <w:rPr>
                <w:rFonts w:eastAsia="Calibri"/>
                <w:lang w:val="en-US" w:eastAsia="ja-JP"/>
              </w:rPr>
              <w:t>1, 3, 28, 40</w:t>
            </w:r>
          </w:p>
        </w:tc>
      </w:tr>
      <w:tr w:rsidR="00395552" w:rsidRPr="001D386E" w14:paraId="16CDD9DB" w14:textId="77777777" w:rsidTr="00395552">
        <w:trPr>
          <w:trHeight w:val="225"/>
          <w:jc w:val="center"/>
        </w:trPr>
        <w:tc>
          <w:tcPr>
            <w:tcW w:w="1760" w:type="dxa"/>
            <w:vAlign w:val="center"/>
          </w:tcPr>
          <w:p w14:paraId="37E821D8"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14:paraId="5F673E4C" w14:textId="77777777" w:rsidR="00395552" w:rsidRPr="001D386E" w:rsidRDefault="00395552" w:rsidP="00395552">
            <w:pPr>
              <w:pStyle w:val="TAL"/>
              <w:rPr>
                <w:rFonts w:eastAsia="Calibri"/>
                <w:lang w:val="en-US" w:eastAsia="ja-JP"/>
              </w:rPr>
            </w:pPr>
            <w:r w:rsidRPr="001D386E">
              <w:rPr>
                <w:rFonts w:eastAsia="Calibri"/>
                <w:lang w:val="en-US" w:eastAsia="ja-JP"/>
              </w:rPr>
              <w:t>1, 3, 28, 42</w:t>
            </w:r>
          </w:p>
        </w:tc>
      </w:tr>
      <w:tr w:rsidR="00395552" w:rsidRPr="001D386E" w14:paraId="5ECE917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2B5DC7"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4B9967B" w14:textId="77777777" w:rsidR="00395552" w:rsidRPr="001D386E" w:rsidRDefault="00395552" w:rsidP="00395552">
            <w:pPr>
              <w:pStyle w:val="TAL"/>
              <w:rPr>
                <w:rFonts w:eastAsia="Calibri"/>
                <w:lang w:val="en-US" w:eastAsia="ja-JP"/>
              </w:rPr>
            </w:pPr>
            <w:r w:rsidRPr="001D386E">
              <w:rPr>
                <w:rFonts w:eastAsia="Calibri"/>
                <w:lang w:val="en-US" w:eastAsia="ja-JP"/>
              </w:rPr>
              <w:t>1, 3, 32, 42</w:t>
            </w:r>
          </w:p>
        </w:tc>
      </w:tr>
      <w:tr w:rsidR="00395552" w:rsidRPr="001D386E" w14:paraId="04B3FCAA"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5AFAFEA"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FFC7F7F" w14:textId="77777777" w:rsidR="00395552" w:rsidRPr="001D386E" w:rsidRDefault="00395552" w:rsidP="00395552">
            <w:pPr>
              <w:pStyle w:val="TAL"/>
              <w:rPr>
                <w:rFonts w:eastAsia="Calibri"/>
                <w:lang w:val="en-US" w:eastAsia="ja-JP"/>
              </w:rPr>
            </w:pPr>
            <w:r w:rsidRPr="001D386E">
              <w:rPr>
                <w:rFonts w:eastAsia="Calibri"/>
                <w:lang w:val="en-US" w:eastAsia="ja-JP"/>
              </w:rPr>
              <w:t>1, 3, 32, 43</w:t>
            </w:r>
          </w:p>
        </w:tc>
      </w:tr>
      <w:tr w:rsidR="00395552" w:rsidRPr="001D386E" w14:paraId="758BDDF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7F0AADA"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36D71D4D" w14:textId="77777777" w:rsidR="00395552" w:rsidRPr="001D386E" w:rsidRDefault="00395552" w:rsidP="00395552">
            <w:pPr>
              <w:pStyle w:val="TAL"/>
              <w:rPr>
                <w:rFonts w:eastAsia="Calibri"/>
                <w:lang w:val="en-US" w:eastAsia="ja-JP"/>
              </w:rPr>
            </w:pPr>
            <w:r w:rsidRPr="001D386E">
              <w:rPr>
                <w:rFonts w:eastAsia="Calibri"/>
                <w:lang w:val="en-US" w:eastAsia="ja-JP"/>
              </w:rPr>
              <w:t>1, 3, 41, 42</w:t>
            </w:r>
          </w:p>
        </w:tc>
      </w:tr>
      <w:tr w:rsidR="00395552" w:rsidRPr="001D386E" w14:paraId="55555384"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1CF92D8" w14:textId="77777777" w:rsidR="00395552" w:rsidRPr="001D386E" w:rsidRDefault="00395552" w:rsidP="00395552">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34125D5" w14:textId="77777777" w:rsidR="00395552" w:rsidRPr="001D386E" w:rsidRDefault="00395552" w:rsidP="00395552">
            <w:pPr>
              <w:pStyle w:val="TAL"/>
              <w:rPr>
                <w:rFonts w:eastAsia="Calibri"/>
                <w:lang w:val="en-US" w:eastAsia="ja-JP"/>
              </w:rPr>
            </w:pPr>
            <w:r w:rsidRPr="001D386E">
              <w:rPr>
                <w:rFonts w:eastAsia="Calibri"/>
                <w:lang w:val="en-US" w:eastAsia="ja-JP"/>
              </w:rPr>
              <w:t>1, 3, 42, 43</w:t>
            </w:r>
          </w:p>
        </w:tc>
      </w:tr>
      <w:tr w:rsidR="00395552" w:rsidRPr="001D386E" w14:paraId="6CE989F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71C173" w14:textId="77777777" w:rsidR="00395552" w:rsidRPr="001D386E" w:rsidRDefault="00395552" w:rsidP="00395552">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14:paraId="38173218" w14:textId="77777777" w:rsidR="00395552" w:rsidRPr="001D386E" w:rsidRDefault="00395552" w:rsidP="00395552">
            <w:pPr>
              <w:pStyle w:val="TAL"/>
              <w:rPr>
                <w:rFonts w:eastAsia="Calibri"/>
                <w:lang w:val="en-US" w:eastAsia="ja-JP"/>
              </w:rPr>
            </w:pPr>
            <w:r w:rsidRPr="001D386E">
              <w:rPr>
                <w:szCs w:val="18"/>
                <w:lang w:val="fi-FI"/>
              </w:rPr>
              <w:t xml:space="preserve">1, 5, </w:t>
            </w:r>
            <w:r w:rsidRPr="001D386E">
              <w:rPr>
                <w:szCs w:val="18"/>
              </w:rPr>
              <w:t>7, 28</w:t>
            </w:r>
          </w:p>
        </w:tc>
      </w:tr>
      <w:tr w:rsidR="00395552" w:rsidRPr="001D386E" w14:paraId="05020FDA" w14:textId="77777777" w:rsidTr="00395552">
        <w:trPr>
          <w:trHeight w:val="225"/>
          <w:jc w:val="center"/>
        </w:trPr>
        <w:tc>
          <w:tcPr>
            <w:tcW w:w="1760" w:type="dxa"/>
            <w:vAlign w:val="center"/>
          </w:tcPr>
          <w:p w14:paraId="565F0BB1"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0" w:type="dxa"/>
          </w:tcPr>
          <w:p w14:paraId="1750776B" w14:textId="77777777" w:rsidR="00395552" w:rsidRPr="001D386E" w:rsidRDefault="00395552" w:rsidP="00395552">
            <w:pPr>
              <w:pStyle w:val="TAL"/>
              <w:rPr>
                <w:rFonts w:eastAsia="Calibri"/>
                <w:lang w:val="en-US" w:eastAsia="ja-JP"/>
              </w:rPr>
            </w:pPr>
            <w:r w:rsidRPr="001D386E">
              <w:rPr>
                <w:rFonts w:eastAsia="Calibri"/>
                <w:lang w:val="en-US" w:eastAsia="ja-JP"/>
              </w:rPr>
              <w:t>1, 5, 7, 46</w:t>
            </w:r>
          </w:p>
        </w:tc>
      </w:tr>
      <w:tr w:rsidR="00395552" w:rsidRPr="001D386E" w14:paraId="394A0AA5" w14:textId="77777777" w:rsidTr="00395552">
        <w:trPr>
          <w:trHeight w:val="225"/>
          <w:jc w:val="center"/>
        </w:trPr>
        <w:tc>
          <w:tcPr>
            <w:tcW w:w="1760" w:type="dxa"/>
            <w:vAlign w:val="center"/>
          </w:tcPr>
          <w:p w14:paraId="3B26D8B7"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0" w:type="dxa"/>
          </w:tcPr>
          <w:p w14:paraId="5C54B900" w14:textId="77777777" w:rsidR="00395552" w:rsidRPr="001D386E" w:rsidRDefault="00395552" w:rsidP="00395552">
            <w:pPr>
              <w:pStyle w:val="TAL"/>
              <w:rPr>
                <w:rFonts w:eastAsia="Calibri"/>
                <w:lang w:val="en-US" w:eastAsia="ja-JP"/>
              </w:rPr>
            </w:pPr>
            <w:r w:rsidRPr="001D386E">
              <w:rPr>
                <w:rFonts w:eastAsia="Calibri"/>
                <w:lang w:val="en-US" w:eastAsia="ja-JP"/>
              </w:rPr>
              <w:t>1, 7, 8, 20</w:t>
            </w:r>
          </w:p>
        </w:tc>
      </w:tr>
      <w:tr w:rsidR="00395552" w:rsidRPr="001D386E" w14:paraId="66BAF271" w14:textId="77777777" w:rsidTr="00395552">
        <w:trPr>
          <w:trHeight w:val="225"/>
          <w:jc w:val="center"/>
        </w:trPr>
        <w:tc>
          <w:tcPr>
            <w:tcW w:w="1760" w:type="dxa"/>
            <w:vAlign w:val="center"/>
          </w:tcPr>
          <w:p w14:paraId="68872704"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0" w:type="dxa"/>
          </w:tcPr>
          <w:p w14:paraId="23F0C4CF" w14:textId="77777777" w:rsidR="00395552" w:rsidRPr="001D386E" w:rsidRDefault="00395552" w:rsidP="00395552">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395552" w:rsidRPr="001D386E" w14:paraId="0D462298" w14:textId="77777777" w:rsidTr="00395552">
        <w:trPr>
          <w:trHeight w:val="225"/>
          <w:jc w:val="center"/>
        </w:trPr>
        <w:tc>
          <w:tcPr>
            <w:tcW w:w="1760" w:type="dxa"/>
            <w:vAlign w:val="center"/>
          </w:tcPr>
          <w:p w14:paraId="2CF3D090"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0" w:type="dxa"/>
          </w:tcPr>
          <w:p w14:paraId="2094F34A" w14:textId="77777777" w:rsidR="00395552" w:rsidRPr="001D386E" w:rsidRDefault="00395552" w:rsidP="00395552">
            <w:pPr>
              <w:pStyle w:val="TAL"/>
              <w:rPr>
                <w:rFonts w:eastAsia="Calibri"/>
                <w:lang w:val="en-US" w:eastAsia="ja-JP"/>
              </w:rPr>
            </w:pPr>
            <w:r w:rsidRPr="001D386E">
              <w:rPr>
                <w:rFonts w:eastAsia="Calibri"/>
                <w:lang w:val="en-US" w:eastAsia="ja-JP"/>
              </w:rPr>
              <w:t>1, 7, 8, 40</w:t>
            </w:r>
          </w:p>
        </w:tc>
      </w:tr>
      <w:tr w:rsidR="00395552" w:rsidRPr="001D386E" w14:paraId="6B7F8108" w14:textId="77777777" w:rsidTr="00395552">
        <w:trPr>
          <w:trHeight w:val="225"/>
          <w:jc w:val="center"/>
        </w:trPr>
        <w:tc>
          <w:tcPr>
            <w:tcW w:w="1760" w:type="dxa"/>
            <w:vAlign w:val="center"/>
          </w:tcPr>
          <w:p w14:paraId="56A9EA59"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4F903CF6" w14:textId="77777777" w:rsidR="00395552" w:rsidRPr="001D386E" w:rsidRDefault="00395552" w:rsidP="00395552">
            <w:pPr>
              <w:pStyle w:val="TAL"/>
              <w:rPr>
                <w:rFonts w:eastAsia="Calibri"/>
                <w:lang w:val="en-US" w:eastAsia="ja-JP"/>
              </w:rPr>
            </w:pPr>
            <w:r w:rsidRPr="001D386E">
              <w:rPr>
                <w:rFonts w:eastAsia="Calibri"/>
                <w:lang w:val="en-US" w:eastAsia="ja-JP"/>
              </w:rPr>
              <w:t>1, 7, 20, 28</w:t>
            </w:r>
          </w:p>
        </w:tc>
      </w:tr>
      <w:tr w:rsidR="00395552" w:rsidRPr="001D386E" w14:paraId="4F38FDA0" w14:textId="77777777" w:rsidTr="00395552">
        <w:trPr>
          <w:trHeight w:val="225"/>
          <w:jc w:val="center"/>
        </w:trPr>
        <w:tc>
          <w:tcPr>
            <w:tcW w:w="1760" w:type="dxa"/>
            <w:vAlign w:val="center"/>
          </w:tcPr>
          <w:p w14:paraId="1585FDAE"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5061B3BB" w14:textId="77777777" w:rsidR="00395552" w:rsidRPr="001D386E" w:rsidRDefault="00395552" w:rsidP="00395552">
            <w:pPr>
              <w:pStyle w:val="TAL"/>
              <w:rPr>
                <w:rFonts w:eastAsia="Calibri"/>
                <w:lang w:val="en-US" w:eastAsia="ja-JP"/>
              </w:rPr>
            </w:pPr>
            <w:r w:rsidRPr="001D386E">
              <w:rPr>
                <w:rFonts w:eastAsia="Calibri"/>
                <w:lang w:val="en-US" w:eastAsia="ja-JP"/>
              </w:rPr>
              <w:t>1, 7, 20, 32</w:t>
            </w:r>
          </w:p>
        </w:tc>
      </w:tr>
      <w:tr w:rsidR="00395552" w:rsidRPr="001D386E" w14:paraId="41B1FB50" w14:textId="77777777" w:rsidTr="00395552">
        <w:trPr>
          <w:trHeight w:val="225"/>
          <w:jc w:val="center"/>
        </w:trPr>
        <w:tc>
          <w:tcPr>
            <w:tcW w:w="1760" w:type="dxa"/>
            <w:vAlign w:val="center"/>
          </w:tcPr>
          <w:p w14:paraId="5866C428"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798014FC" w14:textId="77777777" w:rsidR="00395552" w:rsidRPr="001D386E" w:rsidRDefault="00395552" w:rsidP="00395552">
            <w:pPr>
              <w:pStyle w:val="TAL"/>
              <w:rPr>
                <w:rFonts w:eastAsia="Calibri"/>
                <w:lang w:val="en-US" w:eastAsia="ja-JP"/>
              </w:rPr>
            </w:pPr>
            <w:r w:rsidRPr="001D386E">
              <w:rPr>
                <w:rFonts w:eastAsia="Calibri"/>
                <w:lang w:val="en-US" w:eastAsia="ja-JP"/>
              </w:rPr>
              <w:t>1, 7, 20, 42</w:t>
            </w:r>
          </w:p>
        </w:tc>
      </w:tr>
      <w:tr w:rsidR="00395552" w:rsidRPr="001D386E" w14:paraId="62BFCA94" w14:textId="77777777" w:rsidTr="00395552">
        <w:trPr>
          <w:trHeight w:val="225"/>
          <w:jc w:val="center"/>
        </w:trPr>
        <w:tc>
          <w:tcPr>
            <w:tcW w:w="1760" w:type="dxa"/>
            <w:vAlign w:val="center"/>
          </w:tcPr>
          <w:p w14:paraId="6402F7F7"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0" w:type="dxa"/>
          </w:tcPr>
          <w:p w14:paraId="60EF98A5" w14:textId="77777777" w:rsidR="00395552" w:rsidRPr="001D386E" w:rsidRDefault="00395552" w:rsidP="00395552">
            <w:pPr>
              <w:pStyle w:val="TAL"/>
              <w:rPr>
                <w:rFonts w:eastAsia="Calibri"/>
                <w:lang w:val="en-US" w:eastAsia="ja-JP"/>
              </w:rPr>
            </w:pPr>
            <w:r w:rsidRPr="001D386E">
              <w:rPr>
                <w:rFonts w:eastAsia="Calibri"/>
                <w:lang w:val="en-US" w:eastAsia="ja-JP"/>
              </w:rPr>
              <w:t>1, 7, 28, 40</w:t>
            </w:r>
          </w:p>
        </w:tc>
      </w:tr>
      <w:tr w:rsidR="00395552" w:rsidRPr="001D386E" w14:paraId="3C337356" w14:textId="77777777" w:rsidTr="00395552">
        <w:trPr>
          <w:trHeight w:val="225"/>
          <w:jc w:val="center"/>
        </w:trPr>
        <w:tc>
          <w:tcPr>
            <w:tcW w:w="1760" w:type="dxa"/>
            <w:vAlign w:val="center"/>
          </w:tcPr>
          <w:p w14:paraId="72CB8B65" w14:textId="77777777" w:rsidR="00395552" w:rsidRPr="001D386E" w:rsidRDefault="00395552" w:rsidP="00395552">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05AF96A9" w14:textId="77777777" w:rsidR="00395552" w:rsidRPr="001D386E" w:rsidRDefault="00395552" w:rsidP="00395552">
            <w:pPr>
              <w:pStyle w:val="TAL"/>
              <w:rPr>
                <w:rFonts w:eastAsia="Malgun Gothic"/>
              </w:rPr>
            </w:pPr>
            <w:r w:rsidRPr="001D386E">
              <w:rPr>
                <w:lang w:eastAsia="ja-JP"/>
              </w:rPr>
              <w:t xml:space="preserve">1, 8, 11, </w:t>
            </w:r>
            <w:r w:rsidRPr="001D386E">
              <w:rPr>
                <w:rFonts w:eastAsia="Malgun Gothic"/>
              </w:rPr>
              <w:t>28</w:t>
            </w:r>
          </w:p>
        </w:tc>
      </w:tr>
      <w:tr w:rsidR="00395552" w:rsidRPr="001D386E" w14:paraId="3708BC82" w14:textId="77777777" w:rsidTr="00395552">
        <w:trPr>
          <w:trHeight w:val="225"/>
          <w:jc w:val="center"/>
        </w:trPr>
        <w:tc>
          <w:tcPr>
            <w:tcW w:w="1760" w:type="dxa"/>
            <w:vAlign w:val="center"/>
          </w:tcPr>
          <w:p w14:paraId="1CDC8EF3" w14:textId="77777777" w:rsidR="00395552" w:rsidRPr="001D386E" w:rsidRDefault="00395552" w:rsidP="00395552">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0" w:type="dxa"/>
          </w:tcPr>
          <w:p w14:paraId="5464B88C" w14:textId="77777777" w:rsidR="00395552" w:rsidRPr="001D386E" w:rsidRDefault="00395552" w:rsidP="00395552">
            <w:pPr>
              <w:pStyle w:val="TAL"/>
              <w:rPr>
                <w:lang w:eastAsia="ja-JP"/>
              </w:rPr>
            </w:pPr>
            <w:r w:rsidRPr="001D386E">
              <w:rPr>
                <w:lang w:eastAsia="ja-JP"/>
              </w:rPr>
              <w:t xml:space="preserve">1, 8, 11, </w:t>
            </w:r>
            <w:r>
              <w:rPr>
                <w:lang w:eastAsia="ja-JP"/>
              </w:rPr>
              <w:t>4</w:t>
            </w:r>
            <w:r>
              <w:rPr>
                <w:rFonts w:eastAsia="Malgun Gothic"/>
              </w:rPr>
              <w:t>2</w:t>
            </w:r>
          </w:p>
        </w:tc>
      </w:tr>
      <w:tr w:rsidR="00395552" w:rsidRPr="001D386E" w14:paraId="23B38DE2" w14:textId="77777777" w:rsidTr="00395552">
        <w:trPr>
          <w:trHeight w:val="225"/>
          <w:jc w:val="center"/>
        </w:trPr>
        <w:tc>
          <w:tcPr>
            <w:tcW w:w="1760" w:type="dxa"/>
            <w:vAlign w:val="center"/>
          </w:tcPr>
          <w:p w14:paraId="6534A569" w14:textId="77777777" w:rsidR="00395552" w:rsidRPr="001D386E" w:rsidRDefault="00395552" w:rsidP="00395552">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0" w:type="dxa"/>
          </w:tcPr>
          <w:p w14:paraId="2FBA9359" w14:textId="77777777" w:rsidR="00395552" w:rsidRPr="001D386E" w:rsidRDefault="00395552" w:rsidP="00395552">
            <w:pPr>
              <w:pStyle w:val="TAL"/>
              <w:rPr>
                <w:rFonts w:eastAsia="Calibri"/>
                <w:lang w:val="en-US" w:eastAsia="ja-JP"/>
              </w:rPr>
            </w:pPr>
            <w:r w:rsidRPr="001D386E">
              <w:rPr>
                <w:rFonts w:eastAsia="Calibri"/>
                <w:lang w:val="en-US" w:eastAsia="ja-JP"/>
              </w:rPr>
              <w:t>1, 8, 20, 28</w:t>
            </w:r>
          </w:p>
        </w:tc>
      </w:tr>
      <w:tr w:rsidR="00395552" w:rsidRPr="001D386E" w14:paraId="6716B650" w14:textId="77777777" w:rsidTr="00395552">
        <w:trPr>
          <w:trHeight w:val="225"/>
          <w:jc w:val="center"/>
        </w:trPr>
        <w:tc>
          <w:tcPr>
            <w:tcW w:w="1760" w:type="dxa"/>
            <w:vAlign w:val="center"/>
          </w:tcPr>
          <w:p w14:paraId="3A56D4B1"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Pr>
          <w:p w14:paraId="302A6FFB" w14:textId="77777777" w:rsidR="00395552" w:rsidRPr="001D386E" w:rsidRDefault="00395552" w:rsidP="00395552">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395552" w:rsidRPr="001D386E" w14:paraId="0EFF788B" w14:textId="77777777" w:rsidTr="00395552">
        <w:trPr>
          <w:trHeight w:val="225"/>
          <w:jc w:val="center"/>
        </w:trPr>
        <w:tc>
          <w:tcPr>
            <w:tcW w:w="1760" w:type="dxa"/>
            <w:vAlign w:val="center"/>
          </w:tcPr>
          <w:p w14:paraId="6D5D1BDD" w14:textId="77777777" w:rsidR="00395552" w:rsidRPr="001D386E" w:rsidRDefault="00395552" w:rsidP="00395552">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2802D058" w14:textId="77777777" w:rsidR="00395552" w:rsidRPr="001D386E" w:rsidRDefault="00395552" w:rsidP="00395552">
            <w:pPr>
              <w:pStyle w:val="TAL"/>
              <w:rPr>
                <w:lang w:eastAsia="ja-JP"/>
              </w:rPr>
            </w:pPr>
            <w:r w:rsidRPr="001D386E">
              <w:rPr>
                <w:lang w:eastAsia="ja-JP"/>
              </w:rPr>
              <w:t>1, 19, 21, 42</w:t>
            </w:r>
          </w:p>
        </w:tc>
      </w:tr>
      <w:tr w:rsidR="00395552" w:rsidRPr="001D386E" w14:paraId="1296DAB1"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9C0254A" w14:textId="77777777" w:rsidR="00395552" w:rsidRPr="001D386E" w:rsidRDefault="00395552" w:rsidP="00395552">
            <w:pPr>
              <w:pStyle w:val="TAL"/>
              <w:rPr>
                <w:rFonts w:eastAsia="Calibri"/>
                <w:lang w:val="en-US" w:eastAsia="ja-JP"/>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B637BF2" w14:textId="77777777" w:rsidR="00395552" w:rsidRPr="001D386E" w:rsidRDefault="00395552" w:rsidP="00395552">
            <w:pPr>
              <w:pStyle w:val="TAL"/>
              <w:rPr>
                <w:rFonts w:eastAsia="Calibri"/>
                <w:lang w:val="en-US" w:eastAsia="ja-JP"/>
              </w:rPr>
            </w:pPr>
            <w:r w:rsidRPr="001D386E">
              <w:rPr>
                <w:rFonts w:eastAsia="Calibri"/>
                <w:lang w:val="en-US" w:eastAsia="ja-JP"/>
              </w:rPr>
              <w:t>1, 20, 32, 42</w:t>
            </w:r>
          </w:p>
        </w:tc>
      </w:tr>
      <w:tr w:rsidR="00395552" w:rsidRPr="001D386E" w14:paraId="379B4916"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05081BB" w14:textId="77777777" w:rsidR="00395552" w:rsidRPr="001D386E" w:rsidRDefault="00395552" w:rsidP="00395552">
            <w:pPr>
              <w:pStyle w:val="TAL"/>
              <w:rPr>
                <w:rFonts w:eastAsia="Calibri"/>
                <w:lang w:val="en-US" w:eastAsia="ja-JP"/>
              </w:rPr>
            </w:pPr>
            <w:r w:rsidRPr="001D386E">
              <w:rPr>
                <w:rFonts w:eastAsia="Calibri"/>
                <w:lang w:val="en-US" w:eastAsia="ja-JP"/>
              </w:rPr>
              <w:t>CA_1-20-</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B8DBD12" w14:textId="77777777" w:rsidR="00395552" w:rsidRPr="001D386E" w:rsidRDefault="00395552" w:rsidP="00395552">
            <w:pPr>
              <w:pStyle w:val="TAL"/>
              <w:rPr>
                <w:rFonts w:eastAsia="Calibri"/>
                <w:lang w:val="en-US" w:eastAsia="ja-JP"/>
              </w:rPr>
            </w:pPr>
            <w:r w:rsidRPr="001D386E">
              <w:rPr>
                <w:rFonts w:eastAsia="Calibri"/>
                <w:lang w:val="en-US" w:eastAsia="ja-JP"/>
              </w:rPr>
              <w:t>1, 20, 32, 43</w:t>
            </w:r>
          </w:p>
        </w:tc>
      </w:tr>
      <w:tr w:rsidR="00395552" w:rsidRPr="001D386E" w14:paraId="78CF479A" w14:textId="77777777" w:rsidTr="00395552">
        <w:trPr>
          <w:trHeight w:val="225"/>
          <w:jc w:val="center"/>
        </w:trPr>
        <w:tc>
          <w:tcPr>
            <w:tcW w:w="1760" w:type="dxa"/>
            <w:vAlign w:val="center"/>
          </w:tcPr>
          <w:p w14:paraId="5B4F9A0C"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14:paraId="17D59C06" w14:textId="77777777" w:rsidR="00395552" w:rsidRPr="001D386E" w:rsidRDefault="00395552" w:rsidP="00395552">
            <w:pPr>
              <w:pStyle w:val="TAL"/>
              <w:rPr>
                <w:rFonts w:eastAsia="Calibri"/>
                <w:lang w:val="en-US" w:eastAsia="ja-JP"/>
              </w:rPr>
            </w:pPr>
            <w:r w:rsidRPr="001D386E">
              <w:rPr>
                <w:rFonts w:eastAsia="Calibri"/>
                <w:lang w:val="en-US" w:eastAsia="ja-JP"/>
              </w:rPr>
              <w:t>1, 21, 28, 42</w:t>
            </w:r>
          </w:p>
        </w:tc>
      </w:tr>
      <w:tr w:rsidR="00395552" w:rsidRPr="001D386E" w14:paraId="3FDCFD27"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2FACC57" w14:textId="77777777" w:rsidR="00395552" w:rsidRPr="001D386E" w:rsidRDefault="00395552" w:rsidP="00395552">
            <w:pPr>
              <w:pStyle w:val="TAL"/>
              <w:rPr>
                <w:rFonts w:eastAsia="Calibri"/>
                <w:lang w:val="en-US" w:eastAsia="ja-JP"/>
              </w:rPr>
            </w:pPr>
            <w:r w:rsidRPr="001D386E">
              <w:rPr>
                <w:rFonts w:eastAsia="Calibri"/>
                <w:lang w:val="en-US" w:eastAsia="ja-JP"/>
              </w:rPr>
              <w:t>CA_1-</w:t>
            </w:r>
            <w:r w:rsidRPr="001D386E">
              <w:rPr>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2A7E06F0" w14:textId="77777777" w:rsidR="00395552" w:rsidRPr="001D386E" w:rsidRDefault="00395552" w:rsidP="00395552">
            <w:pPr>
              <w:pStyle w:val="TAL"/>
              <w:rPr>
                <w:rFonts w:eastAsia="Calibri"/>
                <w:lang w:val="en-US" w:eastAsia="ja-JP"/>
              </w:rPr>
            </w:pPr>
            <w:r w:rsidRPr="001D386E">
              <w:rPr>
                <w:rFonts w:eastAsia="Calibri"/>
                <w:lang w:val="en-US" w:eastAsia="ja-JP"/>
              </w:rPr>
              <w:t>1, 32, 42, 43</w:t>
            </w:r>
          </w:p>
        </w:tc>
      </w:tr>
      <w:tr w:rsidR="00395552" w:rsidRPr="001D386E" w14:paraId="710CD9AA" w14:textId="77777777" w:rsidTr="00395552">
        <w:trPr>
          <w:trHeight w:val="225"/>
          <w:jc w:val="center"/>
        </w:trPr>
        <w:tc>
          <w:tcPr>
            <w:tcW w:w="1760" w:type="dxa"/>
            <w:vAlign w:val="center"/>
          </w:tcPr>
          <w:p w14:paraId="1BE8A473" w14:textId="77777777" w:rsidR="00395552" w:rsidRPr="001D386E" w:rsidRDefault="00395552" w:rsidP="00395552">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14:paraId="46F99D1A" w14:textId="77777777" w:rsidR="00395552" w:rsidRPr="001D386E" w:rsidRDefault="00395552" w:rsidP="00395552">
            <w:pPr>
              <w:pStyle w:val="TAL"/>
              <w:rPr>
                <w:lang w:eastAsia="ja-JP"/>
              </w:rPr>
            </w:pPr>
            <w:r w:rsidRPr="001D386E">
              <w:rPr>
                <w:lang w:eastAsia="ja-JP"/>
              </w:rPr>
              <w:t>2, 5, 12, 66</w:t>
            </w:r>
          </w:p>
        </w:tc>
      </w:tr>
      <w:tr w:rsidR="00395552" w:rsidRPr="001D386E" w14:paraId="053F9BD0" w14:textId="77777777" w:rsidTr="00395552">
        <w:trPr>
          <w:trHeight w:val="225"/>
          <w:jc w:val="center"/>
        </w:trPr>
        <w:tc>
          <w:tcPr>
            <w:tcW w:w="1760" w:type="dxa"/>
            <w:vAlign w:val="center"/>
          </w:tcPr>
          <w:p w14:paraId="15074C31" w14:textId="77777777" w:rsidR="00395552" w:rsidRPr="001D386E" w:rsidRDefault="00395552" w:rsidP="00395552">
            <w:pPr>
              <w:pStyle w:val="TAL"/>
            </w:pPr>
            <w:r w:rsidRPr="001D386E">
              <w:rPr>
                <w:lang w:eastAsia="ja-JP"/>
              </w:rPr>
              <w:t>CA_2-2-5-30-66</w:t>
            </w:r>
          </w:p>
        </w:tc>
        <w:tc>
          <w:tcPr>
            <w:tcW w:w="2610" w:type="dxa"/>
          </w:tcPr>
          <w:p w14:paraId="5402A9F9" w14:textId="77777777" w:rsidR="00395552" w:rsidRPr="001D386E" w:rsidRDefault="00395552" w:rsidP="00395552">
            <w:pPr>
              <w:pStyle w:val="TAL"/>
              <w:rPr>
                <w:lang w:eastAsia="ja-JP"/>
              </w:rPr>
            </w:pPr>
            <w:r w:rsidRPr="001D386E">
              <w:rPr>
                <w:lang w:eastAsia="ja-JP"/>
              </w:rPr>
              <w:t>2, 5, 30, 66</w:t>
            </w:r>
          </w:p>
        </w:tc>
      </w:tr>
      <w:tr w:rsidR="00395552" w:rsidRPr="001D386E" w14:paraId="6ACAB9F2" w14:textId="77777777" w:rsidTr="00395552">
        <w:trPr>
          <w:trHeight w:val="225"/>
          <w:jc w:val="center"/>
        </w:trPr>
        <w:tc>
          <w:tcPr>
            <w:tcW w:w="1760" w:type="dxa"/>
            <w:vAlign w:val="center"/>
          </w:tcPr>
          <w:p w14:paraId="744932AE" w14:textId="06F0F2E1" w:rsidR="00395552" w:rsidRPr="001D386E" w:rsidRDefault="00395552" w:rsidP="00395552">
            <w:pPr>
              <w:pStyle w:val="TAL"/>
              <w:rPr>
                <w:lang w:eastAsia="ja-JP"/>
              </w:rPr>
            </w:pPr>
            <w:r w:rsidRPr="001D386E">
              <w:rPr>
                <w:lang w:eastAsia="ja-JP"/>
              </w:rPr>
              <w:t>CA_2-2-7-12-66</w:t>
            </w:r>
          </w:p>
        </w:tc>
        <w:tc>
          <w:tcPr>
            <w:tcW w:w="2610" w:type="dxa"/>
          </w:tcPr>
          <w:p w14:paraId="372A3F4A" w14:textId="77777777" w:rsidR="00395552" w:rsidRPr="001D386E" w:rsidRDefault="00395552" w:rsidP="00395552">
            <w:pPr>
              <w:pStyle w:val="TAL"/>
              <w:rPr>
                <w:lang w:eastAsia="ja-JP"/>
              </w:rPr>
            </w:pPr>
            <w:r w:rsidRPr="001D386E">
              <w:rPr>
                <w:lang w:eastAsia="ja-JP"/>
              </w:rPr>
              <w:t>2. 7, 12, 66</w:t>
            </w:r>
          </w:p>
        </w:tc>
      </w:tr>
      <w:tr w:rsidR="00C125A1" w:rsidRPr="001D386E" w14:paraId="77CFBE44" w14:textId="77777777" w:rsidTr="00296D7C">
        <w:trPr>
          <w:trHeight w:val="225"/>
          <w:jc w:val="center"/>
          <w:ins w:id="4" w:author="Per Lindell" w:date="2021-01-11T15:25:00Z"/>
        </w:trPr>
        <w:tc>
          <w:tcPr>
            <w:tcW w:w="1760" w:type="dxa"/>
            <w:vAlign w:val="center"/>
          </w:tcPr>
          <w:p w14:paraId="6DA3A174" w14:textId="41493B7F" w:rsidR="00C125A1" w:rsidRPr="001D386E" w:rsidRDefault="00C125A1" w:rsidP="00296D7C">
            <w:pPr>
              <w:pStyle w:val="TAL"/>
              <w:rPr>
                <w:ins w:id="5" w:author="Per Lindell" w:date="2021-01-11T15:25:00Z"/>
                <w:lang w:eastAsia="ja-JP"/>
              </w:rPr>
            </w:pPr>
            <w:ins w:id="6" w:author="Per Lindell" w:date="2021-01-11T15:25:00Z">
              <w:r w:rsidRPr="001D386E">
                <w:rPr>
                  <w:lang w:eastAsia="ja-JP"/>
                </w:rPr>
                <w:t>CA_2-7-12-</w:t>
              </w:r>
              <w:r>
                <w:rPr>
                  <w:lang w:eastAsia="ja-JP"/>
                </w:rPr>
                <w:t>66-</w:t>
              </w:r>
              <w:r w:rsidRPr="001D386E">
                <w:rPr>
                  <w:lang w:eastAsia="ja-JP"/>
                </w:rPr>
                <w:t>66</w:t>
              </w:r>
            </w:ins>
          </w:p>
        </w:tc>
        <w:tc>
          <w:tcPr>
            <w:tcW w:w="2610" w:type="dxa"/>
          </w:tcPr>
          <w:p w14:paraId="3975D095" w14:textId="77777777" w:rsidR="00C125A1" w:rsidRPr="001D386E" w:rsidRDefault="00C125A1" w:rsidP="00296D7C">
            <w:pPr>
              <w:pStyle w:val="TAL"/>
              <w:rPr>
                <w:ins w:id="7" w:author="Per Lindell" w:date="2021-01-11T15:25:00Z"/>
                <w:lang w:eastAsia="ja-JP"/>
              </w:rPr>
            </w:pPr>
            <w:ins w:id="8" w:author="Per Lindell" w:date="2021-01-11T15:25:00Z">
              <w:r w:rsidRPr="001D386E">
                <w:rPr>
                  <w:lang w:eastAsia="ja-JP"/>
                </w:rPr>
                <w:t>2. 7, 12, 66</w:t>
              </w:r>
            </w:ins>
          </w:p>
        </w:tc>
      </w:tr>
      <w:tr w:rsidR="00395552" w:rsidRPr="001D386E" w14:paraId="2080E048" w14:textId="77777777" w:rsidTr="00395552">
        <w:trPr>
          <w:trHeight w:val="225"/>
          <w:jc w:val="center"/>
        </w:trPr>
        <w:tc>
          <w:tcPr>
            <w:tcW w:w="1760" w:type="dxa"/>
            <w:vAlign w:val="center"/>
          </w:tcPr>
          <w:p w14:paraId="7E4C5E5D" w14:textId="77777777" w:rsidR="00395552" w:rsidRPr="001D386E" w:rsidRDefault="00395552" w:rsidP="00395552">
            <w:pPr>
              <w:pStyle w:val="TAL"/>
              <w:rPr>
                <w:lang w:val="en-US" w:eastAsia="ja-JP"/>
              </w:rPr>
            </w:pPr>
            <w:r w:rsidRPr="001D386E">
              <w:t>CA_2-2-12-30-66</w:t>
            </w:r>
          </w:p>
        </w:tc>
        <w:tc>
          <w:tcPr>
            <w:tcW w:w="2610" w:type="dxa"/>
          </w:tcPr>
          <w:p w14:paraId="52CD13E3" w14:textId="77777777" w:rsidR="00395552" w:rsidRPr="001D386E" w:rsidRDefault="00395552" w:rsidP="00395552">
            <w:pPr>
              <w:pStyle w:val="TAL"/>
              <w:rPr>
                <w:lang w:eastAsia="ja-JP"/>
              </w:rPr>
            </w:pPr>
            <w:r w:rsidRPr="001D386E">
              <w:rPr>
                <w:lang w:eastAsia="ja-JP"/>
              </w:rPr>
              <w:t>2, 12, 30, 66</w:t>
            </w:r>
          </w:p>
        </w:tc>
      </w:tr>
      <w:tr w:rsidR="00395552" w:rsidRPr="001D386E" w14:paraId="7D70CF1E" w14:textId="77777777" w:rsidTr="00395552">
        <w:trPr>
          <w:trHeight w:val="225"/>
          <w:jc w:val="center"/>
        </w:trPr>
        <w:tc>
          <w:tcPr>
            <w:tcW w:w="1760" w:type="dxa"/>
            <w:vAlign w:val="center"/>
          </w:tcPr>
          <w:p w14:paraId="0B28E474" w14:textId="77777777" w:rsidR="00395552" w:rsidRPr="001D386E" w:rsidRDefault="00395552" w:rsidP="00395552">
            <w:pPr>
              <w:pStyle w:val="TAL"/>
            </w:pPr>
            <w:r w:rsidRPr="001D386E">
              <w:t>CA_2-2-14-30-66</w:t>
            </w:r>
          </w:p>
        </w:tc>
        <w:tc>
          <w:tcPr>
            <w:tcW w:w="2610" w:type="dxa"/>
          </w:tcPr>
          <w:p w14:paraId="3AD0F5C1" w14:textId="77777777" w:rsidR="00395552" w:rsidRPr="001D386E" w:rsidRDefault="00395552" w:rsidP="00395552">
            <w:pPr>
              <w:pStyle w:val="TAL"/>
              <w:rPr>
                <w:lang w:eastAsia="ja-JP"/>
              </w:rPr>
            </w:pPr>
            <w:r w:rsidRPr="001D386E">
              <w:rPr>
                <w:lang w:eastAsia="ja-JP"/>
              </w:rPr>
              <w:t>2, 14, 30, 66</w:t>
            </w:r>
          </w:p>
        </w:tc>
      </w:tr>
      <w:tr w:rsidR="00395552" w:rsidRPr="001D386E" w14:paraId="376CC46A" w14:textId="77777777" w:rsidTr="00395552">
        <w:trPr>
          <w:trHeight w:val="225"/>
          <w:jc w:val="center"/>
        </w:trPr>
        <w:tc>
          <w:tcPr>
            <w:tcW w:w="1760" w:type="dxa"/>
            <w:vAlign w:val="center"/>
          </w:tcPr>
          <w:p w14:paraId="6BC6A237" w14:textId="77777777" w:rsidR="00395552" w:rsidRPr="001D386E" w:rsidRDefault="00395552" w:rsidP="00395552">
            <w:pPr>
              <w:pStyle w:val="TAL"/>
            </w:pPr>
            <w:r w:rsidRPr="001D386E">
              <w:rPr>
                <w:lang w:val="en-US"/>
              </w:rPr>
              <w:t>CA_2-4-5-</w:t>
            </w:r>
            <w:r w:rsidRPr="001D386E">
              <w:rPr>
                <w:rFonts w:hint="eastAsia"/>
                <w:lang w:val="en-US"/>
              </w:rPr>
              <w:t>12</w:t>
            </w:r>
          </w:p>
        </w:tc>
        <w:tc>
          <w:tcPr>
            <w:tcW w:w="2610" w:type="dxa"/>
          </w:tcPr>
          <w:p w14:paraId="3E49FC9C" w14:textId="77777777" w:rsidR="00395552" w:rsidRPr="001D386E" w:rsidRDefault="00395552" w:rsidP="00395552">
            <w:pPr>
              <w:pStyle w:val="TAL"/>
              <w:rPr>
                <w:lang w:eastAsia="ja-JP"/>
              </w:rPr>
            </w:pPr>
            <w:r w:rsidRPr="001D386E">
              <w:rPr>
                <w:lang w:eastAsia="ja-JP"/>
              </w:rPr>
              <w:t>2, 4, 5, 12</w:t>
            </w:r>
          </w:p>
        </w:tc>
      </w:tr>
      <w:tr w:rsidR="00395552" w:rsidRPr="001D386E" w14:paraId="4C03AE7B" w14:textId="77777777" w:rsidTr="00395552">
        <w:trPr>
          <w:trHeight w:val="225"/>
          <w:jc w:val="center"/>
        </w:trPr>
        <w:tc>
          <w:tcPr>
            <w:tcW w:w="1760" w:type="dxa"/>
            <w:vAlign w:val="center"/>
          </w:tcPr>
          <w:p w14:paraId="62B7E4E2" w14:textId="77777777" w:rsidR="00395552" w:rsidRPr="001D386E" w:rsidRDefault="00395552" w:rsidP="00395552">
            <w:pPr>
              <w:pStyle w:val="TAL"/>
              <w:rPr>
                <w:lang w:val="en-US"/>
              </w:rPr>
            </w:pPr>
            <w:r w:rsidRPr="001D386E">
              <w:rPr>
                <w:lang w:val="en-US"/>
              </w:rPr>
              <w:t>CA_2-4-5-</w:t>
            </w:r>
            <w:r w:rsidRPr="001D386E">
              <w:rPr>
                <w:rFonts w:hint="eastAsia"/>
                <w:lang w:val="en-US"/>
              </w:rPr>
              <w:t>29</w:t>
            </w:r>
          </w:p>
        </w:tc>
        <w:tc>
          <w:tcPr>
            <w:tcW w:w="2610" w:type="dxa"/>
          </w:tcPr>
          <w:p w14:paraId="43D48BCA" w14:textId="77777777" w:rsidR="00395552" w:rsidRPr="001D386E" w:rsidRDefault="00395552" w:rsidP="00395552">
            <w:pPr>
              <w:pStyle w:val="TAL"/>
              <w:rPr>
                <w:lang w:eastAsia="ja-JP"/>
              </w:rPr>
            </w:pPr>
            <w:r w:rsidRPr="001D386E">
              <w:rPr>
                <w:lang w:eastAsia="ja-JP"/>
              </w:rPr>
              <w:t>2, 4, 5, 29</w:t>
            </w:r>
          </w:p>
        </w:tc>
      </w:tr>
      <w:tr w:rsidR="00395552" w:rsidRPr="001D386E" w14:paraId="0686D6B8" w14:textId="77777777" w:rsidTr="00395552">
        <w:trPr>
          <w:trHeight w:val="225"/>
          <w:jc w:val="center"/>
        </w:trPr>
        <w:tc>
          <w:tcPr>
            <w:tcW w:w="1760" w:type="dxa"/>
            <w:vAlign w:val="center"/>
          </w:tcPr>
          <w:p w14:paraId="44498651" w14:textId="77777777" w:rsidR="00395552" w:rsidRPr="001D386E" w:rsidRDefault="00395552" w:rsidP="00395552">
            <w:pPr>
              <w:pStyle w:val="TAL"/>
            </w:pPr>
            <w:r w:rsidRPr="001D386E">
              <w:rPr>
                <w:lang w:val="en-US"/>
              </w:rPr>
              <w:t>CA_2-4-5-30</w:t>
            </w:r>
          </w:p>
        </w:tc>
        <w:tc>
          <w:tcPr>
            <w:tcW w:w="2610" w:type="dxa"/>
          </w:tcPr>
          <w:p w14:paraId="53B29EE7" w14:textId="77777777" w:rsidR="00395552" w:rsidRPr="001D386E" w:rsidRDefault="00395552" w:rsidP="00395552">
            <w:pPr>
              <w:pStyle w:val="TAL"/>
              <w:rPr>
                <w:rFonts w:eastAsia="MS Mincho"/>
                <w:lang w:eastAsia="ja-JP"/>
              </w:rPr>
            </w:pPr>
            <w:r w:rsidRPr="001D386E">
              <w:rPr>
                <w:rFonts w:eastAsia="MS Mincho"/>
                <w:lang w:eastAsia="ja-JP"/>
              </w:rPr>
              <w:t>2, 4, 5, 30</w:t>
            </w:r>
          </w:p>
        </w:tc>
      </w:tr>
      <w:tr w:rsidR="00395552" w:rsidRPr="001D386E" w14:paraId="7CEFAD67" w14:textId="77777777" w:rsidTr="00395552">
        <w:trPr>
          <w:trHeight w:val="225"/>
          <w:jc w:val="center"/>
        </w:trPr>
        <w:tc>
          <w:tcPr>
            <w:tcW w:w="1760" w:type="dxa"/>
            <w:vAlign w:val="center"/>
          </w:tcPr>
          <w:p w14:paraId="7DE7F94D" w14:textId="77777777" w:rsidR="00395552" w:rsidRPr="001D386E" w:rsidRDefault="00395552" w:rsidP="00395552">
            <w:pPr>
              <w:pStyle w:val="TAL"/>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0" w:type="dxa"/>
          </w:tcPr>
          <w:p w14:paraId="47540279" w14:textId="77777777" w:rsidR="00395552" w:rsidRPr="001D386E" w:rsidRDefault="00395552" w:rsidP="00395552">
            <w:pPr>
              <w:pStyle w:val="TAL"/>
              <w:rPr>
                <w:lang w:eastAsia="ja-JP"/>
              </w:rPr>
            </w:pPr>
            <w:r w:rsidRPr="001D386E">
              <w:rPr>
                <w:lang w:eastAsia="ja-JP"/>
              </w:rPr>
              <w:t>2, 4, 7, 12</w:t>
            </w:r>
          </w:p>
        </w:tc>
      </w:tr>
      <w:tr w:rsidR="00395552" w:rsidRPr="001D386E" w14:paraId="02A9D19F" w14:textId="77777777" w:rsidTr="00395552">
        <w:trPr>
          <w:trHeight w:val="225"/>
          <w:jc w:val="center"/>
        </w:trPr>
        <w:tc>
          <w:tcPr>
            <w:tcW w:w="1760" w:type="dxa"/>
            <w:vAlign w:val="center"/>
          </w:tcPr>
          <w:p w14:paraId="11DC3345" w14:textId="77777777" w:rsidR="00395552" w:rsidRPr="001D386E" w:rsidRDefault="00395552" w:rsidP="00395552">
            <w:pPr>
              <w:pStyle w:val="TAL"/>
            </w:pPr>
            <w:r w:rsidRPr="001D386E">
              <w:rPr>
                <w:lang w:val="en-US"/>
              </w:rPr>
              <w:t>CA_2-4-12-30</w:t>
            </w:r>
          </w:p>
        </w:tc>
        <w:tc>
          <w:tcPr>
            <w:tcW w:w="2610" w:type="dxa"/>
          </w:tcPr>
          <w:p w14:paraId="47A79271" w14:textId="77777777" w:rsidR="00395552" w:rsidRPr="001D386E" w:rsidRDefault="00395552" w:rsidP="00395552">
            <w:pPr>
              <w:pStyle w:val="TAL"/>
              <w:rPr>
                <w:rFonts w:eastAsia="MS Mincho"/>
                <w:lang w:eastAsia="ja-JP"/>
              </w:rPr>
            </w:pPr>
            <w:r w:rsidRPr="001D386E">
              <w:rPr>
                <w:rFonts w:eastAsia="MS Mincho"/>
                <w:lang w:eastAsia="ja-JP"/>
              </w:rPr>
              <w:t>2, 4, 12, 30</w:t>
            </w:r>
          </w:p>
        </w:tc>
      </w:tr>
      <w:tr w:rsidR="00395552" w:rsidRPr="001D386E" w14:paraId="5A1B3D9C" w14:textId="77777777" w:rsidTr="00395552">
        <w:trPr>
          <w:trHeight w:val="225"/>
          <w:jc w:val="center"/>
        </w:trPr>
        <w:tc>
          <w:tcPr>
            <w:tcW w:w="1760" w:type="dxa"/>
            <w:vAlign w:val="center"/>
          </w:tcPr>
          <w:p w14:paraId="47DB68B3" w14:textId="77777777" w:rsidR="00395552" w:rsidRPr="001D386E" w:rsidRDefault="00395552" w:rsidP="00395552">
            <w:pPr>
              <w:pStyle w:val="TAL"/>
            </w:pPr>
            <w:r w:rsidRPr="001D386E">
              <w:rPr>
                <w:lang w:val="en-US"/>
              </w:rPr>
              <w:t>CA_2-4-29-30</w:t>
            </w:r>
          </w:p>
        </w:tc>
        <w:tc>
          <w:tcPr>
            <w:tcW w:w="2610" w:type="dxa"/>
          </w:tcPr>
          <w:p w14:paraId="474C6DC0" w14:textId="77777777" w:rsidR="00395552" w:rsidRPr="001D386E" w:rsidRDefault="00395552" w:rsidP="00395552">
            <w:pPr>
              <w:pStyle w:val="TAL"/>
              <w:rPr>
                <w:rFonts w:eastAsia="MS Mincho"/>
                <w:lang w:eastAsia="ja-JP"/>
              </w:rPr>
            </w:pPr>
            <w:r w:rsidRPr="001D386E">
              <w:rPr>
                <w:rFonts w:eastAsia="MS Mincho"/>
                <w:lang w:eastAsia="ja-JP"/>
              </w:rPr>
              <w:t>2, 4, 29, 30</w:t>
            </w:r>
          </w:p>
        </w:tc>
      </w:tr>
      <w:tr w:rsidR="00395552" w:rsidRPr="001D386E" w14:paraId="72594C22"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21761DC" w14:textId="77777777" w:rsidR="00395552" w:rsidRPr="001D386E" w:rsidRDefault="00395552" w:rsidP="00395552">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36122D1C" w14:textId="77777777" w:rsidR="00395552" w:rsidRPr="001D386E" w:rsidRDefault="00395552" w:rsidP="00395552">
            <w:pPr>
              <w:pStyle w:val="TAL"/>
              <w:rPr>
                <w:rFonts w:eastAsia="MS Mincho"/>
                <w:lang w:eastAsia="ja-JP"/>
              </w:rPr>
            </w:pPr>
            <w:r w:rsidRPr="001D386E">
              <w:rPr>
                <w:lang w:eastAsia="ja-JP"/>
              </w:rPr>
              <w:t>2, 5, 7, 28</w:t>
            </w:r>
          </w:p>
        </w:tc>
      </w:tr>
      <w:tr w:rsidR="00395552" w:rsidRPr="001D386E" w14:paraId="075D4916"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CAA0B2" w14:textId="36893823" w:rsidR="00395552" w:rsidRPr="001D386E" w:rsidRDefault="00395552" w:rsidP="00395552">
            <w:pPr>
              <w:pStyle w:val="TAL"/>
              <w:rPr>
                <w:lang w:val="en-US" w:eastAsia="ja-JP"/>
              </w:rPr>
            </w:pPr>
            <w:r w:rsidRPr="001D386E">
              <w:rPr>
                <w:lang w:val="en-US" w:eastAsia="ja-JP"/>
              </w:rPr>
              <w:t>CA_</w:t>
            </w:r>
            <w:r w:rsidRPr="001D386E">
              <w:rPr>
                <w:lang w:val="en-US"/>
              </w:rPr>
              <w:t>2-5-7-</w:t>
            </w:r>
            <w:r>
              <w:rPr>
                <w:lang w:val="en-US"/>
              </w:rPr>
              <w:t>66</w:t>
            </w:r>
          </w:p>
        </w:tc>
        <w:tc>
          <w:tcPr>
            <w:tcW w:w="2610" w:type="dxa"/>
            <w:tcBorders>
              <w:top w:val="single" w:sz="4" w:space="0" w:color="auto"/>
              <w:left w:val="single" w:sz="4" w:space="0" w:color="auto"/>
              <w:bottom w:val="single" w:sz="4" w:space="0" w:color="auto"/>
              <w:right w:val="single" w:sz="4" w:space="0" w:color="auto"/>
            </w:tcBorders>
          </w:tcPr>
          <w:p w14:paraId="0683BFAF" w14:textId="77777777" w:rsidR="00395552" w:rsidRPr="001D386E" w:rsidRDefault="00395552" w:rsidP="00395552">
            <w:pPr>
              <w:pStyle w:val="TAL"/>
              <w:rPr>
                <w:lang w:eastAsia="ja-JP"/>
              </w:rPr>
            </w:pPr>
            <w:r w:rsidRPr="001D386E">
              <w:rPr>
                <w:lang w:eastAsia="ja-JP"/>
              </w:rPr>
              <w:t xml:space="preserve">2, 5, 7, </w:t>
            </w:r>
            <w:r>
              <w:rPr>
                <w:lang w:eastAsia="ja-JP"/>
              </w:rPr>
              <w:t>66</w:t>
            </w:r>
          </w:p>
        </w:tc>
      </w:tr>
      <w:tr w:rsidR="00C125A1" w:rsidRPr="001D386E" w14:paraId="1D633E64" w14:textId="77777777" w:rsidTr="00296D7C">
        <w:tblPrEx>
          <w:tblLook w:val="04A0" w:firstRow="1" w:lastRow="0" w:firstColumn="1" w:lastColumn="0" w:noHBand="0" w:noVBand="1"/>
        </w:tblPrEx>
        <w:trPr>
          <w:trHeight w:val="225"/>
          <w:jc w:val="center"/>
          <w:ins w:id="9" w:author="Per Lindell" w:date="2021-01-11T15:33:00Z"/>
        </w:trPr>
        <w:tc>
          <w:tcPr>
            <w:tcW w:w="1760" w:type="dxa"/>
            <w:tcBorders>
              <w:top w:val="single" w:sz="4" w:space="0" w:color="auto"/>
              <w:left w:val="single" w:sz="4" w:space="0" w:color="auto"/>
              <w:bottom w:val="single" w:sz="4" w:space="0" w:color="auto"/>
              <w:right w:val="single" w:sz="4" w:space="0" w:color="auto"/>
            </w:tcBorders>
            <w:vAlign w:val="center"/>
          </w:tcPr>
          <w:p w14:paraId="362B13EB" w14:textId="44F7990C" w:rsidR="00C125A1" w:rsidRPr="001D386E" w:rsidRDefault="00C125A1" w:rsidP="00296D7C">
            <w:pPr>
              <w:pStyle w:val="TAL"/>
              <w:rPr>
                <w:ins w:id="10" w:author="Per Lindell" w:date="2021-01-11T15:33:00Z"/>
                <w:lang w:val="en-US" w:eastAsia="ja-JP"/>
              </w:rPr>
            </w:pPr>
            <w:ins w:id="11" w:author="Per Lindell" w:date="2021-01-11T15:33:00Z">
              <w:r w:rsidRPr="001D386E">
                <w:rPr>
                  <w:lang w:val="en-US" w:eastAsia="ja-JP"/>
                </w:rPr>
                <w:t>CA_</w:t>
              </w:r>
              <w:r w:rsidRPr="001D386E">
                <w:rPr>
                  <w:lang w:val="en-US"/>
                </w:rPr>
                <w:t>2</w:t>
              </w:r>
              <w:r>
                <w:rPr>
                  <w:lang w:val="en-US"/>
                </w:rPr>
                <w:t>-2</w:t>
              </w:r>
              <w:r w:rsidRPr="001D386E">
                <w:rPr>
                  <w:lang w:val="en-US"/>
                </w:rPr>
                <w:t>-5-7-</w:t>
              </w:r>
              <w:r>
                <w:rPr>
                  <w:lang w:val="en-US"/>
                </w:rPr>
                <w:t>66</w:t>
              </w:r>
            </w:ins>
          </w:p>
        </w:tc>
        <w:tc>
          <w:tcPr>
            <w:tcW w:w="2610" w:type="dxa"/>
            <w:tcBorders>
              <w:top w:val="single" w:sz="4" w:space="0" w:color="auto"/>
              <w:left w:val="single" w:sz="4" w:space="0" w:color="auto"/>
              <w:bottom w:val="single" w:sz="4" w:space="0" w:color="auto"/>
              <w:right w:val="single" w:sz="4" w:space="0" w:color="auto"/>
            </w:tcBorders>
          </w:tcPr>
          <w:p w14:paraId="2DA7E75A" w14:textId="77777777" w:rsidR="00C125A1" w:rsidRPr="001D386E" w:rsidRDefault="00C125A1" w:rsidP="00296D7C">
            <w:pPr>
              <w:pStyle w:val="TAL"/>
              <w:rPr>
                <w:ins w:id="12" w:author="Per Lindell" w:date="2021-01-11T15:33:00Z"/>
                <w:lang w:eastAsia="ja-JP"/>
              </w:rPr>
            </w:pPr>
            <w:ins w:id="13" w:author="Per Lindell" w:date="2021-01-11T15:33:00Z">
              <w:r w:rsidRPr="001D386E">
                <w:rPr>
                  <w:lang w:eastAsia="ja-JP"/>
                </w:rPr>
                <w:t xml:space="preserve">2, 5, 7, </w:t>
              </w:r>
              <w:r>
                <w:rPr>
                  <w:lang w:eastAsia="ja-JP"/>
                </w:rPr>
                <w:t>66</w:t>
              </w:r>
            </w:ins>
          </w:p>
        </w:tc>
      </w:tr>
      <w:tr w:rsidR="00395552" w:rsidRPr="001D386E" w14:paraId="4587D0FF"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0C9806D" w14:textId="77777777" w:rsidR="00395552" w:rsidRPr="001D386E" w:rsidRDefault="00395552" w:rsidP="00395552">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tcPr>
          <w:p w14:paraId="6D50883F" w14:textId="77777777" w:rsidR="00395552" w:rsidRPr="001D386E" w:rsidRDefault="00395552" w:rsidP="00395552">
            <w:pPr>
              <w:pStyle w:val="TAL"/>
              <w:rPr>
                <w:lang w:eastAsia="ja-JP"/>
              </w:rPr>
            </w:pPr>
            <w:r w:rsidRPr="001D386E">
              <w:rPr>
                <w:lang w:eastAsia="ja-JP"/>
              </w:rPr>
              <w:t xml:space="preserve">2, 5, 7, </w:t>
            </w:r>
            <w:r>
              <w:rPr>
                <w:lang w:eastAsia="ja-JP"/>
              </w:rPr>
              <w:t>66</w:t>
            </w:r>
          </w:p>
        </w:tc>
      </w:tr>
      <w:tr w:rsidR="00395552" w:rsidRPr="001D386E" w14:paraId="5F78050A" w14:textId="77777777" w:rsidTr="00395552">
        <w:trPr>
          <w:trHeight w:val="225"/>
          <w:jc w:val="center"/>
        </w:trPr>
        <w:tc>
          <w:tcPr>
            <w:tcW w:w="1760" w:type="dxa"/>
            <w:vAlign w:val="center"/>
          </w:tcPr>
          <w:p w14:paraId="0669A713" w14:textId="77777777" w:rsidR="00395552" w:rsidRPr="001D386E" w:rsidRDefault="00395552" w:rsidP="00395552">
            <w:pPr>
              <w:pStyle w:val="TAL"/>
              <w:rPr>
                <w:lang w:val="en-US"/>
              </w:rPr>
            </w:pPr>
            <w:r w:rsidRPr="001D386E">
              <w:rPr>
                <w:lang w:val="en-US" w:eastAsia="ja-JP"/>
              </w:rPr>
              <w:t>CA_2-5-12-66</w:t>
            </w:r>
          </w:p>
        </w:tc>
        <w:tc>
          <w:tcPr>
            <w:tcW w:w="2610" w:type="dxa"/>
          </w:tcPr>
          <w:p w14:paraId="1E3B2E9D" w14:textId="77777777" w:rsidR="00395552" w:rsidRPr="001D386E" w:rsidRDefault="00395552" w:rsidP="00395552">
            <w:pPr>
              <w:pStyle w:val="TAL"/>
              <w:rPr>
                <w:rFonts w:eastAsia="MS Mincho"/>
                <w:lang w:eastAsia="ja-JP"/>
              </w:rPr>
            </w:pPr>
            <w:r w:rsidRPr="001D386E">
              <w:rPr>
                <w:lang w:eastAsia="ja-JP"/>
              </w:rPr>
              <w:t>2, 5, 12, 66</w:t>
            </w:r>
          </w:p>
        </w:tc>
      </w:tr>
      <w:tr w:rsidR="00395552" w:rsidRPr="001D386E" w14:paraId="4F121DB7" w14:textId="77777777" w:rsidTr="00395552">
        <w:trPr>
          <w:trHeight w:val="225"/>
          <w:jc w:val="center"/>
        </w:trPr>
        <w:tc>
          <w:tcPr>
            <w:tcW w:w="1760" w:type="dxa"/>
            <w:vAlign w:val="center"/>
          </w:tcPr>
          <w:p w14:paraId="1A663FD4" w14:textId="77777777" w:rsidR="00395552" w:rsidRPr="001D386E" w:rsidRDefault="00395552" w:rsidP="00395552">
            <w:pPr>
              <w:pStyle w:val="TAL"/>
              <w:rPr>
                <w:lang w:eastAsia="ja-JP"/>
              </w:rPr>
            </w:pPr>
            <w:r w:rsidRPr="001D386E">
              <w:rPr>
                <w:lang w:val="en-US" w:eastAsia="ja-JP"/>
              </w:rPr>
              <w:t>CA_2-5-30-66</w:t>
            </w:r>
          </w:p>
        </w:tc>
        <w:tc>
          <w:tcPr>
            <w:tcW w:w="2610" w:type="dxa"/>
          </w:tcPr>
          <w:p w14:paraId="5FAB70C5" w14:textId="77777777" w:rsidR="00395552" w:rsidRPr="001D386E" w:rsidRDefault="00395552" w:rsidP="00395552">
            <w:pPr>
              <w:pStyle w:val="TAL"/>
              <w:rPr>
                <w:lang w:eastAsia="ja-JP"/>
              </w:rPr>
            </w:pPr>
            <w:r w:rsidRPr="001D386E">
              <w:rPr>
                <w:lang w:eastAsia="ja-JP"/>
              </w:rPr>
              <w:t>2, 5, 30, 66</w:t>
            </w:r>
          </w:p>
        </w:tc>
      </w:tr>
      <w:tr w:rsidR="00395552" w:rsidRPr="001D386E" w14:paraId="06389F5D" w14:textId="77777777" w:rsidTr="00395552">
        <w:trPr>
          <w:trHeight w:val="225"/>
          <w:jc w:val="center"/>
        </w:trPr>
        <w:tc>
          <w:tcPr>
            <w:tcW w:w="1760" w:type="dxa"/>
            <w:vAlign w:val="center"/>
          </w:tcPr>
          <w:p w14:paraId="050AE1C1" w14:textId="77777777" w:rsidR="00395552" w:rsidRPr="001D386E" w:rsidRDefault="00395552" w:rsidP="00395552">
            <w:pPr>
              <w:pStyle w:val="TAL"/>
              <w:rPr>
                <w:lang w:val="en-US"/>
              </w:rPr>
            </w:pPr>
            <w:r w:rsidRPr="001D386E">
              <w:rPr>
                <w:lang w:eastAsia="ja-JP"/>
              </w:rPr>
              <w:t>CA_2-5-30-66-66</w:t>
            </w:r>
          </w:p>
        </w:tc>
        <w:tc>
          <w:tcPr>
            <w:tcW w:w="2610" w:type="dxa"/>
          </w:tcPr>
          <w:p w14:paraId="0D836EA6" w14:textId="77777777" w:rsidR="00395552" w:rsidRPr="001D386E" w:rsidRDefault="00395552" w:rsidP="00395552">
            <w:pPr>
              <w:pStyle w:val="TAL"/>
              <w:rPr>
                <w:lang w:eastAsia="ja-JP"/>
              </w:rPr>
            </w:pPr>
            <w:r w:rsidRPr="001D386E">
              <w:rPr>
                <w:lang w:eastAsia="ja-JP"/>
              </w:rPr>
              <w:t>2, 5, 30, 66</w:t>
            </w:r>
          </w:p>
        </w:tc>
      </w:tr>
      <w:tr w:rsidR="00395552" w:rsidRPr="001D386E" w14:paraId="469E66E7" w14:textId="77777777" w:rsidTr="00395552">
        <w:trPr>
          <w:trHeight w:val="225"/>
          <w:jc w:val="center"/>
        </w:trPr>
        <w:tc>
          <w:tcPr>
            <w:tcW w:w="1760" w:type="dxa"/>
            <w:vAlign w:val="center"/>
          </w:tcPr>
          <w:p w14:paraId="45466A15" w14:textId="77777777" w:rsidR="00395552" w:rsidRPr="001D386E" w:rsidRDefault="00395552" w:rsidP="00395552">
            <w:pPr>
              <w:pStyle w:val="TAL"/>
              <w:rPr>
                <w:lang w:eastAsia="ja-JP"/>
              </w:rPr>
            </w:pPr>
            <w:r w:rsidRPr="001D386E">
              <w:rPr>
                <w:lang w:val="en-US" w:eastAsia="ja-JP"/>
              </w:rPr>
              <w:t>CA_2-7-12-66</w:t>
            </w:r>
          </w:p>
        </w:tc>
        <w:tc>
          <w:tcPr>
            <w:tcW w:w="2610" w:type="dxa"/>
          </w:tcPr>
          <w:p w14:paraId="3960836B" w14:textId="77777777" w:rsidR="00395552" w:rsidRPr="001D386E" w:rsidRDefault="00395552" w:rsidP="00395552">
            <w:pPr>
              <w:pStyle w:val="TAL"/>
              <w:rPr>
                <w:lang w:eastAsia="ja-JP"/>
              </w:rPr>
            </w:pPr>
            <w:r w:rsidRPr="001D386E">
              <w:rPr>
                <w:lang w:eastAsia="ja-JP"/>
              </w:rPr>
              <w:t>2, 7, 12, 66</w:t>
            </w:r>
          </w:p>
        </w:tc>
      </w:tr>
      <w:tr w:rsidR="00395552" w:rsidRPr="001D386E" w14:paraId="238B2943" w14:textId="77777777" w:rsidTr="00395552">
        <w:trPr>
          <w:trHeight w:val="225"/>
          <w:jc w:val="center"/>
        </w:trPr>
        <w:tc>
          <w:tcPr>
            <w:tcW w:w="1760" w:type="dxa"/>
            <w:vAlign w:val="center"/>
          </w:tcPr>
          <w:p w14:paraId="45DE8D40" w14:textId="77777777" w:rsidR="00395552" w:rsidRPr="001D386E" w:rsidRDefault="00395552" w:rsidP="00395552">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14:paraId="05DDA838" w14:textId="77777777" w:rsidR="00395552" w:rsidRPr="001D386E" w:rsidRDefault="00395552" w:rsidP="00395552">
            <w:pPr>
              <w:pStyle w:val="TAL"/>
              <w:rPr>
                <w:lang w:eastAsia="ja-JP"/>
              </w:rPr>
            </w:pPr>
            <w:r w:rsidRPr="001D386E">
              <w:rPr>
                <w:lang w:eastAsia="ja-JP"/>
              </w:rPr>
              <w:t>2, 7, 1</w:t>
            </w:r>
            <w:r>
              <w:rPr>
                <w:lang w:eastAsia="ja-JP"/>
              </w:rPr>
              <w:t>3</w:t>
            </w:r>
            <w:r w:rsidRPr="001D386E">
              <w:rPr>
                <w:lang w:eastAsia="ja-JP"/>
              </w:rPr>
              <w:t>, 66</w:t>
            </w:r>
          </w:p>
        </w:tc>
      </w:tr>
      <w:tr w:rsidR="00395552" w:rsidRPr="001D386E" w14:paraId="6A66643F" w14:textId="77777777" w:rsidTr="00395552">
        <w:trPr>
          <w:trHeight w:val="225"/>
          <w:jc w:val="center"/>
        </w:trPr>
        <w:tc>
          <w:tcPr>
            <w:tcW w:w="1760" w:type="dxa"/>
            <w:vAlign w:val="center"/>
          </w:tcPr>
          <w:p w14:paraId="2CBABCAB" w14:textId="77777777" w:rsidR="00395552" w:rsidRPr="001D386E" w:rsidRDefault="00395552" w:rsidP="00395552">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14:paraId="12E4B0FC" w14:textId="77777777" w:rsidR="00395552" w:rsidRPr="001D386E" w:rsidRDefault="00395552" w:rsidP="00395552">
            <w:pPr>
              <w:pStyle w:val="TAL"/>
              <w:rPr>
                <w:lang w:eastAsia="ja-JP"/>
              </w:rPr>
            </w:pPr>
            <w:r w:rsidRPr="001D386E">
              <w:rPr>
                <w:lang w:eastAsia="ja-JP"/>
              </w:rPr>
              <w:t xml:space="preserve">2, 7, </w:t>
            </w:r>
            <w:r>
              <w:rPr>
                <w:lang w:eastAsia="ja-JP"/>
              </w:rPr>
              <w:t>26</w:t>
            </w:r>
            <w:r w:rsidRPr="001D386E">
              <w:rPr>
                <w:lang w:eastAsia="ja-JP"/>
              </w:rPr>
              <w:t>, 66</w:t>
            </w:r>
          </w:p>
        </w:tc>
      </w:tr>
      <w:tr w:rsidR="00395552" w:rsidRPr="001D386E" w14:paraId="22945738" w14:textId="77777777" w:rsidTr="00395552">
        <w:trPr>
          <w:trHeight w:val="225"/>
          <w:jc w:val="center"/>
        </w:trPr>
        <w:tc>
          <w:tcPr>
            <w:tcW w:w="1760" w:type="dxa"/>
            <w:vAlign w:val="center"/>
          </w:tcPr>
          <w:p w14:paraId="7520C7A2" w14:textId="77777777" w:rsidR="00395552" w:rsidRPr="001D386E" w:rsidRDefault="00395552" w:rsidP="00395552">
            <w:pPr>
              <w:pStyle w:val="TAL"/>
              <w:rPr>
                <w:lang w:val="en-US" w:eastAsia="ja-JP"/>
              </w:rPr>
            </w:pPr>
            <w:r w:rsidRPr="001D386E">
              <w:rPr>
                <w:lang w:val="en-US" w:eastAsia="ja-JP"/>
              </w:rPr>
              <w:t>CA_2-7-</w:t>
            </w:r>
            <w:r>
              <w:rPr>
                <w:lang w:val="en-US" w:eastAsia="ja-JP"/>
              </w:rPr>
              <w:t>28</w:t>
            </w:r>
            <w:r w:rsidRPr="001D386E">
              <w:rPr>
                <w:lang w:val="en-US" w:eastAsia="ja-JP"/>
              </w:rPr>
              <w:t>-66</w:t>
            </w:r>
          </w:p>
        </w:tc>
        <w:tc>
          <w:tcPr>
            <w:tcW w:w="2610" w:type="dxa"/>
          </w:tcPr>
          <w:p w14:paraId="059790A2" w14:textId="77777777" w:rsidR="00395552" w:rsidRPr="001D386E" w:rsidRDefault="00395552" w:rsidP="00395552">
            <w:pPr>
              <w:pStyle w:val="TAL"/>
              <w:rPr>
                <w:lang w:eastAsia="ja-JP"/>
              </w:rPr>
            </w:pPr>
            <w:r w:rsidRPr="001D386E">
              <w:rPr>
                <w:lang w:eastAsia="ja-JP"/>
              </w:rPr>
              <w:t xml:space="preserve">2, 7, </w:t>
            </w:r>
            <w:r>
              <w:rPr>
                <w:lang w:eastAsia="ja-JP"/>
              </w:rPr>
              <w:t>28</w:t>
            </w:r>
            <w:r w:rsidRPr="001D386E">
              <w:rPr>
                <w:lang w:eastAsia="ja-JP"/>
              </w:rPr>
              <w:t>, 66</w:t>
            </w:r>
          </w:p>
        </w:tc>
      </w:tr>
      <w:tr w:rsidR="00395552" w:rsidRPr="001D386E" w14:paraId="47A6321E" w14:textId="77777777" w:rsidTr="00395552">
        <w:trPr>
          <w:trHeight w:val="225"/>
          <w:jc w:val="center"/>
        </w:trPr>
        <w:tc>
          <w:tcPr>
            <w:tcW w:w="1760" w:type="dxa"/>
            <w:vAlign w:val="center"/>
          </w:tcPr>
          <w:p w14:paraId="2FE2B3F2" w14:textId="77777777" w:rsidR="00395552" w:rsidRPr="001D386E" w:rsidRDefault="00395552" w:rsidP="00395552">
            <w:pPr>
              <w:pStyle w:val="TAL"/>
              <w:rPr>
                <w:lang w:val="en-US" w:eastAsia="ja-JP"/>
              </w:rPr>
            </w:pPr>
            <w:r w:rsidRPr="001D386E">
              <w:rPr>
                <w:lang w:val="en-US" w:eastAsia="ja-JP"/>
              </w:rPr>
              <w:t>CA_2-7-29-66</w:t>
            </w:r>
          </w:p>
        </w:tc>
        <w:tc>
          <w:tcPr>
            <w:tcW w:w="2610" w:type="dxa"/>
          </w:tcPr>
          <w:p w14:paraId="271E1206" w14:textId="77777777" w:rsidR="00395552" w:rsidRPr="001D386E" w:rsidRDefault="00395552" w:rsidP="00395552">
            <w:pPr>
              <w:pStyle w:val="TAL"/>
              <w:rPr>
                <w:lang w:eastAsia="ja-JP"/>
              </w:rPr>
            </w:pPr>
            <w:r w:rsidRPr="001D386E">
              <w:rPr>
                <w:lang w:eastAsia="ja-JP"/>
              </w:rPr>
              <w:t>2, 7, 29, 66</w:t>
            </w:r>
          </w:p>
        </w:tc>
      </w:tr>
      <w:tr w:rsidR="00395552" w:rsidRPr="001D386E" w14:paraId="4847A504" w14:textId="77777777" w:rsidTr="00395552">
        <w:trPr>
          <w:trHeight w:val="225"/>
          <w:jc w:val="center"/>
        </w:trPr>
        <w:tc>
          <w:tcPr>
            <w:tcW w:w="1760" w:type="dxa"/>
            <w:vAlign w:val="center"/>
          </w:tcPr>
          <w:p w14:paraId="4DDD7CBE" w14:textId="77777777" w:rsidR="00395552" w:rsidRPr="001D386E" w:rsidRDefault="00395552" w:rsidP="00395552">
            <w:pPr>
              <w:pStyle w:val="TAL"/>
              <w:rPr>
                <w:lang w:val="en-US" w:eastAsia="ja-JP"/>
              </w:rPr>
            </w:pPr>
            <w:r w:rsidRPr="001D386E">
              <w:rPr>
                <w:lang w:val="en-US" w:eastAsia="ja-JP"/>
              </w:rPr>
              <w:t>CA_2-7-7-29-66</w:t>
            </w:r>
          </w:p>
        </w:tc>
        <w:tc>
          <w:tcPr>
            <w:tcW w:w="2610" w:type="dxa"/>
          </w:tcPr>
          <w:p w14:paraId="450768AE" w14:textId="77777777" w:rsidR="00395552" w:rsidRPr="001D386E" w:rsidRDefault="00395552" w:rsidP="00395552">
            <w:pPr>
              <w:pStyle w:val="TAL"/>
              <w:rPr>
                <w:lang w:eastAsia="ja-JP"/>
              </w:rPr>
            </w:pPr>
            <w:r w:rsidRPr="001D386E">
              <w:rPr>
                <w:lang w:eastAsia="ja-JP"/>
              </w:rPr>
              <w:t>2, 7, 29, 66</w:t>
            </w:r>
          </w:p>
        </w:tc>
      </w:tr>
      <w:tr w:rsidR="00395552" w:rsidRPr="001D386E" w14:paraId="58F1E189"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F926111" w14:textId="77777777" w:rsidR="00395552" w:rsidRPr="001D386E" w:rsidRDefault="00395552" w:rsidP="00395552">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2DA2C87B" w14:textId="77777777" w:rsidR="00395552" w:rsidRPr="001D386E" w:rsidRDefault="00395552" w:rsidP="00395552">
            <w:pPr>
              <w:pStyle w:val="TAL"/>
              <w:rPr>
                <w:lang w:eastAsia="ja-JP"/>
              </w:rPr>
            </w:pPr>
            <w:r w:rsidRPr="001D386E">
              <w:rPr>
                <w:lang w:eastAsia="ja-JP"/>
              </w:rPr>
              <w:t>2, 7, 46, 66</w:t>
            </w:r>
          </w:p>
        </w:tc>
      </w:tr>
      <w:tr w:rsidR="00395552" w:rsidRPr="001D386E" w14:paraId="09A2F5AB" w14:textId="77777777" w:rsidTr="00395552">
        <w:trPr>
          <w:trHeight w:val="225"/>
          <w:jc w:val="center"/>
        </w:trPr>
        <w:tc>
          <w:tcPr>
            <w:tcW w:w="1760" w:type="dxa"/>
            <w:vAlign w:val="center"/>
          </w:tcPr>
          <w:p w14:paraId="52663037" w14:textId="77777777" w:rsidR="00395552" w:rsidRPr="001D386E" w:rsidRDefault="00395552" w:rsidP="00395552">
            <w:pPr>
              <w:pStyle w:val="TAL"/>
              <w:rPr>
                <w:lang w:eastAsia="ja-JP"/>
              </w:rPr>
            </w:pPr>
            <w:r w:rsidRPr="001D386E">
              <w:rPr>
                <w:lang w:val="en-US" w:eastAsia="ja-JP"/>
              </w:rPr>
              <w:t>CA_2-12-30-66</w:t>
            </w:r>
          </w:p>
        </w:tc>
        <w:tc>
          <w:tcPr>
            <w:tcW w:w="2610" w:type="dxa"/>
          </w:tcPr>
          <w:p w14:paraId="355499F4" w14:textId="77777777" w:rsidR="00395552" w:rsidRPr="001D386E" w:rsidRDefault="00395552" w:rsidP="00395552">
            <w:pPr>
              <w:pStyle w:val="TAL"/>
              <w:rPr>
                <w:lang w:eastAsia="ja-JP"/>
              </w:rPr>
            </w:pPr>
            <w:r w:rsidRPr="001D386E">
              <w:rPr>
                <w:lang w:eastAsia="ja-JP"/>
              </w:rPr>
              <w:t>2, 12, 30, 66</w:t>
            </w:r>
          </w:p>
        </w:tc>
      </w:tr>
      <w:tr w:rsidR="00395552" w:rsidRPr="001D386E" w14:paraId="04484672" w14:textId="77777777" w:rsidTr="00395552">
        <w:trPr>
          <w:trHeight w:val="225"/>
          <w:jc w:val="center"/>
        </w:trPr>
        <w:tc>
          <w:tcPr>
            <w:tcW w:w="1760" w:type="dxa"/>
            <w:vAlign w:val="center"/>
          </w:tcPr>
          <w:p w14:paraId="4BB7544C" w14:textId="77777777" w:rsidR="00395552" w:rsidRPr="001D386E" w:rsidRDefault="00395552" w:rsidP="00395552">
            <w:pPr>
              <w:pStyle w:val="TAL"/>
              <w:rPr>
                <w:lang w:val="en-US" w:eastAsia="ja-JP"/>
              </w:rPr>
            </w:pPr>
            <w:r w:rsidRPr="001D386E">
              <w:rPr>
                <w:lang w:val="en-US"/>
              </w:rPr>
              <w:t>CA_2-12-30-66-66</w:t>
            </w:r>
          </w:p>
        </w:tc>
        <w:tc>
          <w:tcPr>
            <w:tcW w:w="2610" w:type="dxa"/>
          </w:tcPr>
          <w:p w14:paraId="5329C3C5" w14:textId="77777777" w:rsidR="00395552" w:rsidRPr="001D386E" w:rsidRDefault="00395552" w:rsidP="00395552">
            <w:pPr>
              <w:pStyle w:val="TAL"/>
              <w:rPr>
                <w:lang w:eastAsia="ja-JP"/>
              </w:rPr>
            </w:pPr>
            <w:r w:rsidRPr="001D386E">
              <w:rPr>
                <w:lang w:eastAsia="ja-JP"/>
              </w:rPr>
              <w:t>2, 12, 30, 66</w:t>
            </w:r>
          </w:p>
        </w:tc>
      </w:tr>
      <w:tr w:rsidR="00395552" w:rsidRPr="001D386E" w14:paraId="4F9A9706"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3C329C7" w14:textId="77777777" w:rsidR="00395552" w:rsidRPr="001D386E" w:rsidRDefault="00395552" w:rsidP="00395552">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51269122" w14:textId="77777777" w:rsidR="00395552" w:rsidRPr="001D386E" w:rsidRDefault="00395552" w:rsidP="00395552">
            <w:pPr>
              <w:pStyle w:val="TAL"/>
              <w:rPr>
                <w:lang w:eastAsia="ja-JP"/>
              </w:rPr>
            </w:pPr>
            <w:r w:rsidRPr="001D386E">
              <w:rPr>
                <w:lang w:eastAsia="ja-JP"/>
              </w:rPr>
              <w:t>2, 13, 48, 66</w:t>
            </w:r>
          </w:p>
        </w:tc>
      </w:tr>
      <w:tr w:rsidR="00395552" w:rsidRPr="001D386E" w14:paraId="4A757975"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A09A91" w14:textId="77777777" w:rsidR="00395552" w:rsidRPr="001D386E" w:rsidRDefault="00395552" w:rsidP="00395552">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4456A144" w14:textId="77777777" w:rsidR="00395552" w:rsidRPr="001D386E" w:rsidRDefault="00395552" w:rsidP="00395552">
            <w:pPr>
              <w:pStyle w:val="TAC"/>
              <w:jc w:val="left"/>
              <w:rPr>
                <w:rFonts w:cs="Arial"/>
                <w:lang w:eastAsia="ja-JP"/>
              </w:rPr>
            </w:pPr>
            <w:r w:rsidRPr="00236B7A">
              <w:rPr>
                <w:rFonts w:cs="Arial"/>
                <w:lang w:eastAsia="ja-JP"/>
              </w:rPr>
              <w:t>2, 13, 48, 66</w:t>
            </w:r>
          </w:p>
        </w:tc>
      </w:tr>
      <w:tr w:rsidR="00395552" w:rsidRPr="001D386E" w14:paraId="6BE39331" w14:textId="77777777" w:rsidTr="00395552">
        <w:trPr>
          <w:trHeight w:val="225"/>
          <w:jc w:val="center"/>
        </w:trPr>
        <w:tc>
          <w:tcPr>
            <w:tcW w:w="1760" w:type="dxa"/>
            <w:vAlign w:val="center"/>
          </w:tcPr>
          <w:p w14:paraId="17C1497C" w14:textId="77777777" w:rsidR="00395552" w:rsidRPr="001D386E" w:rsidRDefault="00395552" w:rsidP="00395552">
            <w:pPr>
              <w:pStyle w:val="TAL"/>
              <w:rPr>
                <w:lang w:eastAsia="ja-JP"/>
              </w:rPr>
            </w:pPr>
            <w:r w:rsidRPr="001D386E">
              <w:rPr>
                <w:lang w:val="en-US" w:eastAsia="ja-JP"/>
              </w:rPr>
              <w:t>CA_2-14-30-66</w:t>
            </w:r>
          </w:p>
        </w:tc>
        <w:tc>
          <w:tcPr>
            <w:tcW w:w="2610" w:type="dxa"/>
          </w:tcPr>
          <w:p w14:paraId="6D2CD490" w14:textId="77777777" w:rsidR="00395552" w:rsidRPr="001D386E" w:rsidRDefault="00395552" w:rsidP="00395552">
            <w:pPr>
              <w:pStyle w:val="TAL"/>
              <w:rPr>
                <w:lang w:eastAsia="ja-JP"/>
              </w:rPr>
            </w:pPr>
            <w:r w:rsidRPr="001D386E">
              <w:rPr>
                <w:lang w:eastAsia="ja-JP"/>
              </w:rPr>
              <w:t>2, 14, 30, 66</w:t>
            </w:r>
          </w:p>
        </w:tc>
      </w:tr>
      <w:tr w:rsidR="00395552" w:rsidRPr="001D386E" w14:paraId="3B6AF7A7" w14:textId="77777777" w:rsidTr="00395552">
        <w:trPr>
          <w:trHeight w:val="225"/>
          <w:jc w:val="center"/>
        </w:trPr>
        <w:tc>
          <w:tcPr>
            <w:tcW w:w="1760" w:type="dxa"/>
            <w:vAlign w:val="center"/>
          </w:tcPr>
          <w:p w14:paraId="1492BACF" w14:textId="77777777" w:rsidR="00395552" w:rsidRPr="001D386E" w:rsidRDefault="00395552" w:rsidP="00395552">
            <w:pPr>
              <w:pStyle w:val="TAL"/>
              <w:rPr>
                <w:lang w:val="en-US" w:eastAsia="ja-JP"/>
              </w:rPr>
            </w:pPr>
            <w:r w:rsidRPr="001D386E">
              <w:rPr>
                <w:lang w:val="en-US"/>
              </w:rPr>
              <w:t>CA_2-14-30-66-66</w:t>
            </w:r>
          </w:p>
        </w:tc>
        <w:tc>
          <w:tcPr>
            <w:tcW w:w="2610" w:type="dxa"/>
          </w:tcPr>
          <w:p w14:paraId="5C15625A" w14:textId="77777777" w:rsidR="00395552" w:rsidRPr="001D386E" w:rsidRDefault="00395552" w:rsidP="00395552">
            <w:pPr>
              <w:pStyle w:val="TAL"/>
              <w:rPr>
                <w:lang w:eastAsia="ja-JP"/>
              </w:rPr>
            </w:pPr>
            <w:r w:rsidRPr="001D386E">
              <w:rPr>
                <w:lang w:eastAsia="ja-JP"/>
              </w:rPr>
              <w:t>2, 14, 30, 66</w:t>
            </w:r>
          </w:p>
        </w:tc>
      </w:tr>
      <w:tr w:rsidR="00395552" w:rsidRPr="001D386E" w14:paraId="716BB989" w14:textId="77777777" w:rsidTr="00395552">
        <w:trPr>
          <w:trHeight w:val="225"/>
          <w:jc w:val="center"/>
        </w:trPr>
        <w:tc>
          <w:tcPr>
            <w:tcW w:w="1760" w:type="dxa"/>
            <w:vAlign w:val="center"/>
          </w:tcPr>
          <w:p w14:paraId="11AB9D29" w14:textId="77777777" w:rsidR="00395552" w:rsidRPr="001D386E" w:rsidRDefault="00395552" w:rsidP="00395552">
            <w:pPr>
              <w:pStyle w:val="TAL"/>
              <w:rPr>
                <w:lang w:eastAsia="ja-JP"/>
              </w:rPr>
            </w:pPr>
            <w:r w:rsidRPr="001D386E">
              <w:rPr>
                <w:lang w:val="en-US" w:eastAsia="ja-JP"/>
              </w:rPr>
              <w:t>CA_2-29-30-66</w:t>
            </w:r>
          </w:p>
        </w:tc>
        <w:tc>
          <w:tcPr>
            <w:tcW w:w="2610" w:type="dxa"/>
          </w:tcPr>
          <w:p w14:paraId="7FB8D90D" w14:textId="77777777" w:rsidR="00395552" w:rsidRPr="001D386E" w:rsidRDefault="00395552" w:rsidP="00395552">
            <w:pPr>
              <w:pStyle w:val="TAL"/>
              <w:rPr>
                <w:lang w:eastAsia="ja-JP"/>
              </w:rPr>
            </w:pPr>
            <w:r w:rsidRPr="001D386E">
              <w:rPr>
                <w:lang w:eastAsia="ja-JP"/>
              </w:rPr>
              <w:t>2, 29, 30, 66</w:t>
            </w:r>
          </w:p>
        </w:tc>
      </w:tr>
      <w:tr w:rsidR="00395552" w:rsidRPr="001D386E" w14:paraId="1ADD6E10"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B9B9AD" w14:textId="77777777" w:rsidR="00395552" w:rsidRPr="001D386E" w:rsidRDefault="00395552" w:rsidP="00395552">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0C14F3E6" w14:textId="77777777" w:rsidR="00395552" w:rsidRPr="001D386E" w:rsidRDefault="00395552" w:rsidP="00395552">
            <w:pPr>
              <w:pStyle w:val="TAL"/>
              <w:rPr>
                <w:lang w:eastAsia="ja-JP"/>
              </w:rPr>
            </w:pPr>
            <w:r w:rsidRPr="001D386E">
              <w:rPr>
                <w:lang w:eastAsia="ja-JP"/>
              </w:rPr>
              <w:t>2, 46, 48, 66</w:t>
            </w:r>
          </w:p>
        </w:tc>
      </w:tr>
      <w:tr w:rsidR="00395552" w:rsidRPr="001D386E" w14:paraId="0B621B03"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D4156F" w14:textId="77777777" w:rsidR="00395552" w:rsidRPr="001D386E" w:rsidRDefault="00395552" w:rsidP="00395552">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24710F3" w14:textId="77777777" w:rsidR="00395552" w:rsidRPr="001D386E" w:rsidRDefault="00395552" w:rsidP="00395552">
            <w:pPr>
              <w:pStyle w:val="TAL"/>
              <w:rPr>
                <w:lang w:eastAsia="ja-JP"/>
              </w:rPr>
            </w:pPr>
            <w:r w:rsidRPr="001D386E">
              <w:rPr>
                <w:lang w:eastAsia="ja-JP"/>
              </w:rPr>
              <w:t>3, 5, 7, 28</w:t>
            </w:r>
          </w:p>
        </w:tc>
      </w:tr>
      <w:tr w:rsidR="00395552" w:rsidRPr="001D386E" w14:paraId="5AF5E2D7"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B308AC" w14:textId="77777777" w:rsidR="00395552" w:rsidRPr="001D386E" w:rsidRDefault="00395552" w:rsidP="00395552">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68608C5E" w14:textId="77777777" w:rsidR="00395552" w:rsidRPr="001D386E" w:rsidRDefault="00395552" w:rsidP="00395552">
            <w:pPr>
              <w:pStyle w:val="TAL"/>
              <w:rPr>
                <w:lang w:eastAsia="ja-JP"/>
              </w:rPr>
            </w:pPr>
            <w:r w:rsidRPr="001D386E">
              <w:rPr>
                <w:lang w:eastAsia="ja-JP"/>
              </w:rPr>
              <w:t>3, 5, 7, 28</w:t>
            </w:r>
          </w:p>
        </w:tc>
      </w:tr>
      <w:tr w:rsidR="00395552" w:rsidRPr="001D386E" w14:paraId="0FCA6D63" w14:textId="77777777" w:rsidTr="00395552">
        <w:trPr>
          <w:trHeight w:val="225"/>
          <w:jc w:val="center"/>
        </w:trPr>
        <w:tc>
          <w:tcPr>
            <w:tcW w:w="1760" w:type="dxa"/>
            <w:vAlign w:val="center"/>
          </w:tcPr>
          <w:p w14:paraId="260C3324" w14:textId="77777777" w:rsidR="00395552" w:rsidRPr="001D386E" w:rsidRDefault="00395552" w:rsidP="00395552">
            <w:pPr>
              <w:pStyle w:val="TAL"/>
              <w:rPr>
                <w:rFonts w:eastAsia="Calibri"/>
                <w:lang w:val="en-US" w:eastAsia="ja-JP"/>
              </w:rPr>
            </w:pPr>
            <w:r w:rsidRPr="001D386E">
              <w:t>CA_3-7-8-20</w:t>
            </w:r>
          </w:p>
        </w:tc>
        <w:tc>
          <w:tcPr>
            <w:tcW w:w="2610" w:type="dxa"/>
          </w:tcPr>
          <w:p w14:paraId="3D12A82C" w14:textId="77777777" w:rsidR="00395552" w:rsidRPr="001D386E" w:rsidRDefault="00395552" w:rsidP="00395552">
            <w:pPr>
              <w:pStyle w:val="TAL"/>
              <w:rPr>
                <w:rFonts w:eastAsia="Calibri"/>
                <w:lang w:val="en-US" w:eastAsia="ja-JP"/>
              </w:rPr>
            </w:pPr>
            <w:r w:rsidRPr="001D386E">
              <w:rPr>
                <w:rFonts w:eastAsia="Calibri"/>
                <w:lang w:val="en-US" w:eastAsia="ja-JP"/>
              </w:rPr>
              <w:t>3, 7, 8, 20</w:t>
            </w:r>
          </w:p>
        </w:tc>
      </w:tr>
      <w:tr w:rsidR="00395552" w:rsidRPr="001D386E" w14:paraId="7DBB730F" w14:textId="77777777" w:rsidTr="00395552">
        <w:trPr>
          <w:trHeight w:val="225"/>
          <w:jc w:val="center"/>
        </w:trPr>
        <w:tc>
          <w:tcPr>
            <w:tcW w:w="1760" w:type="dxa"/>
            <w:vAlign w:val="center"/>
          </w:tcPr>
          <w:p w14:paraId="63D33ACA" w14:textId="77777777" w:rsidR="00395552" w:rsidRPr="001D386E" w:rsidRDefault="00395552" w:rsidP="00395552">
            <w:pPr>
              <w:pStyle w:val="TAL"/>
              <w:rPr>
                <w:rFonts w:eastAsia="Calibri"/>
                <w:lang w:val="en-US" w:eastAsia="ja-JP"/>
              </w:rPr>
            </w:pPr>
            <w:r w:rsidRPr="001D386E">
              <w:t>CA_3-7-8-38</w:t>
            </w:r>
          </w:p>
        </w:tc>
        <w:tc>
          <w:tcPr>
            <w:tcW w:w="2610" w:type="dxa"/>
          </w:tcPr>
          <w:p w14:paraId="398350B1" w14:textId="77777777" w:rsidR="00395552" w:rsidRPr="001D386E" w:rsidRDefault="00395552" w:rsidP="00395552">
            <w:pPr>
              <w:pStyle w:val="TAL"/>
              <w:rPr>
                <w:rFonts w:eastAsia="Calibri"/>
                <w:lang w:val="en-US" w:eastAsia="ja-JP"/>
              </w:rPr>
            </w:pPr>
            <w:r w:rsidRPr="001D386E">
              <w:rPr>
                <w:rFonts w:eastAsia="Calibri"/>
                <w:lang w:val="en-US" w:eastAsia="ja-JP"/>
              </w:rPr>
              <w:t>3, 7, 8, 38</w:t>
            </w:r>
          </w:p>
        </w:tc>
      </w:tr>
      <w:tr w:rsidR="00395552" w:rsidRPr="001D386E" w14:paraId="58C1A415" w14:textId="77777777" w:rsidTr="00395552">
        <w:trPr>
          <w:trHeight w:val="225"/>
          <w:jc w:val="center"/>
        </w:trPr>
        <w:tc>
          <w:tcPr>
            <w:tcW w:w="1760" w:type="dxa"/>
            <w:vAlign w:val="center"/>
          </w:tcPr>
          <w:p w14:paraId="1B3A01B5" w14:textId="77777777" w:rsidR="00395552" w:rsidRPr="001D386E" w:rsidRDefault="00395552" w:rsidP="00395552">
            <w:pPr>
              <w:pStyle w:val="TAL"/>
              <w:rPr>
                <w:rFonts w:eastAsia="Calibri"/>
                <w:lang w:val="en-US" w:eastAsia="ja-JP"/>
              </w:rPr>
            </w:pPr>
            <w:r w:rsidRPr="001D386E">
              <w:t>CA_3-7-8-40</w:t>
            </w:r>
          </w:p>
        </w:tc>
        <w:tc>
          <w:tcPr>
            <w:tcW w:w="2610" w:type="dxa"/>
          </w:tcPr>
          <w:p w14:paraId="1B604EF4" w14:textId="77777777" w:rsidR="00395552" w:rsidRPr="001D386E" w:rsidRDefault="00395552" w:rsidP="00395552">
            <w:pPr>
              <w:pStyle w:val="TAL"/>
              <w:rPr>
                <w:rFonts w:eastAsia="Calibri"/>
                <w:lang w:val="en-US" w:eastAsia="ja-JP"/>
              </w:rPr>
            </w:pPr>
            <w:r w:rsidRPr="001D386E">
              <w:rPr>
                <w:rFonts w:eastAsia="Calibri"/>
                <w:lang w:val="en-US" w:eastAsia="ja-JP"/>
              </w:rPr>
              <w:t>3, 7, 8, 40</w:t>
            </w:r>
          </w:p>
        </w:tc>
      </w:tr>
      <w:tr w:rsidR="00395552" w:rsidRPr="001D386E" w14:paraId="77BC5927" w14:textId="77777777" w:rsidTr="00395552">
        <w:trPr>
          <w:trHeight w:val="225"/>
          <w:jc w:val="center"/>
        </w:trPr>
        <w:tc>
          <w:tcPr>
            <w:tcW w:w="1760" w:type="dxa"/>
            <w:vAlign w:val="center"/>
          </w:tcPr>
          <w:p w14:paraId="17C0915F" w14:textId="77777777" w:rsidR="00395552" w:rsidRPr="001D386E" w:rsidRDefault="00395552" w:rsidP="00395552">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5195B7E3" w14:textId="77777777" w:rsidR="00395552" w:rsidRPr="001D386E" w:rsidRDefault="00395552" w:rsidP="00395552">
            <w:pPr>
              <w:pStyle w:val="TAL"/>
              <w:rPr>
                <w:lang w:eastAsia="ja-JP"/>
              </w:rPr>
            </w:pPr>
            <w:r w:rsidRPr="001D386E">
              <w:rPr>
                <w:rFonts w:eastAsia="Calibri"/>
                <w:lang w:val="en-US" w:eastAsia="ja-JP"/>
              </w:rPr>
              <w:t>3, 7, 20, 28</w:t>
            </w:r>
          </w:p>
        </w:tc>
      </w:tr>
      <w:tr w:rsidR="00395552" w:rsidRPr="001D386E" w14:paraId="0F5149B9" w14:textId="77777777" w:rsidTr="00395552">
        <w:trPr>
          <w:trHeight w:val="225"/>
          <w:jc w:val="center"/>
        </w:trPr>
        <w:tc>
          <w:tcPr>
            <w:tcW w:w="1760" w:type="dxa"/>
            <w:vAlign w:val="center"/>
          </w:tcPr>
          <w:p w14:paraId="0FB51745" w14:textId="77777777" w:rsidR="00395552" w:rsidRPr="001D386E" w:rsidRDefault="00395552" w:rsidP="00395552">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314A6D56" w14:textId="77777777" w:rsidR="00395552" w:rsidRPr="001D386E" w:rsidRDefault="00395552" w:rsidP="00395552">
            <w:pPr>
              <w:pStyle w:val="TAL"/>
              <w:rPr>
                <w:lang w:eastAsia="ja-JP"/>
              </w:rPr>
            </w:pPr>
            <w:r w:rsidRPr="001D386E">
              <w:rPr>
                <w:rFonts w:eastAsia="Calibri"/>
                <w:lang w:val="en-US" w:eastAsia="ja-JP"/>
              </w:rPr>
              <w:t>3, 7, 20, 32</w:t>
            </w:r>
          </w:p>
        </w:tc>
      </w:tr>
      <w:tr w:rsidR="00395552" w:rsidRPr="001D386E" w14:paraId="7D23A08D" w14:textId="77777777" w:rsidTr="00395552">
        <w:trPr>
          <w:trHeight w:val="225"/>
          <w:jc w:val="center"/>
        </w:trPr>
        <w:tc>
          <w:tcPr>
            <w:tcW w:w="1760" w:type="dxa"/>
            <w:vAlign w:val="center"/>
          </w:tcPr>
          <w:p w14:paraId="3C85EAA4" w14:textId="77777777" w:rsidR="00395552" w:rsidRPr="001D386E" w:rsidRDefault="00395552" w:rsidP="00395552">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78876466" w14:textId="77777777" w:rsidR="00395552" w:rsidRPr="001D386E" w:rsidRDefault="00395552" w:rsidP="00395552">
            <w:pPr>
              <w:pStyle w:val="TAL"/>
              <w:rPr>
                <w:lang w:eastAsia="ja-JP"/>
              </w:rPr>
            </w:pPr>
            <w:r w:rsidRPr="001D386E">
              <w:rPr>
                <w:rFonts w:eastAsia="Calibri"/>
                <w:lang w:val="en-US" w:eastAsia="ja-JP"/>
              </w:rPr>
              <w:t>3, 7, 20, 42</w:t>
            </w:r>
          </w:p>
        </w:tc>
      </w:tr>
      <w:tr w:rsidR="00395552" w:rsidRPr="001D386E" w14:paraId="4F87F092" w14:textId="77777777" w:rsidTr="00395552">
        <w:trPr>
          <w:trHeight w:val="225"/>
          <w:jc w:val="center"/>
        </w:trPr>
        <w:tc>
          <w:tcPr>
            <w:tcW w:w="1760" w:type="dxa"/>
            <w:vAlign w:val="center"/>
          </w:tcPr>
          <w:p w14:paraId="5AD33908" w14:textId="77777777" w:rsidR="00395552" w:rsidRPr="001D386E" w:rsidRDefault="00395552" w:rsidP="00395552">
            <w:pPr>
              <w:pStyle w:val="TAL"/>
              <w:rPr>
                <w:rFonts w:eastAsia="Calibri"/>
                <w:lang w:val="en-US" w:eastAsia="ja-JP"/>
              </w:rPr>
            </w:pPr>
            <w:r w:rsidRPr="001D386E">
              <w:t>CA_3-7-28-38</w:t>
            </w:r>
          </w:p>
        </w:tc>
        <w:tc>
          <w:tcPr>
            <w:tcW w:w="2610" w:type="dxa"/>
          </w:tcPr>
          <w:p w14:paraId="743FD2D3" w14:textId="77777777" w:rsidR="00395552" w:rsidRPr="001D386E" w:rsidRDefault="00395552" w:rsidP="00395552">
            <w:pPr>
              <w:pStyle w:val="TAL"/>
              <w:rPr>
                <w:rFonts w:eastAsia="Calibri"/>
                <w:lang w:val="en-US" w:eastAsia="ja-JP"/>
              </w:rPr>
            </w:pPr>
            <w:r w:rsidRPr="001D386E">
              <w:rPr>
                <w:rFonts w:eastAsia="Calibri"/>
                <w:lang w:val="en-US" w:eastAsia="ja-JP"/>
              </w:rPr>
              <w:t>3, 7, 28, 38</w:t>
            </w:r>
          </w:p>
        </w:tc>
      </w:tr>
      <w:tr w:rsidR="00395552" w:rsidRPr="001D386E" w14:paraId="7281F88A" w14:textId="77777777" w:rsidTr="00395552">
        <w:trPr>
          <w:trHeight w:val="225"/>
          <w:jc w:val="center"/>
        </w:trPr>
        <w:tc>
          <w:tcPr>
            <w:tcW w:w="1760" w:type="dxa"/>
            <w:vAlign w:val="center"/>
          </w:tcPr>
          <w:p w14:paraId="2D24FE10" w14:textId="77777777" w:rsidR="00395552" w:rsidRPr="001D386E" w:rsidRDefault="00395552" w:rsidP="00395552">
            <w:pPr>
              <w:pStyle w:val="TAL"/>
            </w:pPr>
            <w:r w:rsidRPr="001D386E">
              <w:t>CA_3-7-28-40</w:t>
            </w:r>
          </w:p>
        </w:tc>
        <w:tc>
          <w:tcPr>
            <w:tcW w:w="2610" w:type="dxa"/>
          </w:tcPr>
          <w:p w14:paraId="7F336A4D" w14:textId="77777777" w:rsidR="00395552" w:rsidRPr="001D386E" w:rsidRDefault="00395552" w:rsidP="00395552">
            <w:pPr>
              <w:pStyle w:val="TAL"/>
              <w:rPr>
                <w:rFonts w:eastAsia="Calibri"/>
                <w:lang w:val="en-US" w:eastAsia="ja-JP"/>
              </w:rPr>
            </w:pPr>
            <w:r w:rsidRPr="001D386E">
              <w:rPr>
                <w:rFonts w:eastAsia="Calibri"/>
                <w:lang w:val="en-US" w:eastAsia="ja-JP"/>
              </w:rPr>
              <w:t>3, 7, 28, 40</w:t>
            </w:r>
          </w:p>
        </w:tc>
      </w:tr>
      <w:tr w:rsidR="00395552" w:rsidRPr="001D386E" w14:paraId="5F80D530" w14:textId="77777777" w:rsidTr="00395552">
        <w:trPr>
          <w:trHeight w:val="225"/>
          <w:jc w:val="center"/>
        </w:trPr>
        <w:tc>
          <w:tcPr>
            <w:tcW w:w="1760" w:type="dxa"/>
            <w:vAlign w:val="center"/>
          </w:tcPr>
          <w:p w14:paraId="7F28CDF9" w14:textId="77777777" w:rsidR="00395552" w:rsidRPr="001D386E" w:rsidRDefault="00395552" w:rsidP="00395552">
            <w:pPr>
              <w:pStyle w:val="TAL"/>
            </w:pPr>
            <w:r w:rsidRPr="001D386E">
              <w:t>CA_3-7-32-46</w:t>
            </w:r>
          </w:p>
        </w:tc>
        <w:tc>
          <w:tcPr>
            <w:tcW w:w="2610" w:type="dxa"/>
          </w:tcPr>
          <w:p w14:paraId="5B72D5CC" w14:textId="77777777" w:rsidR="00395552" w:rsidRPr="001D386E" w:rsidRDefault="00395552" w:rsidP="00395552">
            <w:pPr>
              <w:pStyle w:val="TAL"/>
              <w:rPr>
                <w:rFonts w:eastAsia="Calibri"/>
                <w:lang w:val="en-US" w:eastAsia="ja-JP"/>
              </w:rPr>
            </w:pPr>
            <w:r w:rsidRPr="001D386E">
              <w:rPr>
                <w:rFonts w:eastAsia="Calibri"/>
                <w:lang w:val="en-US" w:eastAsia="ja-JP"/>
              </w:rPr>
              <w:t>3, 7, 32, 46</w:t>
            </w:r>
          </w:p>
        </w:tc>
      </w:tr>
      <w:tr w:rsidR="00395552" w:rsidRPr="001D386E" w14:paraId="0EE28ABB" w14:textId="77777777" w:rsidTr="00395552">
        <w:trPr>
          <w:trHeight w:val="225"/>
          <w:jc w:val="center"/>
        </w:trPr>
        <w:tc>
          <w:tcPr>
            <w:tcW w:w="1760" w:type="dxa"/>
            <w:vAlign w:val="center"/>
          </w:tcPr>
          <w:p w14:paraId="6C7F89B9" w14:textId="77777777" w:rsidR="00395552" w:rsidRPr="001D386E" w:rsidRDefault="00395552" w:rsidP="00395552">
            <w:pPr>
              <w:pStyle w:val="TAL"/>
              <w:rPr>
                <w:rFonts w:eastAsia="Malgun Gothic"/>
              </w:rPr>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3D35EA3" w14:textId="77777777" w:rsidR="00395552" w:rsidRPr="001D386E" w:rsidRDefault="00395552" w:rsidP="00395552">
            <w:pPr>
              <w:pStyle w:val="TAL"/>
              <w:rPr>
                <w:rFonts w:eastAsia="Malgun Gothic"/>
              </w:rPr>
            </w:pPr>
            <w:r w:rsidRPr="001D386E">
              <w:rPr>
                <w:lang w:eastAsia="ja-JP"/>
              </w:rPr>
              <w:t xml:space="preserve">3, 8, 11, </w:t>
            </w:r>
            <w:r w:rsidRPr="001D386E">
              <w:rPr>
                <w:rFonts w:eastAsia="Malgun Gothic"/>
              </w:rPr>
              <w:t>28</w:t>
            </w:r>
          </w:p>
        </w:tc>
      </w:tr>
      <w:tr w:rsidR="00395552" w:rsidRPr="001D386E" w14:paraId="18A8C710"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3F0D09F" w14:textId="77777777" w:rsidR="00395552" w:rsidRPr="001D386E" w:rsidRDefault="00395552" w:rsidP="00395552">
            <w:pPr>
              <w:pStyle w:val="TAL"/>
              <w:rPr>
                <w:rFonts w:eastAsia="Calibri"/>
                <w:lang w:val="en-US"/>
              </w:rPr>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68802F70" w14:textId="77777777" w:rsidR="00395552" w:rsidRPr="001D386E" w:rsidRDefault="00395552" w:rsidP="00395552">
            <w:pPr>
              <w:pStyle w:val="TAL"/>
              <w:rPr>
                <w:rFonts w:eastAsia="Calibri"/>
                <w:lang w:val="en-US" w:eastAsia="ja-JP"/>
              </w:rPr>
            </w:pPr>
            <w:r w:rsidRPr="001D386E">
              <w:rPr>
                <w:rFonts w:eastAsia="Calibri"/>
                <w:lang w:val="en-US" w:eastAsia="ja-JP"/>
              </w:rPr>
              <w:t>3, 8, 20, 28</w:t>
            </w:r>
          </w:p>
        </w:tc>
      </w:tr>
      <w:tr w:rsidR="00395552" w:rsidRPr="001D386E" w14:paraId="15508EB0"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E96F74" w14:textId="77777777" w:rsidR="00395552" w:rsidRPr="001D386E" w:rsidRDefault="00395552" w:rsidP="00395552">
            <w:pPr>
              <w:pStyle w:val="TAL"/>
              <w:rPr>
                <w:rFonts w:eastAsia="Calibri"/>
                <w:lang w:val="en-US" w:eastAsia="ja-JP"/>
              </w:rPr>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1F65894A" w14:textId="77777777" w:rsidR="00395552" w:rsidRPr="001D386E" w:rsidRDefault="00395552" w:rsidP="00395552">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395552" w:rsidRPr="001D386E" w14:paraId="0BE51693" w14:textId="77777777" w:rsidTr="0039555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7EAF42" w14:textId="77777777" w:rsidR="00395552" w:rsidRPr="001D386E" w:rsidRDefault="00395552" w:rsidP="00395552">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D164F17" w14:textId="77777777" w:rsidR="00395552" w:rsidRPr="001D386E" w:rsidRDefault="00395552" w:rsidP="00395552">
            <w:pPr>
              <w:pStyle w:val="TAL"/>
              <w:rPr>
                <w:rFonts w:eastAsia="Calibri"/>
                <w:lang w:val="en-US" w:eastAsia="ja-JP"/>
              </w:rPr>
            </w:pPr>
            <w:r w:rsidRPr="001D386E">
              <w:rPr>
                <w:rFonts w:eastAsia="Calibri"/>
                <w:lang w:val="en-US" w:eastAsia="ja-JP"/>
              </w:rPr>
              <w:t>3, 19, 21, 42</w:t>
            </w:r>
          </w:p>
        </w:tc>
      </w:tr>
      <w:tr w:rsidR="00395552" w:rsidRPr="001D386E" w14:paraId="1A8370E2"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9FCA8F" w14:textId="77777777" w:rsidR="00395552" w:rsidRPr="001D386E" w:rsidRDefault="00395552" w:rsidP="00395552">
            <w:pPr>
              <w:pStyle w:val="TAL"/>
              <w:rPr>
                <w:rFonts w:eastAsia="Calibri"/>
                <w:lang w:val="en-US" w:eastAsia="ja-JP"/>
              </w:rPr>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32AC2E5" w14:textId="77777777" w:rsidR="00395552" w:rsidRPr="001D386E" w:rsidRDefault="00395552" w:rsidP="00395552">
            <w:pPr>
              <w:pStyle w:val="TAL"/>
              <w:rPr>
                <w:rFonts w:eastAsia="Calibri"/>
                <w:lang w:val="en-US" w:eastAsia="ja-JP"/>
              </w:rPr>
            </w:pPr>
            <w:r w:rsidRPr="001D386E">
              <w:rPr>
                <w:rFonts w:eastAsia="Calibri"/>
                <w:lang w:val="en-US" w:eastAsia="ja-JP"/>
              </w:rPr>
              <w:t>3, 20, 32, 42</w:t>
            </w:r>
          </w:p>
        </w:tc>
      </w:tr>
      <w:tr w:rsidR="00395552" w:rsidRPr="001D386E" w14:paraId="253E1FEE"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F8E4F97" w14:textId="77777777" w:rsidR="00395552" w:rsidRPr="001D386E" w:rsidRDefault="00395552" w:rsidP="00395552">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51903B41" w14:textId="77777777" w:rsidR="00395552" w:rsidRPr="001D386E" w:rsidRDefault="00395552" w:rsidP="00395552">
            <w:pPr>
              <w:pStyle w:val="TAL"/>
              <w:rPr>
                <w:rFonts w:eastAsia="Calibri"/>
                <w:lang w:val="en-US" w:eastAsia="ja-JP"/>
              </w:rPr>
            </w:pPr>
            <w:r w:rsidRPr="001D386E">
              <w:rPr>
                <w:lang w:eastAsia="zh-CN"/>
              </w:rPr>
              <w:t>3, 20, 32, 43</w:t>
            </w:r>
          </w:p>
        </w:tc>
      </w:tr>
      <w:tr w:rsidR="00395552" w:rsidRPr="001D386E" w14:paraId="286480CF"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5BB5D7" w14:textId="77777777" w:rsidR="00395552" w:rsidRPr="001D386E" w:rsidRDefault="00395552" w:rsidP="00395552">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685BE4C6" w14:textId="77777777" w:rsidR="00395552" w:rsidRPr="001D386E" w:rsidRDefault="00395552" w:rsidP="00395552">
            <w:pPr>
              <w:pStyle w:val="TAL"/>
              <w:rPr>
                <w:rFonts w:eastAsia="Calibri"/>
                <w:lang w:val="en-US" w:eastAsia="ja-JP"/>
              </w:rPr>
            </w:pPr>
            <w:r w:rsidRPr="001D386E">
              <w:rPr>
                <w:rFonts w:eastAsia="Calibri"/>
                <w:lang w:val="en-US" w:eastAsia="ja-JP"/>
              </w:rPr>
              <w:t>3, 21, 28, 42</w:t>
            </w:r>
          </w:p>
        </w:tc>
      </w:tr>
      <w:tr w:rsidR="00395552" w:rsidRPr="001D386E" w14:paraId="75F31E16" w14:textId="77777777" w:rsidTr="0039555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AE48DC" w14:textId="77777777" w:rsidR="00395552" w:rsidRPr="001D386E" w:rsidRDefault="00395552" w:rsidP="00395552">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632DFA95" w14:textId="77777777" w:rsidR="00395552" w:rsidRPr="001D386E" w:rsidRDefault="00395552" w:rsidP="00395552">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395552" w:rsidRPr="001D386E" w14:paraId="4323ECF5" w14:textId="77777777" w:rsidTr="0039555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AD62AC8" w14:textId="77777777" w:rsidR="00395552" w:rsidRPr="001D386E" w:rsidRDefault="00395552" w:rsidP="00395552">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5533E6A3" w14:textId="77777777" w:rsidR="00395552" w:rsidRPr="001D386E" w:rsidRDefault="00395552" w:rsidP="00395552">
            <w:pPr>
              <w:pStyle w:val="TAL"/>
              <w:rPr>
                <w:rFonts w:eastAsia="Calibri"/>
                <w:lang w:val="en-US" w:eastAsia="ja-JP"/>
              </w:rPr>
            </w:pPr>
            <w:r w:rsidRPr="001D386E">
              <w:rPr>
                <w:lang w:eastAsia="zh-CN"/>
              </w:rPr>
              <w:t>3, 32, 42, 43</w:t>
            </w:r>
          </w:p>
        </w:tc>
      </w:tr>
      <w:tr w:rsidR="00395552" w:rsidRPr="001D386E" w14:paraId="02F5458F" w14:textId="77777777" w:rsidTr="00395552">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4464280" w14:textId="77777777" w:rsidR="00395552" w:rsidRPr="001D386E" w:rsidRDefault="00395552" w:rsidP="00395552">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26721DFD" w14:textId="77777777" w:rsidR="00395552" w:rsidRPr="001D386E" w:rsidRDefault="00395552" w:rsidP="00395552">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097503B6"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850A491" w14:textId="77777777" w:rsidR="00395552" w:rsidRPr="001D386E" w:rsidRDefault="00395552" w:rsidP="00395552">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80"/>
        <w:gridCol w:w="6"/>
        <w:gridCol w:w="574"/>
        <w:gridCol w:w="12"/>
        <w:gridCol w:w="586"/>
        <w:gridCol w:w="586"/>
        <w:gridCol w:w="6"/>
        <w:gridCol w:w="580"/>
        <w:gridCol w:w="9"/>
        <w:gridCol w:w="577"/>
        <w:gridCol w:w="1187"/>
        <w:gridCol w:w="1286"/>
      </w:tblGrid>
      <w:tr w:rsidR="00395552" w:rsidRPr="001D386E" w14:paraId="3194E996" w14:textId="77777777" w:rsidTr="00395552">
        <w:trPr>
          <w:jc w:val="center"/>
        </w:trPr>
        <w:tc>
          <w:tcPr>
            <w:tcW w:w="9923" w:type="dxa"/>
            <w:gridSpan w:val="15"/>
          </w:tcPr>
          <w:p w14:paraId="08C6115E" w14:textId="77777777" w:rsidR="00395552" w:rsidRPr="001D386E" w:rsidRDefault="00395552" w:rsidP="00395552">
            <w:pPr>
              <w:pStyle w:val="TAH"/>
              <w:rPr>
                <w:rFonts w:cs="Arial"/>
              </w:rPr>
            </w:pPr>
            <w:r w:rsidRPr="001D386E">
              <w:rPr>
                <w:rFonts w:cs="Arial"/>
              </w:rPr>
              <w:t>E-UTRA CA configuration / Bandwidth combination set</w:t>
            </w:r>
          </w:p>
        </w:tc>
      </w:tr>
      <w:tr w:rsidR="00395552" w:rsidRPr="001D386E" w14:paraId="3C453155" w14:textId="77777777" w:rsidTr="00C125A1">
        <w:trPr>
          <w:jc w:val="center"/>
        </w:trPr>
        <w:tc>
          <w:tcPr>
            <w:tcW w:w="1701" w:type="dxa"/>
            <w:vAlign w:val="center"/>
          </w:tcPr>
          <w:p w14:paraId="38D2004D" w14:textId="77777777" w:rsidR="00395552" w:rsidRPr="001D386E" w:rsidRDefault="00395552" w:rsidP="00395552">
            <w:pPr>
              <w:pStyle w:val="TAH"/>
              <w:rPr>
                <w:rFonts w:cs="Arial"/>
              </w:rPr>
            </w:pPr>
            <w:r w:rsidRPr="001D386E">
              <w:rPr>
                <w:rFonts w:cs="Arial"/>
              </w:rPr>
              <w:t>E-UTRA CA Configuration</w:t>
            </w:r>
          </w:p>
        </w:tc>
        <w:tc>
          <w:tcPr>
            <w:tcW w:w="1466" w:type="dxa"/>
            <w:vAlign w:val="center"/>
          </w:tcPr>
          <w:p w14:paraId="6B625785" w14:textId="77777777" w:rsidR="00395552" w:rsidRPr="001D386E" w:rsidRDefault="00395552" w:rsidP="00395552">
            <w:pPr>
              <w:pStyle w:val="TAH"/>
              <w:rPr>
                <w:rFonts w:cs="Arial"/>
              </w:rPr>
            </w:pPr>
            <w:r w:rsidRPr="001D386E">
              <w:rPr>
                <w:rFonts w:cs="Arial" w:hint="eastAsia"/>
                <w:lang w:val="en-US" w:eastAsia="ja-JP"/>
              </w:rPr>
              <w:t>Uplink CA configurations (NOTE 5)</w:t>
            </w:r>
          </w:p>
        </w:tc>
        <w:tc>
          <w:tcPr>
            <w:tcW w:w="767" w:type="dxa"/>
            <w:vAlign w:val="center"/>
          </w:tcPr>
          <w:p w14:paraId="36C48972" w14:textId="77777777" w:rsidR="00395552" w:rsidRPr="001D386E" w:rsidRDefault="00395552" w:rsidP="00395552">
            <w:pPr>
              <w:pStyle w:val="TAH"/>
              <w:rPr>
                <w:rFonts w:cs="Arial"/>
              </w:rPr>
            </w:pPr>
            <w:r w:rsidRPr="001D386E">
              <w:rPr>
                <w:rFonts w:cs="Arial"/>
              </w:rPr>
              <w:t>E-UTRA Bands</w:t>
            </w:r>
          </w:p>
        </w:tc>
        <w:tc>
          <w:tcPr>
            <w:tcW w:w="586" w:type="dxa"/>
            <w:gridSpan w:val="2"/>
            <w:vAlign w:val="center"/>
          </w:tcPr>
          <w:p w14:paraId="2CD9A545" w14:textId="77777777" w:rsidR="00395552" w:rsidRPr="001D386E" w:rsidRDefault="00395552" w:rsidP="00395552">
            <w:pPr>
              <w:pStyle w:val="TAH"/>
              <w:rPr>
                <w:rFonts w:cs="Arial"/>
              </w:rPr>
            </w:pPr>
            <w:r w:rsidRPr="001D386E">
              <w:rPr>
                <w:rFonts w:cs="Arial"/>
              </w:rPr>
              <w:t>1.4</w:t>
            </w:r>
            <w:r w:rsidRPr="001D386E">
              <w:rPr>
                <w:rFonts w:cs="Arial"/>
              </w:rPr>
              <w:br/>
              <w:t>MHz</w:t>
            </w:r>
          </w:p>
        </w:tc>
        <w:tc>
          <w:tcPr>
            <w:tcW w:w="586" w:type="dxa"/>
            <w:gridSpan w:val="2"/>
            <w:vAlign w:val="center"/>
          </w:tcPr>
          <w:p w14:paraId="34A60D27" w14:textId="77777777" w:rsidR="00395552" w:rsidRPr="001D386E" w:rsidRDefault="00395552" w:rsidP="00395552">
            <w:pPr>
              <w:pStyle w:val="TAH"/>
              <w:rPr>
                <w:rFonts w:cs="Arial"/>
              </w:rPr>
            </w:pPr>
            <w:r w:rsidRPr="001D386E">
              <w:rPr>
                <w:rFonts w:cs="Arial"/>
              </w:rPr>
              <w:t>3</w:t>
            </w:r>
            <w:r w:rsidRPr="001D386E">
              <w:rPr>
                <w:rFonts w:cs="Arial"/>
              </w:rPr>
              <w:br/>
              <w:t>MHz</w:t>
            </w:r>
          </w:p>
        </w:tc>
        <w:tc>
          <w:tcPr>
            <w:tcW w:w="586" w:type="dxa"/>
            <w:vAlign w:val="center"/>
          </w:tcPr>
          <w:p w14:paraId="615356C6" w14:textId="77777777" w:rsidR="00395552" w:rsidRPr="001D386E" w:rsidRDefault="00395552" w:rsidP="00395552">
            <w:pPr>
              <w:pStyle w:val="TAH"/>
              <w:rPr>
                <w:rFonts w:cs="Arial"/>
              </w:rPr>
            </w:pPr>
            <w:r w:rsidRPr="001D386E">
              <w:rPr>
                <w:rFonts w:cs="Arial"/>
              </w:rPr>
              <w:t>5</w:t>
            </w:r>
            <w:r w:rsidRPr="001D386E">
              <w:rPr>
                <w:rFonts w:cs="Arial"/>
              </w:rPr>
              <w:br/>
              <w:t>MHz</w:t>
            </w:r>
          </w:p>
        </w:tc>
        <w:tc>
          <w:tcPr>
            <w:tcW w:w="586" w:type="dxa"/>
            <w:vAlign w:val="center"/>
          </w:tcPr>
          <w:p w14:paraId="5534E051" w14:textId="77777777" w:rsidR="00395552" w:rsidRPr="001D386E" w:rsidRDefault="00395552" w:rsidP="00395552">
            <w:pPr>
              <w:pStyle w:val="TAH"/>
              <w:rPr>
                <w:rFonts w:cs="Arial"/>
              </w:rPr>
            </w:pPr>
            <w:r w:rsidRPr="001D386E">
              <w:rPr>
                <w:rFonts w:cs="Arial"/>
              </w:rPr>
              <w:t>10</w:t>
            </w:r>
            <w:r w:rsidRPr="001D386E">
              <w:rPr>
                <w:rFonts w:cs="Arial"/>
              </w:rPr>
              <w:br/>
              <w:t>MHz</w:t>
            </w:r>
          </w:p>
        </w:tc>
        <w:tc>
          <w:tcPr>
            <w:tcW w:w="586" w:type="dxa"/>
            <w:gridSpan w:val="2"/>
            <w:vAlign w:val="center"/>
          </w:tcPr>
          <w:p w14:paraId="688E5CF7" w14:textId="77777777" w:rsidR="00395552" w:rsidRPr="001D386E" w:rsidRDefault="00395552" w:rsidP="00395552">
            <w:pPr>
              <w:pStyle w:val="TAH"/>
              <w:rPr>
                <w:rFonts w:cs="Arial"/>
              </w:rPr>
            </w:pPr>
            <w:r w:rsidRPr="001D386E">
              <w:rPr>
                <w:rFonts w:cs="Arial"/>
              </w:rPr>
              <w:t>15</w:t>
            </w:r>
            <w:r w:rsidRPr="001D386E">
              <w:rPr>
                <w:rFonts w:cs="Arial"/>
              </w:rPr>
              <w:br/>
              <w:t>MHz</w:t>
            </w:r>
          </w:p>
        </w:tc>
        <w:tc>
          <w:tcPr>
            <w:tcW w:w="586" w:type="dxa"/>
            <w:gridSpan w:val="2"/>
            <w:vAlign w:val="center"/>
          </w:tcPr>
          <w:p w14:paraId="38914BE5" w14:textId="77777777" w:rsidR="00395552" w:rsidRPr="001D386E" w:rsidRDefault="00395552" w:rsidP="00395552">
            <w:pPr>
              <w:pStyle w:val="TAH"/>
              <w:rPr>
                <w:rFonts w:cs="Arial"/>
              </w:rPr>
            </w:pPr>
            <w:r w:rsidRPr="001D386E">
              <w:rPr>
                <w:rFonts w:cs="Arial"/>
              </w:rPr>
              <w:t>20</w:t>
            </w:r>
            <w:r w:rsidRPr="001D386E">
              <w:rPr>
                <w:rFonts w:cs="Arial"/>
              </w:rPr>
              <w:br/>
              <w:t>MHz</w:t>
            </w:r>
          </w:p>
        </w:tc>
        <w:tc>
          <w:tcPr>
            <w:tcW w:w="1187" w:type="dxa"/>
            <w:vAlign w:val="center"/>
          </w:tcPr>
          <w:p w14:paraId="391953B4" w14:textId="77777777" w:rsidR="00395552" w:rsidRPr="001D386E" w:rsidRDefault="00395552" w:rsidP="00395552">
            <w:pPr>
              <w:pStyle w:val="TAH"/>
              <w:rPr>
                <w:rFonts w:cs="Arial"/>
              </w:rPr>
            </w:pPr>
            <w:r w:rsidRPr="001D386E">
              <w:rPr>
                <w:rFonts w:cs="Arial"/>
              </w:rPr>
              <w:t>Maximum aggregated bandwidth</w:t>
            </w:r>
          </w:p>
          <w:p w14:paraId="1BACED1F" w14:textId="77777777" w:rsidR="00395552" w:rsidRPr="001D386E" w:rsidRDefault="00395552" w:rsidP="00395552">
            <w:pPr>
              <w:pStyle w:val="TAH"/>
              <w:rPr>
                <w:rFonts w:cs="Arial"/>
              </w:rPr>
            </w:pPr>
            <w:r w:rsidRPr="001D386E">
              <w:rPr>
                <w:rFonts w:cs="Arial"/>
              </w:rPr>
              <w:t>[MHz]</w:t>
            </w:r>
          </w:p>
        </w:tc>
        <w:tc>
          <w:tcPr>
            <w:tcW w:w="1286" w:type="dxa"/>
            <w:vAlign w:val="center"/>
          </w:tcPr>
          <w:p w14:paraId="541171BD" w14:textId="77777777" w:rsidR="00395552" w:rsidRPr="001D386E" w:rsidRDefault="00395552" w:rsidP="00395552">
            <w:pPr>
              <w:pStyle w:val="TAH"/>
              <w:rPr>
                <w:rFonts w:cs="Arial"/>
              </w:rPr>
            </w:pPr>
            <w:r w:rsidRPr="001D386E">
              <w:rPr>
                <w:rFonts w:cs="Arial"/>
              </w:rPr>
              <w:t>Bandwidth combination set</w:t>
            </w:r>
          </w:p>
        </w:tc>
      </w:tr>
      <w:tr w:rsidR="00395552" w:rsidRPr="001D386E" w14:paraId="11D59D73" w14:textId="77777777" w:rsidTr="00C125A1">
        <w:trPr>
          <w:jc w:val="center"/>
        </w:trPr>
        <w:tc>
          <w:tcPr>
            <w:tcW w:w="1701" w:type="dxa"/>
            <w:vMerge w:val="restart"/>
            <w:vAlign w:val="center"/>
          </w:tcPr>
          <w:p w14:paraId="45826345"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14:paraId="36271C4B" w14:textId="77777777" w:rsidR="00395552" w:rsidRPr="001D386E" w:rsidRDefault="00395552" w:rsidP="00395552">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15753500"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4C7F0CFA" w14:textId="77777777" w:rsidR="00395552" w:rsidRPr="001D386E" w:rsidRDefault="00395552" w:rsidP="00395552">
            <w:pPr>
              <w:pStyle w:val="TAC"/>
              <w:rPr>
                <w:rFonts w:cs="Arial"/>
              </w:rPr>
            </w:pPr>
          </w:p>
        </w:tc>
        <w:tc>
          <w:tcPr>
            <w:tcW w:w="586" w:type="dxa"/>
            <w:gridSpan w:val="2"/>
            <w:vAlign w:val="center"/>
          </w:tcPr>
          <w:p w14:paraId="4121B3B4" w14:textId="77777777" w:rsidR="00395552" w:rsidRPr="001D386E" w:rsidRDefault="00395552" w:rsidP="00395552">
            <w:pPr>
              <w:pStyle w:val="TAC"/>
              <w:rPr>
                <w:rFonts w:cs="Arial"/>
              </w:rPr>
            </w:pPr>
          </w:p>
        </w:tc>
        <w:tc>
          <w:tcPr>
            <w:tcW w:w="586" w:type="dxa"/>
            <w:vAlign w:val="center"/>
          </w:tcPr>
          <w:p w14:paraId="44F7D4E9" w14:textId="77777777" w:rsidR="00395552" w:rsidRPr="001D386E" w:rsidRDefault="00395552" w:rsidP="00395552">
            <w:pPr>
              <w:pStyle w:val="TAC"/>
              <w:rPr>
                <w:rFonts w:cs="Arial"/>
              </w:rPr>
            </w:pPr>
            <w:r w:rsidRPr="001D386E">
              <w:rPr>
                <w:rFonts w:cs="Arial" w:hint="eastAsia"/>
              </w:rPr>
              <w:t>Yes</w:t>
            </w:r>
          </w:p>
        </w:tc>
        <w:tc>
          <w:tcPr>
            <w:tcW w:w="586" w:type="dxa"/>
            <w:vAlign w:val="center"/>
          </w:tcPr>
          <w:p w14:paraId="72AFC44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C0A15F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9F95882"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3DC53A69" w14:textId="77777777" w:rsidR="00395552" w:rsidRPr="001D386E" w:rsidRDefault="00395552" w:rsidP="00395552">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525E970D" w14:textId="77777777" w:rsidR="00395552" w:rsidRPr="001D386E" w:rsidRDefault="00395552" w:rsidP="00395552">
            <w:pPr>
              <w:pStyle w:val="TAC"/>
              <w:rPr>
                <w:rFonts w:cs="Arial"/>
              </w:rPr>
            </w:pPr>
            <w:r w:rsidRPr="001D386E">
              <w:rPr>
                <w:rFonts w:cs="Arial"/>
              </w:rPr>
              <w:t>0</w:t>
            </w:r>
          </w:p>
        </w:tc>
      </w:tr>
      <w:tr w:rsidR="00395552" w:rsidRPr="001D386E" w14:paraId="0098A755" w14:textId="77777777" w:rsidTr="00C125A1">
        <w:trPr>
          <w:jc w:val="center"/>
        </w:trPr>
        <w:tc>
          <w:tcPr>
            <w:tcW w:w="1701" w:type="dxa"/>
            <w:vMerge/>
            <w:vAlign w:val="center"/>
          </w:tcPr>
          <w:p w14:paraId="4B060271" w14:textId="77777777" w:rsidR="00395552" w:rsidRPr="001D386E" w:rsidRDefault="00395552" w:rsidP="00395552">
            <w:pPr>
              <w:pStyle w:val="TAC"/>
              <w:rPr>
                <w:rFonts w:cs="Arial"/>
              </w:rPr>
            </w:pPr>
          </w:p>
        </w:tc>
        <w:tc>
          <w:tcPr>
            <w:tcW w:w="1466" w:type="dxa"/>
            <w:vMerge/>
            <w:vAlign w:val="center"/>
          </w:tcPr>
          <w:p w14:paraId="409895B2" w14:textId="77777777" w:rsidR="00395552" w:rsidRPr="001D386E" w:rsidRDefault="00395552" w:rsidP="00395552">
            <w:pPr>
              <w:pStyle w:val="TAC"/>
              <w:rPr>
                <w:rFonts w:cs="Arial"/>
                <w:lang w:val="en-US" w:eastAsia="ja-JP"/>
              </w:rPr>
            </w:pPr>
          </w:p>
        </w:tc>
        <w:tc>
          <w:tcPr>
            <w:tcW w:w="767" w:type="dxa"/>
            <w:vAlign w:val="center"/>
          </w:tcPr>
          <w:p w14:paraId="38B3B60A"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615B7872" w14:textId="77777777" w:rsidR="00395552" w:rsidRPr="001D386E" w:rsidRDefault="00395552" w:rsidP="00395552">
            <w:pPr>
              <w:pStyle w:val="TAC"/>
              <w:rPr>
                <w:rFonts w:cs="Arial"/>
              </w:rPr>
            </w:pPr>
          </w:p>
        </w:tc>
        <w:tc>
          <w:tcPr>
            <w:tcW w:w="586" w:type="dxa"/>
            <w:gridSpan w:val="2"/>
            <w:vAlign w:val="center"/>
          </w:tcPr>
          <w:p w14:paraId="0D288CF3" w14:textId="77777777" w:rsidR="00395552" w:rsidRPr="001D386E" w:rsidRDefault="00395552" w:rsidP="00395552">
            <w:pPr>
              <w:pStyle w:val="TAC"/>
              <w:rPr>
                <w:rFonts w:cs="Arial"/>
              </w:rPr>
            </w:pPr>
          </w:p>
        </w:tc>
        <w:tc>
          <w:tcPr>
            <w:tcW w:w="586" w:type="dxa"/>
            <w:vAlign w:val="center"/>
          </w:tcPr>
          <w:p w14:paraId="67B41074" w14:textId="77777777" w:rsidR="00395552" w:rsidRPr="001D386E" w:rsidRDefault="00395552" w:rsidP="00395552">
            <w:pPr>
              <w:pStyle w:val="TAC"/>
              <w:rPr>
                <w:rFonts w:cs="Arial"/>
              </w:rPr>
            </w:pPr>
          </w:p>
        </w:tc>
        <w:tc>
          <w:tcPr>
            <w:tcW w:w="586" w:type="dxa"/>
            <w:vAlign w:val="center"/>
          </w:tcPr>
          <w:p w14:paraId="01E82B9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2DD774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535D1CF"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3CBEDC13" w14:textId="77777777" w:rsidR="00395552" w:rsidRPr="001D386E" w:rsidRDefault="00395552" w:rsidP="00395552">
            <w:pPr>
              <w:pStyle w:val="TAC"/>
              <w:rPr>
                <w:rFonts w:cs="Arial"/>
              </w:rPr>
            </w:pPr>
          </w:p>
        </w:tc>
        <w:tc>
          <w:tcPr>
            <w:tcW w:w="1286" w:type="dxa"/>
            <w:vMerge/>
            <w:vAlign w:val="center"/>
          </w:tcPr>
          <w:p w14:paraId="010D91A2" w14:textId="77777777" w:rsidR="00395552" w:rsidRPr="001D386E" w:rsidRDefault="00395552" w:rsidP="00395552">
            <w:pPr>
              <w:pStyle w:val="TAC"/>
              <w:rPr>
                <w:rFonts w:cs="Arial"/>
              </w:rPr>
            </w:pPr>
          </w:p>
        </w:tc>
      </w:tr>
      <w:tr w:rsidR="00395552" w:rsidRPr="001D386E" w14:paraId="4E861A5F" w14:textId="77777777" w:rsidTr="00C125A1">
        <w:trPr>
          <w:jc w:val="center"/>
        </w:trPr>
        <w:tc>
          <w:tcPr>
            <w:tcW w:w="1701" w:type="dxa"/>
            <w:vMerge/>
            <w:vAlign w:val="center"/>
          </w:tcPr>
          <w:p w14:paraId="7B58132F" w14:textId="77777777" w:rsidR="00395552" w:rsidRPr="001D386E" w:rsidRDefault="00395552" w:rsidP="00395552">
            <w:pPr>
              <w:pStyle w:val="TAC"/>
              <w:rPr>
                <w:rFonts w:cs="Arial"/>
              </w:rPr>
            </w:pPr>
          </w:p>
        </w:tc>
        <w:tc>
          <w:tcPr>
            <w:tcW w:w="1466" w:type="dxa"/>
            <w:vMerge/>
            <w:vAlign w:val="center"/>
          </w:tcPr>
          <w:p w14:paraId="7CE4FD53" w14:textId="77777777" w:rsidR="00395552" w:rsidRPr="001D386E" w:rsidRDefault="00395552" w:rsidP="00395552">
            <w:pPr>
              <w:pStyle w:val="TAC"/>
              <w:rPr>
                <w:rFonts w:cs="Arial"/>
                <w:lang w:val="en-US" w:eastAsia="ja-JP"/>
              </w:rPr>
            </w:pPr>
          </w:p>
        </w:tc>
        <w:tc>
          <w:tcPr>
            <w:tcW w:w="767" w:type="dxa"/>
            <w:vAlign w:val="center"/>
          </w:tcPr>
          <w:p w14:paraId="77D7456C" w14:textId="77777777" w:rsidR="00395552" w:rsidRPr="001D386E" w:rsidRDefault="00395552" w:rsidP="00395552">
            <w:pPr>
              <w:pStyle w:val="TAC"/>
              <w:rPr>
                <w:rFonts w:cs="Arial"/>
                <w:lang w:eastAsia="zh-CN"/>
              </w:rPr>
            </w:pPr>
            <w:r w:rsidRPr="001D386E">
              <w:rPr>
                <w:rFonts w:cs="Arial" w:hint="eastAsia"/>
                <w:lang w:eastAsia="zh-CN"/>
              </w:rPr>
              <w:t>5</w:t>
            </w:r>
          </w:p>
        </w:tc>
        <w:tc>
          <w:tcPr>
            <w:tcW w:w="586" w:type="dxa"/>
            <w:gridSpan w:val="2"/>
            <w:vAlign w:val="center"/>
          </w:tcPr>
          <w:p w14:paraId="188F2C35" w14:textId="77777777" w:rsidR="00395552" w:rsidRPr="001D386E" w:rsidRDefault="00395552" w:rsidP="00395552">
            <w:pPr>
              <w:pStyle w:val="TAC"/>
              <w:rPr>
                <w:rFonts w:cs="Arial"/>
              </w:rPr>
            </w:pPr>
          </w:p>
        </w:tc>
        <w:tc>
          <w:tcPr>
            <w:tcW w:w="586" w:type="dxa"/>
            <w:gridSpan w:val="2"/>
            <w:vAlign w:val="center"/>
          </w:tcPr>
          <w:p w14:paraId="479FBD5A" w14:textId="77777777" w:rsidR="00395552" w:rsidRPr="001D386E" w:rsidRDefault="00395552" w:rsidP="00395552">
            <w:pPr>
              <w:pStyle w:val="TAC"/>
              <w:rPr>
                <w:rFonts w:cs="Arial"/>
              </w:rPr>
            </w:pPr>
          </w:p>
        </w:tc>
        <w:tc>
          <w:tcPr>
            <w:tcW w:w="586" w:type="dxa"/>
            <w:vAlign w:val="center"/>
          </w:tcPr>
          <w:p w14:paraId="56300634" w14:textId="77777777" w:rsidR="00395552" w:rsidRPr="001D386E" w:rsidRDefault="00395552" w:rsidP="00395552">
            <w:pPr>
              <w:pStyle w:val="TAC"/>
              <w:rPr>
                <w:rFonts w:cs="Arial"/>
              </w:rPr>
            </w:pPr>
            <w:r w:rsidRPr="001D386E">
              <w:rPr>
                <w:rFonts w:cs="Arial"/>
              </w:rPr>
              <w:t>Yes</w:t>
            </w:r>
          </w:p>
        </w:tc>
        <w:tc>
          <w:tcPr>
            <w:tcW w:w="586" w:type="dxa"/>
            <w:vAlign w:val="center"/>
          </w:tcPr>
          <w:p w14:paraId="0B6AD0E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BDE24B6" w14:textId="77777777" w:rsidR="00395552" w:rsidRPr="001D386E" w:rsidRDefault="00395552" w:rsidP="00395552">
            <w:pPr>
              <w:pStyle w:val="TAC"/>
              <w:rPr>
                <w:rFonts w:cs="Arial"/>
              </w:rPr>
            </w:pPr>
          </w:p>
        </w:tc>
        <w:tc>
          <w:tcPr>
            <w:tcW w:w="586" w:type="dxa"/>
            <w:gridSpan w:val="2"/>
            <w:vAlign w:val="center"/>
          </w:tcPr>
          <w:p w14:paraId="34332353" w14:textId="77777777" w:rsidR="00395552" w:rsidRPr="001D386E" w:rsidRDefault="00395552" w:rsidP="00395552">
            <w:pPr>
              <w:pStyle w:val="TAC"/>
              <w:rPr>
                <w:rFonts w:cs="Arial"/>
                <w:lang w:eastAsia="zh-CN"/>
              </w:rPr>
            </w:pPr>
          </w:p>
        </w:tc>
        <w:tc>
          <w:tcPr>
            <w:tcW w:w="1187" w:type="dxa"/>
            <w:vMerge/>
            <w:vAlign w:val="center"/>
          </w:tcPr>
          <w:p w14:paraId="28DEEC63" w14:textId="77777777" w:rsidR="00395552" w:rsidRPr="001D386E" w:rsidRDefault="00395552" w:rsidP="00395552">
            <w:pPr>
              <w:pStyle w:val="TAC"/>
              <w:rPr>
                <w:rFonts w:cs="Arial"/>
              </w:rPr>
            </w:pPr>
          </w:p>
        </w:tc>
        <w:tc>
          <w:tcPr>
            <w:tcW w:w="1286" w:type="dxa"/>
            <w:vMerge/>
            <w:vAlign w:val="center"/>
          </w:tcPr>
          <w:p w14:paraId="0B1F6583" w14:textId="77777777" w:rsidR="00395552" w:rsidRPr="001D386E" w:rsidRDefault="00395552" w:rsidP="00395552">
            <w:pPr>
              <w:pStyle w:val="TAC"/>
              <w:rPr>
                <w:rFonts w:cs="Arial"/>
              </w:rPr>
            </w:pPr>
          </w:p>
        </w:tc>
      </w:tr>
      <w:tr w:rsidR="00395552" w:rsidRPr="001D386E" w14:paraId="4912FE43" w14:textId="77777777" w:rsidTr="00C125A1">
        <w:trPr>
          <w:jc w:val="center"/>
        </w:trPr>
        <w:tc>
          <w:tcPr>
            <w:tcW w:w="1701" w:type="dxa"/>
            <w:vMerge/>
            <w:vAlign w:val="center"/>
          </w:tcPr>
          <w:p w14:paraId="09AE88CE" w14:textId="77777777" w:rsidR="00395552" w:rsidRPr="001D386E" w:rsidRDefault="00395552" w:rsidP="00395552">
            <w:pPr>
              <w:pStyle w:val="TAC"/>
              <w:rPr>
                <w:rFonts w:cs="Arial"/>
              </w:rPr>
            </w:pPr>
          </w:p>
        </w:tc>
        <w:tc>
          <w:tcPr>
            <w:tcW w:w="1466" w:type="dxa"/>
            <w:vMerge/>
            <w:vAlign w:val="center"/>
          </w:tcPr>
          <w:p w14:paraId="07C2F598" w14:textId="77777777" w:rsidR="00395552" w:rsidRPr="001D386E" w:rsidRDefault="00395552" w:rsidP="00395552">
            <w:pPr>
              <w:pStyle w:val="TAC"/>
              <w:rPr>
                <w:rFonts w:cs="Arial"/>
                <w:lang w:val="en-US" w:eastAsia="ja-JP"/>
              </w:rPr>
            </w:pPr>
          </w:p>
        </w:tc>
        <w:tc>
          <w:tcPr>
            <w:tcW w:w="767" w:type="dxa"/>
            <w:vAlign w:val="center"/>
          </w:tcPr>
          <w:p w14:paraId="5D5488E1" w14:textId="77777777" w:rsidR="00395552" w:rsidRPr="001D386E" w:rsidRDefault="00395552" w:rsidP="00395552">
            <w:pPr>
              <w:pStyle w:val="TAC"/>
              <w:rPr>
                <w:rFonts w:cs="Arial"/>
                <w:lang w:eastAsia="zh-CN"/>
              </w:rPr>
            </w:pPr>
            <w:r w:rsidRPr="001D386E">
              <w:rPr>
                <w:rFonts w:cs="Arial"/>
                <w:lang w:eastAsia="zh-CN"/>
              </w:rPr>
              <w:t>7</w:t>
            </w:r>
          </w:p>
        </w:tc>
        <w:tc>
          <w:tcPr>
            <w:tcW w:w="586" w:type="dxa"/>
            <w:gridSpan w:val="2"/>
            <w:vAlign w:val="center"/>
          </w:tcPr>
          <w:p w14:paraId="0F141694" w14:textId="77777777" w:rsidR="00395552" w:rsidRPr="001D386E" w:rsidRDefault="00395552" w:rsidP="00395552">
            <w:pPr>
              <w:pStyle w:val="TAC"/>
              <w:rPr>
                <w:rFonts w:cs="Arial"/>
              </w:rPr>
            </w:pPr>
          </w:p>
        </w:tc>
        <w:tc>
          <w:tcPr>
            <w:tcW w:w="586" w:type="dxa"/>
            <w:gridSpan w:val="2"/>
            <w:vAlign w:val="center"/>
          </w:tcPr>
          <w:p w14:paraId="10B2E264" w14:textId="77777777" w:rsidR="00395552" w:rsidRPr="001D386E" w:rsidRDefault="00395552" w:rsidP="00395552">
            <w:pPr>
              <w:pStyle w:val="TAC"/>
              <w:rPr>
                <w:rFonts w:cs="Arial"/>
              </w:rPr>
            </w:pPr>
          </w:p>
        </w:tc>
        <w:tc>
          <w:tcPr>
            <w:tcW w:w="586" w:type="dxa"/>
            <w:vAlign w:val="center"/>
          </w:tcPr>
          <w:p w14:paraId="39A3D9C4" w14:textId="77777777" w:rsidR="00395552" w:rsidRPr="001D386E" w:rsidRDefault="00395552" w:rsidP="00395552">
            <w:pPr>
              <w:pStyle w:val="TAC"/>
              <w:rPr>
                <w:rFonts w:cs="Arial"/>
              </w:rPr>
            </w:pPr>
          </w:p>
        </w:tc>
        <w:tc>
          <w:tcPr>
            <w:tcW w:w="586" w:type="dxa"/>
            <w:vAlign w:val="center"/>
          </w:tcPr>
          <w:p w14:paraId="5DE5F9F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AB3305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751D7D1"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09D1237A" w14:textId="77777777" w:rsidR="00395552" w:rsidRPr="001D386E" w:rsidRDefault="00395552" w:rsidP="00395552">
            <w:pPr>
              <w:pStyle w:val="TAC"/>
              <w:rPr>
                <w:rFonts w:cs="Arial"/>
              </w:rPr>
            </w:pPr>
          </w:p>
        </w:tc>
        <w:tc>
          <w:tcPr>
            <w:tcW w:w="1286" w:type="dxa"/>
            <w:vMerge/>
            <w:vAlign w:val="center"/>
          </w:tcPr>
          <w:p w14:paraId="374ABBCA" w14:textId="77777777" w:rsidR="00395552" w:rsidRPr="001D386E" w:rsidRDefault="00395552" w:rsidP="00395552">
            <w:pPr>
              <w:pStyle w:val="TAC"/>
              <w:rPr>
                <w:rFonts w:cs="Arial"/>
              </w:rPr>
            </w:pPr>
          </w:p>
        </w:tc>
      </w:tr>
      <w:tr w:rsidR="00395552" w:rsidRPr="001D386E" w14:paraId="4FD6D7F0" w14:textId="77777777" w:rsidTr="00C125A1">
        <w:trPr>
          <w:jc w:val="center"/>
        </w:trPr>
        <w:tc>
          <w:tcPr>
            <w:tcW w:w="1701" w:type="dxa"/>
            <w:vMerge/>
            <w:vAlign w:val="center"/>
          </w:tcPr>
          <w:p w14:paraId="78B12DEC" w14:textId="77777777" w:rsidR="00395552" w:rsidRPr="001D386E" w:rsidRDefault="00395552" w:rsidP="00395552">
            <w:pPr>
              <w:pStyle w:val="TAC"/>
              <w:rPr>
                <w:rFonts w:cs="Arial"/>
              </w:rPr>
            </w:pPr>
          </w:p>
        </w:tc>
        <w:tc>
          <w:tcPr>
            <w:tcW w:w="1466" w:type="dxa"/>
            <w:vMerge/>
            <w:vAlign w:val="center"/>
          </w:tcPr>
          <w:p w14:paraId="403BB1EB" w14:textId="77777777" w:rsidR="00395552" w:rsidRPr="001D386E" w:rsidRDefault="00395552" w:rsidP="00395552">
            <w:pPr>
              <w:pStyle w:val="TAC"/>
              <w:rPr>
                <w:rFonts w:cs="Arial"/>
                <w:lang w:val="en-US" w:eastAsia="ja-JP"/>
              </w:rPr>
            </w:pPr>
          </w:p>
        </w:tc>
        <w:tc>
          <w:tcPr>
            <w:tcW w:w="767" w:type="dxa"/>
            <w:vAlign w:val="center"/>
          </w:tcPr>
          <w:p w14:paraId="4D254F86" w14:textId="77777777" w:rsidR="00395552" w:rsidRPr="001D386E" w:rsidRDefault="00395552" w:rsidP="00395552">
            <w:pPr>
              <w:pStyle w:val="TAC"/>
              <w:rPr>
                <w:rFonts w:cs="Arial"/>
                <w:lang w:eastAsia="zh-CN"/>
              </w:rPr>
            </w:pPr>
            <w:r w:rsidRPr="001D386E">
              <w:rPr>
                <w:rFonts w:cs="Arial" w:hint="eastAsia"/>
                <w:lang w:eastAsia="ja-JP"/>
              </w:rPr>
              <w:t>1</w:t>
            </w:r>
          </w:p>
        </w:tc>
        <w:tc>
          <w:tcPr>
            <w:tcW w:w="586" w:type="dxa"/>
            <w:gridSpan w:val="2"/>
            <w:vAlign w:val="center"/>
          </w:tcPr>
          <w:p w14:paraId="2B68A8A3" w14:textId="77777777" w:rsidR="00395552" w:rsidRPr="001D386E" w:rsidRDefault="00395552" w:rsidP="00395552">
            <w:pPr>
              <w:pStyle w:val="TAC"/>
              <w:rPr>
                <w:rFonts w:cs="Arial"/>
              </w:rPr>
            </w:pPr>
          </w:p>
        </w:tc>
        <w:tc>
          <w:tcPr>
            <w:tcW w:w="586" w:type="dxa"/>
            <w:gridSpan w:val="2"/>
            <w:vAlign w:val="center"/>
          </w:tcPr>
          <w:p w14:paraId="691A50B3" w14:textId="77777777" w:rsidR="00395552" w:rsidRPr="001D386E" w:rsidRDefault="00395552" w:rsidP="00395552">
            <w:pPr>
              <w:pStyle w:val="TAC"/>
              <w:rPr>
                <w:rFonts w:cs="Arial"/>
              </w:rPr>
            </w:pPr>
          </w:p>
        </w:tc>
        <w:tc>
          <w:tcPr>
            <w:tcW w:w="586" w:type="dxa"/>
            <w:vAlign w:val="center"/>
          </w:tcPr>
          <w:p w14:paraId="3196DAEA" w14:textId="77777777" w:rsidR="00395552" w:rsidRPr="001D386E" w:rsidRDefault="00395552" w:rsidP="00395552">
            <w:pPr>
              <w:pStyle w:val="TAC"/>
              <w:rPr>
                <w:rFonts w:cs="Arial"/>
              </w:rPr>
            </w:pPr>
            <w:r w:rsidRPr="001D386E">
              <w:rPr>
                <w:rFonts w:cs="Arial" w:hint="eastAsia"/>
              </w:rPr>
              <w:t>Yes</w:t>
            </w:r>
          </w:p>
        </w:tc>
        <w:tc>
          <w:tcPr>
            <w:tcW w:w="586" w:type="dxa"/>
            <w:vAlign w:val="center"/>
          </w:tcPr>
          <w:p w14:paraId="03590E7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A8C9B5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F2FFD3F"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7F132CE7" w14:textId="77777777" w:rsidR="00395552" w:rsidRPr="001D386E" w:rsidRDefault="00395552" w:rsidP="00395552">
            <w:pPr>
              <w:pStyle w:val="TAC"/>
              <w:rPr>
                <w:rFonts w:cs="Arial"/>
              </w:rPr>
            </w:pPr>
            <w:r>
              <w:rPr>
                <w:rFonts w:cs="Arial"/>
              </w:rPr>
              <w:t>70</w:t>
            </w:r>
          </w:p>
        </w:tc>
        <w:tc>
          <w:tcPr>
            <w:tcW w:w="1286" w:type="dxa"/>
            <w:vMerge w:val="restart"/>
            <w:vAlign w:val="center"/>
          </w:tcPr>
          <w:p w14:paraId="1DAEA403" w14:textId="77777777" w:rsidR="00395552" w:rsidRPr="001D386E" w:rsidRDefault="00395552" w:rsidP="00395552">
            <w:pPr>
              <w:pStyle w:val="TAC"/>
              <w:rPr>
                <w:rFonts w:cs="Arial"/>
              </w:rPr>
            </w:pPr>
            <w:r>
              <w:rPr>
                <w:rFonts w:cs="Arial"/>
              </w:rPr>
              <w:t>1</w:t>
            </w:r>
          </w:p>
        </w:tc>
      </w:tr>
      <w:tr w:rsidR="00395552" w:rsidRPr="001D386E" w14:paraId="1E7BCADE" w14:textId="77777777" w:rsidTr="00C125A1">
        <w:trPr>
          <w:jc w:val="center"/>
        </w:trPr>
        <w:tc>
          <w:tcPr>
            <w:tcW w:w="1701" w:type="dxa"/>
            <w:vMerge/>
            <w:vAlign w:val="center"/>
          </w:tcPr>
          <w:p w14:paraId="0026EBA8" w14:textId="77777777" w:rsidR="00395552" w:rsidRPr="001D386E" w:rsidRDefault="00395552" w:rsidP="00395552">
            <w:pPr>
              <w:pStyle w:val="TAC"/>
              <w:rPr>
                <w:rFonts w:cs="Arial"/>
              </w:rPr>
            </w:pPr>
          </w:p>
        </w:tc>
        <w:tc>
          <w:tcPr>
            <w:tcW w:w="1466" w:type="dxa"/>
            <w:vMerge/>
            <w:vAlign w:val="center"/>
          </w:tcPr>
          <w:p w14:paraId="702B3ADC" w14:textId="77777777" w:rsidR="00395552" w:rsidRPr="001D386E" w:rsidRDefault="00395552" w:rsidP="00395552">
            <w:pPr>
              <w:pStyle w:val="TAC"/>
              <w:rPr>
                <w:rFonts w:cs="Arial"/>
                <w:lang w:val="en-US" w:eastAsia="ja-JP"/>
              </w:rPr>
            </w:pPr>
          </w:p>
        </w:tc>
        <w:tc>
          <w:tcPr>
            <w:tcW w:w="767" w:type="dxa"/>
            <w:vAlign w:val="center"/>
          </w:tcPr>
          <w:p w14:paraId="457DF7EB" w14:textId="77777777" w:rsidR="00395552" w:rsidRPr="001D386E" w:rsidRDefault="00395552" w:rsidP="00395552">
            <w:pPr>
              <w:pStyle w:val="TAC"/>
              <w:rPr>
                <w:rFonts w:cs="Arial"/>
                <w:lang w:eastAsia="zh-CN"/>
              </w:rPr>
            </w:pPr>
            <w:r w:rsidRPr="001D386E">
              <w:rPr>
                <w:rFonts w:cs="Arial" w:hint="eastAsia"/>
                <w:lang w:eastAsia="ja-JP"/>
              </w:rPr>
              <w:t>3</w:t>
            </w:r>
          </w:p>
        </w:tc>
        <w:tc>
          <w:tcPr>
            <w:tcW w:w="586" w:type="dxa"/>
            <w:gridSpan w:val="2"/>
            <w:vAlign w:val="center"/>
          </w:tcPr>
          <w:p w14:paraId="0C9CCD1D" w14:textId="77777777" w:rsidR="00395552" w:rsidRPr="001D386E" w:rsidRDefault="00395552" w:rsidP="00395552">
            <w:pPr>
              <w:pStyle w:val="TAC"/>
              <w:rPr>
                <w:rFonts w:cs="Arial"/>
              </w:rPr>
            </w:pPr>
          </w:p>
        </w:tc>
        <w:tc>
          <w:tcPr>
            <w:tcW w:w="586" w:type="dxa"/>
            <w:gridSpan w:val="2"/>
            <w:vAlign w:val="center"/>
          </w:tcPr>
          <w:p w14:paraId="767583BC" w14:textId="77777777" w:rsidR="00395552" w:rsidRPr="001D386E" w:rsidRDefault="00395552" w:rsidP="00395552">
            <w:pPr>
              <w:pStyle w:val="TAC"/>
              <w:rPr>
                <w:rFonts w:cs="Arial"/>
              </w:rPr>
            </w:pPr>
          </w:p>
        </w:tc>
        <w:tc>
          <w:tcPr>
            <w:tcW w:w="586" w:type="dxa"/>
            <w:vAlign w:val="center"/>
          </w:tcPr>
          <w:p w14:paraId="154BB7F7" w14:textId="77777777" w:rsidR="00395552" w:rsidRPr="001D386E" w:rsidRDefault="00395552" w:rsidP="00395552">
            <w:pPr>
              <w:pStyle w:val="TAC"/>
              <w:rPr>
                <w:rFonts w:cs="Arial"/>
              </w:rPr>
            </w:pPr>
            <w:r>
              <w:rPr>
                <w:rFonts w:cs="Arial"/>
              </w:rPr>
              <w:t>Yes</w:t>
            </w:r>
          </w:p>
        </w:tc>
        <w:tc>
          <w:tcPr>
            <w:tcW w:w="586" w:type="dxa"/>
            <w:vAlign w:val="center"/>
          </w:tcPr>
          <w:p w14:paraId="14DD2B2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3CDB91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64237C5"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35622B94" w14:textId="77777777" w:rsidR="00395552" w:rsidRPr="001D386E" w:rsidRDefault="00395552" w:rsidP="00395552">
            <w:pPr>
              <w:pStyle w:val="TAC"/>
              <w:rPr>
                <w:rFonts w:cs="Arial"/>
              </w:rPr>
            </w:pPr>
          </w:p>
        </w:tc>
        <w:tc>
          <w:tcPr>
            <w:tcW w:w="1286" w:type="dxa"/>
            <w:vMerge/>
            <w:vAlign w:val="center"/>
          </w:tcPr>
          <w:p w14:paraId="122E8A49" w14:textId="77777777" w:rsidR="00395552" w:rsidRPr="001D386E" w:rsidRDefault="00395552" w:rsidP="00395552">
            <w:pPr>
              <w:pStyle w:val="TAC"/>
              <w:rPr>
                <w:rFonts w:cs="Arial"/>
              </w:rPr>
            </w:pPr>
          </w:p>
        </w:tc>
      </w:tr>
      <w:tr w:rsidR="00395552" w:rsidRPr="001D386E" w14:paraId="11261431" w14:textId="77777777" w:rsidTr="00C125A1">
        <w:trPr>
          <w:jc w:val="center"/>
        </w:trPr>
        <w:tc>
          <w:tcPr>
            <w:tcW w:w="1701" w:type="dxa"/>
            <w:vMerge/>
            <w:vAlign w:val="center"/>
          </w:tcPr>
          <w:p w14:paraId="0E2270E8" w14:textId="77777777" w:rsidR="00395552" w:rsidRPr="001D386E" w:rsidRDefault="00395552" w:rsidP="00395552">
            <w:pPr>
              <w:pStyle w:val="TAC"/>
              <w:rPr>
                <w:rFonts w:cs="Arial"/>
              </w:rPr>
            </w:pPr>
          </w:p>
        </w:tc>
        <w:tc>
          <w:tcPr>
            <w:tcW w:w="1466" w:type="dxa"/>
            <w:vMerge/>
            <w:vAlign w:val="center"/>
          </w:tcPr>
          <w:p w14:paraId="5A5227FB" w14:textId="77777777" w:rsidR="00395552" w:rsidRPr="001D386E" w:rsidRDefault="00395552" w:rsidP="00395552">
            <w:pPr>
              <w:pStyle w:val="TAC"/>
              <w:rPr>
                <w:rFonts w:cs="Arial"/>
                <w:lang w:val="en-US" w:eastAsia="ja-JP"/>
              </w:rPr>
            </w:pPr>
          </w:p>
        </w:tc>
        <w:tc>
          <w:tcPr>
            <w:tcW w:w="767" w:type="dxa"/>
            <w:vAlign w:val="center"/>
          </w:tcPr>
          <w:p w14:paraId="1CD4AEC3" w14:textId="77777777" w:rsidR="00395552" w:rsidRPr="001D386E" w:rsidRDefault="00395552" w:rsidP="00395552">
            <w:pPr>
              <w:pStyle w:val="TAC"/>
              <w:rPr>
                <w:rFonts w:cs="Arial"/>
                <w:lang w:eastAsia="zh-CN"/>
              </w:rPr>
            </w:pPr>
            <w:r w:rsidRPr="001D386E">
              <w:rPr>
                <w:rFonts w:cs="Arial" w:hint="eastAsia"/>
                <w:lang w:eastAsia="zh-CN"/>
              </w:rPr>
              <w:t>5</w:t>
            </w:r>
          </w:p>
        </w:tc>
        <w:tc>
          <w:tcPr>
            <w:tcW w:w="586" w:type="dxa"/>
            <w:gridSpan w:val="2"/>
            <w:vAlign w:val="center"/>
          </w:tcPr>
          <w:p w14:paraId="26413BDE" w14:textId="77777777" w:rsidR="00395552" w:rsidRPr="001D386E" w:rsidRDefault="00395552" w:rsidP="00395552">
            <w:pPr>
              <w:pStyle w:val="TAC"/>
              <w:rPr>
                <w:rFonts w:cs="Arial"/>
              </w:rPr>
            </w:pPr>
          </w:p>
        </w:tc>
        <w:tc>
          <w:tcPr>
            <w:tcW w:w="586" w:type="dxa"/>
            <w:gridSpan w:val="2"/>
            <w:vAlign w:val="center"/>
          </w:tcPr>
          <w:p w14:paraId="2FA28300" w14:textId="77777777" w:rsidR="00395552" w:rsidRPr="001D386E" w:rsidRDefault="00395552" w:rsidP="00395552">
            <w:pPr>
              <w:pStyle w:val="TAC"/>
              <w:rPr>
                <w:rFonts w:cs="Arial"/>
              </w:rPr>
            </w:pPr>
          </w:p>
        </w:tc>
        <w:tc>
          <w:tcPr>
            <w:tcW w:w="586" w:type="dxa"/>
            <w:vAlign w:val="center"/>
          </w:tcPr>
          <w:p w14:paraId="08885831" w14:textId="77777777" w:rsidR="00395552" w:rsidRPr="001D386E" w:rsidRDefault="00395552" w:rsidP="00395552">
            <w:pPr>
              <w:pStyle w:val="TAC"/>
              <w:rPr>
                <w:rFonts w:cs="Arial"/>
              </w:rPr>
            </w:pPr>
            <w:r w:rsidRPr="001D386E">
              <w:rPr>
                <w:rFonts w:cs="Arial"/>
              </w:rPr>
              <w:t>Yes</w:t>
            </w:r>
          </w:p>
        </w:tc>
        <w:tc>
          <w:tcPr>
            <w:tcW w:w="586" w:type="dxa"/>
            <w:vAlign w:val="center"/>
          </w:tcPr>
          <w:p w14:paraId="71AC045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F2ECAA7" w14:textId="77777777" w:rsidR="00395552" w:rsidRPr="001D386E" w:rsidRDefault="00395552" w:rsidP="00395552">
            <w:pPr>
              <w:pStyle w:val="TAC"/>
              <w:rPr>
                <w:rFonts w:cs="Arial"/>
              </w:rPr>
            </w:pPr>
          </w:p>
        </w:tc>
        <w:tc>
          <w:tcPr>
            <w:tcW w:w="586" w:type="dxa"/>
            <w:gridSpan w:val="2"/>
            <w:vAlign w:val="center"/>
          </w:tcPr>
          <w:p w14:paraId="71215516" w14:textId="77777777" w:rsidR="00395552" w:rsidRPr="001D386E" w:rsidRDefault="00395552" w:rsidP="00395552">
            <w:pPr>
              <w:pStyle w:val="TAC"/>
              <w:rPr>
                <w:rFonts w:cs="Arial"/>
              </w:rPr>
            </w:pPr>
          </w:p>
        </w:tc>
        <w:tc>
          <w:tcPr>
            <w:tcW w:w="1187" w:type="dxa"/>
            <w:vMerge/>
            <w:vAlign w:val="center"/>
          </w:tcPr>
          <w:p w14:paraId="26CA26E7" w14:textId="77777777" w:rsidR="00395552" w:rsidRPr="001D386E" w:rsidRDefault="00395552" w:rsidP="00395552">
            <w:pPr>
              <w:pStyle w:val="TAC"/>
              <w:rPr>
                <w:rFonts w:cs="Arial"/>
              </w:rPr>
            </w:pPr>
          </w:p>
        </w:tc>
        <w:tc>
          <w:tcPr>
            <w:tcW w:w="1286" w:type="dxa"/>
            <w:vMerge/>
            <w:vAlign w:val="center"/>
          </w:tcPr>
          <w:p w14:paraId="344333C6" w14:textId="77777777" w:rsidR="00395552" w:rsidRPr="001D386E" w:rsidRDefault="00395552" w:rsidP="00395552">
            <w:pPr>
              <w:pStyle w:val="TAC"/>
              <w:rPr>
                <w:rFonts w:cs="Arial"/>
              </w:rPr>
            </w:pPr>
          </w:p>
        </w:tc>
      </w:tr>
      <w:tr w:rsidR="00395552" w:rsidRPr="001D386E" w14:paraId="4638BEB2" w14:textId="77777777" w:rsidTr="00C125A1">
        <w:trPr>
          <w:jc w:val="center"/>
        </w:trPr>
        <w:tc>
          <w:tcPr>
            <w:tcW w:w="1701" w:type="dxa"/>
            <w:vMerge/>
            <w:vAlign w:val="center"/>
          </w:tcPr>
          <w:p w14:paraId="7CE1466E" w14:textId="77777777" w:rsidR="00395552" w:rsidRPr="001D386E" w:rsidRDefault="00395552" w:rsidP="00395552">
            <w:pPr>
              <w:pStyle w:val="TAC"/>
              <w:rPr>
                <w:rFonts w:cs="Arial"/>
              </w:rPr>
            </w:pPr>
          </w:p>
        </w:tc>
        <w:tc>
          <w:tcPr>
            <w:tcW w:w="1466" w:type="dxa"/>
            <w:vMerge/>
            <w:vAlign w:val="center"/>
          </w:tcPr>
          <w:p w14:paraId="6957F7B9" w14:textId="77777777" w:rsidR="00395552" w:rsidRPr="001D386E" w:rsidRDefault="00395552" w:rsidP="00395552">
            <w:pPr>
              <w:pStyle w:val="TAC"/>
              <w:rPr>
                <w:rFonts w:cs="Arial"/>
                <w:lang w:val="en-US" w:eastAsia="ja-JP"/>
              </w:rPr>
            </w:pPr>
          </w:p>
        </w:tc>
        <w:tc>
          <w:tcPr>
            <w:tcW w:w="767" w:type="dxa"/>
            <w:vAlign w:val="center"/>
          </w:tcPr>
          <w:p w14:paraId="6EC76785" w14:textId="77777777" w:rsidR="00395552" w:rsidRPr="001D386E" w:rsidRDefault="00395552" w:rsidP="00395552">
            <w:pPr>
              <w:pStyle w:val="TAC"/>
              <w:rPr>
                <w:rFonts w:cs="Arial"/>
                <w:lang w:eastAsia="zh-CN"/>
              </w:rPr>
            </w:pPr>
            <w:r w:rsidRPr="001D386E">
              <w:rPr>
                <w:rFonts w:cs="Arial"/>
                <w:lang w:eastAsia="zh-CN"/>
              </w:rPr>
              <w:t>7</w:t>
            </w:r>
          </w:p>
        </w:tc>
        <w:tc>
          <w:tcPr>
            <w:tcW w:w="586" w:type="dxa"/>
            <w:gridSpan w:val="2"/>
            <w:vAlign w:val="center"/>
          </w:tcPr>
          <w:p w14:paraId="72DB480F" w14:textId="77777777" w:rsidR="00395552" w:rsidRPr="001D386E" w:rsidRDefault="00395552" w:rsidP="00395552">
            <w:pPr>
              <w:pStyle w:val="TAC"/>
              <w:rPr>
                <w:rFonts w:cs="Arial"/>
              </w:rPr>
            </w:pPr>
          </w:p>
        </w:tc>
        <w:tc>
          <w:tcPr>
            <w:tcW w:w="586" w:type="dxa"/>
            <w:gridSpan w:val="2"/>
            <w:vAlign w:val="center"/>
          </w:tcPr>
          <w:p w14:paraId="61685345" w14:textId="77777777" w:rsidR="00395552" w:rsidRPr="001D386E" w:rsidRDefault="00395552" w:rsidP="00395552">
            <w:pPr>
              <w:pStyle w:val="TAC"/>
              <w:rPr>
                <w:rFonts w:cs="Arial"/>
              </w:rPr>
            </w:pPr>
          </w:p>
        </w:tc>
        <w:tc>
          <w:tcPr>
            <w:tcW w:w="586" w:type="dxa"/>
            <w:vAlign w:val="center"/>
          </w:tcPr>
          <w:p w14:paraId="7A4F6697" w14:textId="77777777" w:rsidR="00395552" w:rsidRPr="001D386E" w:rsidRDefault="00395552" w:rsidP="00395552">
            <w:pPr>
              <w:pStyle w:val="TAC"/>
              <w:rPr>
                <w:rFonts w:cs="Arial"/>
              </w:rPr>
            </w:pPr>
          </w:p>
        </w:tc>
        <w:tc>
          <w:tcPr>
            <w:tcW w:w="586" w:type="dxa"/>
            <w:vAlign w:val="center"/>
          </w:tcPr>
          <w:p w14:paraId="531F979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E07ECB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1125A9E"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082B235D" w14:textId="77777777" w:rsidR="00395552" w:rsidRPr="001D386E" w:rsidRDefault="00395552" w:rsidP="00395552">
            <w:pPr>
              <w:pStyle w:val="TAC"/>
              <w:rPr>
                <w:rFonts w:cs="Arial"/>
              </w:rPr>
            </w:pPr>
          </w:p>
        </w:tc>
        <w:tc>
          <w:tcPr>
            <w:tcW w:w="1286" w:type="dxa"/>
            <w:vMerge/>
            <w:vAlign w:val="center"/>
          </w:tcPr>
          <w:p w14:paraId="79F85098" w14:textId="77777777" w:rsidR="00395552" w:rsidRPr="001D386E" w:rsidRDefault="00395552" w:rsidP="00395552">
            <w:pPr>
              <w:pStyle w:val="TAC"/>
              <w:rPr>
                <w:rFonts w:cs="Arial"/>
              </w:rPr>
            </w:pPr>
          </w:p>
        </w:tc>
      </w:tr>
      <w:tr w:rsidR="00395552" w:rsidRPr="001D386E" w14:paraId="263C5E40" w14:textId="77777777" w:rsidTr="00C125A1">
        <w:trPr>
          <w:jc w:val="center"/>
        </w:trPr>
        <w:tc>
          <w:tcPr>
            <w:tcW w:w="1701" w:type="dxa"/>
            <w:vMerge w:val="restart"/>
            <w:vAlign w:val="center"/>
          </w:tcPr>
          <w:p w14:paraId="09F886AA" w14:textId="77777777" w:rsidR="00395552" w:rsidRPr="001D386E" w:rsidRDefault="00395552" w:rsidP="00395552">
            <w:pPr>
              <w:pStyle w:val="TAC"/>
              <w:rPr>
                <w:rFonts w:cs="Arial"/>
              </w:rPr>
            </w:pPr>
            <w:r w:rsidRPr="001D386E">
              <w:rPr>
                <w:rFonts w:cs="Arial"/>
              </w:rPr>
              <w:t>CA_1A-3A-3A-5A-7A</w:t>
            </w:r>
          </w:p>
        </w:tc>
        <w:tc>
          <w:tcPr>
            <w:tcW w:w="1466" w:type="dxa"/>
            <w:vMerge w:val="restart"/>
            <w:vAlign w:val="center"/>
          </w:tcPr>
          <w:p w14:paraId="1E52CCA0"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vAlign w:val="center"/>
          </w:tcPr>
          <w:p w14:paraId="6980D7AF" w14:textId="77777777" w:rsidR="00395552" w:rsidRPr="001D386E" w:rsidRDefault="00395552" w:rsidP="00395552">
            <w:pPr>
              <w:pStyle w:val="TAC"/>
              <w:rPr>
                <w:rFonts w:cs="Arial"/>
              </w:rPr>
            </w:pPr>
            <w:r w:rsidRPr="001D386E">
              <w:rPr>
                <w:rFonts w:cs="Arial"/>
                <w:szCs w:val="18"/>
                <w:lang w:eastAsia="ja-JP"/>
              </w:rPr>
              <w:t>1</w:t>
            </w:r>
          </w:p>
        </w:tc>
        <w:tc>
          <w:tcPr>
            <w:tcW w:w="586" w:type="dxa"/>
            <w:gridSpan w:val="2"/>
            <w:vAlign w:val="center"/>
          </w:tcPr>
          <w:p w14:paraId="0EDF524F" w14:textId="77777777" w:rsidR="00395552" w:rsidRPr="001D386E" w:rsidRDefault="00395552" w:rsidP="00395552">
            <w:pPr>
              <w:pStyle w:val="TAC"/>
              <w:rPr>
                <w:rFonts w:cs="Arial"/>
              </w:rPr>
            </w:pPr>
          </w:p>
        </w:tc>
        <w:tc>
          <w:tcPr>
            <w:tcW w:w="586" w:type="dxa"/>
            <w:gridSpan w:val="2"/>
            <w:vAlign w:val="center"/>
          </w:tcPr>
          <w:p w14:paraId="28654C3C" w14:textId="77777777" w:rsidR="00395552" w:rsidRPr="001D386E" w:rsidRDefault="00395552" w:rsidP="00395552">
            <w:pPr>
              <w:pStyle w:val="TAC"/>
              <w:rPr>
                <w:rFonts w:cs="Arial"/>
              </w:rPr>
            </w:pPr>
          </w:p>
        </w:tc>
        <w:tc>
          <w:tcPr>
            <w:tcW w:w="586" w:type="dxa"/>
            <w:vAlign w:val="center"/>
          </w:tcPr>
          <w:p w14:paraId="512A61BA"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61F404CB"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6968D2FC"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7572F552" w14:textId="77777777" w:rsidR="00395552" w:rsidRPr="001D386E" w:rsidRDefault="00395552" w:rsidP="00395552">
            <w:pPr>
              <w:pStyle w:val="TAC"/>
              <w:rPr>
                <w:rFonts w:cs="Arial"/>
              </w:rPr>
            </w:pPr>
          </w:p>
        </w:tc>
        <w:tc>
          <w:tcPr>
            <w:tcW w:w="1187" w:type="dxa"/>
            <w:vMerge w:val="restart"/>
            <w:vAlign w:val="center"/>
          </w:tcPr>
          <w:p w14:paraId="563A3A95" w14:textId="77777777" w:rsidR="00395552" w:rsidRPr="001D386E" w:rsidRDefault="00395552" w:rsidP="00395552">
            <w:pPr>
              <w:pStyle w:val="TAC"/>
              <w:rPr>
                <w:rFonts w:cs="Arial"/>
                <w:lang w:eastAsia="zh-CN"/>
              </w:rPr>
            </w:pPr>
            <w:r w:rsidRPr="001D386E">
              <w:rPr>
                <w:rFonts w:cs="Arial"/>
                <w:lang w:eastAsia="zh-CN"/>
              </w:rPr>
              <w:t>85</w:t>
            </w:r>
          </w:p>
        </w:tc>
        <w:tc>
          <w:tcPr>
            <w:tcW w:w="1286" w:type="dxa"/>
            <w:vMerge w:val="restart"/>
            <w:vAlign w:val="center"/>
          </w:tcPr>
          <w:p w14:paraId="12E64045" w14:textId="77777777" w:rsidR="00395552" w:rsidRPr="001D386E" w:rsidRDefault="00395552" w:rsidP="00395552">
            <w:pPr>
              <w:pStyle w:val="TAC"/>
              <w:rPr>
                <w:rFonts w:cs="Arial"/>
              </w:rPr>
            </w:pPr>
            <w:r w:rsidRPr="001D386E">
              <w:rPr>
                <w:rFonts w:cs="Arial"/>
              </w:rPr>
              <w:t>0</w:t>
            </w:r>
          </w:p>
        </w:tc>
      </w:tr>
      <w:tr w:rsidR="00395552" w:rsidRPr="001D386E" w14:paraId="40CA26CA" w14:textId="77777777" w:rsidTr="00C125A1">
        <w:trPr>
          <w:jc w:val="center"/>
        </w:trPr>
        <w:tc>
          <w:tcPr>
            <w:tcW w:w="1701" w:type="dxa"/>
            <w:vMerge/>
            <w:vAlign w:val="center"/>
          </w:tcPr>
          <w:p w14:paraId="74F88627" w14:textId="77777777" w:rsidR="00395552" w:rsidRPr="001D386E" w:rsidRDefault="00395552" w:rsidP="00395552">
            <w:pPr>
              <w:pStyle w:val="TAC"/>
              <w:rPr>
                <w:rFonts w:cs="Arial"/>
              </w:rPr>
            </w:pPr>
          </w:p>
        </w:tc>
        <w:tc>
          <w:tcPr>
            <w:tcW w:w="1466" w:type="dxa"/>
            <w:vMerge/>
            <w:vAlign w:val="center"/>
          </w:tcPr>
          <w:p w14:paraId="7D3F7C40" w14:textId="77777777" w:rsidR="00395552" w:rsidRPr="001D386E" w:rsidRDefault="00395552" w:rsidP="00395552">
            <w:pPr>
              <w:pStyle w:val="TAC"/>
              <w:rPr>
                <w:rFonts w:cs="Arial"/>
                <w:lang w:val="en-US" w:eastAsia="ja-JP"/>
              </w:rPr>
            </w:pPr>
          </w:p>
        </w:tc>
        <w:tc>
          <w:tcPr>
            <w:tcW w:w="767" w:type="dxa"/>
            <w:vAlign w:val="center"/>
          </w:tcPr>
          <w:p w14:paraId="078EADA5" w14:textId="77777777" w:rsidR="00395552" w:rsidRPr="001D386E" w:rsidRDefault="00395552" w:rsidP="00395552">
            <w:pPr>
              <w:pStyle w:val="TAC"/>
              <w:rPr>
                <w:rFonts w:cs="Arial"/>
              </w:rPr>
            </w:pPr>
            <w:r w:rsidRPr="001D386E">
              <w:rPr>
                <w:rFonts w:cs="Arial"/>
                <w:szCs w:val="18"/>
                <w:lang w:eastAsia="ja-JP"/>
              </w:rPr>
              <w:t>3</w:t>
            </w:r>
          </w:p>
        </w:tc>
        <w:tc>
          <w:tcPr>
            <w:tcW w:w="3516" w:type="dxa"/>
            <w:gridSpan w:val="10"/>
            <w:vAlign w:val="center"/>
          </w:tcPr>
          <w:p w14:paraId="07A8594E" w14:textId="77777777" w:rsidR="00395552" w:rsidRPr="001D386E" w:rsidRDefault="00395552" w:rsidP="00395552">
            <w:pPr>
              <w:pStyle w:val="TAC"/>
              <w:rPr>
                <w:rFonts w:cs="Arial"/>
              </w:rPr>
            </w:pPr>
            <w:r w:rsidRPr="001D386E">
              <w:rPr>
                <w:rFonts w:cs="Arial"/>
                <w:szCs w:val="18"/>
              </w:rPr>
              <w:t>See CA_3A-3A Bandwidth Combination Set 0 in Table 5.6A.1-3</w:t>
            </w:r>
          </w:p>
        </w:tc>
        <w:tc>
          <w:tcPr>
            <w:tcW w:w="1187" w:type="dxa"/>
            <w:vMerge/>
            <w:vAlign w:val="center"/>
          </w:tcPr>
          <w:p w14:paraId="6076A7F3" w14:textId="77777777" w:rsidR="00395552" w:rsidRPr="001D386E" w:rsidRDefault="00395552" w:rsidP="00395552">
            <w:pPr>
              <w:pStyle w:val="TAC"/>
              <w:rPr>
                <w:rFonts w:cs="Arial"/>
              </w:rPr>
            </w:pPr>
          </w:p>
        </w:tc>
        <w:tc>
          <w:tcPr>
            <w:tcW w:w="1286" w:type="dxa"/>
            <w:vMerge/>
            <w:vAlign w:val="center"/>
          </w:tcPr>
          <w:p w14:paraId="43161255" w14:textId="77777777" w:rsidR="00395552" w:rsidRPr="001D386E" w:rsidRDefault="00395552" w:rsidP="00395552">
            <w:pPr>
              <w:pStyle w:val="TAC"/>
              <w:rPr>
                <w:rFonts w:cs="Arial"/>
              </w:rPr>
            </w:pPr>
          </w:p>
        </w:tc>
      </w:tr>
      <w:tr w:rsidR="00395552" w:rsidRPr="001D386E" w14:paraId="0D6B765F" w14:textId="77777777" w:rsidTr="00C125A1">
        <w:trPr>
          <w:jc w:val="center"/>
        </w:trPr>
        <w:tc>
          <w:tcPr>
            <w:tcW w:w="1701" w:type="dxa"/>
            <w:vMerge/>
            <w:vAlign w:val="center"/>
          </w:tcPr>
          <w:p w14:paraId="263EDA0B" w14:textId="77777777" w:rsidR="00395552" w:rsidRPr="001D386E" w:rsidRDefault="00395552" w:rsidP="00395552">
            <w:pPr>
              <w:pStyle w:val="TAC"/>
              <w:rPr>
                <w:rFonts w:cs="Arial"/>
              </w:rPr>
            </w:pPr>
          </w:p>
        </w:tc>
        <w:tc>
          <w:tcPr>
            <w:tcW w:w="1466" w:type="dxa"/>
            <w:vMerge/>
            <w:vAlign w:val="center"/>
          </w:tcPr>
          <w:p w14:paraId="543F967C" w14:textId="77777777" w:rsidR="00395552" w:rsidRPr="001D386E" w:rsidRDefault="00395552" w:rsidP="00395552">
            <w:pPr>
              <w:pStyle w:val="TAC"/>
              <w:rPr>
                <w:rFonts w:cs="Arial"/>
                <w:lang w:val="en-US" w:eastAsia="ja-JP"/>
              </w:rPr>
            </w:pPr>
          </w:p>
        </w:tc>
        <w:tc>
          <w:tcPr>
            <w:tcW w:w="767" w:type="dxa"/>
            <w:vAlign w:val="center"/>
          </w:tcPr>
          <w:p w14:paraId="267CFF9F" w14:textId="77777777" w:rsidR="00395552" w:rsidRPr="001D386E" w:rsidRDefault="00395552" w:rsidP="00395552">
            <w:pPr>
              <w:pStyle w:val="TAC"/>
              <w:rPr>
                <w:rFonts w:cs="Arial"/>
                <w:lang w:eastAsia="zh-CN"/>
              </w:rPr>
            </w:pPr>
            <w:r w:rsidRPr="001D386E">
              <w:rPr>
                <w:rFonts w:cs="Arial"/>
                <w:szCs w:val="18"/>
                <w:lang w:eastAsia="ja-JP"/>
              </w:rPr>
              <w:t>5</w:t>
            </w:r>
          </w:p>
        </w:tc>
        <w:tc>
          <w:tcPr>
            <w:tcW w:w="586" w:type="dxa"/>
            <w:gridSpan w:val="2"/>
            <w:vAlign w:val="center"/>
          </w:tcPr>
          <w:p w14:paraId="246731CF" w14:textId="77777777" w:rsidR="00395552" w:rsidRPr="001D386E" w:rsidRDefault="00395552" w:rsidP="00395552">
            <w:pPr>
              <w:pStyle w:val="TAC"/>
              <w:rPr>
                <w:rFonts w:cs="Arial"/>
              </w:rPr>
            </w:pPr>
          </w:p>
        </w:tc>
        <w:tc>
          <w:tcPr>
            <w:tcW w:w="586" w:type="dxa"/>
            <w:gridSpan w:val="2"/>
            <w:vAlign w:val="center"/>
          </w:tcPr>
          <w:p w14:paraId="25EE8AC6" w14:textId="77777777" w:rsidR="00395552" w:rsidRPr="001D386E" w:rsidRDefault="00395552" w:rsidP="00395552">
            <w:pPr>
              <w:pStyle w:val="TAC"/>
              <w:rPr>
                <w:rFonts w:cs="Arial"/>
              </w:rPr>
            </w:pPr>
          </w:p>
        </w:tc>
        <w:tc>
          <w:tcPr>
            <w:tcW w:w="586" w:type="dxa"/>
            <w:vAlign w:val="center"/>
          </w:tcPr>
          <w:p w14:paraId="4B4E86BA"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1E935B46"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16214DC5" w14:textId="77777777" w:rsidR="00395552" w:rsidRPr="001D386E" w:rsidRDefault="00395552" w:rsidP="00395552">
            <w:pPr>
              <w:pStyle w:val="TAC"/>
              <w:rPr>
                <w:rFonts w:cs="Arial"/>
              </w:rPr>
            </w:pPr>
          </w:p>
        </w:tc>
        <w:tc>
          <w:tcPr>
            <w:tcW w:w="586" w:type="dxa"/>
            <w:gridSpan w:val="2"/>
            <w:vAlign w:val="center"/>
          </w:tcPr>
          <w:p w14:paraId="16B14108" w14:textId="77777777" w:rsidR="00395552" w:rsidRPr="001D386E" w:rsidRDefault="00395552" w:rsidP="00395552">
            <w:pPr>
              <w:pStyle w:val="TAC"/>
              <w:rPr>
                <w:rFonts w:cs="Arial"/>
                <w:lang w:eastAsia="zh-CN"/>
              </w:rPr>
            </w:pPr>
          </w:p>
        </w:tc>
        <w:tc>
          <w:tcPr>
            <w:tcW w:w="1187" w:type="dxa"/>
            <w:vMerge/>
            <w:vAlign w:val="center"/>
          </w:tcPr>
          <w:p w14:paraId="291887CE" w14:textId="77777777" w:rsidR="00395552" w:rsidRPr="001D386E" w:rsidRDefault="00395552" w:rsidP="00395552">
            <w:pPr>
              <w:pStyle w:val="TAC"/>
              <w:rPr>
                <w:rFonts w:cs="Arial"/>
              </w:rPr>
            </w:pPr>
          </w:p>
        </w:tc>
        <w:tc>
          <w:tcPr>
            <w:tcW w:w="1286" w:type="dxa"/>
            <w:vMerge/>
            <w:vAlign w:val="center"/>
          </w:tcPr>
          <w:p w14:paraId="2D1EB0A5" w14:textId="77777777" w:rsidR="00395552" w:rsidRPr="001D386E" w:rsidRDefault="00395552" w:rsidP="00395552">
            <w:pPr>
              <w:pStyle w:val="TAC"/>
              <w:rPr>
                <w:rFonts w:cs="Arial"/>
              </w:rPr>
            </w:pPr>
          </w:p>
        </w:tc>
      </w:tr>
      <w:tr w:rsidR="00395552" w:rsidRPr="001D386E" w14:paraId="1117A14A" w14:textId="77777777" w:rsidTr="00C125A1">
        <w:trPr>
          <w:jc w:val="center"/>
        </w:trPr>
        <w:tc>
          <w:tcPr>
            <w:tcW w:w="1701" w:type="dxa"/>
            <w:vMerge/>
            <w:vAlign w:val="center"/>
          </w:tcPr>
          <w:p w14:paraId="6EA8D87A" w14:textId="77777777" w:rsidR="00395552" w:rsidRPr="001D386E" w:rsidRDefault="00395552" w:rsidP="00395552">
            <w:pPr>
              <w:pStyle w:val="TAC"/>
              <w:rPr>
                <w:rFonts w:cs="Arial"/>
              </w:rPr>
            </w:pPr>
          </w:p>
        </w:tc>
        <w:tc>
          <w:tcPr>
            <w:tcW w:w="1466" w:type="dxa"/>
            <w:vMerge/>
            <w:vAlign w:val="center"/>
          </w:tcPr>
          <w:p w14:paraId="5E85A27A" w14:textId="77777777" w:rsidR="00395552" w:rsidRPr="001D386E" w:rsidRDefault="00395552" w:rsidP="00395552">
            <w:pPr>
              <w:pStyle w:val="TAC"/>
              <w:rPr>
                <w:rFonts w:cs="Arial"/>
                <w:lang w:val="en-US" w:eastAsia="ja-JP"/>
              </w:rPr>
            </w:pPr>
          </w:p>
        </w:tc>
        <w:tc>
          <w:tcPr>
            <w:tcW w:w="767" w:type="dxa"/>
            <w:vAlign w:val="center"/>
          </w:tcPr>
          <w:p w14:paraId="47B6FA5C" w14:textId="77777777" w:rsidR="00395552" w:rsidRPr="001D386E" w:rsidRDefault="00395552" w:rsidP="00395552">
            <w:pPr>
              <w:pStyle w:val="TAC"/>
              <w:rPr>
                <w:rFonts w:cs="Arial"/>
                <w:lang w:eastAsia="zh-CN"/>
              </w:rPr>
            </w:pPr>
            <w:r w:rsidRPr="001D386E">
              <w:rPr>
                <w:rFonts w:cs="Arial"/>
                <w:szCs w:val="18"/>
                <w:lang w:eastAsia="ja-JP"/>
              </w:rPr>
              <w:t>7</w:t>
            </w:r>
          </w:p>
        </w:tc>
        <w:tc>
          <w:tcPr>
            <w:tcW w:w="586" w:type="dxa"/>
            <w:gridSpan w:val="2"/>
            <w:vAlign w:val="center"/>
          </w:tcPr>
          <w:p w14:paraId="51AF85AB" w14:textId="77777777" w:rsidR="00395552" w:rsidRPr="001D386E" w:rsidRDefault="00395552" w:rsidP="00395552">
            <w:pPr>
              <w:pStyle w:val="TAC"/>
              <w:rPr>
                <w:rFonts w:cs="Arial"/>
              </w:rPr>
            </w:pPr>
          </w:p>
        </w:tc>
        <w:tc>
          <w:tcPr>
            <w:tcW w:w="586" w:type="dxa"/>
            <w:gridSpan w:val="2"/>
            <w:vAlign w:val="center"/>
          </w:tcPr>
          <w:p w14:paraId="55A7E0B0" w14:textId="77777777" w:rsidR="00395552" w:rsidRPr="001D386E" w:rsidRDefault="00395552" w:rsidP="00395552">
            <w:pPr>
              <w:pStyle w:val="TAC"/>
              <w:rPr>
                <w:rFonts w:cs="Arial"/>
              </w:rPr>
            </w:pPr>
          </w:p>
        </w:tc>
        <w:tc>
          <w:tcPr>
            <w:tcW w:w="586" w:type="dxa"/>
            <w:vAlign w:val="center"/>
          </w:tcPr>
          <w:p w14:paraId="2463AB89" w14:textId="77777777" w:rsidR="00395552" w:rsidRPr="001D386E" w:rsidRDefault="00395552" w:rsidP="00395552">
            <w:pPr>
              <w:pStyle w:val="TAC"/>
              <w:rPr>
                <w:rFonts w:cs="Arial"/>
              </w:rPr>
            </w:pPr>
          </w:p>
        </w:tc>
        <w:tc>
          <w:tcPr>
            <w:tcW w:w="586" w:type="dxa"/>
            <w:vAlign w:val="center"/>
          </w:tcPr>
          <w:p w14:paraId="1EB87A51"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26393D36"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7CEDF48A"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4FCB4D9D" w14:textId="77777777" w:rsidR="00395552" w:rsidRPr="001D386E" w:rsidRDefault="00395552" w:rsidP="00395552">
            <w:pPr>
              <w:pStyle w:val="TAC"/>
              <w:rPr>
                <w:rFonts w:cs="Arial"/>
              </w:rPr>
            </w:pPr>
          </w:p>
        </w:tc>
        <w:tc>
          <w:tcPr>
            <w:tcW w:w="1286" w:type="dxa"/>
            <w:vMerge/>
            <w:vAlign w:val="center"/>
          </w:tcPr>
          <w:p w14:paraId="456D6710" w14:textId="77777777" w:rsidR="00395552" w:rsidRPr="001D386E" w:rsidRDefault="00395552" w:rsidP="00395552">
            <w:pPr>
              <w:pStyle w:val="TAC"/>
              <w:rPr>
                <w:rFonts w:cs="Arial"/>
              </w:rPr>
            </w:pPr>
          </w:p>
        </w:tc>
      </w:tr>
      <w:tr w:rsidR="00395552" w:rsidRPr="001D386E" w14:paraId="469544F9" w14:textId="77777777" w:rsidTr="00C125A1">
        <w:trPr>
          <w:jc w:val="center"/>
        </w:trPr>
        <w:tc>
          <w:tcPr>
            <w:tcW w:w="1701" w:type="dxa"/>
            <w:vMerge w:val="restart"/>
            <w:vAlign w:val="center"/>
          </w:tcPr>
          <w:p w14:paraId="52934A81"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14:paraId="779E20A9" w14:textId="77777777" w:rsidR="00395552" w:rsidRPr="001D386E" w:rsidRDefault="00395552" w:rsidP="00395552">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0857DF85" w14:textId="77777777" w:rsidR="00395552" w:rsidRPr="001D386E" w:rsidRDefault="00395552" w:rsidP="00395552">
            <w:pPr>
              <w:pStyle w:val="TAC"/>
              <w:rPr>
                <w:rFonts w:cs="Arial"/>
                <w:lang w:eastAsia="zh-CN"/>
              </w:rPr>
            </w:pPr>
            <w:r w:rsidRPr="001D386E">
              <w:rPr>
                <w:rFonts w:cs="Arial" w:hint="eastAsia"/>
                <w:lang w:eastAsia="ja-JP"/>
              </w:rPr>
              <w:t>1</w:t>
            </w:r>
          </w:p>
        </w:tc>
        <w:tc>
          <w:tcPr>
            <w:tcW w:w="586" w:type="dxa"/>
            <w:gridSpan w:val="2"/>
            <w:vAlign w:val="center"/>
          </w:tcPr>
          <w:p w14:paraId="2E26A8FD" w14:textId="77777777" w:rsidR="00395552" w:rsidRPr="001D386E" w:rsidRDefault="00395552" w:rsidP="00395552">
            <w:pPr>
              <w:pStyle w:val="TAC"/>
              <w:rPr>
                <w:rFonts w:cs="Arial"/>
              </w:rPr>
            </w:pPr>
          </w:p>
        </w:tc>
        <w:tc>
          <w:tcPr>
            <w:tcW w:w="586" w:type="dxa"/>
            <w:gridSpan w:val="2"/>
            <w:vAlign w:val="center"/>
          </w:tcPr>
          <w:p w14:paraId="1C2DCA2E" w14:textId="77777777" w:rsidR="00395552" w:rsidRPr="001D386E" w:rsidRDefault="00395552" w:rsidP="00395552">
            <w:pPr>
              <w:pStyle w:val="TAC"/>
              <w:rPr>
                <w:rFonts w:cs="Arial"/>
              </w:rPr>
            </w:pPr>
          </w:p>
        </w:tc>
        <w:tc>
          <w:tcPr>
            <w:tcW w:w="586" w:type="dxa"/>
            <w:vAlign w:val="center"/>
          </w:tcPr>
          <w:p w14:paraId="23B1F924" w14:textId="77777777" w:rsidR="00395552" w:rsidRPr="001D386E" w:rsidRDefault="00395552" w:rsidP="00395552">
            <w:pPr>
              <w:pStyle w:val="TAC"/>
              <w:rPr>
                <w:rFonts w:cs="Arial"/>
              </w:rPr>
            </w:pPr>
            <w:r w:rsidRPr="001D386E">
              <w:rPr>
                <w:rFonts w:cs="Arial" w:hint="eastAsia"/>
              </w:rPr>
              <w:t>Yes</w:t>
            </w:r>
          </w:p>
        </w:tc>
        <w:tc>
          <w:tcPr>
            <w:tcW w:w="586" w:type="dxa"/>
            <w:vAlign w:val="center"/>
          </w:tcPr>
          <w:p w14:paraId="7DAF96E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43DA21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B803BC6"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6181F897" w14:textId="77777777" w:rsidR="00395552" w:rsidRPr="001D386E" w:rsidRDefault="00395552" w:rsidP="00395552">
            <w:pPr>
              <w:pStyle w:val="TAC"/>
              <w:rPr>
                <w:rFonts w:cs="Arial"/>
              </w:rPr>
            </w:pPr>
            <w:r w:rsidRPr="001D386E">
              <w:rPr>
                <w:rFonts w:cs="Arial"/>
              </w:rPr>
              <w:t>90</w:t>
            </w:r>
          </w:p>
        </w:tc>
        <w:tc>
          <w:tcPr>
            <w:tcW w:w="1286" w:type="dxa"/>
            <w:vMerge w:val="restart"/>
            <w:vAlign w:val="center"/>
          </w:tcPr>
          <w:p w14:paraId="522A94A4" w14:textId="77777777" w:rsidR="00395552" w:rsidRPr="001D386E" w:rsidRDefault="00395552" w:rsidP="00395552">
            <w:pPr>
              <w:pStyle w:val="TAC"/>
              <w:rPr>
                <w:rFonts w:cs="Arial"/>
              </w:rPr>
            </w:pPr>
            <w:r w:rsidRPr="001D386E">
              <w:rPr>
                <w:rFonts w:cs="Arial"/>
              </w:rPr>
              <w:t>0</w:t>
            </w:r>
          </w:p>
        </w:tc>
      </w:tr>
      <w:tr w:rsidR="00395552" w:rsidRPr="001D386E" w14:paraId="1B9E5C38" w14:textId="77777777" w:rsidTr="00C125A1">
        <w:trPr>
          <w:jc w:val="center"/>
        </w:trPr>
        <w:tc>
          <w:tcPr>
            <w:tcW w:w="1701" w:type="dxa"/>
            <w:vMerge/>
            <w:vAlign w:val="center"/>
          </w:tcPr>
          <w:p w14:paraId="6783E5C9" w14:textId="77777777" w:rsidR="00395552" w:rsidRPr="001D386E" w:rsidRDefault="00395552" w:rsidP="00395552">
            <w:pPr>
              <w:pStyle w:val="TAC"/>
              <w:rPr>
                <w:rFonts w:cs="Arial"/>
              </w:rPr>
            </w:pPr>
          </w:p>
        </w:tc>
        <w:tc>
          <w:tcPr>
            <w:tcW w:w="1466" w:type="dxa"/>
            <w:vMerge/>
            <w:vAlign w:val="center"/>
          </w:tcPr>
          <w:p w14:paraId="4A134E59" w14:textId="77777777" w:rsidR="00395552" w:rsidRPr="001D386E" w:rsidRDefault="00395552" w:rsidP="00395552">
            <w:pPr>
              <w:pStyle w:val="TAC"/>
              <w:rPr>
                <w:rFonts w:cs="Arial"/>
                <w:lang w:val="en-US" w:eastAsia="ja-JP"/>
              </w:rPr>
            </w:pPr>
          </w:p>
        </w:tc>
        <w:tc>
          <w:tcPr>
            <w:tcW w:w="767" w:type="dxa"/>
            <w:vAlign w:val="center"/>
          </w:tcPr>
          <w:p w14:paraId="61B18F9C" w14:textId="77777777" w:rsidR="00395552" w:rsidRPr="001D386E" w:rsidRDefault="00395552" w:rsidP="00395552">
            <w:pPr>
              <w:pStyle w:val="TAC"/>
              <w:rPr>
                <w:rFonts w:cs="Arial"/>
                <w:lang w:eastAsia="zh-CN"/>
              </w:rPr>
            </w:pPr>
            <w:r w:rsidRPr="001D386E">
              <w:rPr>
                <w:rFonts w:cs="Arial" w:hint="eastAsia"/>
                <w:lang w:eastAsia="ja-JP"/>
              </w:rPr>
              <w:t>3</w:t>
            </w:r>
          </w:p>
        </w:tc>
        <w:tc>
          <w:tcPr>
            <w:tcW w:w="586" w:type="dxa"/>
            <w:gridSpan w:val="2"/>
            <w:vAlign w:val="center"/>
          </w:tcPr>
          <w:p w14:paraId="73DF475C" w14:textId="77777777" w:rsidR="00395552" w:rsidRPr="001D386E" w:rsidRDefault="00395552" w:rsidP="00395552">
            <w:pPr>
              <w:pStyle w:val="TAC"/>
              <w:rPr>
                <w:rFonts w:cs="Arial"/>
              </w:rPr>
            </w:pPr>
          </w:p>
        </w:tc>
        <w:tc>
          <w:tcPr>
            <w:tcW w:w="586" w:type="dxa"/>
            <w:gridSpan w:val="2"/>
            <w:vAlign w:val="center"/>
          </w:tcPr>
          <w:p w14:paraId="57C17FA5" w14:textId="77777777" w:rsidR="00395552" w:rsidRPr="001D386E" w:rsidRDefault="00395552" w:rsidP="00395552">
            <w:pPr>
              <w:pStyle w:val="TAC"/>
              <w:rPr>
                <w:rFonts w:cs="Arial"/>
              </w:rPr>
            </w:pPr>
          </w:p>
        </w:tc>
        <w:tc>
          <w:tcPr>
            <w:tcW w:w="586" w:type="dxa"/>
            <w:vAlign w:val="center"/>
          </w:tcPr>
          <w:p w14:paraId="354AB416" w14:textId="77777777" w:rsidR="00395552" w:rsidRPr="001D386E" w:rsidRDefault="00395552" w:rsidP="00395552">
            <w:pPr>
              <w:pStyle w:val="TAC"/>
              <w:rPr>
                <w:rFonts w:cs="Arial"/>
              </w:rPr>
            </w:pPr>
          </w:p>
        </w:tc>
        <w:tc>
          <w:tcPr>
            <w:tcW w:w="586" w:type="dxa"/>
            <w:vAlign w:val="center"/>
          </w:tcPr>
          <w:p w14:paraId="0DEB6CF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BC0D3D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F8BC635"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403FB6B2" w14:textId="77777777" w:rsidR="00395552" w:rsidRPr="001D386E" w:rsidRDefault="00395552" w:rsidP="00395552">
            <w:pPr>
              <w:pStyle w:val="TAC"/>
              <w:rPr>
                <w:rFonts w:cs="Arial"/>
              </w:rPr>
            </w:pPr>
          </w:p>
        </w:tc>
        <w:tc>
          <w:tcPr>
            <w:tcW w:w="1286" w:type="dxa"/>
            <w:vMerge/>
            <w:vAlign w:val="center"/>
          </w:tcPr>
          <w:p w14:paraId="6750A387" w14:textId="77777777" w:rsidR="00395552" w:rsidRPr="001D386E" w:rsidRDefault="00395552" w:rsidP="00395552">
            <w:pPr>
              <w:pStyle w:val="TAC"/>
              <w:rPr>
                <w:rFonts w:cs="Arial"/>
              </w:rPr>
            </w:pPr>
          </w:p>
        </w:tc>
      </w:tr>
      <w:tr w:rsidR="00395552" w:rsidRPr="001D386E" w14:paraId="4C1A7788" w14:textId="77777777" w:rsidTr="00C125A1">
        <w:trPr>
          <w:jc w:val="center"/>
        </w:trPr>
        <w:tc>
          <w:tcPr>
            <w:tcW w:w="1701" w:type="dxa"/>
            <w:vMerge/>
            <w:vAlign w:val="center"/>
          </w:tcPr>
          <w:p w14:paraId="25449295" w14:textId="77777777" w:rsidR="00395552" w:rsidRPr="001D386E" w:rsidRDefault="00395552" w:rsidP="00395552">
            <w:pPr>
              <w:pStyle w:val="TAC"/>
              <w:rPr>
                <w:rFonts w:cs="Arial"/>
              </w:rPr>
            </w:pPr>
          </w:p>
        </w:tc>
        <w:tc>
          <w:tcPr>
            <w:tcW w:w="1466" w:type="dxa"/>
            <w:vMerge/>
            <w:vAlign w:val="center"/>
          </w:tcPr>
          <w:p w14:paraId="52B8277C" w14:textId="77777777" w:rsidR="00395552" w:rsidRPr="001D386E" w:rsidRDefault="00395552" w:rsidP="00395552">
            <w:pPr>
              <w:pStyle w:val="TAC"/>
              <w:rPr>
                <w:rFonts w:cs="Arial"/>
                <w:lang w:val="en-US" w:eastAsia="ja-JP"/>
              </w:rPr>
            </w:pPr>
          </w:p>
        </w:tc>
        <w:tc>
          <w:tcPr>
            <w:tcW w:w="767" w:type="dxa"/>
            <w:vAlign w:val="center"/>
          </w:tcPr>
          <w:p w14:paraId="7DCF9337" w14:textId="77777777" w:rsidR="00395552" w:rsidRPr="001D386E" w:rsidRDefault="00395552" w:rsidP="00395552">
            <w:pPr>
              <w:pStyle w:val="TAC"/>
              <w:rPr>
                <w:rFonts w:cs="Arial"/>
                <w:lang w:eastAsia="zh-CN"/>
              </w:rPr>
            </w:pPr>
            <w:r w:rsidRPr="001D386E">
              <w:rPr>
                <w:rFonts w:cs="Arial" w:hint="eastAsia"/>
                <w:lang w:eastAsia="zh-CN"/>
              </w:rPr>
              <w:t>5</w:t>
            </w:r>
          </w:p>
        </w:tc>
        <w:tc>
          <w:tcPr>
            <w:tcW w:w="586" w:type="dxa"/>
            <w:gridSpan w:val="2"/>
            <w:vAlign w:val="center"/>
          </w:tcPr>
          <w:p w14:paraId="1F4F96A6" w14:textId="77777777" w:rsidR="00395552" w:rsidRPr="001D386E" w:rsidRDefault="00395552" w:rsidP="00395552">
            <w:pPr>
              <w:pStyle w:val="TAC"/>
              <w:rPr>
                <w:rFonts w:cs="Arial"/>
              </w:rPr>
            </w:pPr>
          </w:p>
        </w:tc>
        <w:tc>
          <w:tcPr>
            <w:tcW w:w="586" w:type="dxa"/>
            <w:gridSpan w:val="2"/>
            <w:vAlign w:val="center"/>
          </w:tcPr>
          <w:p w14:paraId="4B5326E9" w14:textId="77777777" w:rsidR="00395552" w:rsidRPr="001D386E" w:rsidRDefault="00395552" w:rsidP="00395552">
            <w:pPr>
              <w:pStyle w:val="TAC"/>
              <w:rPr>
                <w:rFonts w:cs="Arial"/>
              </w:rPr>
            </w:pPr>
          </w:p>
        </w:tc>
        <w:tc>
          <w:tcPr>
            <w:tcW w:w="586" w:type="dxa"/>
            <w:vAlign w:val="center"/>
          </w:tcPr>
          <w:p w14:paraId="500892DC" w14:textId="77777777" w:rsidR="00395552" w:rsidRPr="001D386E" w:rsidRDefault="00395552" w:rsidP="00395552">
            <w:pPr>
              <w:pStyle w:val="TAC"/>
              <w:rPr>
                <w:rFonts w:cs="Arial"/>
              </w:rPr>
            </w:pPr>
            <w:r w:rsidRPr="001D386E">
              <w:rPr>
                <w:rFonts w:cs="Arial"/>
              </w:rPr>
              <w:t>Yes</w:t>
            </w:r>
          </w:p>
        </w:tc>
        <w:tc>
          <w:tcPr>
            <w:tcW w:w="586" w:type="dxa"/>
            <w:vAlign w:val="center"/>
          </w:tcPr>
          <w:p w14:paraId="73F6D01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E992DAF" w14:textId="77777777" w:rsidR="00395552" w:rsidRPr="001D386E" w:rsidRDefault="00395552" w:rsidP="00395552">
            <w:pPr>
              <w:pStyle w:val="TAC"/>
              <w:rPr>
                <w:rFonts w:cs="Arial"/>
              </w:rPr>
            </w:pPr>
          </w:p>
        </w:tc>
        <w:tc>
          <w:tcPr>
            <w:tcW w:w="586" w:type="dxa"/>
            <w:gridSpan w:val="2"/>
            <w:vAlign w:val="center"/>
          </w:tcPr>
          <w:p w14:paraId="357A8930" w14:textId="77777777" w:rsidR="00395552" w:rsidRPr="001D386E" w:rsidRDefault="00395552" w:rsidP="00395552">
            <w:pPr>
              <w:pStyle w:val="TAC"/>
              <w:rPr>
                <w:rFonts w:cs="Arial"/>
              </w:rPr>
            </w:pPr>
          </w:p>
        </w:tc>
        <w:tc>
          <w:tcPr>
            <w:tcW w:w="1187" w:type="dxa"/>
            <w:vMerge/>
            <w:vAlign w:val="center"/>
          </w:tcPr>
          <w:p w14:paraId="38EDBE85" w14:textId="77777777" w:rsidR="00395552" w:rsidRPr="001D386E" w:rsidRDefault="00395552" w:rsidP="00395552">
            <w:pPr>
              <w:pStyle w:val="TAC"/>
              <w:rPr>
                <w:rFonts w:cs="Arial"/>
              </w:rPr>
            </w:pPr>
          </w:p>
        </w:tc>
        <w:tc>
          <w:tcPr>
            <w:tcW w:w="1286" w:type="dxa"/>
            <w:vMerge/>
            <w:vAlign w:val="center"/>
          </w:tcPr>
          <w:p w14:paraId="13B2C41E" w14:textId="77777777" w:rsidR="00395552" w:rsidRPr="001D386E" w:rsidRDefault="00395552" w:rsidP="00395552">
            <w:pPr>
              <w:pStyle w:val="TAC"/>
              <w:rPr>
                <w:rFonts w:cs="Arial"/>
              </w:rPr>
            </w:pPr>
          </w:p>
        </w:tc>
      </w:tr>
      <w:tr w:rsidR="00395552" w:rsidRPr="001D386E" w14:paraId="760432F2" w14:textId="77777777" w:rsidTr="00C125A1">
        <w:trPr>
          <w:jc w:val="center"/>
        </w:trPr>
        <w:tc>
          <w:tcPr>
            <w:tcW w:w="1701" w:type="dxa"/>
            <w:vMerge/>
            <w:vAlign w:val="center"/>
          </w:tcPr>
          <w:p w14:paraId="2E6884EF" w14:textId="77777777" w:rsidR="00395552" w:rsidRPr="001D386E" w:rsidRDefault="00395552" w:rsidP="00395552">
            <w:pPr>
              <w:pStyle w:val="TAC"/>
              <w:rPr>
                <w:rFonts w:cs="Arial"/>
              </w:rPr>
            </w:pPr>
          </w:p>
        </w:tc>
        <w:tc>
          <w:tcPr>
            <w:tcW w:w="1466" w:type="dxa"/>
            <w:vMerge/>
            <w:vAlign w:val="center"/>
          </w:tcPr>
          <w:p w14:paraId="7AC08735" w14:textId="77777777" w:rsidR="00395552" w:rsidRPr="001D386E" w:rsidRDefault="00395552" w:rsidP="00395552">
            <w:pPr>
              <w:pStyle w:val="TAC"/>
              <w:rPr>
                <w:rFonts w:cs="Arial"/>
                <w:lang w:val="en-US" w:eastAsia="ja-JP"/>
              </w:rPr>
            </w:pPr>
          </w:p>
        </w:tc>
        <w:tc>
          <w:tcPr>
            <w:tcW w:w="767" w:type="dxa"/>
            <w:vAlign w:val="center"/>
          </w:tcPr>
          <w:p w14:paraId="470FF9E9" w14:textId="77777777" w:rsidR="00395552" w:rsidRPr="001D386E" w:rsidRDefault="00395552" w:rsidP="00395552">
            <w:pPr>
              <w:pStyle w:val="TAC"/>
              <w:rPr>
                <w:rFonts w:cs="Arial"/>
                <w:lang w:eastAsia="zh-CN"/>
              </w:rPr>
            </w:pPr>
            <w:r w:rsidRPr="001D386E">
              <w:rPr>
                <w:rFonts w:cs="Arial"/>
                <w:lang w:eastAsia="zh-CN"/>
              </w:rPr>
              <w:t>7</w:t>
            </w:r>
          </w:p>
        </w:tc>
        <w:tc>
          <w:tcPr>
            <w:tcW w:w="3516" w:type="dxa"/>
            <w:gridSpan w:val="10"/>
            <w:vAlign w:val="center"/>
          </w:tcPr>
          <w:p w14:paraId="4AF32AA6" w14:textId="77777777" w:rsidR="00395552" w:rsidRPr="001D386E" w:rsidRDefault="00395552" w:rsidP="00395552">
            <w:pPr>
              <w:pStyle w:val="TAC"/>
              <w:rPr>
                <w:rFonts w:cs="Arial"/>
              </w:rPr>
            </w:pPr>
            <w:r w:rsidRPr="001D386E">
              <w:rPr>
                <w:rFonts w:eastAsia="Calibri" w:cs="Arial"/>
                <w:lang w:val="en-US"/>
              </w:rPr>
              <w:t>See CA_7A-7A Bandwidth Combination Set 3 in Table 5.6A.1-3</w:t>
            </w:r>
          </w:p>
        </w:tc>
        <w:tc>
          <w:tcPr>
            <w:tcW w:w="1187" w:type="dxa"/>
            <w:vMerge/>
            <w:vAlign w:val="center"/>
          </w:tcPr>
          <w:p w14:paraId="6DB7F553" w14:textId="77777777" w:rsidR="00395552" w:rsidRPr="001D386E" w:rsidRDefault="00395552" w:rsidP="00395552">
            <w:pPr>
              <w:pStyle w:val="TAC"/>
              <w:rPr>
                <w:rFonts w:cs="Arial"/>
              </w:rPr>
            </w:pPr>
          </w:p>
        </w:tc>
        <w:tc>
          <w:tcPr>
            <w:tcW w:w="1286" w:type="dxa"/>
            <w:vMerge/>
            <w:vAlign w:val="center"/>
          </w:tcPr>
          <w:p w14:paraId="454B54E2" w14:textId="77777777" w:rsidR="00395552" w:rsidRPr="001D386E" w:rsidRDefault="00395552" w:rsidP="00395552">
            <w:pPr>
              <w:pStyle w:val="TAC"/>
              <w:rPr>
                <w:rFonts w:cs="Arial"/>
              </w:rPr>
            </w:pPr>
          </w:p>
        </w:tc>
      </w:tr>
      <w:tr w:rsidR="00395552" w:rsidRPr="001D386E" w14:paraId="33D2F343" w14:textId="77777777" w:rsidTr="00C125A1">
        <w:trPr>
          <w:jc w:val="center"/>
        </w:trPr>
        <w:tc>
          <w:tcPr>
            <w:tcW w:w="1701" w:type="dxa"/>
            <w:vMerge w:val="restart"/>
            <w:vAlign w:val="center"/>
          </w:tcPr>
          <w:p w14:paraId="1A236DBF" w14:textId="77777777" w:rsidR="00395552" w:rsidRPr="001D386E" w:rsidRDefault="00395552" w:rsidP="00395552">
            <w:pPr>
              <w:pStyle w:val="TAC"/>
              <w:rPr>
                <w:rFonts w:cs="Arial"/>
              </w:rPr>
            </w:pPr>
            <w:r w:rsidRPr="001D386E">
              <w:rPr>
                <w:rFonts w:cs="Arial"/>
                <w:szCs w:val="18"/>
                <w:lang w:val="en-US"/>
              </w:rPr>
              <w:t>CA_1A-3A-5A-28A</w:t>
            </w:r>
          </w:p>
        </w:tc>
        <w:tc>
          <w:tcPr>
            <w:tcW w:w="1466" w:type="dxa"/>
            <w:vMerge w:val="restart"/>
            <w:vAlign w:val="center"/>
          </w:tcPr>
          <w:p w14:paraId="5C35E75E" w14:textId="77777777" w:rsidR="00395552" w:rsidRPr="001D386E" w:rsidRDefault="00395552" w:rsidP="00395552">
            <w:pPr>
              <w:pStyle w:val="TAC"/>
              <w:rPr>
                <w:rFonts w:cs="Arial"/>
                <w:lang w:val="en-US" w:eastAsia="ja-JP"/>
              </w:rPr>
            </w:pPr>
            <w:r w:rsidRPr="001D386E">
              <w:rPr>
                <w:rFonts w:cs="Arial"/>
                <w:szCs w:val="18"/>
                <w:lang w:val="en-US"/>
              </w:rPr>
              <w:t>-</w:t>
            </w:r>
          </w:p>
        </w:tc>
        <w:tc>
          <w:tcPr>
            <w:tcW w:w="767" w:type="dxa"/>
            <w:vAlign w:val="center"/>
          </w:tcPr>
          <w:p w14:paraId="1AF9D6B8" w14:textId="77777777" w:rsidR="00395552" w:rsidRPr="001D386E" w:rsidRDefault="00395552" w:rsidP="00395552">
            <w:pPr>
              <w:pStyle w:val="TAC"/>
              <w:rPr>
                <w:rFonts w:cs="Arial"/>
              </w:rPr>
            </w:pPr>
            <w:r w:rsidRPr="001D386E">
              <w:rPr>
                <w:rFonts w:cs="Arial"/>
                <w:szCs w:val="18"/>
                <w:lang w:val="en-US" w:eastAsia="ja-JP"/>
              </w:rPr>
              <w:t>1</w:t>
            </w:r>
          </w:p>
        </w:tc>
        <w:tc>
          <w:tcPr>
            <w:tcW w:w="586" w:type="dxa"/>
            <w:gridSpan w:val="2"/>
            <w:vAlign w:val="center"/>
          </w:tcPr>
          <w:p w14:paraId="7DAF14F3" w14:textId="77777777" w:rsidR="00395552" w:rsidRPr="001D386E" w:rsidRDefault="00395552" w:rsidP="00395552">
            <w:pPr>
              <w:pStyle w:val="TAC"/>
              <w:rPr>
                <w:rFonts w:cs="Arial"/>
              </w:rPr>
            </w:pPr>
          </w:p>
        </w:tc>
        <w:tc>
          <w:tcPr>
            <w:tcW w:w="586" w:type="dxa"/>
            <w:gridSpan w:val="2"/>
            <w:vAlign w:val="center"/>
          </w:tcPr>
          <w:p w14:paraId="40C3B2C0" w14:textId="77777777" w:rsidR="00395552" w:rsidRPr="001D386E" w:rsidRDefault="00395552" w:rsidP="00395552">
            <w:pPr>
              <w:pStyle w:val="TAC"/>
              <w:rPr>
                <w:rFonts w:cs="Arial"/>
              </w:rPr>
            </w:pPr>
          </w:p>
        </w:tc>
        <w:tc>
          <w:tcPr>
            <w:tcW w:w="586" w:type="dxa"/>
            <w:vAlign w:val="center"/>
          </w:tcPr>
          <w:p w14:paraId="2EAD4EFC"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49BBEE37"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49AE978F"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49F93226" w14:textId="77777777" w:rsidR="00395552" w:rsidRPr="001D386E" w:rsidRDefault="00395552" w:rsidP="00395552">
            <w:pPr>
              <w:pStyle w:val="TAC"/>
              <w:rPr>
                <w:rFonts w:cs="Arial"/>
              </w:rPr>
            </w:pPr>
          </w:p>
        </w:tc>
        <w:tc>
          <w:tcPr>
            <w:tcW w:w="1187" w:type="dxa"/>
            <w:vMerge w:val="restart"/>
            <w:vAlign w:val="center"/>
          </w:tcPr>
          <w:p w14:paraId="7805B68A" w14:textId="77777777" w:rsidR="00395552" w:rsidRPr="001D386E" w:rsidRDefault="00395552" w:rsidP="00395552">
            <w:pPr>
              <w:pStyle w:val="TAC"/>
              <w:rPr>
                <w:rFonts w:cs="Arial"/>
                <w:lang w:eastAsia="zh-CN"/>
              </w:rPr>
            </w:pPr>
            <w:r w:rsidRPr="001D386E">
              <w:rPr>
                <w:rFonts w:cs="Arial"/>
                <w:lang w:eastAsia="ja-JP"/>
              </w:rPr>
              <w:t>65</w:t>
            </w:r>
          </w:p>
        </w:tc>
        <w:tc>
          <w:tcPr>
            <w:tcW w:w="1286" w:type="dxa"/>
            <w:vMerge w:val="restart"/>
            <w:vAlign w:val="center"/>
          </w:tcPr>
          <w:p w14:paraId="0E38CB11" w14:textId="77777777" w:rsidR="00395552" w:rsidRPr="001D386E" w:rsidRDefault="00395552" w:rsidP="00395552">
            <w:pPr>
              <w:pStyle w:val="TAC"/>
              <w:rPr>
                <w:rFonts w:cs="Arial"/>
              </w:rPr>
            </w:pPr>
            <w:r w:rsidRPr="001D386E">
              <w:rPr>
                <w:rFonts w:cs="Arial"/>
              </w:rPr>
              <w:t>0</w:t>
            </w:r>
          </w:p>
        </w:tc>
      </w:tr>
      <w:tr w:rsidR="00395552" w:rsidRPr="001D386E" w14:paraId="22C8C72A" w14:textId="77777777" w:rsidTr="00C125A1">
        <w:trPr>
          <w:jc w:val="center"/>
        </w:trPr>
        <w:tc>
          <w:tcPr>
            <w:tcW w:w="1701" w:type="dxa"/>
            <w:vMerge/>
            <w:vAlign w:val="center"/>
          </w:tcPr>
          <w:p w14:paraId="3ECB31FF" w14:textId="77777777" w:rsidR="00395552" w:rsidRPr="001D386E" w:rsidRDefault="00395552" w:rsidP="00395552">
            <w:pPr>
              <w:pStyle w:val="TAC"/>
              <w:rPr>
                <w:rFonts w:cs="Arial"/>
              </w:rPr>
            </w:pPr>
          </w:p>
        </w:tc>
        <w:tc>
          <w:tcPr>
            <w:tcW w:w="1466" w:type="dxa"/>
            <w:vMerge/>
            <w:vAlign w:val="center"/>
          </w:tcPr>
          <w:p w14:paraId="1449E99E" w14:textId="77777777" w:rsidR="00395552" w:rsidRPr="001D386E" w:rsidRDefault="00395552" w:rsidP="00395552">
            <w:pPr>
              <w:pStyle w:val="TAC"/>
              <w:rPr>
                <w:rFonts w:cs="Arial"/>
                <w:lang w:val="en-US" w:eastAsia="ja-JP"/>
              </w:rPr>
            </w:pPr>
          </w:p>
        </w:tc>
        <w:tc>
          <w:tcPr>
            <w:tcW w:w="767" w:type="dxa"/>
            <w:vAlign w:val="center"/>
          </w:tcPr>
          <w:p w14:paraId="72940E0A" w14:textId="77777777" w:rsidR="00395552" w:rsidRPr="001D386E" w:rsidRDefault="00395552" w:rsidP="00395552">
            <w:pPr>
              <w:pStyle w:val="TAC"/>
              <w:rPr>
                <w:rFonts w:cs="Arial"/>
              </w:rPr>
            </w:pPr>
            <w:r w:rsidRPr="001D386E">
              <w:rPr>
                <w:rFonts w:cs="Arial"/>
                <w:szCs w:val="18"/>
                <w:lang w:val="en-US" w:eastAsia="ja-JP"/>
              </w:rPr>
              <w:t>3</w:t>
            </w:r>
          </w:p>
        </w:tc>
        <w:tc>
          <w:tcPr>
            <w:tcW w:w="586" w:type="dxa"/>
            <w:gridSpan w:val="2"/>
            <w:vAlign w:val="center"/>
          </w:tcPr>
          <w:p w14:paraId="34EB85F4" w14:textId="77777777" w:rsidR="00395552" w:rsidRPr="001D386E" w:rsidRDefault="00395552" w:rsidP="00395552">
            <w:pPr>
              <w:pStyle w:val="TAC"/>
              <w:rPr>
                <w:rFonts w:cs="Arial"/>
              </w:rPr>
            </w:pPr>
          </w:p>
        </w:tc>
        <w:tc>
          <w:tcPr>
            <w:tcW w:w="586" w:type="dxa"/>
            <w:gridSpan w:val="2"/>
            <w:vAlign w:val="center"/>
          </w:tcPr>
          <w:p w14:paraId="4A7E9FE8" w14:textId="77777777" w:rsidR="00395552" w:rsidRPr="001D386E" w:rsidRDefault="00395552" w:rsidP="00395552">
            <w:pPr>
              <w:pStyle w:val="TAC"/>
              <w:rPr>
                <w:rFonts w:cs="Arial"/>
              </w:rPr>
            </w:pPr>
          </w:p>
        </w:tc>
        <w:tc>
          <w:tcPr>
            <w:tcW w:w="586" w:type="dxa"/>
            <w:vAlign w:val="center"/>
          </w:tcPr>
          <w:p w14:paraId="76C95EF2"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264C57B0"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59CCB275"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1CE72333"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6A3E1632" w14:textId="77777777" w:rsidR="00395552" w:rsidRPr="001D386E" w:rsidRDefault="00395552" w:rsidP="00395552">
            <w:pPr>
              <w:pStyle w:val="TAC"/>
              <w:rPr>
                <w:rFonts w:cs="Arial"/>
              </w:rPr>
            </w:pPr>
          </w:p>
        </w:tc>
        <w:tc>
          <w:tcPr>
            <w:tcW w:w="1286" w:type="dxa"/>
            <w:vMerge/>
            <w:vAlign w:val="center"/>
          </w:tcPr>
          <w:p w14:paraId="6AE65E9E" w14:textId="77777777" w:rsidR="00395552" w:rsidRPr="001D386E" w:rsidRDefault="00395552" w:rsidP="00395552">
            <w:pPr>
              <w:pStyle w:val="TAC"/>
              <w:rPr>
                <w:rFonts w:cs="Arial"/>
              </w:rPr>
            </w:pPr>
          </w:p>
        </w:tc>
      </w:tr>
      <w:tr w:rsidR="00395552" w:rsidRPr="001D386E" w14:paraId="3681C740" w14:textId="77777777" w:rsidTr="00C125A1">
        <w:trPr>
          <w:jc w:val="center"/>
        </w:trPr>
        <w:tc>
          <w:tcPr>
            <w:tcW w:w="1701" w:type="dxa"/>
            <w:vMerge/>
            <w:vAlign w:val="center"/>
          </w:tcPr>
          <w:p w14:paraId="0B8D622A" w14:textId="77777777" w:rsidR="00395552" w:rsidRPr="001D386E" w:rsidRDefault="00395552" w:rsidP="00395552">
            <w:pPr>
              <w:pStyle w:val="TAC"/>
              <w:rPr>
                <w:rFonts w:cs="Arial"/>
              </w:rPr>
            </w:pPr>
          </w:p>
        </w:tc>
        <w:tc>
          <w:tcPr>
            <w:tcW w:w="1466" w:type="dxa"/>
            <w:vMerge/>
            <w:vAlign w:val="center"/>
          </w:tcPr>
          <w:p w14:paraId="49FB98CF" w14:textId="77777777" w:rsidR="00395552" w:rsidRPr="001D386E" w:rsidRDefault="00395552" w:rsidP="00395552">
            <w:pPr>
              <w:pStyle w:val="TAC"/>
              <w:rPr>
                <w:rFonts w:cs="Arial"/>
                <w:lang w:val="en-US" w:eastAsia="ja-JP"/>
              </w:rPr>
            </w:pPr>
          </w:p>
        </w:tc>
        <w:tc>
          <w:tcPr>
            <w:tcW w:w="767" w:type="dxa"/>
            <w:vAlign w:val="center"/>
          </w:tcPr>
          <w:p w14:paraId="542215D7" w14:textId="77777777" w:rsidR="00395552" w:rsidRPr="001D386E" w:rsidRDefault="00395552" w:rsidP="00395552">
            <w:pPr>
              <w:pStyle w:val="TAC"/>
              <w:rPr>
                <w:rFonts w:cs="Arial"/>
                <w:lang w:eastAsia="zh-CN"/>
              </w:rPr>
            </w:pPr>
            <w:r w:rsidRPr="001D386E">
              <w:rPr>
                <w:rFonts w:cs="Arial"/>
                <w:szCs w:val="18"/>
                <w:lang w:val="en-US" w:eastAsia="ja-JP"/>
              </w:rPr>
              <w:t>5</w:t>
            </w:r>
          </w:p>
        </w:tc>
        <w:tc>
          <w:tcPr>
            <w:tcW w:w="586" w:type="dxa"/>
            <w:gridSpan w:val="2"/>
            <w:vAlign w:val="center"/>
          </w:tcPr>
          <w:p w14:paraId="3AACAE60" w14:textId="77777777" w:rsidR="00395552" w:rsidRPr="001D386E" w:rsidRDefault="00395552" w:rsidP="00395552">
            <w:pPr>
              <w:pStyle w:val="TAC"/>
              <w:rPr>
                <w:rFonts w:cs="Arial"/>
              </w:rPr>
            </w:pPr>
          </w:p>
        </w:tc>
        <w:tc>
          <w:tcPr>
            <w:tcW w:w="586" w:type="dxa"/>
            <w:gridSpan w:val="2"/>
            <w:vAlign w:val="center"/>
          </w:tcPr>
          <w:p w14:paraId="0DAA677A" w14:textId="77777777" w:rsidR="00395552" w:rsidRPr="001D386E" w:rsidRDefault="00395552" w:rsidP="00395552">
            <w:pPr>
              <w:pStyle w:val="TAC"/>
              <w:rPr>
                <w:rFonts w:cs="Arial"/>
              </w:rPr>
            </w:pPr>
          </w:p>
        </w:tc>
        <w:tc>
          <w:tcPr>
            <w:tcW w:w="586" w:type="dxa"/>
            <w:vAlign w:val="center"/>
          </w:tcPr>
          <w:p w14:paraId="5D507B8D"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73A0ADF5"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763E72C2" w14:textId="77777777" w:rsidR="00395552" w:rsidRPr="001D386E" w:rsidRDefault="00395552" w:rsidP="00395552">
            <w:pPr>
              <w:pStyle w:val="TAC"/>
              <w:rPr>
                <w:rFonts w:cs="Arial"/>
              </w:rPr>
            </w:pPr>
          </w:p>
        </w:tc>
        <w:tc>
          <w:tcPr>
            <w:tcW w:w="586" w:type="dxa"/>
            <w:gridSpan w:val="2"/>
            <w:vAlign w:val="center"/>
          </w:tcPr>
          <w:p w14:paraId="54C565E6" w14:textId="77777777" w:rsidR="00395552" w:rsidRPr="001D386E" w:rsidRDefault="00395552" w:rsidP="00395552">
            <w:pPr>
              <w:pStyle w:val="TAC"/>
              <w:rPr>
                <w:rFonts w:cs="Arial"/>
                <w:lang w:eastAsia="zh-CN"/>
              </w:rPr>
            </w:pPr>
          </w:p>
        </w:tc>
        <w:tc>
          <w:tcPr>
            <w:tcW w:w="1187" w:type="dxa"/>
            <w:vMerge/>
            <w:vAlign w:val="center"/>
          </w:tcPr>
          <w:p w14:paraId="33E31846" w14:textId="77777777" w:rsidR="00395552" w:rsidRPr="001D386E" w:rsidRDefault="00395552" w:rsidP="00395552">
            <w:pPr>
              <w:pStyle w:val="TAC"/>
              <w:rPr>
                <w:rFonts w:cs="Arial"/>
              </w:rPr>
            </w:pPr>
          </w:p>
        </w:tc>
        <w:tc>
          <w:tcPr>
            <w:tcW w:w="1286" w:type="dxa"/>
            <w:vMerge/>
            <w:vAlign w:val="center"/>
          </w:tcPr>
          <w:p w14:paraId="2A27089A" w14:textId="77777777" w:rsidR="00395552" w:rsidRPr="001D386E" w:rsidRDefault="00395552" w:rsidP="00395552">
            <w:pPr>
              <w:pStyle w:val="TAC"/>
              <w:rPr>
                <w:rFonts w:cs="Arial"/>
              </w:rPr>
            </w:pPr>
          </w:p>
        </w:tc>
      </w:tr>
      <w:tr w:rsidR="00395552" w:rsidRPr="001D386E" w14:paraId="78907F75" w14:textId="77777777" w:rsidTr="00C125A1">
        <w:trPr>
          <w:jc w:val="center"/>
        </w:trPr>
        <w:tc>
          <w:tcPr>
            <w:tcW w:w="1701" w:type="dxa"/>
            <w:vMerge/>
            <w:vAlign w:val="center"/>
          </w:tcPr>
          <w:p w14:paraId="2BC5AAC8" w14:textId="77777777" w:rsidR="00395552" w:rsidRPr="001D386E" w:rsidRDefault="00395552" w:rsidP="00395552">
            <w:pPr>
              <w:pStyle w:val="TAC"/>
              <w:rPr>
                <w:rFonts w:cs="Arial"/>
              </w:rPr>
            </w:pPr>
          </w:p>
        </w:tc>
        <w:tc>
          <w:tcPr>
            <w:tcW w:w="1466" w:type="dxa"/>
            <w:vMerge/>
            <w:vAlign w:val="center"/>
          </w:tcPr>
          <w:p w14:paraId="59358DE6" w14:textId="77777777" w:rsidR="00395552" w:rsidRPr="001D386E" w:rsidRDefault="00395552" w:rsidP="00395552">
            <w:pPr>
              <w:pStyle w:val="TAC"/>
              <w:rPr>
                <w:rFonts w:cs="Arial"/>
                <w:lang w:val="en-US" w:eastAsia="ja-JP"/>
              </w:rPr>
            </w:pPr>
          </w:p>
        </w:tc>
        <w:tc>
          <w:tcPr>
            <w:tcW w:w="767" w:type="dxa"/>
            <w:vAlign w:val="center"/>
          </w:tcPr>
          <w:p w14:paraId="7691A930" w14:textId="77777777" w:rsidR="00395552" w:rsidRPr="001D386E" w:rsidRDefault="00395552" w:rsidP="00395552">
            <w:pPr>
              <w:pStyle w:val="TAC"/>
              <w:rPr>
                <w:rFonts w:cs="Arial"/>
                <w:lang w:eastAsia="zh-CN"/>
              </w:rPr>
            </w:pPr>
            <w:r w:rsidRPr="001D386E">
              <w:rPr>
                <w:rFonts w:cs="Arial"/>
                <w:szCs w:val="18"/>
                <w:lang w:val="en-US" w:eastAsia="ja-JP"/>
              </w:rPr>
              <w:t>28</w:t>
            </w:r>
          </w:p>
        </w:tc>
        <w:tc>
          <w:tcPr>
            <w:tcW w:w="586" w:type="dxa"/>
            <w:gridSpan w:val="2"/>
            <w:vAlign w:val="center"/>
          </w:tcPr>
          <w:p w14:paraId="4D148136" w14:textId="77777777" w:rsidR="00395552" w:rsidRPr="001D386E" w:rsidRDefault="00395552" w:rsidP="00395552">
            <w:pPr>
              <w:pStyle w:val="TAC"/>
              <w:rPr>
                <w:rFonts w:cs="Arial"/>
              </w:rPr>
            </w:pPr>
          </w:p>
        </w:tc>
        <w:tc>
          <w:tcPr>
            <w:tcW w:w="586" w:type="dxa"/>
            <w:gridSpan w:val="2"/>
            <w:vAlign w:val="center"/>
          </w:tcPr>
          <w:p w14:paraId="26ADC850" w14:textId="77777777" w:rsidR="00395552" w:rsidRPr="001D386E" w:rsidRDefault="00395552" w:rsidP="00395552">
            <w:pPr>
              <w:pStyle w:val="TAC"/>
              <w:rPr>
                <w:rFonts w:cs="Arial"/>
              </w:rPr>
            </w:pPr>
          </w:p>
        </w:tc>
        <w:tc>
          <w:tcPr>
            <w:tcW w:w="586" w:type="dxa"/>
            <w:vAlign w:val="center"/>
          </w:tcPr>
          <w:p w14:paraId="73EA7AC7"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05751CB5"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78DAFB55"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03E8D2D6"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15ECFF09" w14:textId="77777777" w:rsidR="00395552" w:rsidRPr="001D386E" w:rsidRDefault="00395552" w:rsidP="00395552">
            <w:pPr>
              <w:pStyle w:val="TAC"/>
              <w:rPr>
                <w:rFonts w:cs="Arial"/>
              </w:rPr>
            </w:pPr>
          </w:p>
        </w:tc>
        <w:tc>
          <w:tcPr>
            <w:tcW w:w="1286" w:type="dxa"/>
            <w:vMerge/>
            <w:vAlign w:val="center"/>
          </w:tcPr>
          <w:p w14:paraId="4000C4F3" w14:textId="77777777" w:rsidR="00395552" w:rsidRPr="001D386E" w:rsidRDefault="00395552" w:rsidP="00395552">
            <w:pPr>
              <w:pStyle w:val="TAC"/>
              <w:rPr>
                <w:rFonts w:cs="Arial"/>
              </w:rPr>
            </w:pPr>
          </w:p>
        </w:tc>
      </w:tr>
      <w:tr w:rsidR="00395552" w:rsidRPr="001D386E" w14:paraId="712C4DC4" w14:textId="77777777" w:rsidTr="00C125A1">
        <w:trPr>
          <w:jc w:val="center"/>
        </w:trPr>
        <w:tc>
          <w:tcPr>
            <w:tcW w:w="1701" w:type="dxa"/>
            <w:vMerge w:val="restart"/>
            <w:vAlign w:val="center"/>
          </w:tcPr>
          <w:p w14:paraId="5A769BE5"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14:paraId="13478BB7" w14:textId="77777777" w:rsidR="00395552" w:rsidRPr="001D386E" w:rsidRDefault="00395552" w:rsidP="00395552">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3AC7B80F"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1AECE35B" w14:textId="77777777" w:rsidR="00395552" w:rsidRPr="001D386E" w:rsidRDefault="00395552" w:rsidP="00395552">
            <w:pPr>
              <w:pStyle w:val="TAC"/>
              <w:rPr>
                <w:rFonts w:cs="Arial"/>
              </w:rPr>
            </w:pPr>
          </w:p>
        </w:tc>
        <w:tc>
          <w:tcPr>
            <w:tcW w:w="586" w:type="dxa"/>
            <w:gridSpan w:val="2"/>
            <w:vAlign w:val="center"/>
          </w:tcPr>
          <w:p w14:paraId="0CDACD9D" w14:textId="77777777" w:rsidR="00395552" w:rsidRPr="001D386E" w:rsidRDefault="00395552" w:rsidP="00395552">
            <w:pPr>
              <w:pStyle w:val="TAC"/>
              <w:rPr>
                <w:rFonts w:cs="Arial"/>
              </w:rPr>
            </w:pPr>
          </w:p>
        </w:tc>
        <w:tc>
          <w:tcPr>
            <w:tcW w:w="586" w:type="dxa"/>
            <w:vAlign w:val="center"/>
          </w:tcPr>
          <w:p w14:paraId="410EB250" w14:textId="77777777" w:rsidR="00395552" w:rsidRPr="001D386E" w:rsidRDefault="00395552" w:rsidP="00395552">
            <w:pPr>
              <w:pStyle w:val="TAC"/>
              <w:rPr>
                <w:rFonts w:cs="Arial"/>
              </w:rPr>
            </w:pPr>
            <w:r w:rsidRPr="001D386E">
              <w:rPr>
                <w:rFonts w:cs="Arial"/>
              </w:rPr>
              <w:t>Yes</w:t>
            </w:r>
          </w:p>
        </w:tc>
        <w:tc>
          <w:tcPr>
            <w:tcW w:w="586" w:type="dxa"/>
            <w:vAlign w:val="center"/>
          </w:tcPr>
          <w:p w14:paraId="6BDB7C54"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E3D977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BE911FC"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3763FB9D" w14:textId="77777777" w:rsidR="00395552" w:rsidRPr="001D386E" w:rsidRDefault="00395552" w:rsidP="00395552">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11B894AC" w14:textId="77777777" w:rsidR="00395552" w:rsidRPr="001D386E" w:rsidRDefault="00395552" w:rsidP="00395552">
            <w:pPr>
              <w:pStyle w:val="TAC"/>
              <w:rPr>
                <w:rFonts w:cs="Arial"/>
              </w:rPr>
            </w:pPr>
            <w:r w:rsidRPr="001D386E">
              <w:rPr>
                <w:rFonts w:cs="Arial"/>
              </w:rPr>
              <w:t>0</w:t>
            </w:r>
          </w:p>
        </w:tc>
      </w:tr>
      <w:tr w:rsidR="00395552" w:rsidRPr="001D386E" w14:paraId="2AE4C166" w14:textId="77777777" w:rsidTr="00C125A1">
        <w:trPr>
          <w:jc w:val="center"/>
        </w:trPr>
        <w:tc>
          <w:tcPr>
            <w:tcW w:w="1701" w:type="dxa"/>
            <w:vMerge/>
            <w:vAlign w:val="center"/>
          </w:tcPr>
          <w:p w14:paraId="4BB05CC0" w14:textId="77777777" w:rsidR="00395552" w:rsidRPr="001D386E" w:rsidRDefault="00395552" w:rsidP="00395552">
            <w:pPr>
              <w:pStyle w:val="TAC"/>
              <w:rPr>
                <w:rFonts w:cs="Arial"/>
              </w:rPr>
            </w:pPr>
          </w:p>
        </w:tc>
        <w:tc>
          <w:tcPr>
            <w:tcW w:w="1466" w:type="dxa"/>
            <w:vMerge/>
            <w:vAlign w:val="center"/>
          </w:tcPr>
          <w:p w14:paraId="47E31807" w14:textId="77777777" w:rsidR="00395552" w:rsidRPr="001D386E" w:rsidRDefault="00395552" w:rsidP="00395552">
            <w:pPr>
              <w:pStyle w:val="TAC"/>
              <w:rPr>
                <w:rFonts w:cs="Arial"/>
                <w:lang w:val="en-US" w:eastAsia="ja-JP"/>
              </w:rPr>
            </w:pPr>
          </w:p>
        </w:tc>
        <w:tc>
          <w:tcPr>
            <w:tcW w:w="767" w:type="dxa"/>
            <w:vAlign w:val="center"/>
          </w:tcPr>
          <w:p w14:paraId="6E1D9C0F"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00F8CB49" w14:textId="77777777" w:rsidR="00395552" w:rsidRPr="001D386E" w:rsidRDefault="00395552" w:rsidP="00395552">
            <w:pPr>
              <w:pStyle w:val="TAC"/>
              <w:rPr>
                <w:rFonts w:cs="Arial"/>
              </w:rPr>
            </w:pPr>
          </w:p>
        </w:tc>
        <w:tc>
          <w:tcPr>
            <w:tcW w:w="586" w:type="dxa"/>
            <w:gridSpan w:val="2"/>
            <w:vAlign w:val="center"/>
          </w:tcPr>
          <w:p w14:paraId="639B6F48" w14:textId="77777777" w:rsidR="00395552" w:rsidRPr="001D386E" w:rsidRDefault="00395552" w:rsidP="00395552">
            <w:pPr>
              <w:pStyle w:val="TAC"/>
              <w:rPr>
                <w:rFonts w:cs="Arial"/>
              </w:rPr>
            </w:pPr>
          </w:p>
        </w:tc>
        <w:tc>
          <w:tcPr>
            <w:tcW w:w="586" w:type="dxa"/>
            <w:vAlign w:val="center"/>
          </w:tcPr>
          <w:p w14:paraId="5D090D19" w14:textId="77777777" w:rsidR="00395552" w:rsidRPr="001D386E" w:rsidRDefault="00395552" w:rsidP="00395552">
            <w:pPr>
              <w:pStyle w:val="TAC"/>
              <w:rPr>
                <w:rFonts w:cs="Arial"/>
              </w:rPr>
            </w:pPr>
            <w:r w:rsidRPr="001D386E">
              <w:rPr>
                <w:rFonts w:cs="Arial"/>
              </w:rPr>
              <w:t>Yes</w:t>
            </w:r>
          </w:p>
        </w:tc>
        <w:tc>
          <w:tcPr>
            <w:tcW w:w="586" w:type="dxa"/>
            <w:vAlign w:val="center"/>
          </w:tcPr>
          <w:p w14:paraId="3F486B9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855900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583FBAB"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135AAAC3" w14:textId="77777777" w:rsidR="00395552" w:rsidRPr="001D386E" w:rsidRDefault="00395552" w:rsidP="00395552">
            <w:pPr>
              <w:pStyle w:val="TAC"/>
              <w:rPr>
                <w:rFonts w:cs="Arial"/>
              </w:rPr>
            </w:pPr>
          </w:p>
        </w:tc>
        <w:tc>
          <w:tcPr>
            <w:tcW w:w="1286" w:type="dxa"/>
            <w:vMerge/>
            <w:vAlign w:val="center"/>
          </w:tcPr>
          <w:p w14:paraId="1855B3F0" w14:textId="77777777" w:rsidR="00395552" w:rsidRPr="001D386E" w:rsidRDefault="00395552" w:rsidP="00395552">
            <w:pPr>
              <w:pStyle w:val="TAC"/>
              <w:rPr>
                <w:rFonts w:cs="Arial"/>
              </w:rPr>
            </w:pPr>
          </w:p>
        </w:tc>
      </w:tr>
      <w:tr w:rsidR="00395552" w:rsidRPr="001D386E" w14:paraId="1423D68B" w14:textId="77777777" w:rsidTr="00C125A1">
        <w:trPr>
          <w:jc w:val="center"/>
        </w:trPr>
        <w:tc>
          <w:tcPr>
            <w:tcW w:w="1701" w:type="dxa"/>
            <w:vMerge/>
            <w:vAlign w:val="center"/>
          </w:tcPr>
          <w:p w14:paraId="24DC3D46" w14:textId="77777777" w:rsidR="00395552" w:rsidRPr="001D386E" w:rsidRDefault="00395552" w:rsidP="00395552">
            <w:pPr>
              <w:pStyle w:val="TAC"/>
              <w:rPr>
                <w:rFonts w:cs="Arial"/>
              </w:rPr>
            </w:pPr>
          </w:p>
        </w:tc>
        <w:tc>
          <w:tcPr>
            <w:tcW w:w="1466" w:type="dxa"/>
            <w:vMerge/>
            <w:vAlign w:val="center"/>
          </w:tcPr>
          <w:p w14:paraId="30276A64" w14:textId="77777777" w:rsidR="00395552" w:rsidRPr="001D386E" w:rsidRDefault="00395552" w:rsidP="00395552">
            <w:pPr>
              <w:pStyle w:val="TAC"/>
              <w:rPr>
                <w:rFonts w:cs="Arial"/>
                <w:lang w:val="en-US" w:eastAsia="ja-JP"/>
              </w:rPr>
            </w:pPr>
          </w:p>
        </w:tc>
        <w:tc>
          <w:tcPr>
            <w:tcW w:w="767" w:type="dxa"/>
            <w:vAlign w:val="center"/>
          </w:tcPr>
          <w:p w14:paraId="73294E80" w14:textId="77777777" w:rsidR="00395552" w:rsidRPr="001D386E" w:rsidRDefault="00395552" w:rsidP="00395552">
            <w:pPr>
              <w:pStyle w:val="TAC"/>
              <w:rPr>
                <w:rFonts w:cs="Arial"/>
                <w:lang w:eastAsia="zh-CN"/>
              </w:rPr>
            </w:pPr>
            <w:r w:rsidRPr="001D386E">
              <w:rPr>
                <w:rFonts w:cs="Arial" w:hint="eastAsia"/>
                <w:lang w:eastAsia="zh-CN"/>
              </w:rPr>
              <w:t>5</w:t>
            </w:r>
          </w:p>
        </w:tc>
        <w:tc>
          <w:tcPr>
            <w:tcW w:w="586" w:type="dxa"/>
            <w:gridSpan w:val="2"/>
            <w:vAlign w:val="center"/>
          </w:tcPr>
          <w:p w14:paraId="12B56BFB" w14:textId="77777777" w:rsidR="00395552" w:rsidRPr="001D386E" w:rsidRDefault="00395552" w:rsidP="00395552">
            <w:pPr>
              <w:pStyle w:val="TAC"/>
              <w:rPr>
                <w:rFonts w:cs="Arial"/>
              </w:rPr>
            </w:pPr>
          </w:p>
        </w:tc>
        <w:tc>
          <w:tcPr>
            <w:tcW w:w="586" w:type="dxa"/>
            <w:gridSpan w:val="2"/>
            <w:vAlign w:val="center"/>
          </w:tcPr>
          <w:p w14:paraId="54FC29D0" w14:textId="77777777" w:rsidR="00395552" w:rsidRPr="001D386E" w:rsidRDefault="00395552" w:rsidP="00395552">
            <w:pPr>
              <w:pStyle w:val="TAC"/>
              <w:rPr>
                <w:rFonts w:cs="Arial"/>
              </w:rPr>
            </w:pPr>
          </w:p>
        </w:tc>
        <w:tc>
          <w:tcPr>
            <w:tcW w:w="586" w:type="dxa"/>
            <w:vAlign w:val="center"/>
          </w:tcPr>
          <w:p w14:paraId="68DD0227" w14:textId="77777777" w:rsidR="00395552" w:rsidRPr="001D386E" w:rsidRDefault="00395552" w:rsidP="00395552">
            <w:pPr>
              <w:pStyle w:val="TAC"/>
              <w:rPr>
                <w:rFonts w:cs="Arial"/>
              </w:rPr>
            </w:pPr>
            <w:r w:rsidRPr="001D386E">
              <w:rPr>
                <w:rFonts w:cs="Arial"/>
              </w:rPr>
              <w:t>Yes</w:t>
            </w:r>
          </w:p>
        </w:tc>
        <w:tc>
          <w:tcPr>
            <w:tcW w:w="586" w:type="dxa"/>
            <w:vAlign w:val="center"/>
          </w:tcPr>
          <w:p w14:paraId="01A87A1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760C216" w14:textId="77777777" w:rsidR="00395552" w:rsidRPr="001D386E" w:rsidRDefault="00395552" w:rsidP="00395552">
            <w:pPr>
              <w:pStyle w:val="TAC"/>
              <w:rPr>
                <w:rFonts w:cs="Arial"/>
              </w:rPr>
            </w:pPr>
          </w:p>
        </w:tc>
        <w:tc>
          <w:tcPr>
            <w:tcW w:w="586" w:type="dxa"/>
            <w:gridSpan w:val="2"/>
            <w:vAlign w:val="center"/>
          </w:tcPr>
          <w:p w14:paraId="160297E5" w14:textId="77777777" w:rsidR="00395552" w:rsidRPr="001D386E" w:rsidRDefault="00395552" w:rsidP="00395552">
            <w:pPr>
              <w:pStyle w:val="TAC"/>
              <w:rPr>
                <w:rFonts w:cs="Arial"/>
                <w:lang w:eastAsia="zh-CN"/>
              </w:rPr>
            </w:pPr>
          </w:p>
        </w:tc>
        <w:tc>
          <w:tcPr>
            <w:tcW w:w="1187" w:type="dxa"/>
            <w:vMerge/>
            <w:vAlign w:val="center"/>
          </w:tcPr>
          <w:p w14:paraId="7C89D938" w14:textId="77777777" w:rsidR="00395552" w:rsidRPr="001D386E" w:rsidRDefault="00395552" w:rsidP="00395552">
            <w:pPr>
              <w:pStyle w:val="TAC"/>
              <w:rPr>
                <w:rFonts w:cs="Arial"/>
              </w:rPr>
            </w:pPr>
          </w:p>
        </w:tc>
        <w:tc>
          <w:tcPr>
            <w:tcW w:w="1286" w:type="dxa"/>
            <w:vMerge/>
            <w:vAlign w:val="center"/>
          </w:tcPr>
          <w:p w14:paraId="4F5F3FEA" w14:textId="77777777" w:rsidR="00395552" w:rsidRPr="001D386E" w:rsidRDefault="00395552" w:rsidP="00395552">
            <w:pPr>
              <w:pStyle w:val="TAC"/>
              <w:rPr>
                <w:rFonts w:cs="Arial"/>
              </w:rPr>
            </w:pPr>
          </w:p>
        </w:tc>
      </w:tr>
      <w:tr w:rsidR="00395552" w:rsidRPr="001D386E" w14:paraId="0945EB7E" w14:textId="77777777" w:rsidTr="00C125A1">
        <w:trPr>
          <w:jc w:val="center"/>
        </w:trPr>
        <w:tc>
          <w:tcPr>
            <w:tcW w:w="1701" w:type="dxa"/>
            <w:vMerge/>
            <w:vAlign w:val="center"/>
          </w:tcPr>
          <w:p w14:paraId="3DEA4081" w14:textId="77777777" w:rsidR="00395552" w:rsidRPr="001D386E" w:rsidRDefault="00395552" w:rsidP="00395552">
            <w:pPr>
              <w:pStyle w:val="TAC"/>
              <w:rPr>
                <w:rFonts w:cs="Arial"/>
              </w:rPr>
            </w:pPr>
          </w:p>
        </w:tc>
        <w:tc>
          <w:tcPr>
            <w:tcW w:w="1466" w:type="dxa"/>
            <w:vMerge/>
            <w:vAlign w:val="center"/>
          </w:tcPr>
          <w:p w14:paraId="5EB95C91" w14:textId="77777777" w:rsidR="00395552" w:rsidRPr="001D386E" w:rsidRDefault="00395552" w:rsidP="00395552">
            <w:pPr>
              <w:pStyle w:val="TAC"/>
              <w:rPr>
                <w:rFonts w:cs="Arial"/>
                <w:lang w:val="en-US" w:eastAsia="ja-JP"/>
              </w:rPr>
            </w:pPr>
          </w:p>
        </w:tc>
        <w:tc>
          <w:tcPr>
            <w:tcW w:w="767" w:type="dxa"/>
            <w:vAlign w:val="center"/>
          </w:tcPr>
          <w:p w14:paraId="0821205D" w14:textId="77777777" w:rsidR="00395552" w:rsidRPr="001D386E" w:rsidRDefault="00395552" w:rsidP="00395552">
            <w:pPr>
              <w:pStyle w:val="TAC"/>
              <w:rPr>
                <w:rFonts w:cs="Arial"/>
                <w:lang w:eastAsia="zh-CN"/>
              </w:rPr>
            </w:pPr>
            <w:r w:rsidRPr="001D386E">
              <w:rPr>
                <w:rFonts w:cs="Arial" w:hint="eastAsia"/>
                <w:lang w:eastAsia="zh-CN"/>
              </w:rPr>
              <w:t>40</w:t>
            </w:r>
          </w:p>
        </w:tc>
        <w:tc>
          <w:tcPr>
            <w:tcW w:w="586" w:type="dxa"/>
            <w:gridSpan w:val="2"/>
            <w:vAlign w:val="center"/>
          </w:tcPr>
          <w:p w14:paraId="79E342A9" w14:textId="77777777" w:rsidR="00395552" w:rsidRPr="001D386E" w:rsidRDefault="00395552" w:rsidP="00395552">
            <w:pPr>
              <w:pStyle w:val="TAC"/>
              <w:rPr>
                <w:rFonts w:cs="Arial"/>
              </w:rPr>
            </w:pPr>
          </w:p>
        </w:tc>
        <w:tc>
          <w:tcPr>
            <w:tcW w:w="586" w:type="dxa"/>
            <w:gridSpan w:val="2"/>
            <w:vAlign w:val="center"/>
          </w:tcPr>
          <w:p w14:paraId="1E81340C" w14:textId="77777777" w:rsidR="00395552" w:rsidRPr="001D386E" w:rsidRDefault="00395552" w:rsidP="00395552">
            <w:pPr>
              <w:pStyle w:val="TAC"/>
              <w:rPr>
                <w:rFonts w:cs="Arial"/>
              </w:rPr>
            </w:pPr>
          </w:p>
        </w:tc>
        <w:tc>
          <w:tcPr>
            <w:tcW w:w="586" w:type="dxa"/>
            <w:vAlign w:val="center"/>
          </w:tcPr>
          <w:p w14:paraId="5DB68481" w14:textId="77777777" w:rsidR="00395552" w:rsidRPr="001D386E" w:rsidRDefault="00395552" w:rsidP="00395552">
            <w:pPr>
              <w:pStyle w:val="TAC"/>
              <w:rPr>
                <w:rFonts w:cs="Arial"/>
              </w:rPr>
            </w:pPr>
          </w:p>
        </w:tc>
        <w:tc>
          <w:tcPr>
            <w:tcW w:w="586" w:type="dxa"/>
            <w:vAlign w:val="center"/>
          </w:tcPr>
          <w:p w14:paraId="3E06220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C54463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816F730"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4415B74A" w14:textId="77777777" w:rsidR="00395552" w:rsidRPr="001D386E" w:rsidRDefault="00395552" w:rsidP="00395552">
            <w:pPr>
              <w:pStyle w:val="TAC"/>
              <w:rPr>
                <w:rFonts w:cs="Arial"/>
              </w:rPr>
            </w:pPr>
          </w:p>
        </w:tc>
        <w:tc>
          <w:tcPr>
            <w:tcW w:w="1286" w:type="dxa"/>
            <w:vMerge/>
            <w:vAlign w:val="center"/>
          </w:tcPr>
          <w:p w14:paraId="10257D55" w14:textId="77777777" w:rsidR="00395552" w:rsidRPr="001D386E" w:rsidRDefault="00395552" w:rsidP="00395552">
            <w:pPr>
              <w:pStyle w:val="TAC"/>
              <w:rPr>
                <w:rFonts w:cs="Arial"/>
              </w:rPr>
            </w:pPr>
          </w:p>
        </w:tc>
      </w:tr>
      <w:tr w:rsidR="00395552" w:rsidRPr="001D386E" w14:paraId="177C840B" w14:textId="77777777" w:rsidTr="00C125A1">
        <w:trPr>
          <w:jc w:val="center"/>
        </w:trPr>
        <w:tc>
          <w:tcPr>
            <w:tcW w:w="1701" w:type="dxa"/>
            <w:vMerge w:val="restart"/>
            <w:vAlign w:val="center"/>
          </w:tcPr>
          <w:p w14:paraId="5A67EA6F"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14:paraId="5F997DDD" w14:textId="77777777" w:rsidR="00395552" w:rsidRPr="001D386E" w:rsidRDefault="00395552" w:rsidP="00395552">
            <w:pPr>
              <w:pStyle w:val="TAC"/>
              <w:rPr>
                <w:rFonts w:cs="Arial"/>
                <w:lang w:val="en-US" w:eastAsia="ja-JP"/>
              </w:rPr>
            </w:pPr>
            <w:r w:rsidRPr="001D386E">
              <w:rPr>
                <w:rFonts w:eastAsia="Calibri" w:cs="Arial" w:hint="eastAsia"/>
                <w:lang w:val="en-US" w:eastAsia="ja-JP"/>
              </w:rPr>
              <w:t>-</w:t>
            </w:r>
          </w:p>
        </w:tc>
        <w:tc>
          <w:tcPr>
            <w:tcW w:w="767" w:type="dxa"/>
            <w:vAlign w:val="center"/>
          </w:tcPr>
          <w:p w14:paraId="1E7E6373" w14:textId="77777777" w:rsidR="00395552" w:rsidRPr="001D386E" w:rsidRDefault="00395552" w:rsidP="00395552">
            <w:pPr>
              <w:pStyle w:val="TAC"/>
              <w:rPr>
                <w:rFonts w:cs="Arial"/>
              </w:rPr>
            </w:pPr>
            <w:r w:rsidRPr="001D386E">
              <w:t>1</w:t>
            </w:r>
          </w:p>
        </w:tc>
        <w:tc>
          <w:tcPr>
            <w:tcW w:w="586" w:type="dxa"/>
            <w:gridSpan w:val="2"/>
            <w:vAlign w:val="center"/>
          </w:tcPr>
          <w:p w14:paraId="71B9F649" w14:textId="77777777" w:rsidR="00395552" w:rsidRPr="001D386E" w:rsidRDefault="00395552" w:rsidP="00395552">
            <w:pPr>
              <w:pStyle w:val="TAC"/>
              <w:rPr>
                <w:rFonts w:cs="Arial"/>
              </w:rPr>
            </w:pPr>
          </w:p>
        </w:tc>
        <w:tc>
          <w:tcPr>
            <w:tcW w:w="586" w:type="dxa"/>
            <w:gridSpan w:val="2"/>
            <w:vAlign w:val="center"/>
          </w:tcPr>
          <w:p w14:paraId="062A419D" w14:textId="77777777" w:rsidR="00395552" w:rsidRPr="001D386E" w:rsidRDefault="00395552" w:rsidP="00395552">
            <w:pPr>
              <w:pStyle w:val="TAC"/>
              <w:rPr>
                <w:rFonts w:cs="Arial"/>
              </w:rPr>
            </w:pPr>
          </w:p>
        </w:tc>
        <w:tc>
          <w:tcPr>
            <w:tcW w:w="586" w:type="dxa"/>
            <w:vAlign w:val="center"/>
          </w:tcPr>
          <w:p w14:paraId="1E23D783" w14:textId="77777777" w:rsidR="00395552" w:rsidRPr="001D386E" w:rsidRDefault="00395552" w:rsidP="00395552">
            <w:pPr>
              <w:pStyle w:val="TAC"/>
              <w:rPr>
                <w:rFonts w:cs="Arial"/>
              </w:rPr>
            </w:pPr>
            <w:r w:rsidRPr="001D386E">
              <w:rPr>
                <w:lang w:val="en-US"/>
              </w:rPr>
              <w:t>Yes</w:t>
            </w:r>
          </w:p>
        </w:tc>
        <w:tc>
          <w:tcPr>
            <w:tcW w:w="586" w:type="dxa"/>
            <w:vAlign w:val="center"/>
          </w:tcPr>
          <w:p w14:paraId="600F8E43" w14:textId="77777777" w:rsidR="00395552" w:rsidRPr="001D386E" w:rsidRDefault="00395552" w:rsidP="00395552">
            <w:pPr>
              <w:pStyle w:val="TAC"/>
              <w:rPr>
                <w:rFonts w:cs="Arial"/>
              </w:rPr>
            </w:pPr>
            <w:r w:rsidRPr="001D386E">
              <w:rPr>
                <w:lang w:val="en-US"/>
              </w:rPr>
              <w:t>Yes</w:t>
            </w:r>
          </w:p>
        </w:tc>
        <w:tc>
          <w:tcPr>
            <w:tcW w:w="586" w:type="dxa"/>
            <w:gridSpan w:val="2"/>
            <w:vAlign w:val="center"/>
          </w:tcPr>
          <w:p w14:paraId="4FD179BB" w14:textId="77777777" w:rsidR="00395552" w:rsidRPr="001D386E" w:rsidRDefault="00395552" w:rsidP="00395552">
            <w:pPr>
              <w:pStyle w:val="TAC"/>
              <w:rPr>
                <w:rFonts w:cs="Arial"/>
              </w:rPr>
            </w:pPr>
            <w:r w:rsidRPr="001D386E">
              <w:rPr>
                <w:lang w:val="en-US"/>
              </w:rPr>
              <w:t>Yes</w:t>
            </w:r>
          </w:p>
        </w:tc>
        <w:tc>
          <w:tcPr>
            <w:tcW w:w="586" w:type="dxa"/>
            <w:gridSpan w:val="2"/>
            <w:vAlign w:val="center"/>
          </w:tcPr>
          <w:p w14:paraId="3237C929" w14:textId="77777777" w:rsidR="00395552" w:rsidRPr="001D386E" w:rsidRDefault="00395552" w:rsidP="00395552">
            <w:pPr>
              <w:pStyle w:val="TAC"/>
              <w:rPr>
                <w:rFonts w:cs="Arial"/>
              </w:rPr>
            </w:pPr>
            <w:r w:rsidRPr="001D386E">
              <w:rPr>
                <w:lang w:val="en-US"/>
              </w:rPr>
              <w:t>Yes</w:t>
            </w:r>
          </w:p>
        </w:tc>
        <w:tc>
          <w:tcPr>
            <w:tcW w:w="1187" w:type="dxa"/>
            <w:vMerge w:val="restart"/>
            <w:vAlign w:val="center"/>
          </w:tcPr>
          <w:p w14:paraId="212CF5A6" w14:textId="77777777" w:rsidR="00395552" w:rsidRPr="001D386E" w:rsidRDefault="00395552" w:rsidP="00395552">
            <w:pPr>
              <w:pStyle w:val="TAC"/>
              <w:rPr>
                <w:rFonts w:cs="Arial"/>
                <w:lang w:eastAsia="zh-CN"/>
              </w:rPr>
            </w:pPr>
            <w:r w:rsidRPr="001D386E">
              <w:rPr>
                <w:rFonts w:hint="eastAsia"/>
                <w:lang w:eastAsia="zh-CN"/>
              </w:rPr>
              <w:t>70</w:t>
            </w:r>
          </w:p>
        </w:tc>
        <w:tc>
          <w:tcPr>
            <w:tcW w:w="1286" w:type="dxa"/>
            <w:vMerge w:val="restart"/>
            <w:vAlign w:val="center"/>
          </w:tcPr>
          <w:p w14:paraId="54D8AD48" w14:textId="77777777" w:rsidR="00395552" w:rsidRPr="001D386E" w:rsidRDefault="00395552" w:rsidP="00395552">
            <w:pPr>
              <w:pStyle w:val="TAC"/>
              <w:rPr>
                <w:rFonts w:cs="Arial"/>
              </w:rPr>
            </w:pPr>
            <w:r w:rsidRPr="001D386E">
              <w:t>0</w:t>
            </w:r>
          </w:p>
        </w:tc>
      </w:tr>
      <w:tr w:rsidR="00395552" w:rsidRPr="001D386E" w14:paraId="7D08D20C" w14:textId="77777777" w:rsidTr="00C125A1">
        <w:trPr>
          <w:jc w:val="center"/>
        </w:trPr>
        <w:tc>
          <w:tcPr>
            <w:tcW w:w="1701" w:type="dxa"/>
            <w:vMerge/>
            <w:vAlign w:val="center"/>
          </w:tcPr>
          <w:p w14:paraId="1EE24827" w14:textId="77777777" w:rsidR="00395552" w:rsidRPr="001D386E" w:rsidRDefault="00395552" w:rsidP="00395552">
            <w:pPr>
              <w:pStyle w:val="TAC"/>
              <w:rPr>
                <w:rFonts w:cs="Arial"/>
              </w:rPr>
            </w:pPr>
          </w:p>
        </w:tc>
        <w:tc>
          <w:tcPr>
            <w:tcW w:w="1466" w:type="dxa"/>
            <w:vMerge/>
            <w:vAlign w:val="center"/>
          </w:tcPr>
          <w:p w14:paraId="69F6D5CF" w14:textId="77777777" w:rsidR="00395552" w:rsidRPr="001D386E" w:rsidRDefault="00395552" w:rsidP="00395552">
            <w:pPr>
              <w:pStyle w:val="TAC"/>
              <w:rPr>
                <w:rFonts w:cs="Arial"/>
                <w:lang w:val="en-US" w:eastAsia="ja-JP"/>
              </w:rPr>
            </w:pPr>
          </w:p>
        </w:tc>
        <w:tc>
          <w:tcPr>
            <w:tcW w:w="767" w:type="dxa"/>
            <w:vAlign w:val="center"/>
          </w:tcPr>
          <w:p w14:paraId="3D7557A4" w14:textId="77777777" w:rsidR="00395552" w:rsidRPr="001D386E" w:rsidRDefault="00395552" w:rsidP="00395552">
            <w:pPr>
              <w:pStyle w:val="TAC"/>
              <w:rPr>
                <w:rFonts w:cs="Arial"/>
              </w:rPr>
            </w:pPr>
            <w:r w:rsidRPr="001D386E">
              <w:t>3</w:t>
            </w:r>
          </w:p>
        </w:tc>
        <w:tc>
          <w:tcPr>
            <w:tcW w:w="586" w:type="dxa"/>
            <w:gridSpan w:val="2"/>
            <w:vAlign w:val="center"/>
          </w:tcPr>
          <w:p w14:paraId="59B00891" w14:textId="77777777" w:rsidR="00395552" w:rsidRPr="001D386E" w:rsidRDefault="00395552" w:rsidP="00395552">
            <w:pPr>
              <w:pStyle w:val="TAC"/>
              <w:rPr>
                <w:rFonts w:cs="Arial"/>
              </w:rPr>
            </w:pPr>
          </w:p>
        </w:tc>
        <w:tc>
          <w:tcPr>
            <w:tcW w:w="586" w:type="dxa"/>
            <w:gridSpan w:val="2"/>
            <w:vAlign w:val="center"/>
          </w:tcPr>
          <w:p w14:paraId="51458249" w14:textId="77777777" w:rsidR="00395552" w:rsidRPr="001D386E" w:rsidRDefault="00395552" w:rsidP="00395552">
            <w:pPr>
              <w:pStyle w:val="TAC"/>
              <w:rPr>
                <w:rFonts w:cs="Arial"/>
              </w:rPr>
            </w:pPr>
          </w:p>
        </w:tc>
        <w:tc>
          <w:tcPr>
            <w:tcW w:w="586" w:type="dxa"/>
            <w:vAlign w:val="center"/>
          </w:tcPr>
          <w:p w14:paraId="72A3FBAA" w14:textId="77777777" w:rsidR="00395552" w:rsidRPr="001D386E" w:rsidRDefault="00395552" w:rsidP="00395552">
            <w:pPr>
              <w:pStyle w:val="TAC"/>
              <w:rPr>
                <w:rFonts w:cs="Arial"/>
              </w:rPr>
            </w:pPr>
            <w:r w:rsidRPr="001D386E">
              <w:rPr>
                <w:lang w:val="en-US"/>
              </w:rPr>
              <w:t>Yes</w:t>
            </w:r>
          </w:p>
        </w:tc>
        <w:tc>
          <w:tcPr>
            <w:tcW w:w="586" w:type="dxa"/>
            <w:vAlign w:val="center"/>
          </w:tcPr>
          <w:p w14:paraId="17FA9E19" w14:textId="77777777" w:rsidR="00395552" w:rsidRPr="001D386E" w:rsidRDefault="00395552" w:rsidP="00395552">
            <w:pPr>
              <w:pStyle w:val="TAC"/>
              <w:rPr>
                <w:rFonts w:cs="Arial"/>
              </w:rPr>
            </w:pPr>
            <w:r w:rsidRPr="001D386E">
              <w:rPr>
                <w:lang w:val="en-US"/>
              </w:rPr>
              <w:t>Yes</w:t>
            </w:r>
          </w:p>
        </w:tc>
        <w:tc>
          <w:tcPr>
            <w:tcW w:w="586" w:type="dxa"/>
            <w:gridSpan w:val="2"/>
            <w:vAlign w:val="center"/>
          </w:tcPr>
          <w:p w14:paraId="048FE9F2" w14:textId="77777777" w:rsidR="00395552" w:rsidRPr="001D386E" w:rsidRDefault="00395552" w:rsidP="00395552">
            <w:pPr>
              <w:pStyle w:val="TAC"/>
              <w:rPr>
                <w:rFonts w:cs="Arial"/>
              </w:rPr>
            </w:pPr>
            <w:r w:rsidRPr="001D386E">
              <w:rPr>
                <w:lang w:val="en-US"/>
              </w:rPr>
              <w:t>Yes</w:t>
            </w:r>
          </w:p>
        </w:tc>
        <w:tc>
          <w:tcPr>
            <w:tcW w:w="586" w:type="dxa"/>
            <w:gridSpan w:val="2"/>
            <w:vAlign w:val="center"/>
          </w:tcPr>
          <w:p w14:paraId="200E999F" w14:textId="77777777" w:rsidR="00395552" w:rsidRPr="001D386E" w:rsidRDefault="00395552" w:rsidP="00395552">
            <w:pPr>
              <w:pStyle w:val="TAC"/>
              <w:rPr>
                <w:rFonts w:cs="Arial"/>
              </w:rPr>
            </w:pPr>
            <w:r w:rsidRPr="001D386E">
              <w:rPr>
                <w:lang w:val="en-US"/>
              </w:rPr>
              <w:t>Yes</w:t>
            </w:r>
          </w:p>
        </w:tc>
        <w:tc>
          <w:tcPr>
            <w:tcW w:w="1187" w:type="dxa"/>
            <w:vMerge/>
          </w:tcPr>
          <w:p w14:paraId="6B281EC8" w14:textId="77777777" w:rsidR="00395552" w:rsidRPr="001D386E" w:rsidRDefault="00395552" w:rsidP="00395552">
            <w:pPr>
              <w:pStyle w:val="TAC"/>
              <w:rPr>
                <w:rFonts w:cs="Arial"/>
              </w:rPr>
            </w:pPr>
          </w:p>
        </w:tc>
        <w:tc>
          <w:tcPr>
            <w:tcW w:w="1286" w:type="dxa"/>
            <w:vMerge/>
          </w:tcPr>
          <w:p w14:paraId="7D31DD6E" w14:textId="77777777" w:rsidR="00395552" w:rsidRPr="001D386E" w:rsidRDefault="00395552" w:rsidP="00395552">
            <w:pPr>
              <w:pStyle w:val="TAC"/>
              <w:rPr>
                <w:rFonts w:cs="Arial"/>
              </w:rPr>
            </w:pPr>
          </w:p>
        </w:tc>
      </w:tr>
      <w:tr w:rsidR="00395552" w:rsidRPr="001D386E" w14:paraId="00B2FFD8" w14:textId="77777777" w:rsidTr="00C125A1">
        <w:trPr>
          <w:jc w:val="center"/>
        </w:trPr>
        <w:tc>
          <w:tcPr>
            <w:tcW w:w="1701" w:type="dxa"/>
            <w:vMerge/>
            <w:vAlign w:val="center"/>
          </w:tcPr>
          <w:p w14:paraId="566F17C2" w14:textId="77777777" w:rsidR="00395552" w:rsidRPr="001D386E" w:rsidRDefault="00395552" w:rsidP="00395552">
            <w:pPr>
              <w:pStyle w:val="TAC"/>
              <w:rPr>
                <w:rFonts w:cs="Arial"/>
              </w:rPr>
            </w:pPr>
          </w:p>
        </w:tc>
        <w:tc>
          <w:tcPr>
            <w:tcW w:w="1466" w:type="dxa"/>
            <w:vMerge/>
            <w:vAlign w:val="center"/>
          </w:tcPr>
          <w:p w14:paraId="7EEF61FD" w14:textId="77777777" w:rsidR="00395552" w:rsidRPr="001D386E" w:rsidRDefault="00395552" w:rsidP="00395552">
            <w:pPr>
              <w:pStyle w:val="TAC"/>
              <w:rPr>
                <w:rFonts w:cs="Arial"/>
                <w:lang w:val="en-US" w:eastAsia="ja-JP"/>
              </w:rPr>
            </w:pPr>
          </w:p>
        </w:tc>
        <w:tc>
          <w:tcPr>
            <w:tcW w:w="767" w:type="dxa"/>
            <w:vAlign w:val="center"/>
          </w:tcPr>
          <w:p w14:paraId="408F120F" w14:textId="77777777" w:rsidR="00395552" w:rsidRPr="001D386E" w:rsidRDefault="00395552" w:rsidP="00395552">
            <w:pPr>
              <w:pStyle w:val="TAC"/>
              <w:rPr>
                <w:rFonts w:cs="Arial"/>
                <w:lang w:eastAsia="zh-CN"/>
              </w:rPr>
            </w:pPr>
            <w:r w:rsidRPr="001D386E">
              <w:t>5</w:t>
            </w:r>
          </w:p>
        </w:tc>
        <w:tc>
          <w:tcPr>
            <w:tcW w:w="586" w:type="dxa"/>
            <w:gridSpan w:val="2"/>
            <w:vAlign w:val="center"/>
          </w:tcPr>
          <w:p w14:paraId="4BB499B2" w14:textId="77777777" w:rsidR="00395552" w:rsidRPr="001D386E" w:rsidRDefault="00395552" w:rsidP="00395552">
            <w:pPr>
              <w:pStyle w:val="TAC"/>
              <w:rPr>
                <w:rFonts w:cs="Arial"/>
              </w:rPr>
            </w:pPr>
          </w:p>
        </w:tc>
        <w:tc>
          <w:tcPr>
            <w:tcW w:w="586" w:type="dxa"/>
            <w:gridSpan w:val="2"/>
            <w:vAlign w:val="center"/>
          </w:tcPr>
          <w:p w14:paraId="6A79301B" w14:textId="77777777" w:rsidR="00395552" w:rsidRPr="001D386E" w:rsidRDefault="00395552" w:rsidP="00395552">
            <w:pPr>
              <w:pStyle w:val="TAC"/>
              <w:rPr>
                <w:rFonts w:cs="Arial"/>
              </w:rPr>
            </w:pPr>
          </w:p>
        </w:tc>
        <w:tc>
          <w:tcPr>
            <w:tcW w:w="586" w:type="dxa"/>
            <w:vAlign w:val="center"/>
          </w:tcPr>
          <w:p w14:paraId="463771F8" w14:textId="77777777" w:rsidR="00395552" w:rsidRPr="001D386E" w:rsidRDefault="00395552" w:rsidP="00395552">
            <w:pPr>
              <w:pStyle w:val="TAC"/>
              <w:rPr>
                <w:rFonts w:cs="Arial"/>
              </w:rPr>
            </w:pPr>
            <w:r w:rsidRPr="001D386E">
              <w:rPr>
                <w:lang w:val="en-US"/>
              </w:rPr>
              <w:t>Yes</w:t>
            </w:r>
          </w:p>
        </w:tc>
        <w:tc>
          <w:tcPr>
            <w:tcW w:w="586" w:type="dxa"/>
            <w:vAlign w:val="center"/>
          </w:tcPr>
          <w:p w14:paraId="581C2217" w14:textId="77777777" w:rsidR="00395552" w:rsidRPr="001D386E" w:rsidRDefault="00395552" w:rsidP="00395552">
            <w:pPr>
              <w:pStyle w:val="TAC"/>
              <w:rPr>
                <w:rFonts w:cs="Arial"/>
              </w:rPr>
            </w:pPr>
            <w:r w:rsidRPr="001D386E">
              <w:rPr>
                <w:lang w:val="en-US"/>
              </w:rPr>
              <w:t>Yes</w:t>
            </w:r>
          </w:p>
        </w:tc>
        <w:tc>
          <w:tcPr>
            <w:tcW w:w="586" w:type="dxa"/>
            <w:gridSpan w:val="2"/>
            <w:vAlign w:val="center"/>
          </w:tcPr>
          <w:p w14:paraId="4A54B4E1" w14:textId="77777777" w:rsidR="00395552" w:rsidRPr="001D386E" w:rsidRDefault="00395552" w:rsidP="00395552">
            <w:pPr>
              <w:pStyle w:val="TAC"/>
              <w:rPr>
                <w:rFonts w:cs="Arial"/>
              </w:rPr>
            </w:pPr>
          </w:p>
        </w:tc>
        <w:tc>
          <w:tcPr>
            <w:tcW w:w="586" w:type="dxa"/>
            <w:gridSpan w:val="2"/>
            <w:vAlign w:val="center"/>
          </w:tcPr>
          <w:p w14:paraId="2EAC047D" w14:textId="77777777" w:rsidR="00395552" w:rsidRPr="001D386E" w:rsidRDefault="00395552" w:rsidP="00395552">
            <w:pPr>
              <w:pStyle w:val="TAC"/>
              <w:rPr>
                <w:rFonts w:cs="Arial"/>
                <w:lang w:eastAsia="zh-CN"/>
              </w:rPr>
            </w:pPr>
          </w:p>
        </w:tc>
        <w:tc>
          <w:tcPr>
            <w:tcW w:w="1187" w:type="dxa"/>
            <w:vMerge/>
          </w:tcPr>
          <w:p w14:paraId="183506B4" w14:textId="77777777" w:rsidR="00395552" w:rsidRPr="001D386E" w:rsidRDefault="00395552" w:rsidP="00395552">
            <w:pPr>
              <w:pStyle w:val="TAC"/>
              <w:rPr>
                <w:rFonts w:cs="Arial"/>
              </w:rPr>
            </w:pPr>
          </w:p>
        </w:tc>
        <w:tc>
          <w:tcPr>
            <w:tcW w:w="1286" w:type="dxa"/>
            <w:vMerge/>
          </w:tcPr>
          <w:p w14:paraId="454EF252" w14:textId="77777777" w:rsidR="00395552" w:rsidRPr="001D386E" w:rsidRDefault="00395552" w:rsidP="00395552">
            <w:pPr>
              <w:pStyle w:val="TAC"/>
              <w:rPr>
                <w:rFonts w:cs="Arial"/>
              </w:rPr>
            </w:pPr>
          </w:p>
        </w:tc>
      </w:tr>
      <w:tr w:rsidR="00395552" w:rsidRPr="001D386E" w14:paraId="5A7E908F" w14:textId="77777777" w:rsidTr="00C125A1">
        <w:trPr>
          <w:jc w:val="center"/>
        </w:trPr>
        <w:tc>
          <w:tcPr>
            <w:tcW w:w="1701" w:type="dxa"/>
            <w:vMerge/>
            <w:vAlign w:val="center"/>
          </w:tcPr>
          <w:p w14:paraId="6E0DC2F4" w14:textId="77777777" w:rsidR="00395552" w:rsidRPr="001D386E" w:rsidRDefault="00395552" w:rsidP="00395552">
            <w:pPr>
              <w:pStyle w:val="TAC"/>
              <w:rPr>
                <w:rFonts w:cs="Arial"/>
              </w:rPr>
            </w:pPr>
          </w:p>
        </w:tc>
        <w:tc>
          <w:tcPr>
            <w:tcW w:w="1466" w:type="dxa"/>
            <w:vMerge/>
            <w:vAlign w:val="center"/>
          </w:tcPr>
          <w:p w14:paraId="20FD0168" w14:textId="77777777" w:rsidR="00395552" w:rsidRPr="001D386E" w:rsidRDefault="00395552" w:rsidP="00395552">
            <w:pPr>
              <w:pStyle w:val="TAC"/>
              <w:rPr>
                <w:rFonts w:cs="Arial"/>
                <w:lang w:val="en-US" w:eastAsia="ja-JP"/>
              </w:rPr>
            </w:pPr>
          </w:p>
        </w:tc>
        <w:tc>
          <w:tcPr>
            <w:tcW w:w="767" w:type="dxa"/>
            <w:vAlign w:val="center"/>
          </w:tcPr>
          <w:p w14:paraId="252BAE0D" w14:textId="77777777" w:rsidR="00395552" w:rsidRPr="001D386E" w:rsidRDefault="00395552" w:rsidP="00395552">
            <w:pPr>
              <w:pStyle w:val="TAC"/>
              <w:rPr>
                <w:rFonts w:cs="Arial"/>
                <w:lang w:eastAsia="zh-CN"/>
              </w:rPr>
            </w:pPr>
            <w:r w:rsidRPr="001D386E">
              <w:t>41</w:t>
            </w:r>
          </w:p>
        </w:tc>
        <w:tc>
          <w:tcPr>
            <w:tcW w:w="586" w:type="dxa"/>
            <w:gridSpan w:val="2"/>
            <w:vAlign w:val="center"/>
          </w:tcPr>
          <w:p w14:paraId="17C0F634" w14:textId="77777777" w:rsidR="00395552" w:rsidRPr="001D386E" w:rsidRDefault="00395552" w:rsidP="00395552">
            <w:pPr>
              <w:pStyle w:val="TAC"/>
              <w:rPr>
                <w:rFonts w:cs="Arial"/>
              </w:rPr>
            </w:pPr>
          </w:p>
        </w:tc>
        <w:tc>
          <w:tcPr>
            <w:tcW w:w="586" w:type="dxa"/>
            <w:gridSpan w:val="2"/>
            <w:vAlign w:val="center"/>
          </w:tcPr>
          <w:p w14:paraId="60B1D552" w14:textId="77777777" w:rsidR="00395552" w:rsidRPr="001D386E" w:rsidRDefault="00395552" w:rsidP="00395552">
            <w:pPr>
              <w:pStyle w:val="TAC"/>
              <w:rPr>
                <w:rFonts w:cs="Arial"/>
              </w:rPr>
            </w:pPr>
          </w:p>
        </w:tc>
        <w:tc>
          <w:tcPr>
            <w:tcW w:w="586" w:type="dxa"/>
            <w:vAlign w:val="center"/>
          </w:tcPr>
          <w:p w14:paraId="21519FFB" w14:textId="77777777" w:rsidR="00395552" w:rsidRPr="001D386E" w:rsidRDefault="00395552" w:rsidP="00395552">
            <w:pPr>
              <w:pStyle w:val="TAC"/>
              <w:rPr>
                <w:rFonts w:cs="Arial"/>
              </w:rPr>
            </w:pPr>
          </w:p>
        </w:tc>
        <w:tc>
          <w:tcPr>
            <w:tcW w:w="586" w:type="dxa"/>
            <w:vAlign w:val="center"/>
          </w:tcPr>
          <w:p w14:paraId="537316F5" w14:textId="77777777" w:rsidR="00395552" w:rsidRPr="001D386E" w:rsidRDefault="00395552" w:rsidP="00395552">
            <w:pPr>
              <w:pStyle w:val="TAC"/>
              <w:rPr>
                <w:rFonts w:cs="Arial"/>
              </w:rPr>
            </w:pPr>
          </w:p>
        </w:tc>
        <w:tc>
          <w:tcPr>
            <w:tcW w:w="586" w:type="dxa"/>
            <w:gridSpan w:val="2"/>
            <w:vAlign w:val="center"/>
          </w:tcPr>
          <w:p w14:paraId="01448661" w14:textId="77777777" w:rsidR="00395552" w:rsidRPr="001D386E" w:rsidRDefault="00395552" w:rsidP="00395552">
            <w:pPr>
              <w:pStyle w:val="TAC"/>
              <w:rPr>
                <w:rFonts w:cs="Arial"/>
              </w:rPr>
            </w:pPr>
          </w:p>
        </w:tc>
        <w:tc>
          <w:tcPr>
            <w:tcW w:w="586" w:type="dxa"/>
            <w:gridSpan w:val="2"/>
            <w:vAlign w:val="center"/>
          </w:tcPr>
          <w:p w14:paraId="3CE3F4C1" w14:textId="77777777" w:rsidR="00395552" w:rsidRPr="001D386E" w:rsidRDefault="00395552" w:rsidP="00395552">
            <w:pPr>
              <w:pStyle w:val="TAC"/>
              <w:rPr>
                <w:rFonts w:cs="Arial"/>
              </w:rPr>
            </w:pPr>
            <w:r w:rsidRPr="001D386E">
              <w:rPr>
                <w:lang w:val="en-US"/>
              </w:rPr>
              <w:t>Yes</w:t>
            </w:r>
          </w:p>
        </w:tc>
        <w:tc>
          <w:tcPr>
            <w:tcW w:w="1187" w:type="dxa"/>
            <w:vMerge/>
          </w:tcPr>
          <w:p w14:paraId="10316ED4" w14:textId="77777777" w:rsidR="00395552" w:rsidRPr="001D386E" w:rsidRDefault="00395552" w:rsidP="00395552">
            <w:pPr>
              <w:pStyle w:val="TAC"/>
              <w:rPr>
                <w:rFonts w:cs="Arial"/>
              </w:rPr>
            </w:pPr>
          </w:p>
        </w:tc>
        <w:tc>
          <w:tcPr>
            <w:tcW w:w="1286" w:type="dxa"/>
            <w:vMerge/>
          </w:tcPr>
          <w:p w14:paraId="53756A5F" w14:textId="77777777" w:rsidR="00395552" w:rsidRPr="001D386E" w:rsidRDefault="00395552" w:rsidP="00395552">
            <w:pPr>
              <w:pStyle w:val="TAC"/>
              <w:rPr>
                <w:rFonts w:cs="Arial"/>
              </w:rPr>
            </w:pPr>
          </w:p>
        </w:tc>
      </w:tr>
      <w:tr w:rsidR="00395552" w:rsidRPr="001D386E" w14:paraId="72E8B8A7" w14:textId="77777777" w:rsidTr="00C125A1">
        <w:trPr>
          <w:jc w:val="center"/>
        </w:trPr>
        <w:tc>
          <w:tcPr>
            <w:tcW w:w="1701" w:type="dxa"/>
            <w:vMerge w:val="restart"/>
            <w:vAlign w:val="center"/>
          </w:tcPr>
          <w:p w14:paraId="447C93D1" w14:textId="77777777" w:rsidR="00395552" w:rsidRPr="001D386E" w:rsidRDefault="00395552" w:rsidP="00395552">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14:paraId="7A3F98E8" w14:textId="77777777" w:rsidR="00395552" w:rsidRPr="001D386E" w:rsidRDefault="00395552" w:rsidP="00395552">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74D9F044" w14:textId="77777777" w:rsidR="00395552" w:rsidRPr="001D386E" w:rsidRDefault="00395552" w:rsidP="00395552">
            <w:pPr>
              <w:pStyle w:val="TAC"/>
              <w:rPr>
                <w:rFonts w:cs="Arial"/>
                <w:lang w:eastAsia="ja-JP"/>
              </w:rPr>
            </w:pPr>
            <w:r w:rsidRPr="001D386E">
              <w:rPr>
                <w:rFonts w:eastAsia="Malgun Gothic" w:hint="eastAsia"/>
              </w:rPr>
              <w:t>1</w:t>
            </w:r>
          </w:p>
        </w:tc>
        <w:tc>
          <w:tcPr>
            <w:tcW w:w="586" w:type="dxa"/>
            <w:gridSpan w:val="2"/>
            <w:vAlign w:val="center"/>
          </w:tcPr>
          <w:p w14:paraId="67E367CC" w14:textId="77777777" w:rsidR="00395552" w:rsidRPr="001D386E" w:rsidRDefault="00395552" w:rsidP="00395552">
            <w:pPr>
              <w:pStyle w:val="TAC"/>
              <w:rPr>
                <w:rFonts w:cs="Arial"/>
              </w:rPr>
            </w:pPr>
          </w:p>
        </w:tc>
        <w:tc>
          <w:tcPr>
            <w:tcW w:w="586" w:type="dxa"/>
            <w:gridSpan w:val="2"/>
            <w:vAlign w:val="center"/>
          </w:tcPr>
          <w:p w14:paraId="1A11EA22" w14:textId="77777777" w:rsidR="00395552" w:rsidRPr="001D386E" w:rsidRDefault="00395552" w:rsidP="00395552">
            <w:pPr>
              <w:pStyle w:val="TAC"/>
              <w:rPr>
                <w:rFonts w:cs="Arial"/>
              </w:rPr>
            </w:pPr>
          </w:p>
        </w:tc>
        <w:tc>
          <w:tcPr>
            <w:tcW w:w="586" w:type="dxa"/>
            <w:vAlign w:val="center"/>
          </w:tcPr>
          <w:p w14:paraId="3C4FD8D8" w14:textId="77777777" w:rsidR="00395552" w:rsidRPr="001D386E" w:rsidRDefault="00395552" w:rsidP="00395552">
            <w:pPr>
              <w:pStyle w:val="TAC"/>
              <w:rPr>
                <w:rFonts w:cs="Arial"/>
              </w:rPr>
            </w:pPr>
            <w:r w:rsidRPr="001D386E">
              <w:rPr>
                <w:rFonts w:hint="eastAsia"/>
              </w:rPr>
              <w:t>Yes</w:t>
            </w:r>
          </w:p>
        </w:tc>
        <w:tc>
          <w:tcPr>
            <w:tcW w:w="586" w:type="dxa"/>
            <w:vAlign w:val="center"/>
          </w:tcPr>
          <w:p w14:paraId="5E3E9CAD" w14:textId="77777777" w:rsidR="00395552" w:rsidRPr="001D386E" w:rsidRDefault="00395552" w:rsidP="00395552">
            <w:pPr>
              <w:pStyle w:val="TAC"/>
              <w:rPr>
                <w:rFonts w:cs="Arial"/>
              </w:rPr>
            </w:pPr>
            <w:r w:rsidRPr="001D386E">
              <w:t>Yes</w:t>
            </w:r>
          </w:p>
        </w:tc>
        <w:tc>
          <w:tcPr>
            <w:tcW w:w="586" w:type="dxa"/>
            <w:gridSpan w:val="2"/>
            <w:vAlign w:val="center"/>
          </w:tcPr>
          <w:p w14:paraId="230D7A42" w14:textId="77777777" w:rsidR="00395552" w:rsidRPr="001D386E" w:rsidRDefault="00395552" w:rsidP="00395552">
            <w:pPr>
              <w:pStyle w:val="TAC"/>
              <w:rPr>
                <w:rFonts w:cs="Arial"/>
              </w:rPr>
            </w:pPr>
            <w:r w:rsidRPr="001D386E">
              <w:t>Yes</w:t>
            </w:r>
          </w:p>
        </w:tc>
        <w:tc>
          <w:tcPr>
            <w:tcW w:w="586" w:type="dxa"/>
            <w:gridSpan w:val="2"/>
            <w:vAlign w:val="center"/>
          </w:tcPr>
          <w:p w14:paraId="5717EE8C" w14:textId="77777777" w:rsidR="00395552" w:rsidRPr="001D386E" w:rsidRDefault="00395552" w:rsidP="00395552">
            <w:pPr>
              <w:pStyle w:val="TAC"/>
              <w:rPr>
                <w:rFonts w:cs="Arial"/>
              </w:rPr>
            </w:pPr>
            <w:r w:rsidRPr="001D386E">
              <w:t>Yes</w:t>
            </w:r>
          </w:p>
        </w:tc>
        <w:tc>
          <w:tcPr>
            <w:tcW w:w="1187" w:type="dxa"/>
            <w:vMerge w:val="restart"/>
            <w:vAlign w:val="center"/>
          </w:tcPr>
          <w:p w14:paraId="4C275005" w14:textId="77777777" w:rsidR="00395552" w:rsidRPr="001D386E" w:rsidRDefault="00395552" w:rsidP="00395552">
            <w:pPr>
              <w:pStyle w:val="TAC"/>
              <w:rPr>
                <w:rFonts w:cs="Arial"/>
                <w:lang w:eastAsia="ja-JP"/>
              </w:rPr>
            </w:pPr>
            <w:r w:rsidRPr="001D386E">
              <w:rPr>
                <w:rFonts w:cs="Arial"/>
                <w:lang w:eastAsia="ja-JP"/>
              </w:rPr>
              <w:t>95</w:t>
            </w:r>
          </w:p>
        </w:tc>
        <w:tc>
          <w:tcPr>
            <w:tcW w:w="1286" w:type="dxa"/>
            <w:vMerge w:val="restart"/>
            <w:vAlign w:val="center"/>
          </w:tcPr>
          <w:p w14:paraId="1B359D85" w14:textId="77777777" w:rsidR="00395552" w:rsidRPr="001D386E" w:rsidRDefault="00395552" w:rsidP="00395552">
            <w:pPr>
              <w:pStyle w:val="TAC"/>
              <w:rPr>
                <w:rFonts w:cs="Arial"/>
              </w:rPr>
            </w:pPr>
            <w:r w:rsidRPr="001D386E">
              <w:rPr>
                <w:rFonts w:cs="Arial"/>
              </w:rPr>
              <w:t>0</w:t>
            </w:r>
          </w:p>
        </w:tc>
      </w:tr>
      <w:tr w:rsidR="00395552" w:rsidRPr="001D386E" w14:paraId="23E0E109" w14:textId="77777777" w:rsidTr="00C125A1">
        <w:trPr>
          <w:jc w:val="center"/>
        </w:trPr>
        <w:tc>
          <w:tcPr>
            <w:tcW w:w="1701" w:type="dxa"/>
            <w:vMerge/>
            <w:vAlign w:val="center"/>
          </w:tcPr>
          <w:p w14:paraId="6500C77E" w14:textId="77777777" w:rsidR="00395552" w:rsidRPr="001D386E" w:rsidRDefault="00395552" w:rsidP="00395552">
            <w:pPr>
              <w:pStyle w:val="TAC"/>
              <w:rPr>
                <w:rFonts w:cs="Arial"/>
                <w:lang w:eastAsia="zh-TW"/>
              </w:rPr>
            </w:pPr>
          </w:p>
        </w:tc>
        <w:tc>
          <w:tcPr>
            <w:tcW w:w="1466" w:type="dxa"/>
            <w:vMerge/>
            <w:vAlign w:val="center"/>
          </w:tcPr>
          <w:p w14:paraId="69F20B1B" w14:textId="77777777" w:rsidR="00395552" w:rsidRPr="001D386E" w:rsidRDefault="00395552" w:rsidP="00395552">
            <w:pPr>
              <w:pStyle w:val="TAC"/>
              <w:rPr>
                <w:rFonts w:cs="Arial"/>
                <w:lang w:val="en-US" w:eastAsia="ja-JP"/>
              </w:rPr>
            </w:pPr>
          </w:p>
        </w:tc>
        <w:tc>
          <w:tcPr>
            <w:tcW w:w="767" w:type="dxa"/>
            <w:vAlign w:val="center"/>
          </w:tcPr>
          <w:p w14:paraId="05A0FEF4" w14:textId="77777777" w:rsidR="00395552" w:rsidRPr="001D386E" w:rsidRDefault="00395552" w:rsidP="00395552">
            <w:pPr>
              <w:pStyle w:val="TAC"/>
              <w:rPr>
                <w:rFonts w:cs="Arial"/>
                <w:lang w:eastAsia="ja-JP"/>
              </w:rPr>
            </w:pPr>
            <w:r w:rsidRPr="001D386E">
              <w:rPr>
                <w:rFonts w:eastAsia="Malgun Gothic" w:hint="eastAsia"/>
              </w:rPr>
              <w:t>3</w:t>
            </w:r>
          </w:p>
        </w:tc>
        <w:tc>
          <w:tcPr>
            <w:tcW w:w="586" w:type="dxa"/>
            <w:gridSpan w:val="2"/>
            <w:vAlign w:val="center"/>
          </w:tcPr>
          <w:p w14:paraId="0C617896" w14:textId="77777777" w:rsidR="00395552" w:rsidRPr="001D386E" w:rsidRDefault="00395552" w:rsidP="00395552">
            <w:pPr>
              <w:pStyle w:val="TAC"/>
              <w:rPr>
                <w:rFonts w:cs="Arial"/>
              </w:rPr>
            </w:pPr>
          </w:p>
        </w:tc>
        <w:tc>
          <w:tcPr>
            <w:tcW w:w="586" w:type="dxa"/>
            <w:gridSpan w:val="2"/>
            <w:vAlign w:val="center"/>
          </w:tcPr>
          <w:p w14:paraId="125BD0D6" w14:textId="77777777" w:rsidR="00395552" w:rsidRPr="001D386E" w:rsidRDefault="00395552" w:rsidP="00395552">
            <w:pPr>
              <w:pStyle w:val="TAC"/>
              <w:rPr>
                <w:rFonts w:cs="Arial"/>
              </w:rPr>
            </w:pPr>
          </w:p>
        </w:tc>
        <w:tc>
          <w:tcPr>
            <w:tcW w:w="586" w:type="dxa"/>
            <w:vAlign w:val="center"/>
          </w:tcPr>
          <w:p w14:paraId="67675A03" w14:textId="77777777" w:rsidR="00395552" w:rsidRPr="001D386E" w:rsidRDefault="00395552" w:rsidP="00395552">
            <w:pPr>
              <w:pStyle w:val="TAC"/>
              <w:rPr>
                <w:rFonts w:cs="Arial"/>
              </w:rPr>
            </w:pPr>
            <w:r w:rsidRPr="001D386E">
              <w:rPr>
                <w:rFonts w:cs="Arial" w:hint="eastAsia"/>
              </w:rPr>
              <w:t>Yes</w:t>
            </w:r>
          </w:p>
        </w:tc>
        <w:tc>
          <w:tcPr>
            <w:tcW w:w="586" w:type="dxa"/>
            <w:vAlign w:val="center"/>
          </w:tcPr>
          <w:p w14:paraId="02F50EBE" w14:textId="77777777" w:rsidR="00395552" w:rsidRPr="001D386E" w:rsidRDefault="00395552" w:rsidP="00395552">
            <w:pPr>
              <w:pStyle w:val="TAC"/>
              <w:rPr>
                <w:rFonts w:cs="Arial"/>
              </w:rPr>
            </w:pPr>
            <w:r w:rsidRPr="001D386E">
              <w:t>Yes</w:t>
            </w:r>
          </w:p>
        </w:tc>
        <w:tc>
          <w:tcPr>
            <w:tcW w:w="586" w:type="dxa"/>
            <w:gridSpan w:val="2"/>
            <w:vAlign w:val="center"/>
          </w:tcPr>
          <w:p w14:paraId="0E4346D9" w14:textId="77777777" w:rsidR="00395552" w:rsidRPr="001D386E" w:rsidRDefault="00395552" w:rsidP="00395552">
            <w:pPr>
              <w:pStyle w:val="TAC"/>
              <w:rPr>
                <w:rFonts w:cs="Arial"/>
              </w:rPr>
            </w:pPr>
            <w:r w:rsidRPr="001D386E">
              <w:t>Yes</w:t>
            </w:r>
          </w:p>
        </w:tc>
        <w:tc>
          <w:tcPr>
            <w:tcW w:w="586" w:type="dxa"/>
            <w:gridSpan w:val="2"/>
            <w:vAlign w:val="center"/>
          </w:tcPr>
          <w:p w14:paraId="4601B2AC" w14:textId="77777777" w:rsidR="00395552" w:rsidRPr="001D386E" w:rsidRDefault="00395552" w:rsidP="00395552">
            <w:pPr>
              <w:pStyle w:val="TAC"/>
              <w:rPr>
                <w:rFonts w:cs="Arial"/>
              </w:rPr>
            </w:pPr>
            <w:r w:rsidRPr="001D386E">
              <w:t>Yes</w:t>
            </w:r>
          </w:p>
        </w:tc>
        <w:tc>
          <w:tcPr>
            <w:tcW w:w="1187" w:type="dxa"/>
            <w:vMerge/>
            <w:vAlign w:val="center"/>
          </w:tcPr>
          <w:p w14:paraId="4A305809" w14:textId="77777777" w:rsidR="00395552" w:rsidRPr="001D386E" w:rsidRDefault="00395552" w:rsidP="00395552">
            <w:pPr>
              <w:pStyle w:val="TAC"/>
              <w:rPr>
                <w:rFonts w:cs="Arial"/>
                <w:lang w:eastAsia="ja-JP"/>
              </w:rPr>
            </w:pPr>
          </w:p>
        </w:tc>
        <w:tc>
          <w:tcPr>
            <w:tcW w:w="1286" w:type="dxa"/>
            <w:vMerge/>
            <w:vAlign w:val="center"/>
          </w:tcPr>
          <w:p w14:paraId="3BAE2C28" w14:textId="77777777" w:rsidR="00395552" w:rsidRPr="001D386E" w:rsidRDefault="00395552" w:rsidP="00395552">
            <w:pPr>
              <w:pStyle w:val="TAC"/>
              <w:rPr>
                <w:rFonts w:cs="Arial"/>
              </w:rPr>
            </w:pPr>
          </w:p>
        </w:tc>
      </w:tr>
      <w:tr w:rsidR="00395552" w:rsidRPr="001D386E" w14:paraId="20C4125B" w14:textId="77777777" w:rsidTr="00C125A1">
        <w:trPr>
          <w:jc w:val="center"/>
        </w:trPr>
        <w:tc>
          <w:tcPr>
            <w:tcW w:w="1701" w:type="dxa"/>
            <w:vMerge/>
            <w:vAlign w:val="center"/>
          </w:tcPr>
          <w:p w14:paraId="0525DC55" w14:textId="77777777" w:rsidR="00395552" w:rsidRPr="001D386E" w:rsidRDefault="00395552" w:rsidP="00395552">
            <w:pPr>
              <w:pStyle w:val="TAC"/>
              <w:rPr>
                <w:rFonts w:cs="Arial"/>
                <w:lang w:eastAsia="zh-TW"/>
              </w:rPr>
            </w:pPr>
          </w:p>
        </w:tc>
        <w:tc>
          <w:tcPr>
            <w:tcW w:w="1466" w:type="dxa"/>
            <w:vMerge/>
            <w:vAlign w:val="center"/>
          </w:tcPr>
          <w:p w14:paraId="188255FD" w14:textId="77777777" w:rsidR="00395552" w:rsidRPr="001D386E" w:rsidRDefault="00395552" w:rsidP="00395552">
            <w:pPr>
              <w:pStyle w:val="TAC"/>
              <w:rPr>
                <w:rFonts w:cs="Arial"/>
                <w:lang w:val="en-US" w:eastAsia="ja-JP"/>
              </w:rPr>
            </w:pPr>
          </w:p>
        </w:tc>
        <w:tc>
          <w:tcPr>
            <w:tcW w:w="767" w:type="dxa"/>
            <w:vAlign w:val="center"/>
          </w:tcPr>
          <w:p w14:paraId="5B298BB9" w14:textId="77777777" w:rsidR="00395552" w:rsidRPr="001D386E" w:rsidRDefault="00395552" w:rsidP="00395552">
            <w:pPr>
              <w:pStyle w:val="TAC"/>
              <w:rPr>
                <w:rFonts w:cs="Arial"/>
                <w:lang w:eastAsia="ja-JP"/>
              </w:rPr>
            </w:pPr>
            <w:r w:rsidRPr="001D386E">
              <w:rPr>
                <w:rFonts w:eastAsia="Malgun Gothic" w:hint="eastAsia"/>
              </w:rPr>
              <w:t>7</w:t>
            </w:r>
          </w:p>
        </w:tc>
        <w:tc>
          <w:tcPr>
            <w:tcW w:w="3516" w:type="dxa"/>
            <w:gridSpan w:val="10"/>
            <w:vAlign w:val="center"/>
          </w:tcPr>
          <w:p w14:paraId="63E2169D" w14:textId="77777777" w:rsidR="00395552" w:rsidRPr="001D386E" w:rsidRDefault="00395552" w:rsidP="00395552">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38A8024" w14:textId="77777777" w:rsidR="00395552" w:rsidRPr="001D386E" w:rsidRDefault="00395552" w:rsidP="00395552">
            <w:pPr>
              <w:pStyle w:val="TAC"/>
              <w:rPr>
                <w:rFonts w:cs="Arial"/>
                <w:lang w:eastAsia="ja-JP"/>
              </w:rPr>
            </w:pPr>
          </w:p>
        </w:tc>
        <w:tc>
          <w:tcPr>
            <w:tcW w:w="1286" w:type="dxa"/>
            <w:vMerge/>
            <w:vAlign w:val="center"/>
          </w:tcPr>
          <w:p w14:paraId="2362CFA1" w14:textId="77777777" w:rsidR="00395552" w:rsidRPr="001D386E" w:rsidRDefault="00395552" w:rsidP="00395552">
            <w:pPr>
              <w:pStyle w:val="TAC"/>
              <w:rPr>
                <w:rFonts w:cs="Arial"/>
              </w:rPr>
            </w:pPr>
          </w:p>
        </w:tc>
      </w:tr>
      <w:tr w:rsidR="00395552" w:rsidRPr="001D386E" w14:paraId="0C311D8F" w14:textId="77777777" w:rsidTr="00C125A1">
        <w:trPr>
          <w:jc w:val="center"/>
        </w:trPr>
        <w:tc>
          <w:tcPr>
            <w:tcW w:w="1701" w:type="dxa"/>
            <w:vMerge/>
            <w:vAlign w:val="center"/>
          </w:tcPr>
          <w:p w14:paraId="1D00EFBF" w14:textId="77777777" w:rsidR="00395552" w:rsidRPr="001D386E" w:rsidRDefault="00395552" w:rsidP="00395552">
            <w:pPr>
              <w:pStyle w:val="TAC"/>
              <w:rPr>
                <w:rFonts w:cs="Arial"/>
                <w:lang w:eastAsia="zh-TW"/>
              </w:rPr>
            </w:pPr>
          </w:p>
        </w:tc>
        <w:tc>
          <w:tcPr>
            <w:tcW w:w="1466" w:type="dxa"/>
            <w:vMerge/>
            <w:vAlign w:val="center"/>
          </w:tcPr>
          <w:p w14:paraId="47FA3F30" w14:textId="77777777" w:rsidR="00395552" w:rsidRPr="001D386E" w:rsidRDefault="00395552" w:rsidP="00395552">
            <w:pPr>
              <w:pStyle w:val="TAC"/>
              <w:rPr>
                <w:rFonts w:cs="Arial"/>
                <w:lang w:val="en-US" w:eastAsia="ja-JP"/>
              </w:rPr>
            </w:pPr>
          </w:p>
        </w:tc>
        <w:tc>
          <w:tcPr>
            <w:tcW w:w="767" w:type="dxa"/>
            <w:vAlign w:val="center"/>
          </w:tcPr>
          <w:p w14:paraId="6656F53E" w14:textId="77777777" w:rsidR="00395552" w:rsidRPr="001D386E" w:rsidRDefault="00395552" w:rsidP="00395552">
            <w:pPr>
              <w:pStyle w:val="TAC"/>
              <w:rPr>
                <w:rFonts w:cs="Arial"/>
                <w:lang w:eastAsia="ja-JP"/>
              </w:rPr>
            </w:pPr>
            <w:r w:rsidRPr="001D386E">
              <w:rPr>
                <w:rFonts w:eastAsia="Malgun Gothic" w:hint="eastAsia"/>
              </w:rPr>
              <w:t>26</w:t>
            </w:r>
          </w:p>
        </w:tc>
        <w:tc>
          <w:tcPr>
            <w:tcW w:w="586" w:type="dxa"/>
            <w:gridSpan w:val="2"/>
            <w:vAlign w:val="center"/>
          </w:tcPr>
          <w:p w14:paraId="310B3F70" w14:textId="77777777" w:rsidR="00395552" w:rsidRPr="001D386E" w:rsidRDefault="00395552" w:rsidP="00395552">
            <w:pPr>
              <w:pStyle w:val="TAC"/>
              <w:rPr>
                <w:rFonts w:cs="Arial"/>
              </w:rPr>
            </w:pPr>
          </w:p>
        </w:tc>
        <w:tc>
          <w:tcPr>
            <w:tcW w:w="586" w:type="dxa"/>
            <w:gridSpan w:val="2"/>
            <w:vAlign w:val="center"/>
          </w:tcPr>
          <w:p w14:paraId="178D8574" w14:textId="77777777" w:rsidR="00395552" w:rsidRPr="001D386E" w:rsidRDefault="00395552" w:rsidP="00395552">
            <w:pPr>
              <w:pStyle w:val="TAC"/>
              <w:rPr>
                <w:rFonts w:cs="Arial"/>
              </w:rPr>
            </w:pPr>
          </w:p>
        </w:tc>
        <w:tc>
          <w:tcPr>
            <w:tcW w:w="586" w:type="dxa"/>
            <w:vAlign w:val="center"/>
          </w:tcPr>
          <w:p w14:paraId="2B457DD9" w14:textId="77777777" w:rsidR="00395552" w:rsidRPr="001D386E" w:rsidRDefault="00395552" w:rsidP="00395552">
            <w:pPr>
              <w:pStyle w:val="TAC"/>
              <w:rPr>
                <w:rFonts w:cs="Arial"/>
              </w:rPr>
            </w:pPr>
            <w:r w:rsidRPr="001D386E">
              <w:t>Yes</w:t>
            </w:r>
          </w:p>
        </w:tc>
        <w:tc>
          <w:tcPr>
            <w:tcW w:w="586" w:type="dxa"/>
            <w:vAlign w:val="center"/>
          </w:tcPr>
          <w:p w14:paraId="23F9A4FB" w14:textId="77777777" w:rsidR="00395552" w:rsidRPr="001D386E" w:rsidRDefault="00395552" w:rsidP="00395552">
            <w:pPr>
              <w:pStyle w:val="TAC"/>
              <w:rPr>
                <w:rFonts w:cs="Arial"/>
              </w:rPr>
            </w:pPr>
            <w:r w:rsidRPr="001D386E">
              <w:t>Yes</w:t>
            </w:r>
          </w:p>
        </w:tc>
        <w:tc>
          <w:tcPr>
            <w:tcW w:w="586" w:type="dxa"/>
            <w:gridSpan w:val="2"/>
            <w:vAlign w:val="center"/>
          </w:tcPr>
          <w:p w14:paraId="3B3AFF09" w14:textId="77777777" w:rsidR="00395552" w:rsidRPr="001D386E" w:rsidRDefault="00395552" w:rsidP="00395552">
            <w:pPr>
              <w:pStyle w:val="TAC"/>
              <w:rPr>
                <w:rFonts w:cs="Arial"/>
              </w:rPr>
            </w:pPr>
            <w:r w:rsidRPr="001D386E">
              <w:t>Yes</w:t>
            </w:r>
          </w:p>
        </w:tc>
        <w:tc>
          <w:tcPr>
            <w:tcW w:w="586" w:type="dxa"/>
            <w:gridSpan w:val="2"/>
            <w:vAlign w:val="center"/>
          </w:tcPr>
          <w:p w14:paraId="6156CB8B" w14:textId="77777777" w:rsidR="00395552" w:rsidRPr="001D386E" w:rsidRDefault="00395552" w:rsidP="00395552">
            <w:pPr>
              <w:pStyle w:val="TAC"/>
              <w:rPr>
                <w:rFonts w:cs="Arial"/>
              </w:rPr>
            </w:pPr>
          </w:p>
        </w:tc>
        <w:tc>
          <w:tcPr>
            <w:tcW w:w="1187" w:type="dxa"/>
            <w:vMerge/>
            <w:vAlign w:val="center"/>
          </w:tcPr>
          <w:p w14:paraId="59CB7414" w14:textId="77777777" w:rsidR="00395552" w:rsidRPr="001D386E" w:rsidRDefault="00395552" w:rsidP="00395552">
            <w:pPr>
              <w:pStyle w:val="TAC"/>
              <w:rPr>
                <w:rFonts w:cs="Arial"/>
                <w:lang w:eastAsia="ja-JP"/>
              </w:rPr>
            </w:pPr>
          </w:p>
        </w:tc>
        <w:tc>
          <w:tcPr>
            <w:tcW w:w="1286" w:type="dxa"/>
            <w:vMerge/>
            <w:vAlign w:val="center"/>
          </w:tcPr>
          <w:p w14:paraId="6D310246" w14:textId="77777777" w:rsidR="00395552" w:rsidRPr="001D386E" w:rsidRDefault="00395552" w:rsidP="00395552">
            <w:pPr>
              <w:pStyle w:val="TAC"/>
              <w:rPr>
                <w:rFonts w:cs="Arial"/>
              </w:rPr>
            </w:pPr>
          </w:p>
        </w:tc>
      </w:tr>
      <w:tr w:rsidR="00395552" w:rsidRPr="001D386E" w14:paraId="7CABCE54" w14:textId="77777777" w:rsidTr="00C125A1">
        <w:trPr>
          <w:jc w:val="center"/>
        </w:trPr>
        <w:tc>
          <w:tcPr>
            <w:tcW w:w="1701" w:type="dxa"/>
            <w:vMerge w:val="restart"/>
            <w:vAlign w:val="center"/>
          </w:tcPr>
          <w:p w14:paraId="5347C09A"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14:paraId="02B4C2FE" w14:textId="77777777" w:rsidR="00395552" w:rsidRPr="00247F0E" w:rsidRDefault="00395552" w:rsidP="00395552">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6BA94517"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57CC73C0" w14:textId="77777777" w:rsidR="00395552" w:rsidRPr="001D386E" w:rsidRDefault="00395552" w:rsidP="00395552">
            <w:pPr>
              <w:pStyle w:val="TAC"/>
              <w:rPr>
                <w:rFonts w:cs="Arial"/>
              </w:rPr>
            </w:pPr>
          </w:p>
        </w:tc>
        <w:tc>
          <w:tcPr>
            <w:tcW w:w="586" w:type="dxa"/>
            <w:gridSpan w:val="2"/>
            <w:vAlign w:val="center"/>
          </w:tcPr>
          <w:p w14:paraId="598168FC" w14:textId="77777777" w:rsidR="00395552" w:rsidRPr="001D386E" w:rsidRDefault="00395552" w:rsidP="00395552">
            <w:pPr>
              <w:pStyle w:val="TAC"/>
              <w:rPr>
                <w:rFonts w:cs="Arial"/>
              </w:rPr>
            </w:pPr>
          </w:p>
        </w:tc>
        <w:tc>
          <w:tcPr>
            <w:tcW w:w="586" w:type="dxa"/>
            <w:vAlign w:val="center"/>
          </w:tcPr>
          <w:p w14:paraId="54A57C63" w14:textId="77777777" w:rsidR="00395552" w:rsidRPr="001D386E" w:rsidRDefault="00395552" w:rsidP="00395552">
            <w:pPr>
              <w:pStyle w:val="TAC"/>
              <w:rPr>
                <w:rFonts w:cs="Arial"/>
              </w:rPr>
            </w:pPr>
            <w:r w:rsidRPr="001D386E">
              <w:rPr>
                <w:rFonts w:cs="Arial"/>
              </w:rPr>
              <w:t>Yes</w:t>
            </w:r>
          </w:p>
        </w:tc>
        <w:tc>
          <w:tcPr>
            <w:tcW w:w="586" w:type="dxa"/>
            <w:vAlign w:val="center"/>
          </w:tcPr>
          <w:p w14:paraId="6BA1D0E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9D93B0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DBABCC8"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5FE92FCD" w14:textId="77777777" w:rsidR="00395552" w:rsidRPr="001D386E" w:rsidRDefault="00395552" w:rsidP="00395552">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0FDBC1F0" w14:textId="77777777" w:rsidR="00395552" w:rsidRPr="001D386E" w:rsidRDefault="00395552" w:rsidP="00395552">
            <w:pPr>
              <w:pStyle w:val="TAC"/>
              <w:rPr>
                <w:rFonts w:cs="Arial"/>
              </w:rPr>
            </w:pPr>
            <w:r w:rsidRPr="001D386E">
              <w:rPr>
                <w:rFonts w:cs="Arial"/>
              </w:rPr>
              <w:t>0</w:t>
            </w:r>
          </w:p>
        </w:tc>
      </w:tr>
      <w:tr w:rsidR="00395552" w:rsidRPr="001D386E" w14:paraId="308B657C" w14:textId="77777777" w:rsidTr="00C125A1">
        <w:trPr>
          <w:jc w:val="center"/>
        </w:trPr>
        <w:tc>
          <w:tcPr>
            <w:tcW w:w="1701" w:type="dxa"/>
            <w:vMerge/>
            <w:vAlign w:val="center"/>
          </w:tcPr>
          <w:p w14:paraId="66176AEB" w14:textId="77777777" w:rsidR="00395552" w:rsidRPr="001D386E" w:rsidRDefault="00395552" w:rsidP="00395552">
            <w:pPr>
              <w:pStyle w:val="TAC"/>
              <w:rPr>
                <w:rFonts w:cs="Arial"/>
              </w:rPr>
            </w:pPr>
          </w:p>
        </w:tc>
        <w:tc>
          <w:tcPr>
            <w:tcW w:w="1466" w:type="dxa"/>
            <w:vMerge/>
            <w:vAlign w:val="center"/>
          </w:tcPr>
          <w:p w14:paraId="2B6DA3B2" w14:textId="77777777" w:rsidR="00395552" w:rsidRPr="00247F0E" w:rsidRDefault="00395552" w:rsidP="00395552">
            <w:pPr>
              <w:pStyle w:val="TAC"/>
              <w:rPr>
                <w:rFonts w:cs="Arial"/>
                <w:lang w:val="en-US" w:eastAsia="ja-JP"/>
              </w:rPr>
            </w:pPr>
          </w:p>
        </w:tc>
        <w:tc>
          <w:tcPr>
            <w:tcW w:w="767" w:type="dxa"/>
            <w:vAlign w:val="center"/>
          </w:tcPr>
          <w:p w14:paraId="282DB3D7"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7C590037" w14:textId="77777777" w:rsidR="00395552" w:rsidRPr="001D386E" w:rsidRDefault="00395552" w:rsidP="00395552">
            <w:pPr>
              <w:pStyle w:val="TAC"/>
              <w:rPr>
                <w:rFonts w:cs="Arial"/>
              </w:rPr>
            </w:pPr>
          </w:p>
        </w:tc>
        <w:tc>
          <w:tcPr>
            <w:tcW w:w="586" w:type="dxa"/>
            <w:gridSpan w:val="2"/>
            <w:vAlign w:val="center"/>
          </w:tcPr>
          <w:p w14:paraId="7D6A3843" w14:textId="77777777" w:rsidR="00395552" w:rsidRPr="001D386E" w:rsidRDefault="00395552" w:rsidP="00395552">
            <w:pPr>
              <w:pStyle w:val="TAC"/>
              <w:rPr>
                <w:rFonts w:cs="Arial"/>
              </w:rPr>
            </w:pPr>
          </w:p>
        </w:tc>
        <w:tc>
          <w:tcPr>
            <w:tcW w:w="586" w:type="dxa"/>
            <w:vAlign w:val="center"/>
          </w:tcPr>
          <w:p w14:paraId="6EFD4CF6" w14:textId="77777777" w:rsidR="00395552" w:rsidRPr="001D386E" w:rsidRDefault="00395552" w:rsidP="00395552">
            <w:pPr>
              <w:pStyle w:val="TAC"/>
              <w:rPr>
                <w:rFonts w:cs="Arial"/>
              </w:rPr>
            </w:pPr>
            <w:r w:rsidRPr="001D386E">
              <w:rPr>
                <w:rFonts w:cs="Arial"/>
              </w:rPr>
              <w:t>Yes</w:t>
            </w:r>
          </w:p>
        </w:tc>
        <w:tc>
          <w:tcPr>
            <w:tcW w:w="586" w:type="dxa"/>
            <w:vAlign w:val="center"/>
          </w:tcPr>
          <w:p w14:paraId="067E657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A084A7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B1CCFAD"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4B581F00" w14:textId="77777777" w:rsidR="00395552" w:rsidRPr="001D386E" w:rsidRDefault="00395552" w:rsidP="00395552">
            <w:pPr>
              <w:pStyle w:val="TAC"/>
              <w:rPr>
                <w:rFonts w:cs="Arial"/>
              </w:rPr>
            </w:pPr>
          </w:p>
        </w:tc>
        <w:tc>
          <w:tcPr>
            <w:tcW w:w="1286" w:type="dxa"/>
            <w:vMerge/>
            <w:vAlign w:val="center"/>
          </w:tcPr>
          <w:p w14:paraId="0EAA2649" w14:textId="77777777" w:rsidR="00395552" w:rsidRPr="001D386E" w:rsidRDefault="00395552" w:rsidP="00395552">
            <w:pPr>
              <w:pStyle w:val="TAC"/>
              <w:rPr>
                <w:rFonts w:cs="Arial"/>
              </w:rPr>
            </w:pPr>
          </w:p>
        </w:tc>
      </w:tr>
      <w:tr w:rsidR="00395552" w:rsidRPr="001D386E" w14:paraId="7B6752FE" w14:textId="77777777" w:rsidTr="00C125A1">
        <w:trPr>
          <w:jc w:val="center"/>
        </w:trPr>
        <w:tc>
          <w:tcPr>
            <w:tcW w:w="1701" w:type="dxa"/>
            <w:vMerge/>
            <w:vAlign w:val="center"/>
          </w:tcPr>
          <w:p w14:paraId="6EC10AE7" w14:textId="77777777" w:rsidR="00395552" w:rsidRPr="001D386E" w:rsidRDefault="00395552" w:rsidP="00395552">
            <w:pPr>
              <w:pStyle w:val="TAC"/>
              <w:rPr>
                <w:rFonts w:cs="Arial"/>
              </w:rPr>
            </w:pPr>
          </w:p>
        </w:tc>
        <w:tc>
          <w:tcPr>
            <w:tcW w:w="1466" w:type="dxa"/>
            <w:vMerge/>
            <w:vAlign w:val="center"/>
          </w:tcPr>
          <w:p w14:paraId="7ECC3D58" w14:textId="77777777" w:rsidR="00395552" w:rsidRPr="00247F0E" w:rsidRDefault="00395552" w:rsidP="00395552">
            <w:pPr>
              <w:pStyle w:val="TAC"/>
              <w:rPr>
                <w:rFonts w:cs="Arial"/>
                <w:lang w:val="en-US" w:eastAsia="ja-JP"/>
              </w:rPr>
            </w:pPr>
          </w:p>
        </w:tc>
        <w:tc>
          <w:tcPr>
            <w:tcW w:w="767" w:type="dxa"/>
            <w:vAlign w:val="center"/>
          </w:tcPr>
          <w:p w14:paraId="7C5A5BDD" w14:textId="77777777" w:rsidR="00395552" w:rsidRPr="001D386E" w:rsidRDefault="00395552" w:rsidP="00395552">
            <w:pPr>
              <w:pStyle w:val="TAC"/>
              <w:rPr>
                <w:rFonts w:cs="Arial"/>
                <w:lang w:eastAsia="zh-CN"/>
              </w:rPr>
            </w:pPr>
            <w:r w:rsidRPr="001D386E">
              <w:rPr>
                <w:rFonts w:cs="Arial" w:hint="eastAsia"/>
                <w:lang w:eastAsia="zh-CN"/>
              </w:rPr>
              <w:t>7</w:t>
            </w:r>
          </w:p>
        </w:tc>
        <w:tc>
          <w:tcPr>
            <w:tcW w:w="586" w:type="dxa"/>
            <w:gridSpan w:val="2"/>
            <w:vAlign w:val="center"/>
          </w:tcPr>
          <w:p w14:paraId="31833A14" w14:textId="77777777" w:rsidR="00395552" w:rsidRPr="001D386E" w:rsidRDefault="00395552" w:rsidP="00395552">
            <w:pPr>
              <w:pStyle w:val="TAC"/>
              <w:rPr>
                <w:rFonts w:cs="Arial"/>
              </w:rPr>
            </w:pPr>
          </w:p>
        </w:tc>
        <w:tc>
          <w:tcPr>
            <w:tcW w:w="586" w:type="dxa"/>
            <w:gridSpan w:val="2"/>
            <w:vAlign w:val="center"/>
          </w:tcPr>
          <w:p w14:paraId="1257D06F" w14:textId="77777777" w:rsidR="00395552" w:rsidRPr="001D386E" w:rsidRDefault="00395552" w:rsidP="00395552">
            <w:pPr>
              <w:pStyle w:val="TAC"/>
              <w:rPr>
                <w:rFonts w:cs="Arial"/>
              </w:rPr>
            </w:pPr>
          </w:p>
        </w:tc>
        <w:tc>
          <w:tcPr>
            <w:tcW w:w="586" w:type="dxa"/>
            <w:vAlign w:val="center"/>
          </w:tcPr>
          <w:p w14:paraId="4DE3EA85" w14:textId="77777777" w:rsidR="00395552" w:rsidRPr="001D386E" w:rsidRDefault="00395552" w:rsidP="00395552">
            <w:pPr>
              <w:pStyle w:val="TAC"/>
              <w:rPr>
                <w:rFonts w:cs="Arial"/>
              </w:rPr>
            </w:pPr>
          </w:p>
        </w:tc>
        <w:tc>
          <w:tcPr>
            <w:tcW w:w="586" w:type="dxa"/>
            <w:vAlign w:val="center"/>
          </w:tcPr>
          <w:p w14:paraId="3BA8D2F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6B362F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AE79D61"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628D664E" w14:textId="77777777" w:rsidR="00395552" w:rsidRPr="001D386E" w:rsidRDefault="00395552" w:rsidP="00395552">
            <w:pPr>
              <w:pStyle w:val="TAC"/>
              <w:rPr>
                <w:rFonts w:cs="Arial"/>
              </w:rPr>
            </w:pPr>
          </w:p>
        </w:tc>
        <w:tc>
          <w:tcPr>
            <w:tcW w:w="1286" w:type="dxa"/>
            <w:vMerge/>
            <w:vAlign w:val="center"/>
          </w:tcPr>
          <w:p w14:paraId="659AB6E5" w14:textId="77777777" w:rsidR="00395552" w:rsidRPr="001D386E" w:rsidRDefault="00395552" w:rsidP="00395552">
            <w:pPr>
              <w:pStyle w:val="TAC"/>
              <w:rPr>
                <w:rFonts w:cs="Arial"/>
              </w:rPr>
            </w:pPr>
          </w:p>
        </w:tc>
      </w:tr>
      <w:tr w:rsidR="00395552" w:rsidRPr="001D386E" w14:paraId="65E6481F" w14:textId="77777777" w:rsidTr="00C125A1">
        <w:trPr>
          <w:jc w:val="center"/>
        </w:trPr>
        <w:tc>
          <w:tcPr>
            <w:tcW w:w="1701" w:type="dxa"/>
            <w:vMerge/>
            <w:vAlign w:val="center"/>
          </w:tcPr>
          <w:p w14:paraId="45E7D861" w14:textId="77777777" w:rsidR="00395552" w:rsidRPr="001D386E" w:rsidRDefault="00395552" w:rsidP="00395552">
            <w:pPr>
              <w:pStyle w:val="TAC"/>
              <w:rPr>
                <w:rFonts w:cs="Arial"/>
              </w:rPr>
            </w:pPr>
          </w:p>
        </w:tc>
        <w:tc>
          <w:tcPr>
            <w:tcW w:w="1466" w:type="dxa"/>
            <w:vMerge/>
            <w:vAlign w:val="center"/>
          </w:tcPr>
          <w:p w14:paraId="6A64CFB0" w14:textId="77777777" w:rsidR="00395552" w:rsidRPr="00247F0E" w:rsidRDefault="00395552" w:rsidP="00395552">
            <w:pPr>
              <w:pStyle w:val="TAC"/>
              <w:rPr>
                <w:rFonts w:cs="Arial"/>
                <w:lang w:val="en-US" w:eastAsia="ja-JP"/>
              </w:rPr>
            </w:pPr>
          </w:p>
        </w:tc>
        <w:tc>
          <w:tcPr>
            <w:tcW w:w="767" w:type="dxa"/>
            <w:vAlign w:val="center"/>
          </w:tcPr>
          <w:p w14:paraId="38807399" w14:textId="77777777" w:rsidR="00395552" w:rsidRPr="001D386E" w:rsidRDefault="00395552" w:rsidP="00395552">
            <w:pPr>
              <w:pStyle w:val="TAC"/>
              <w:rPr>
                <w:rFonts w:cs="Arial"/>
                <w:lang w:eastAsia="zh-CN"/>
              </w:rPr>
            </w:pPr>
            <w:r w:rsidRPr="001D386E">
              <w:rPr>
                <w:rFonts w:cs="Arial" w:hint="eastAsia"/>
                <w:lang w:eastAsia="zh-CN"/>
              </w:rPr>
              <w:t>8</w:t>
            </w:r>
          </w:p>
        </w:tc>
        <w:tc>
          <w:tcPr>
            <w:tcW w:w="586" w:type="dxa"/>
            <w:gridSpan w:val="2"/>
            <w:vAlign w:val="center"/>
          </w:tcPr>
          <w:p w14:paraId="32DF7433" w14:textId="77777777" w:rsidR="00395552" w:rsidRPr="001D386E" w:rsidRDefault="00395552" w:rsidP="00395552">
            <w:pPr>
              <w:pStyle w:val="TAC"/>
              <w:rPr>
                <w:rFonts w:cs="Arial"/>
              </w:rPr>
            </w:pPr>
          </w:p>
        </w:tc>
        <w:tc>
          <w:tcPr>
            <w:tcW w:w="586" w:type="dxa"/>
            <w:gridSpan w:val="2"/>
            <w:vAlign w:val="center"/>
          </w:tcPr>
          <w:p w14:paraId="4179842C" w14:textId="77777777" w:rsidR="00395552" w:rsidRPr="001D386E" w:rsidRDefault="00395552" w:rsidP="00395552">
            <w:pPr>
              <w:pStyle w:val="TAC"/>
              <w:rPr>
                <w:rFonts w:cs="Arial"/>
              </w:rPr>
            </w:pPr>
          </w:p>
        </w:tc>
        <w:tc>
          <w:tcPr>
            <w:tcW w:w="586" w:type="dxa"/>
            <w:vAlign w:val="center"/>
          </w:tcPr>
          <w:p w14:paraId="6DD055F0" w14:textId="77777777" w:rsidR="00395552" w:rsidRPr="001D386E" w:rsidRDefault="00395552" w:rsidP="00395552">
            <w:pPr>
              <w:pStyle w:val="TAC"/>
              <w:rPr>
                <w:rFonts w:cs="Arial"/>
              </w:rPr>
            </w:pPr>
            <w:r w:rsidRPr="001D386E">
              <w:rPr>
                <w:rFonts w:cs="Arial"/>
              </w:rPr>
              <w:t>Yes</w:t>
            </w:r>
          </w:p>
        </w:tc>
        <w:tc>
          <w:tcPr>
            <w:tcW w:w="586" w:type="dxa"/>
            <w:vAlign w:val="center"/>
          </w:tcPr>
          <w:p w14:paraId="6C7DBCB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EBE95DF" w14:textId="77777777" w:rsidR="00395552" w:rsidRPr="001D386E" w:rsidRDefault="00395552" w:rsidP="00395552">
            <w:pPr>
              <w:pStyle w:val="TAC"/>
              <w:rPr>
                <w:rFonts w:cs="Arial"/>
              </w:rPr>
            </w:pPr>
          </w:p>
        </w:tc>
        <w:tc>
          <w:tcPr>
            <w:tcW w:w="586" w:type="dxa"/>
            <w:gridSpan w:val="2"/>
            <w:vAlign w:val="center"/>
          </w:tcPr>
          <w:p w14:paraId="6088658D" w14:textId="77777777" w:rsidR="00395552" w:rsidRPr="001D386E" w:rsidRDefault="00395552" w:rsidP="00395552">
            <w:pPr>
              <w:pStyle w:val="TAC"/>
              <w:rPr>
                <w:rFonts w:cs="Arial"/>
              </w:rPr>
            </w:pPr>
          </w:p>
        </w:tc>
        <w:tc>
          <w:tcPr>
            <w:tcW w:w="1187" w:type="dxa"/>
            <w:vMerge/>
            <w:vAlign w:val="center"/>
          </w:tcPr>
          <w:p w14:paraId="6BACAE62" w14:textId="77777777" w:rsidR="00395552" w:rsidRPr="001D386E" w:rsidRDefault="00395552" w:rsidP="00395552">
            <w:pPr>
              <w:pStyle w:val="TAC"/>
              <w:rPr>
                <w:rFonts w:cs="Arial"/>
              </w:rPr>
            </w:pPr>
          </w:p>
        </w:tc>
        <w:tc>
          <w:tcPr>
            <w:tcW w:w="1286" w:type="dxa"/>
            <w:vMerge/>
            <w:vAlign w:val="center"/>
          </w:tcPr>
          <w:p w14:paraId="5AAACF79" w14:textId="77777777" w:rsidR="00395552" w:rsidRPr="001D386E" w:rsidRDefault="00395552" w:rsidP="00395552">
            <w:pPr>
              <w:pStyle w:val="TAC"/>
              <w:rPr>
                <w:rFonts w:cs="Arial"/>
              </w:rPr>
            </w:pPr>
          </w:p>
        </w:tc>
      </w:tr>
      <w:tr w:rsidR="00395552" w:rsidRPr="001D386E" w14:paraId="2945F5EE" w14:textId="77777777" w:rsidTr="00C125A1">
        <w:trPr>
          <w:jc w:val="center"/>
        </w:trPr>
        <w:tc>
          <w:tcPr>
            <w:tcW w:w="1701" w:type="dxa"/>
            <w:vMerge/>
            <w:vAlign w:val="center"/>
          </w:tcPr>
          <w:p w14:paraId="4E69AE12" w14:textId="77777777" w:rsidR="00395552" w:rsidRPr="001D386E" w:rsidRDefault="00395552" w:rsidP="00395552">
            <w:pPr>
              <w:pStyle w:val="TAC"/>
              <w:rPr>
                <w:rFonts w:cs="Arial"/>
              </w:rPr>
            </w:pPr>
          </w:p>
        </w:tc>
        <w:tc>
          <w:tcPr>
            <w:tcW w:w="1466" w:type="dxa"/>
            <w:vMerge/>
            <w:vAlign w:val="center"/>
          </w:tcPr>
          <w:p w14:paraId="4747B617" w14:textId="77777777" w:rsidR="00395552" w:rsidRPr="00247F0E" w:rsidRDefault="00395552" w:rsidP="00395552">
            <w:pPr>
              <w:pStyle w:val="TAC"/>
              <w:rPr>
                <w:rFonts w:cs="Arial"/>
                <w:lang w:val="en-US" w:eastAsia="ja-JP"/>
              </w:rPr>
            </w:pPr>
          </w:p>
        </w:tc>
        <w:tc>
          <w:tcPr>
            <w:tcW w:w="767" w:type="dxa"/>
            <w:vAlign w:val="center"/>
          </w:tcPr>
          <w:p w14:paraId="25216A1F" w14:textId="77777777" w:rsidR="00395552" w:rsidRPr="001D386E" w:rsidRDefault="00395552" w:rsidP="00395552">
            <w:pPr>
              <w:pStyle w:val="TAC"/>
              <w:rPr>
                <w:rFonts w:cs="Arial"/>
                <w:lang w:eastAsia="zh-CN"/>
              </w:rPr>
            </w:pPr>
            <w:r w:rsidRPr="001D386E">
              <w:rPr>
                <w:rFonts w:cs="Arial" w:hint="eastAsia"/>
                <w:lang w:eastAsia="ja-JP"/>
              </w:rPr>
              <w:t>1</w:t>
            </w:r>
          </w:p>
        </w:tc>
        <w:tc>
          <w:tcPr>
            <w:tcW w:w="586" w:type="dxa"/>
            <w:gridSpan w:val="2"/>
            <w:vAlign w:val="center"/>
          </w:tcPr>
          <w:p w14:paraId="0DF0F1F8" w14:textId="77777777" w:rsidR="00395552" w:rsidRPr="001D386E" w:rsidRDefault="00395552" w:rsidP="00395552">
            <w:pPr>
              <w:pStyle w:val="TAC"/>
              <w:rPr>
                <w:rFonts w:cs="Arial"/>
              </w:rPr>
            </w:pPr>
          </w:p>
        </w:tc>
        <w:tc>
          <w:tcPr>
            <w:tcW w:w="586" w:type="dxa"/>
            <w:gridSpan w:val="2"/>
            <w:vAlign w:val="center"/>
          </w:tcPr>
          <w:p w14:paraId="6F7F6E3D" w14:textId="77777777" w:rsidR="00395552" w:rsidRPr="001D386E" w:rsidRDefault="00395552" w:rsidP="00395552">
            <w:pPr>
              <w:pStyle w:val="TAC"/>
              <w:rPr>
                <w:rFonts w:cs="Arial"/>
              </w:rPr>
            </w:pPr>
          </w:p>
        </w:tc>
        <w:tc>
          <w:tcPr>
            <w:tcW w:w="586" w:type="dxa"/>
            <w:vAlign w:val="center"/>
          </w:tcPr>
          <w:p w14:paraId="06B50E61" w14:textId="77777777" w:rsidR="00395552" w:rsidRPr="001D386E" w:rsidRDefault="00395552" w:rsidP="00395552">
            <w:pPr>
              <w:pStyle w:val="TAC"/>
              <w:rPr>
                <w:rFonts w:cs="Arial"/>
              </w:rPr>
            </w:pPr>
            <w:r w:rsidRPr="001D386E">
              <w:rPr>
                <w:rFonts w:hint="eastAsia"/>
              </w:rPr>
              <w:t>Yes</w:t>
            </w:r>
          </w:p>
        </w:tc>
        <w:tc>
          <w:tcPr>
            <w:tcW w:w="586" w:type="dxa"/>
            <w:vAlign w:val="center"/>
          </w:tcPr>
          <w:p w14:paraId="6AF54839" w14:textId="77777777" w:rsidR="00395552" w:rsidRPr="001D386E" w:rsidRDefault="00395552" w:rsidP="00395552">
            <w:pPr>
              <w:pStyle w:val="TAC"/>
              <w:rPr>
                <w:rFonts w:cs="Arial"/>
              </w:rPr>
            </w:pPr>
            <w:r w:rsidRPr="001D386E">
              <w:t>Yes</w:t>
            </w:r>
          </w:p>
        </w:tc>
        <w:tc>
          <w:tcPr>
            <w:tcW w:w="586" w:type="dxa"/>
            <w:gridSpan w:val="2"/>
            <w:vAlign w:val="center"/>
          </w:tcPr>
          <w:p w14:paraId="5EE09A42" w14:textId="77777777" w:rsidR="00395552" w:rsidRPr="001D386E" w:rsidRDefault="00395552" w:rsidP="00395552">
            <w:pPr>
              <w:pStyle w:val="TAC"/>
              <w:rPr>
                <w:rFonts w:cs="Arial"/>
              </w:rPr>
            </w:pPr>
            <w:r w:rsidRPr="001D386E">
              <w:t>Yes</w:t>
            </w:r>
          </w:p>
        </w:tc>
        <w:tc>
          <w:tcPr>
            <w:tcW w:w="586" w:type="dxa"/>
            <w:gridSpan w:val="2"/>
            <w:vAlign w:val="center"/>
          </w:tcPr>
          <w:p w14:paraId="698AB103" w14:textId="77777777" w:rsidR="00395552" w:rsidRPr="001D386E" w:rsidRDefault="00395552" w:rsidP="00395552">
            <w:pPr>
              <w:pStyle w:val="TAC"/>
              <w:rPr>
                <w:rFonts w:cs="Arial"/>
              </w:rPr>
            </w:pPr>
            <w:r w:rsidRPr="001D386E">
              <w:t>Yes</w:t>
            </w:r>
          </w:p>
        </w:tc>
        <w:tc>
          <w:tcPr>
            <w:tcW w:w="1187" w:type="dxa"/>
            <w:vMerge w:val="restart"/>
            <w:vAlign w:val="center"/>
          </w:tcPr>
          <w:p w14:paraId="08B5B488" w14:textId="77777777" w:rsidR="00395552" w:rsidRPr="001D386E" w:rsidRDefault="00395552" w:rsidP="00395552">
            <w:pPr>
              <w:pStyle w:val="TAC"/>
              <w:rPr>
                <w:rFonts w:cs="Arial"/>
              </w:rPr>
            </w:pPr>
            <w:r w:rsidRPr="001D386E">
              <w:rPr>
                <w:rFonts w:cs="Arial"/>
              </w:rPr>
              <w:t>70</w:t>
            </w:r>
          </w:p>
        </w:tc>
        <w:tc>
          <w:tcPr>
            <w:tcW w:w="1286" w:type="dxa"/>
            <w:vMerge w:val="restart"/>
            <w:vAlign w:val="center"/>
          </w:tcPr>
          <w:p w14:paraId="3DDB8339" w14:textId="77777777" w:rsidR="00395552" w:rsidRPr="001D386E" w:rsidRDefault="00395552" w:rsidP="00395552">
            <w:pPr>
              <w:pStyle w:val="TAC"/>
              <w:rPr>
                <w:rFonts w:cs="Arial"/>
              </w:rPr>
            </w:pPr>
            <w:r w:rsidRPr="001D386E">
              <w:rPr>
                <w:rFonts w:cs="Arial"/>
              </w:rPr>
              <w:t>1</w:t>
            </w:r>
          </w:p>
        </w:tc>
      </w:tr>
      <w:tr w:rsidR="00395552" w:rsidRPr="001D386E" w14:paraId="3A97E2E7" w14:textId="77777777" w:rsidTr="00C125A1">
        <w:trPr>
          <w:jc w:val="center"/>
        </w:trPr>
        <w:tc>
          <w:tcPr>
            <w:tcW w:w="1701" w:type="dxa"/>
            <w:vMerge/>
            <w:vAlign w:val="center"/>
          </w:tcPr>
          <w:p w14:paraId="7BF8653A" w14:textId="77777777" w:rsidR="00395552" w:rsidRPr="001D386E" w:rsidRDefault="00395552" w:rsidP="00395552">
            <w:pPr>
              <w:pStyle w:val="TAC"/>
              <w:rPr>
                <w:rFonts w:cs="Arial"/>
              </w:rPr>
            </w:pPr>
          </w:p>
        </w:tc>
        <w:tc>
          <w:tcPr>
            <w:tcW w:w="1466" w:type="dxa"/>
            <w:vMerge/>
            <w:vAlign w:val="center"/>
          </w:tcPr>
          <w:p w14:paraId="03506400" w14:textId="77777777" w:rsidR="00395552" w:rsidRPr="00247F0E" w:rsidRDefault="00395552" w:rsidP="00395552">
            <w:pPr>
              <w:pStyle w:val="TAC"/>
              <w:rPr>
                <w:rFonts w:cs="Arial"/>
                <w:lang w:val="en-US" w:eastAsia="ja-JP"/>
              </w:rPr>
            </w:pPr>
          </w:p>
        </w:tc>
        <w:tc>
          <w:tcPr>
            <w:tcW w:w="767" w:type="dxa"/>
            <w:vAlign w:val="center"/>
          </w:tcPr>
          <w:p w14:paraId="3E190647" w14:textId="77777777" w:rsidR="00395552" w:rsidRPr="001D386E" w:rsidRDefault="00395552" w:rsidP="00395552">
            <w:pPr>
              <w:pStyle w:val="TAC"/>
              <w:rPr>
                <w:rFonts w:cs="Arial"/>
                <w:lang w:eastAsia="zh-CN"/>
              </w:rPr>
            </w:pPr>
            <w:r w:rsidRPr="001D386E">
              <w:rPr>
                <w:rFonts w:cs="Arial" w:hint="eastAsia"/>
                <w:lang w:eastAsia="ja-JP"/>
              </w:rPr>
              <w:t>3</w:t>
            </w:r>
          </w:p>
        </w:tc>
        <w:tc>
          <w:tcPr>
            <w:tcW w:w="586" w:type="dxa"/>
            <w:gridSpan w:val="2"/>
            <w:vAlign w:val="center"/>
          </w:tcPr>
          <w:p w14:paraId="6112A710" w14:textId="77777777" w:rsidR="00395552" w:rsidRPr="001D386E" w:rsidRDefault="00395552" w:rsidP="00395552">
            <w:pPr>
              <w:pStyle w:val="TAC"/>
              <w:rPr>
                <w:rFonts w:cs="Arial"/>
              </w:rPr>
            </w:pPr>
          </w:p>
        </w:tc>
        <w:tc>
          <w:tcPr>
            <w:tcW w:w="586" w:type="dxa"/>
            <w:gridSpan w:val="2"/>
            <w:vAlign w:val="center"/>
          </w:tcPr>
          <w:p w14:paraId="239FF66B" w14:textId="77777777" w:rsidR="00395552" w:rsidRPr="001D386E" w:rsidRDefault="00395552" w:rsidP="00395552">
            <w:pPr>
              <w:pStyle w:val="TAC"/>
              <w:rPr>
                <w:rFonts w:cs="Arial"/>
              </w:rPr>
            </w:pPr>
          </w:p>
        </w:tc>
        <w:tc>
          <w:tcPr>
            <w:tcW w:w="586" w:type="dxa"/>
            <w:vAlign w:val="center"/>
          </w:tcPr>
          <w:p w14:paraId="4ABD2609" w14:textId="77777777" w:rsidR="00395552" w:rsidRPr="001D386E" w:rsidRDefault="00395552" w:rsidP="00395552">
            <w:pPr>
              <w:pStyle w:val="TAC"/>
              <w:rPr>
                <w:rFonts w:cs="Arial"/>
              </w:rPr>
            </w:pPr>
            <w:r w:rsidRPr="001D386E">
              <w:rPr>
                <w:rFonts w:hint="eastAsia"/>
              </w:rPr>
              <w:t>Yes</w:t>
            </w:r>
          </w:p>
        </w:tc>
        <w:tc>
          <w:tcPr>
            <w:tcW w:w="586" w:type="dxa"/>
            <w:vAlign w:val="center"/>
          </w:tcPr>
          <w:p w14:paraId="556905D4" w14:textId="77777777" w:rsidR="00395552" w:rsidRPr="001D386E" w:rsidRDefault="00395552" w:rsidP="00395552">
            <w:pPr>
              <w:pStyle w:val="TAC"/>
              <w:rPr>
                <w:rFonts w:cs="Arial"/>
              </w:rPr>
            </w:pPr>
            <w:r w:rsidRPr="001D386E">
              <w:t>Yes</w:t>
            </w:r>
          </w:p>
        </w:tc>
        <w:tc>
          <w:tcPr>
            <w:tcW w:w="586" w:type="dxa"/>
            <w:gridSpan w:val="2"/>
            <w:vAlign w:val="center"/>
          </w:tcPr>
          <w:p w14:paraId="391178B2" w14:textId="77777777" w:rsidR="00395552" w:rsidRPr="001D386E" w:rsidRDefault="00395552" w:rsidP="00395552">
            <w:pPr>
              <w:pStyle w:val="TAC"/>
              <w:rPr>
                <w:rFonts w:cs="Arial"/>
              </w:rPr>
            </w:pPr>
            <w:r w:rsidRPr="001D386E">
              <w:t>Yes</w:t>
            </w:r>
          </w:p>
        </w:tc>
        <w:tc>
          <w:tcPr>
            <w:tcW w:w="586" w:type="dxa"/>
            <w:gridSpan w:val="2"/>
            <w:vAlign w:val="center"/>
          </w:tcPr>
          <w:p w14:paraId="6E5026F8" w14:textId="77777777" w:rsidR="00395552" w:rsidRPr="001D386E" w:rsidRDefault="00395552" w:rsidP="00395552">
            <w:pPr>
              <w:pStyle w:val="TAC"/>
              <w:rPr>
                <w:rFonts w:cs="Arial"/>
              </w:rPr>
            </w:pPr>
            <w:r w:rsidRPr="001D386E">
              <w:t>Yes</w:t>
            </w:r>
          </w:p>
        </w:tc>
        <w:tc>
          <w:tcPr>
            <w:tcW w:w="1187" w:type="dxa"/>
            <w:vMerge/>
            <w:vAlign w:val="center"/>
          </w:tcPr>
          <w:p w14:paraId="13F3DDED" w14:textId="77777777" w:rsidR="00395552" w:rsidRPr="001D386E" w:rsidRDefault="00395552" w:rsidP="00395552">
            <w:pPr>
              <w:pStyle w:val="TAC"/>
              <w:rPr>
                <w:rFonts w:cs="Arial"/>
              </w:rPr>
            </w:pPr>
          </w:p>
        </w:tc>
        <w:tc>
          <w:tcPr>
            <w:tcW w:w="1286" w:type="dxa"/>
            <w:vMerge/>
            <w:vAlign w:val="center"/>
          </w:tcPr>
          <w:p w14:paraId="0D957AE2" w14:textId="77777777" w:rsidR="00395552" w:rsidRPr="001D386E" w:rsidRDefault="00395552" w:rsidP="00395552">
            <w:pPr>
              <w:pStyle w:val="TAC"/>
              <w:rPr>
                <w:rFonts w:cs="Arial"/>
              </w:rPr>
            </w:pPr>
          </w:p>
        </w:tc>
      </w:tr>
      <w:tr w:rsidR="00395552" w:rsidRPr="001D386E" w14:paraId="5148314A" w14:textId="77777777" w:rsidTr="00C125A1">
        <w:trPr>
          <w:jc w:val="center"/>
        </w:trPr>
        <w:tc>
          <w:tcPr>
            <w:tcW w:w="1701" w:type="dxa"/>
            <w:vMerge/>
            <w:vAlign w:val="center"/>
          </w:tcPr>
          <w:p w14:paraId="6FE89799" w14:textId="77777777" w:rsidR="00395552" w:rsidRPr="001D386E" w:rsidRDefault="00395552" w:rsidP="00395552">
            <w:pPr>
              <w:pStyle w:val="TAC"/>
              <w:rPr>
                <w:rFonts w:cs="Arial"/>
              </w:rPr>
            </w:pPr>
          </w:p>
        </w:tc>
        <w:tc>
          <w:tcPr>
            <w:tcW w:w="1466" w:type="dxa"/>
            <w:vMerge/>
            <w:vAlign w:val="center"/>
          </w:tcPr>
          <w:p w14:paraId="490CC710" w14:textId="77777777" w:rsidR="00395552" w:rsidRPr="00247F0E" w:rsidRDefault="00395552" w:rsidP="00395552">
            <w:pPr>
              <w:pStyle w:val="TAC"/>
              <w:rPr>
                <w:rFonts w:cs="Arial"/>
                <w:lang w:val="en-US" w:eastAsia="ja-JP"/>
              </w:rPr>
            </w:pPr>
          </w:p>
        </w:tc>
        <w:tc>
          <w:tcPr>
            <w:tcW w:w="767" w:type="dxa"/>
            <w:vAlign w:val="center"/>
          </w:tcPr>
          <w:p w14:paraId="0A3D7BAB" w14:textId="77777777" w:rsidR="00395552" w:rsidRPr="001D386E" w:rsidRDefault="00395552" w:rsidP="00395552">
            <w:pPr>
              <w:pStyle w:val="TAC"/>
              <w:rPr>
                <w:rFonts w:cs="Arial"/>
                <w:lang w:eastAsia="zh-CN"/>
              </w:rPr>
            </w:pPr>
            <w:r w:rsidRPr="001D386E">
              <w:rPr>
                <w:rFonts w:cs="Arial" w:hint="eastAsia"/>
                <w:lang w:eastAsia="zh-CN"/>
              </w:rPr>
              <w:t>7</w:t>
            </w:r>
          </w:p>
        </w:tc>
        <w:tc>
          <w:tcPr>
            <w:tcW w:w="586" w:type="dxa"/>
            <w:gridSpan w:val="2"/>
            <w:vAlign w:val="center"/>
          </w:tcPr>
          <w:p w14:paraId="73BE1434" w14:textId="77777777" w:rsidR="00395552" w:rsidRPr="001D386E" w:rsidRDefault="00395552" w:rsidP="00395552">
            <w:pPr>
              <w:pStyle w:val="TAC"/>
              <w:rPr>
                <w:rFonts w:cs="Arial"/>
              </w:rPr>
            </w:pPr>
          </w:p>
        </w:tc>
        <w:tc>
          <w:tcPr>
            <w:tcW w:w="586" w:type="dxa"/>
            <w:gridSpan w:val="2"/>
            <w:vAlign w:val="center"/>
          </w:tcPr>
          <w:p w14:paraId="5E19FADC" w14:textId="77777777" w:rsidR="00395552" w:rsidRPr="001D386E" w:rsidRDefault="00395552" w:rsidP="00395552">
            <w:pPr>
              <w:pStyle w:val="TAC"/>
              <w:rPr>
                <w:rFonts w:cs="Arial"/>
              </w:rPr>
            </w:pPr>
          </w:p>
        </w:tc>
        <w:tc>
          <w:tcPr>
            <w:tcW w:w="586" w:type="dxa"/>
            <w:vAlign w:val="center"/>
          </w:tcPr>
          <w:p w14:paraId="25B9C063" w14:textId="77777777" w:rsidR="00395552" w:rsidRPr="001D386E" w:rsidRDefault="00395552" w:rsidP="00395552">
            <w:pPr>
              <w:pStyle w:val="TAC"/>
              <w:rPr>
                <w:rFonts w:cs="Arial"/>
              </w:rPr>
            </w:pPr>
            <w:r w:rsidRPr="001D386E">
              <w:rPr>
                <w:rFonts w:hint="eastAsia"/>
              </w:rPr>
              <w:t>Yes</w:t>
            </w:r>
          </w:p>
        </w:tc>
        <w:tc>
          <w:tcPr>
            <w:tcW w:w="586" w:type="dxa"/>
            <w:vAlign w:val="center"/>
          </w:tcPr>
          <w:p w14:paraId="6216501C" w14:textId="77777777" w:rsidR="00395552" w:rsidRPr="001D386E" w:rsidRDefault="00395552" w:rsidP="00395552">
            <w:pPr>
              <w:pStyle w:val="TAC"/>
              <w:rPr>
                <w:rFonts w:cs="Arial"/>
              </w:rPr>
            </w:pPr>
            <w:r w:rsidRPr="001D386E">
              <w:t>Yes</w:t>
            </w:r>
          </w:p>
        </w:tc>
        <w:tc>
          <w:tcPr>
            <w:tcW w:w="586" w:type="dxa"/>
            <w:gridSpan w:val="2"/>
            <w:vAlign w:val="center"/>
          </w:tcPr>
          <w:p w14:paraId="0D0C1A37" w14:textId="77777777" w:rsidR="00395552" w:rsidRPr="001D386E" w:rsidRDefault="00395552" w:rsidP="00395552">
            <w:pPr>
              <w:pStyle w:val="TAC"/>
              <w:rPr>
                <w:rFonts w:cs="Arial"/>
              </w:rPr>
            </w:pPr>
            <w:r w:rsidRPr="001D386E">
              <w:rPr>
                <w:rFonts w:hint="eastAsia"/>
              </w:rPr>
              <w:t>Yes</w:t>
            </w:r>
          </w:p>
        </w:tc>
        <w:tc>
          <w:tcPr>
            <w:tcW w:w="586" w:type="dxa"/>
            <w:gridSpan w:val="2"/>
            <w:vAlign w:val="center"/>
          </w:tcPr>
          <w:p w14:paraId="245673DE" w14:textId="77777777" w:rsidR="00395552" w:rsidRPr="001D386E" w:rsidRDefault="00395552" w:rsidP="00395552">
            <w:pPr>
              <w:pStyle w:val="TAC"/>
              <w:rPr>
                <w:rFonts w:cs="Arial"/>
              </w:rPr>
            </w:pPr>
            <w:r w:rsidRPr="001D386E">
              <w:t>Yes</w:t>
            </w:r>
          </w:p>
        </w:tc>
        <w:tc>
          <w:tcPr>
            <w:tcW w:w="1187" w:type="dxa"/>
            <w:vMerge/>
            <w:vAlign w:val="center"/>
          </w:tcPr>
          <w:p w14:paraId="23A7D4DB" w14:textId="77777777" w:rsidR="00395552" w:rsidRPr="001D386E" w:rsidRDefault="00395552" w:rsidP="00395552">
            <w:pPr>
              <w:pStyle w:val="TAC"/>
              <w:rPr>
                <w:rFonts w:cs="Arial"/>
              </w:rPr>
            </w:pPr>
          </w:p>
        </w:tc>
        <w:tc>
          <w:tcPr>
            <w:tcW w:w="1286" w:type="dxa"/>
            <w:vMerge/>
            <w:vAlign w:val="center"/>
          </w:tcPr>
          <w:p w14:paraId="789D9ACA" w14:textId="77777777" w:rsidR="00395552" w:rsidRPr="001D386E" w:rsidRDefault="00395552" w:rsidP="00395552">
            <w:pPr>
              <w:pStyle w:val="TAC"/>
              <w:rPr>
                <w:rFonts w:cs="Arial"/>
              </w:rPr>
            </w:pPr>
          </w:p>
        </w:tc>
      </w:tr>
      <w:tr w:rsidR="00395552" w:rsidRPr="001D386E" w14:paraId="05AED064" w14:textId="77777777" w:rsidTr="00C125A1">
        <w:trPr>
          <w:jc w:val="center"/>
        </w:trPr>
        <w:tc>
          <w:tcPr>
            <w:tcW w:w="1701" w:type="dxa"/>
            <w:vMerge/>
            <w:vAlign w:val="center"/>
          </w:tcPr>
          <w:p w14:paraId="5997D21A" w14:textId="77777777" w:rsidR="00395552" w:rsidRPr="001D386E" w:rsidRDefault="00395552" w:rsidP="00395552">
            <w:pPr>
              <w:pStyle w:val="TAC"/>
              <w:rPr>
                <w:rFonts w:cs="Arial"/>
              </w:rPr>
            </w:pPr>
          </w:p>
        </w:tc>
        <w:tc>
          <w:tcPr>
            <w:tcW w:w="1466" w:type="dxa"/>
            <w:vMerge/>
            <w:vAlign w:val="center"/>
          </w:tcPr>
          <w:p w14:paraId="306410B4" w14:textId="77777777" w:rsidR="00395552" w:rsidRPr="00247F0E" w:rsidRDefault="00395552" w:rsidP="00395552">
            <w:pPr>
              <w:pStyle w:val="TAC"/>
              <w:rPr>
                <w:rFonts w:cs="Arial"/>
                <w:lang w:val="en-US" w:eastAsia="ja-JP"/>
              </w:rPr>
            </w:pPr>
          </w:p>
        </w:tc>
        <w:tc>
          <w:tcPr>
            <w:tcW w:w="767" w:type="dxa"/>
            <w:vAlign w:val="center"/>
          </w:tcPr>
          <w:p w14:paraId="09E19A64" w14:textId="77777777" w:rsidR="00395552" w:rsidRPr="001D386E" w:rsidRDefault="00395552" w:rsidP="00395552">
            <w:pPr>
              <w:pStyle w:val="TAC"/>
              <w:rPr>
                <w:rFonts w:cs="Arial"/>
                <w:lang w:eastAsia="zh-CN"/>
              </w:rPr>
            </w:pPr>
            <w:r w:rsidRPr="001D386E">
              <w:rPr>
                <w:rFonts w:cs="Arial" w:hint="eastAsia"/>
                <w:lang w:eastAsia="zh-CN"/>
              </w:rPr>
              <w:t>8</w:t>
            </w:r>
          </w:p>
        </w:tc>
        <w:tc>
          <w:tcPr>
            <w:tcW w:w="586" w:type="dxa"/>
            <w:gridSpan w:val="2"/>
            <w:vAlign w:val="center"/>
          </w:tcPr>
          <w:p w14:paraId="2EECAF5E" w14:textId="77777777" w:rsidR="00395552" w:rsidRPr="001D386E" w:rsidRDefault="00395552" w:rsidP="00395552">
            <w:pPr>
              <w:pStyle w:val="TAC"/>
              <w:rPr>
                <w:rFonts w:cs="Arial"/>
              </w:rPr>
            </w:pPr>
          </w:p>
        </w:tc>
        <w:tc>
          <w:tcPr>
            <w:tcW w:w="586" w:type="dxa"/>
            <w:gridSpan w:val="2"/>
            <w:vAlign w:val="center"/>
          </w:tcPr>
          <w:p w14:paraId="49107619" w14:textId="77777777" w:rsidR="00395552" w:rsidRPr="001D386E" w:rsidRDefault="00395552" w:rsidP="00395552">
            <w:pPr>
              <w:pStyle w:val="TAC"/>
              <w:rPr>
                <w:rFonts w:cs="Arial"/>
              </w:rPr>
            </w:pPr>
          </w:p>
        </w:tc>
        <w:tc>
          <w:tcPr>
            <w:tcW w:w="586" w:type="dxa"/>
            <w:vAlign w:val="center"/>
          </w:tcPr>
          <w:p w14:paraId="178F8BD4" w14:textId="77777777" w:rsidR="00395552" w:rsidRPr="001D386E" w:rsidRDefault="00395552" w:rsidP="00395552">
            <w:pPr>
              <w:pStyle w:val="TAC"/>
              <w:rPr>
                <w:rFonts w:cs="Arial"/>
              </w:rPr>
            </w:pPr>
            <w:r w:rsidRPr="001D386E">
              <w:rPr>
                <w:rFonts w:hint="eastAsia"/>
              </w:rPr>
              <w:t>Yes</w:t>
            </w:r>
          </w:p>
        </w:tc>
        <w:tc>
          <w:tcPr>
            <w:tcW w:w="586" w:type="dxa"/>
            <w:vAlign w:val="center"/>
          </w:tcPr>
          <w:p w14:paraId="78F40952" w14:textId="77777777" w:rsidR="00395552" w:rsidRPr="001D386E" w:rsidRDefault="00395552" w:rsidP="00395552">
            <w:pPr>
              <w:pStyle w:val="TAC"/>
              <w:rPr>
                <w:rFonts w:cs="Arial"/>
              </w:rPr>
            </w:pPr>
            <w:r w:rsidRPr="001D386E">
              <w:t>Yes</w:t>
            </w:r>
          </w:p>
        </w:tc>
        <w:tc>
          <w:tcPr>
            <w:tcW w:w="586" w:type="dxa"/>
            <w:gridSpan w:val="2"/>
            <w:vAlign w:val="center"/>
          </w:tcPr>
          <w:p w14:paraId="45168FAA" w14:textId="77777777" w:rsidR="00395552" w:rsidRPr="001D386E" w:rsidRDefault="00395552" w:rsidP="00395552">
            <w:pPr>
              <w:pStyle w:val="TAC"/>
              <w:rPr>
                <w:rFonts w:cs="Arial"/>
              </w:rPr>
            </w:pPr>
          </w:p>
        </w:tc>
        <w:tc>
          <w:tcPr>
            <w:tcW w:w="586" w:type="dxa"/>
            <w:gridSpan w:val="2"/>
            <w:vAlign w:val="center"/>
          </w:tcPr>
          <w:p w14:paraId="0D9256C9" w14:textId="77777777" w:rsidR="00395552" w:rsidRPr="001D386E" w:rsidRDefault="00395552" w:rsidP="00395552">
            <w:pPr>
              <w:pStyle w:val="TAC"/>
              <w:rPr>
                <w:rFonts w:cs="Arial"/>
              </w:rPr>
            </w:pPr>
          </w:p>
        </w:tc>
        <w:tc>
          <w:tcPr>
            <w:tcW w:w="1187" w:type="dxa"/>
            <w:vMerge/>
            <w:vAlign w:val="center"/>
          </w:tcPr>
          <w:p w14:paraId="42181152" w14:textId="77777777" w:rsidR="00395552" w:rsidRPr="001D386E" w:rsidRDefault="00395552" w:rsidP="00395552">
            <w:pPr>
              <w:pStyle w:val="TAC"/>
              <w:rPr>
                <w:rFonts w:cs="Arial"/>
              </w:rPr>
            </w:pPr>
          </w:p>
        </w:tc>
        <w:tc>
          <w:tcPr>
            <w:tcW w:w="1286" w:type="dxa"/>
            <w:vMerge/>
            <w:vAlign w:val="center"/>
          </w:tcPr>
          <w:p w14:paraId="305D4863" w14:textId="77777777" w:rsidR="00395552" w:rsidRPr="001D386E" w:rsidRDefault="00395552" w:rsidP="00395552">
            <w:pPr>
              <w:pStyle w:val="TAC"/>
              <w:rPr>
                <w:rFonts w:cs="Arial"/>
              </w:rPr>
            </w:pPr>
          </w:p>
        </w:tc>
      </w:tr>
      <w:tr w:rsidR="00395552" w:rsidRPr="001D386E" w14:paraId="7CE5F8AD" w14:textId="77777777" w:rsidTr="00C125A1">
        <w:trPr>
          <w:jc w:val="center"/>
        </w:trPr>
        <w:tc>
          <w:tcPr>
            <w:tcW w:w="1701" w:type="dxa"/>
            <w:vMerge w:val="restart"/>
            <w:vAlign w:val="center"/>
          </w:tcPr>
          <w:p w14:paraId="1E7D3850" w14:textId="77777777" w:rsidR="00395552" w:rsidRPr="001D386E" w:rsidRDefault="00395552" w:rsidP="00395552">
            <w:pPr>
              <w:pStyle w:val="TAC"/>
              <w:rPr>
                <w:rFonts w:cs="Arial"/>
                <w:lang w:val="en-US" w:eastAsia="zh-TW"/>
              </w:rPr>
            </w:pPr>
            <w:r w:rsidRPr="001D386E">
              <w:rPr>
                <w:lang w:val="en-US"/>
              </w:rPr>
              <w:t>CA_1A-3C-7A-8A</w:t>
            </w:r>
          </w:p>
        </w:tc>
        <w:tc>
          <w:tcPr>
            <w:tcW w:w="1466" w:type="dxa"/>
            <w:vMerge w:val="restart"/>
            <w:vAlign w:val="center"/>
          </w:tcPr>
          <w:p w14:paraId="44E62071" w14:textId="77777777" w:rsidR="00395552" w:rsidRPr="00247F0E" w:rsidRDefault="00395552" w:rsidP="00395552">
            <w:pPr>
              <w:pStyle w:val="TAC"/>
              <w:rPr>
                <w:rFonts w:eastAsia="Calibri" w:cs="Arial"/>
                <w:lang w:val="en-US" w:eastAsia="ja-JP"/>
              </w:rPr>
            </w:pPr>
            <w:r>
              <w:rPr>
                <w:rFonts w:eastAsia="Calibri" w:cs="Arial"/>
                <w:lang w:val="en-US" w:eastAsia="ja-JP"/>
              </w:rPr>
              <w:t>CA_3C</w:t>
            </w:r>
          </w:p>
        </w:tc>
        <w:tc>
          <w:tcPr>
            <w:tcW w:w="767" w:type="dxa"/>
            <w:vAlign w:val="center"/>
          </w:tcPr>
          <w:p w14:paraId="4B775E8D" w14:textId="77777777" w:rsidR="00395552" w:rsidRPr="001D386E" w:rsidRDefault="00395552" w:rsidP="00395552">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3D731659" w14:textId="77777777" w:rsidR="00395552" w:rsidRPr="001D386E" w:rsidRDefault="00395552" w:rsidP="00395552">
            <w:pPr>
              <w:pStyle w:val="TAC"/>
              <w:rPr>
                <w:rFonts w:eastAsia="Calibri" w:cs="Arial"/>
                <w:lang w:val="en-US"/>
              </w:rPr>
            </w:pPr>
          </w:p>
        </w:tc>
        <w:tc>
          <w:tcPr>
            <w:tcW w:w="586" w:type="dxa"/>
            <w:gridSpan w:val="2"/>
            <w:vAlign w:val="center"/>
          </w:tcPr>
          <w:p w14:paraId="032D26FB" w14:textId="77777777" w:rsidR="00395552" w:rsidRPr="001D386E" w:rsidRDefault="00395552" w:rsidP="00395552">
            <w:pPr>
              <w:pStyle w:val="TAC"/>
              <w:rPr>
                <w:rFonts w:eastAsia="Calibri" w:cs="Arial"/>
                <w:lang w:val="en-US"/>
              </w:rPr>
            </w:pPr>
          </w:p>
        </w:tc>
        <w:tc>
          <w:tcPr>
            <w:tcW w:w="586" w:type="dxa"/>
            <w:vAlign w:val="center"/>
          </w:tcPr>
          <w:p w14:paraId="763D2C12"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23D093EC"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13C78600"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686C697E" w14:textId="77777777" w:rsidR="00395552" w:rsidRPr="001D386E" w:rsidRDefault="00395552" w:rsidP="00395552">
            <w:pPr>
              <w:pStyle w:val="TAC"/>
              <w:rPr>
                <w:rFonts w:cs="Arial"/>
                <w:lang w:eastAsia="zh-CN"/>
              </w:rPr>
            </w:pPr>
            <w:r w:rsidRPr="001D386E">
              <w:t>Yes</w:t>
            </w:r>
          </w:p>
        </w:tc>
        <w:tc>
          <w:tcPr>
            <w:tcW w:w="1187" w:type="dxa"/>
            <w:vMerge w:val="restart"/>
            <w:vAlign w:val="center"/>
          </w:tcPr>
          <w:p w14:paraId="2217E928"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0A5869F8"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1B50CD6C" w14:textId="77777777" w:rsidTr="00C125A1">
        <w:trPr>
          <w:jc w:val="center"/>
        </w:trPr>
        <w:tc>
          <w:tcPr>
            <w:tcW w:w="1701" w:type="dxa"/>
            <w:vMerge/>
            <w:vAlign w:val="center"/>
          </w:tcPr>
          <w:p w14:paraId="1D81FDC9" w14:textId="77777777" w:rsidR="00395552" w:rsidRPr="001D386E" w:rsidRDefault="00395552" w:rsidP="00395552">
            <w:pPr>
              <w:pStyle w:val="TAC"/>
              <w:rPr>
                <w:rFonts w:cs="Arial"/>
                <w:lang w:val="en-US" w:eastAsia="zh-TW"/>
              </w:rPr>
            </w:pPr>
          </w:p>
        </w:tc>
        <w:tc>
          <w:tcPr>
            <w:tcW w:w="1466" w:type="dxa"/>
            <w:vMerge/>
            <w:vAlign w:val="center"/>
          </w:tcPr>
          <w:p w14:paraId="1EF1C217" w14:textId="77777777" w:rsidR="00395552" w:rsidRPr="00247F0E" w:rsidRDefault="00395552" w:rsidP="00395552">
            <w:pPr>
              <w:pStyle w:val="TAC"/>
              <w:rPr>
                <w:rFonts w:eastAsia="Calibri" w:cs="Arial"/>
                <w:lang w:val="en-US" w:eastAsia="ja-JP"/>
              </w:rPr>
            </w:pPr>
          </w:p>
        </w:tc>
        <w:tc>
          <w:tcPr>
            <w:tcW w:w="767" w:type="dxa"/>
            <w:vAlign w:val="center"/>
          </w:tcPr>
          <w:p w14:paraId="3BAFBD6E" w14:textId="77777777" w:rsidR="00395552" w:rsidRPr="001D386E" w:rsidRDefault="00395552" w:rsidP="00395552">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6002ECF7" w14:textId="77777777" w:rsidR="00395552" w:rsidRPr="001D386E" w:rsidRDefault="00395552" w:rsidP="00395552">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6B49AEEC" w14:textId="77777777" w:rsidR="00395552" w:rsidRPr="001D386E" w:rsidRDefault="00395552" w:rsidP="00395552">
            <w:pPr>
              <w:pStyle w:val="TAC"/>
              <w:rPr>
                <w:rFonts w:eastAsia="Calibri" w:cs="Arial"/>
                <w:lang w:val="en-US"/>
              </w:rPr>
            </w:pPr>
          </w:p>
        </w:tc>
        <w:tc>
          <w:tcPr>
            <w:tcW w:w="1286" w:type="dxa"/>
            <w:vMerge/>
            <w:vAlign w:val="center"/>
          </w:tcPr>
          <w:p w14:paraId="04C882DB" w14:textId="77777777" w:rsidR="00395552" w:rsidRPr="001D386E" w:rsidRDefault="00395552" w:rsidP="00395552">
            <w:pPr>
              <w:pStyle w:val="TAC"/>
              <w:rPr>
                <w:rFonts w:eastAsia="Calibri" w:cs="Arial"/>
                <w:lang w:val="en-US"/>
              </w:rPr>
            </w:pPr>
          </w:p>
        </w:tc>
      </w:tr>
      <w:tr w:rsidR="00395552" w:rsidRPr="001D386E" w14:paraId="4BA7A535" w14:textId="77777777" w:rsidTr="00C125A1">
        <w:trPr>
          <w:jc w:val="center"/>
        </w:trPr>
        <w:tc>
          <w:tcPr>
            <w:tcW w:w="1701" w:type="dxa"/>
            <w:vMerge/>
            <w:vAlign w:val="center"/>
          </w:tcPr>
          <w:p w14:paraId="05E5751D" w14:textId="77777777" w:rsidR="00395552" w:rsidRPr="001D386E" w:rsidRDefault="00395552" w:rsidP="00395552">
            <w:pPr>
              <w:pStyle w:val="TAC"/>
              <w:rPr>
                <w:rFonts w:cs="Arial"/>
                <w:lang w:val="en-US" w:eastAsia="zh-TW"/>
              </w:rPr>
            </w:pPr>
          </w:p>
        </w:tc>
        <w:tc>
          <w:tcPr>
            <w:tcW w:w="1466" w:type="dxa"/>
            <w:vMerge/>
            <w:vAlign w:val="center"/>
          </w:tcPr>
          <w:p w14:paraId="4ECA9AF2" w14:textId="77777777" w:rsidR="00395552" w:rsidRPr="00247F0E" w:rsidRDefault="00395552" w:rsidP="00395552">
            <w:pPr>
              <w:pStyle w:val="TAC"/>
              <w:rPr>
                <w:rFonts w:eastAsia="Calibri" w:cs="Arial"/>
                <w:lang w:val="en-US" w:eastAsia="ja-JP"/>
              </w:rPr>
            </w:pPr>
          </w:p>
        </w:tc>
        <w:tc>
          <w:tcPr>
            <w:tcW w:w="767" w:type="dxa"/>
            <w:vAlign w:val="center"/>
          </w:tcPr>
          <w:p w14:paraId="4DA725B5" w14:textId="77777777" w:rsidR="00395552" w:rsidRPr="001D386E" w:rsidRDefault="00395552" w:rsidP="00395552">
            <w:pPr>
              <w:pStyle w:val="TAC"/>
              <w:rPr>
                <w:rFonts w:eastAsia="Calibri" w:cs="Arial"/>
                <w:lang w:val="en-US" w:eastAsia="ja-JP"/>
              </w:rPr>
            </w:pPr>
            <w:r w:rsidRPr="001D386E">
              <w:rPr>
                <w:rFonts w:cs="Arial" w:hint="eastAsia"/>
                <w:lang w:eastAsia="zh-CN"/>
              </w:rPr>
              <w:t>7</w:t>
            </w:r>
          </w:p>
        </w:tc>
        <w:tc>
          <w:tcPr>
            <w:tcW w:w="586" w:type="dxa"/>
            <w:gridSpan w:val="2"/>
            <w:vAlign w:val="center"/>
          </w:tcPr>
          <w:p w14:paraId="205E6AE5" w14:textId="77777777" w:rsidR="00395552" w:rsidRPr="001D386E" w:rsidRDefault="00395552" w:rsidP="00395552">
            <w:pPr>
              <w:pStyle w:val="TAC"/>
              <w:rPr>
                <w:rFonts w:eastAsia="Calibri" w:cs="Arial"/>
                <w:lang w:val="en-US"/>
              </w:rPr>
            </w:pPr>
          </w:p>
        </w:tc>
        <w:tc>
          <w:tcPr>
            <w:tcW w:w="586" w:type="dxa"/>
            <w:gridSpan w:val="2"/>
            <w:vAlign w:val="center"/>
          </w:tcPr>
          <w:p w14:paraId="61379A5F" w14:textId="77777777" w:rsidR="00395552" w:rsidRPr="001D386E" w:rsidRDefault="00395552" w:rsidP="00395552">
            <w:pPr>
              <w:pStyle w:val="TAC"/>
              <w:rPr>
                <w:rFonts w:eastAsia="Calibri" w:cs="Arial"/>
                <w:lang w:val="en-US"/>
              </w:rPr>
            </w:pPr>
          </w:p>
        </w:tc>
        <w:tc>
          <w:tcPr>
            <w:tcW w:w="586" w:type="dxa"/>
            <w:vAlign w:val="center"/>
          </w:tcPr>
          <w:p w14:paraId="2D2A1DC8"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43C55161"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03CFDA46" w14:textId="77777777" w:rsidR="00395552" w:rsidRPr="001D386E" w:rsidRDefault="00395552" w:rsidP="00395552">
            <w:pPr>
              <w:pStyle w:val="TAC"/>
              <w:rPr>
                <w:rFonts w:cs="Arial"/>
                <w:lang w:eastAsia="zh-CN"/>
              </w:rPr>
            </w:pPr>
            <w:r w:rsidRPr="001D386E">
              <w:rPr>
                <w:rFonts w:hint="eastAsia"/>
              </w:rPr>
              <w:t>Yes</w:t>
            </w:r>
          </w:p>
        </w:tc>
        <w:tc>
          <w:tcPr>
            <w:tcW w:w="586" w:type="dxa"/>
            <w:gridSpan w:val="2"/>
            <w:vAlign w:val="center"/>
          </w:tcPr>
          <w:p w14:paraId="57F54F59" w14:textId="77777777" w:rsidR="00395552" w:rsidRPr="001D386E" w:rsidRDefault="00395552" w:rsidP="00395552">
            <w:pPr>
              <w:pStyle w:val="TAC"/>
              <w:rPr>
                <w:rFonts w:cs="Arial"/>
                <w:lang w:eastAsia="zh-CN"/>
              </w:rPr>
            </w:pPr>
            <w:r w:rsidRPr="001D386E">
              <w:t>Yes</w:t>
            </w:r>
          </w:p>
        </w:tc>
        <w:tc>
          <w:tcPr>
            <w:tcW w:w="1187" w:type="dxa"/>
            <w:vMerge/>
            <w:vAlign w:val="center"/>
          </w:tcPr>
          <w:p w14:paraId="78F1F1B4" w14:textId="77777777" w:rsidR="00395552" w:rsidRPr="001D386E" w:rsidRDefault="00395552" w:rsidP="00395552">
            <w:pPr>
              <w:pStyle w:val="TAC"/>
              <w:rPr>
                <w:rFonts w:eastAsia="Calibri" w:cs="Arial"/>
                <w:lang w:val="en-US"/>
              </w:rPr>
            </w:pPr>
          </w:p>
        </w:tc>
        <w:tc>
          <w:tcPr>
            <w:tcW w:w="1286" w:type="dxa"/>
            <w:vMerge/>
            <w:vAlign w:val="center"/>
          </w:tcPr>
          <w:p w14:paraId="74D28790" w14:textId="77777777" w:rsidR="00395552" w:rsidRPr="001D386E" w:rsidRDefault="00395552" w:rsidP="00395552">
            <w:pPr>
              <w:pStyle w:val="TAC"/>
              <w:rPr>
                <w:rFonts w:eastAsia="Calibri" w:cs="Arial"/>
                <w:lang w:val="en-US"/>
              </w:rPr>
            </w:pPr>
          </w:p>
        </w:tc>
      </w:tr>
      <w:tr w:rsidR="00395552" w:rsidRPr="001D386E" w14:paraId="57AA7EAA" w14:textId="77777777" w:rsidTr="00C125A1">
        <w:trPr>
          <w:jc w:val="center"/>
        </w:trPr>
        <w:tc>
          <w:tcPr>
            <w:tcW w:w="1701" w:type="dxa"/>
            <w:vMerge/>
            <w:vAlign w:val="center"/>
          </w:tcPr>
          <w:p w14:paraId="7979D2DE" w14:textId="77777777" w:rsidR="00395552" w:rsidRPr="001D386E" w:rsidRDefault="00395552" w:rsidP="00395552">
            <w:pPr>
              <w:pStyle w:val="TAC"/>
              <w:rPr>
                <w:rFonts w:cs="Arial"/>
                <w:lang w:val="en-US" w:eastAsia="zh-TW"/>
              </w:rPr>
            </w:pPr>
          </w:p>
        </w:tc>
        <w:tc>
          <w:tcPr>
            <w:tcW w:w="1466" w:type="dxa"/>
            <w:vMerge/>
            <w:vAlign w:val="center"/>
          </w:tcPr>
          <w:p w14:paraId="519B8F13" w14:textId="77777777" w:rsidR="00395552" w:rsidRPr="00247F0E" w:rsidRDefault="00395552" w:rsidP="00395552">
            <w:pPr>
              <w:pStyle w:val="TAC"/>
              <w:rPr>
                <w:rFonts w:eastAsia="Calibri" w:cs="Arial"/>
                <w:lang w:val="en-US" w:eastAsia="ja-JP"/>
              </w:rPr>
            </w:pPr>
          </w:p>
        </w:tc>
        <w:tc>
          <w:tcPr>
            <w:tcW w:w="767" w:type="dxa"/>
            <w:vAlign w:val="center"/>
          </w:tcPr>
          <w:p w14:paraId="57CCB2A1" w14:textId="77777777" w:rsidR="00395552" w:rsidRPr="001D386E" w:rsidRDefault="00395552" w:rsidP="00395552">
            <w:pPr>
              <w:pStyle w:val="TAC"/>
              <w:rPr>
                <w:rFonts w:eastAsia="Calibri" w:cs="Arial"/>
                <w:lang w:val="en-US" w:eastAsia="ja-JP"/>
              </w:rPr>
            </w:pPr>
            <w:r w:rsidRPr="001D386E">
              <w:rPr>
                <w:rFonts w:cs="Arial" w:hint="eastAsia"/>
                <w:lang w:eastAsia="zh-CN"/>
              </w:rPr>
              <w:t>8</w:t>
            </w:r>
          </w:p>
        </w:tc>
        <w:tc>
          <w:tcPr>
            <w:tcW w:w="586" w:type="dxa"/>
            <w:gridSpan w:val="2"/>
            <w:vAlign w:val="center"/>
          </w:tcPr>
          <w:p w14:paraId="62EDA573" w14:textId="77777777" w:rsidR="00395552" w:rsidRPr="001D386E" w:rsidRDefault="00395552" w:rsidP="00395552">
            <w:pPr>
              <w:pStyle w:val="TAC"/>
              <w:rPr>
                <w:rFonts w:eastAsia="Calibri" w:cs="Arial"/>
                <w:lang w:val="en-US"/>
              </w:rPr>
            </w:pPr>
          </w:p>
        </w:tc>
        <w:tc>
          <w:tcPr>
            <w:tcW w:w="586" w:type="dxa"/>
            <w:gridSpan w:val="2"/>
            <w:vAlign w:val="center"/>
          </w:tcPr>
          <w:p w14:paraId="51F11A3F" w14:textId="77777777" w:rsidR="00395552" w:rsidRPr="001D386E" w:rsidRDefault="00395552" w:rsidP="00395552">
            <w:pPr>
              <w:pStyle w:val="TAC"/>
              <w:rPr>
                <w:rFonts w:eastAsia="Calibri" w:cs="Arial"/>
                <w:lang w:val="en-US"/>
              </w:rPr>
            </w:pPr>
          </w:p>
        </w:tc>
        <w:tc>
          <w:tcPr>
            <w:tcW w:w="586" w:type="dxa"/>
            <w:vAlign w:val="center"/>
          </w:tcPr>
          <w:p w14:paraId="2988CB30"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7FE7C447"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7961E1CF" w14:textId="77777777" w:rsidR="00395552" w:rsidRPr="001D386E" w:rsidRDefault="00395552" w:rsidP="00395552">
            <w:pPr>
              <w:pStyle w:val="TAC"/>
              <w:rPr>
                <w:rFonts w:cs="Arial"/>
                <w:lang w:eastAsia="zh-CN"/>
              </w:rPr>
            </w:pPr>
          </w:p>
        </w:tc>
        <w:tc>
          <w:tcPr>
            <w:tcW w:w="586" w:type="dxa"/>
            <w:gridSpan w:val="2"/>
            <w:vAlign w:val="center"/>
          </w:tcPr>
          <w:p w14:paraId="3B20B284" w14:textId="77777777" w:rsidR="00395552" w:rsidRPr="001D386E" w:rsidRDefault="00395552" w:rsidP="00395552">
            <w:pPr>
              <w:pStyle w:val="TAC"/>
              <w:rPr>
                <w:rFonts w:cs="Arial"/>
                <w:lang w:eastAsia="zh-CN"/>
              </w:rPr>
            </w:pPr>
          </w:p>
        </w:tc>
        <w:tc>
          <w:tcPr>
            <w:tcW w:w="1187" w:type="dxa"/>
            <w:vMerge/>
            <w:vAlign w:val="center"/>
          </w:tcPr>
          <w:p w14:paraId="706D5694" w14:textId="77777777" w:rsidR="00395552" w:rsidRPr="001D386E" w:rsidRDefault="00395552" w:rsidP="00395552">
            <w:pPr>
              <w:pStyle w:val="TAC"/>
              <w:rPr>
                <w:rFonts w:eastAsia="Calibri" w:cs="Arial"/>
                <w:lang w:val="en-US"/>
              </w:rPr>
            </w:pPr>
          </w:p>
        </w:tc>
        <w:tc>
          <w:tcPr>
            <w:tcW w:w="1286" w:type="dxa"/>
            <w:vMerge/>
            <w:vAlign w:val="center"/>
          </w:tcPr>
          <w:p w14:paraId="2D9F69CC" w14:textId="77777777" w:rsidR="00395552" w:rsidRPr="001D386E" w:rsidRDefault="00395552" w:rsidP="00395552">
            <w:pPr>
              <w:pStyle w:val="TAC"/>
              <w:rPr>
                <w:rFonts w:eastAsia="Calibri" w:cs="Arial"/>
                <w:lang w:val="en-US"/>
              </w:rPr>
            </w:pPr>
          </w:p>
        </w:tc>
      </w:tr>
      <w:tr w:rsidR="00395552" w:rsidRPr="001D386E" w14:paraId="49411691" w14:textId="77777777" w:rsidTr="00C125A1">
        <w:trPr>
          <w:jc w:val="center"/>
        </w:trPr>
        <w:tc>
          <w:tcPr>
            <w:tcW w:w="1701" w:type="dxa"/>
            <w:vMerge w:val="restart"/>
            <w:vAlign w:val="center"/>
          </w:tcPr>
          <w:p w14:paraId="42CA2B81" w14:textId="77777777" w:rsidR="00395552" w:rsidRPr="001D386E" w:rsidRDefault="00395552" w:rsidP="00395552">
            <w:pPr>
              <w:pStyle w:val="TAC"/>
              <w:rPr>
                <w:rFonts w:cs="Arial"/>
                <w:lang w:val="en-US" w:eastAsia="zh-TW"/>
              </w:rPr>
            </w:pPr>
            <w:r w:rsidRPr="001D386E">
              <w:rPr>
                <w:rFonts w:cs="Arial"/>
                <w:lang w:val="en-US" w:eastAsia="zh-TW"/>
              </w:rPr>
              <w:t>CA_1A-3A-3A-7A-8A</w:t>
            </w:r>
          </w:p>
        </w:tc>
        <w:tc>
          <w:tcPr>
            <w:tcW w:w="1466" w:type="dxa"/>
            <w:vMerge w:val="restart"/>
            <w:vAlign w:val="center"/>
          </w:tcPr>
          <w:p w14:paraId="60F3D558" w14:textId="77777777" w:rsidR="00395552" w:rsidRPr="00247F0E" w:rsidRDefault="00395552" w:rsidP="00395552">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054C76E0" w14:textId="77777777" w:rsidR="00395552" w:rsidRPr="001D386E" w:rsidRDefault="00395552" w:rsidP="00395552">
            <w:pPr>
              <w:pStyle w:val="TAC"/>
              <w:rPr>
                <w:rFonts w:eastAsia="Calibri" w:cs="Arial"/>
                <w:lang w:val="en-US" w:eastAsia="ja-JP"/>
              </w:rPr>
            </w:pPr>
            <w:r w:rsidRPr="001D386E">
              <w:rPr>
                <w:rFonts w:cs="Arial"/>
                <w:lang w:eastAsia="ja-JP"/>
              </w:rPr>
              <w:t>1</w:t>
            </w:r>
          </w:p>
        </w:tc>
        <w:tc>
          <w:tcPr>
            <w:tcW w:w="586" w:type="dxa"/>
            <w:gridSpan w:val="2"/>
            <w:vAlign w:val="center"/>
          </w:tcPr>
          <w:p w14:paraId="6179240C" w14:textId="77777777" w:rsidR="00395552" w:rsidRPr="001D386E" w:rsidRDefault="00395552" w:rsidP="00395552">
            <w:pPr>
              <w:pStyle w:val="TAC"/>
              <w:rPr>
                <w:rFonts w:eastAsia="Calibri" w:cs="Arial"/>
                <w:lang w:val="en-US"/>
              </w:rPr>
            </w:pPr>
          </w:p>
        </w:tc>
        <w:tc>
          <w:tcPr>
            <w:tcW w:w="586" w:type="dxa"/>
            <w:gridSpan w:val="2"/>
            <w:vAlign w:val="center"/>
          </w:tcPr>
          <w:p w14:paraId="7F68D4CB" w14:textId="77777777" w:rsidR="00395552" w:rsidRPr="001D386E" w:rsidRDefault="00395552" w:rsidP="00395552">
            <w:pPr>
              <w:pStyle w:val="TAC"/>
              <w:rPr>
                <w:rFonts w:eastAsia="Calibri" w:cs="Arial"/>
                <w:lang w:val="en-US"/>
              </w:rPr>
            </w:pPr>
          </w:p>
        </w:tc>
        <w:tc>
          <w:tcPr>
            <w:tcW w:w="586" w:type="dxa"/>
            <w:vAlign w:val="center"/>
          </w:tcPr>
          <w:p w14:paraId="73B87A49" w14:textId="77777777" w:rsidR="00395552" w:rsidRPr="001D386E" w:rsidRDefault="00395552" w:rsidP="00395552">
            <w:pPr>
              <w:pStyle w:val="TAC"/>
              <w:rPr>
                <w:rFonts w:cs="Arial"/>
                <w:lang w:eastAsia="zh-CN"/>
              </w:rPr>
            </w:pPr>
            <w:r w:rsidRPr="001D386E">
              <w:rPr>
                <w:rFonts w:cs="Arial"/>
              </w:rPr>
              <w:t>Yes</w:t>
            </w:r>
          </w:p>
        </w:tc>
        <w:tc>
          <w:tcPr>
            <w:tcW w:w="586" w:type="dxa"/>
            <w:vAlign w:val="center"/>
          </w:tcPr>
          <w:p w14:paraId="07383D2E" w14:textId="77777777" w:rsidR="00395552" w:rsidRPr="001D386E" w:rsidRDefault="00395552" w:rsidP="00395552">
            <w:pPr>
              <w:pStyle w:val="TAC"/>
              <w:rPr>
                <w:rFonts w:cs="Arial"/>
                <w:lang w:eastAsia="zh-CN"/>
              </w:rPr>
            </w:pPr>
            <w:r w:rsidRPr="001D386E">
              <w:rPr>
                <w:rFonts w:cs="Arial"/>
              </w:rPr>
              <w:t>Yes</w:t>
            </w:r>
          </w:p>
        </w:tc>
        <w:tc>
          <w:tcPr>
            <w:tcW w:w="586" w:type="dxa"/>
            <w:gridSpan w:val="2"/>
            <w:vAlign w:val="center"/>
          </w:tcPr>
          <w:p w14:paraId="138FCE87" w14:textId="77777777" w:rsidR="00395552" w:rsidRPr="001D386E" w:rsidRDefault="00395552" w:rsidP="00395552">
            <w:pPr>
              <w:pStyle w:val="TAC"/>
              <w:rPr>
                <w:rFonts w:cs="Arial"/>
                <w:lang w:eastAsia="zh-CN"/>
              </w:rPr>
            </w:pPr>
            <w:r w:rsidRPr="001D386E">
              <w:rPr>
                <w:rFonts w:cs="Arial"/>
              </w:rPr>
              <w:t>Yes</w:t>
            </w:r>
          </w:p>
        </w:tc>
        <w:tc>
          <w:tcPr>
            <w:tcW w:w="586" w:type="dxa"/>
            <w:gridSpan w:val="2"/>
            <w:vAlign w:val="center"/>
          </w:tcPr>
          <w:p w14:paraId="0EF2C918" w14:textId="77777777" w:rsidR="00395552" w:rsidRPr="001D386E" w:rsidRDefault="00395552" w:rsidP="00395552">
            <w:pPr>
              <w:pStyle w:val="TAC"/>
              <w:rPr>
                <w:rFonts w:cs="Arial"/>
                <w:lang w:eastAsia="zh-CN"/>
              </w:rPr>
            </w:pPr>
            <w:r w:rsidRPr="001D386E">
              <w:rPr>
                <w:rFonts w:cs="Arial"/>
              </w:rPr>
              <w:t>Yes</w:t>
            </w:r>
          </w:p>
        </w:tc>
        <w:tc>
          <w:tcPr>
            <w:tcW w:w="1187" w:type="dxa"/>
            <w:vMerge w:val="restart"/>
            <w:vAlign w:val="center"/>
          </w:tcPr>
          <w:p w14:paraId="13194C1A"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4C8945A1"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07F459C4" w14:textId="77777777" w:rsidTr="00C125A1">
        <w:trPr>
          <w:jc w:val="center"/>
        </w:trPr>
        <w:tc>
          <w:tcPr>
            <w:tcW w:w="1701" w:type="dxa"/>
            <w:vMerge/>
            <w:vAlign w:val="center"/>
          </w:tcPr>
          <w:p w14:paraId="610B93C9" w14:textId="77777777" w:rsidR="00395552" w:rsidRPr="001D386E" w:rsidRDefault="00395552" w:rsidP="00395552">
            <w:pPr>
              <w:pStyle w:val="TAC"/>
              <w:rPr>
                <w:rFonts w:cs="Arial"/>
                <w:lang w:val="en-US" w:eastAsia="zh-TW"/>
              </w:rPr>
            </w:pPr>
          </w:p>
        </w:tc>
        <w:tc>
          <w:tcPr>
            <w:tcW w:w="1466" w:type="dxa"/>
            <w:vMerge/>
            <w:vAlign w:val="center"/>
          </w:tcPr>
          <w:p w14:paraId="1431816E" w14:textId="77777777" w:rsidR="00395552" w:rsidRPr="00247F0E" w:rsidRDefault="00395552" w:rsidP="00395552">
            <w:pPr>
              <w:pStyle w:val="TAC"/>
              <w:rPr>
                <w:rFonts w:eastAsia="Calibri" w:cs="Arial"/>
                <w:lang w:val="en-US" w:eastAsia="ja-JP"/>
              </w:rPr>
            </w:pPr>
          </w:p>
        </w:tc>
        <w:tc>
          <w:tcPr>
            <w:tcW w:w="767" w:type="dxa"/>
            <w:vAlign w:val="center"/>
          </w:tcPr>
          <w:p w14:paraId="4A3F12A8" w14:textId="77777777" w:rsidR="00395552" w:rsidRPr="001D386E" w:rsidRDefault="00395552" w:rsidP="00395552">
            <w:pPr>
              <w:pStyle w:val="TAC"/>
              <w:rPr>
                <w:rFonts w:eastAsia="Calibri" w:cs="Arial"/>
                <w:lang w:val="en-US" w:eastAsia="ja-JP"/>
              </w:rPr>
            </w:pPr>
            <w:r w:rsidRPr="001D386E">
              <w:rPr>
                <w:rFonts w:cs="Arial"/>
                <w:lang w:eastAsia="ja-JP"/>
              </w:rPr>
              <w:t>3</w:t>
            </w:r>
          </w:p>
        </w:tc>
        <w:tc>
          <w:tcPr>
            <w:tcW w:w="3516" w:type="dxa"/>
            <w:gridSpan w:val="10"/>
            <w:vAlign w:val="center"/>
          </w:tcPr>
          <w:p w14:paraId="70BB8B9F" w14:textId="77777777" w:rsidR="00395552" w:rsidRPr="001D386E" w:rsidRDefault="00395552" w:rsidP="00395552">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65E855BC" w14:textId="77777777" w:rsidR="00395552" w:rsidRPr="001D386E" w:rsidRDefault="00395552" w:rsidP="00395552">
            <w:pPr>
              <w:pStyle w:val="TAC"/>
              <w:rPr>
                <w:rFonts w:eastAsia="Calibri" w:cs="Arial"/>
                <w:lang w:val="en-US"/>
              </w:rPr>
            </w:pPr>
          </w:p>
        </w:tc>
        <w:tc>
          <w:tcPr>
            <w:tcW w:w="1286" w:type="dxa"/>
            <w:vMerge/>
            <w:vAlign w:val="center"/>
          </w:tcPr>
          <w:p w14:paraId="1D2DFA9F" w14:textId="77777777" w:rsidR="00395552" w:rsidRPr="001D386E" w:rsidRDefault="00395552" w:rsidP="00395552">
            <w:pPr>
              <w:pStyle w:val="TAC"/>
              <w:rPr>
                <w:rFonts w:eastAsia="Calibri" w:cs="Arial"/>
                <w:lang w:val="en-US"/>
              </w:rPr>
            </w:pPr>
          </w:p>
        </w:tc>
      </w:tr>
      <w:tr w:rsidR="00395552" w:rsidRPr="001D386E" w14:paraId="12E7E105" w14:textId="77777777" w:rsidTr="00C125A1">
        <w:trPr>
          <w:jc w:val="center"/>
        </w:trPr>
        <w:tc>
          <w:tcPr>
            <w:tcW w:w="1701" w:type="dxa"/>
            <w:vMerge/>
            <w:vAlign w:val="center"/>
          </w:tcPr>
          <w:p w14:paraId="442469ED" w14:textId="77777777" w:rsidR="00395552" w:rsidRPr="001D386E" w:rsidRDefault="00395552" w:rsidP="00395552">
            <w:pPr>
              <w:pStyle w:val="TAC"/>
              <w:rPr>
                <w:rFonts w:cs="Arial"/>
                <w:lang w:val="en-US" w:eastAsia="zh-TW"/>
              </w:rPr>
            </w:pPr>
          </w:p>
        </w:tc>
        <w:tc>
          <w:tcPr>
            <w:tcW w:w="1466" w:type="dxa"/>
            <w:vMerge/>
            <w:vAlign w:val="center"/>
          </w:tcPr>
          <w:p w14:paraId="44008C01" w14:textId="77777777" w:rsidR="00395552" w:rsidRPr="00247F0E" w:rsidRDefault="00395552" w:rsidP="00395552">
            <w:pPr>
              <w:pStyle w:val="TAC"/>
              <w:rPr>
                <w:rFonts w:eastAsia="Calibri" w:cs="Arial"/>
                <w:lang w:val="en-US" w:eastAsia="ja-JP"/>
              </w:rPr>
            </w:pPr>
          </w:p>
        </w:tc>
        <w:tc>
          <w:tcPr>
            <w:tcW w:w="767" w:type="dxa"/>
            <w:vAlign w:val="center"/>
          </w:tcPr>
          <w:p w14:paraId="6407D336" w14:textId="77777777" w:rsidR="00395552" w:rsidRPr="001D386E" w:rsidRDefault="00395552" w:rsidP="00395552">
            <w:pPr>
              <w:pStyle w:val="TAC"/>
              <w:rPr>
                <w:rFonts w:eastAsia="Calibri" w:cs="Arial"/>
                <w:lang w:val="en-US" w:eastAsia="ja-JP"/>
              </w:rPr>
            </w:pPr>
            <w:r w:rsidRPr="001D386E">
              <w:rPr>
                <w:rFonts w:cs="Arial"/>
                <w:lang w:eastAsia="zh-CN"/>
              </w:rPr>
              <w:t>7</w:t>
            </w:r>
          </w:p>
        </w:tc>
        <w:tc>
          <w:tcPr>
            <w:tcW w:w="586" w:type="dxa"/>
            <w:gridSpan w:val="2"/>
            <w:vAlign w:val="center"/>
          </w:tcPr>
          <w:p w14:paraId="1B3E9816" w14:textId="77777777" w:rsidR="00395552" w:rsidRPr="001D386E" w:rsidRDefault="00395552" w:rsidP="00395552">
            <w:pPr>
              <w:pStyle w:val="TAC"/>
              <w:rPr>
                <w:rFonts w:eastAsia="Calibri" w:cs="Arial"/>
                <w:lang w:val="en-US"/>
              </w:rPr>
            </w:pPr>
          </w:p>
        </w:tc>
        <w:tc>
          <w:tcPr>
            <w:tcW w:w="586" w:type="dxa"/>
            <w:gridSpan w:val="2"/>
            <w:vAlign w:val="center"/>
          </w:tcPr>
          <w:p w14:paraId="4B5D32D2" w14:textId="77777777" w:rsidR="00395552" w:rsidRPr="001D386E" w:rsidRDefault="00395552" w:rsidP="00395552">
            <w:pPr>
              <w:pStyle w:val="TAC"/>
              <w:rPr>
                <w:rFonts w:eastAsia="Calibri" w:cs="Arial"/>
                <w:lang w:val="en-US"/>
              </w:rPr>
            </w:pPr>
          </w:p>
        </w:tc>
        <w:tc>
          <w:tcPr>
            <w:tcW w:w="586" w:type="dxa"/>
            <w:vAlign w:val="center"/>
          </w:tcPr>
          <w:p w14:paraId="51739048" w14:textId="77777777" w:rsidR="00395552" w:rsidRPr="001D386E" w:rsidRDefault="00395552" w:rsidP="00395552">
            <w:pPr>
              <w:pStyle w:val="TAC"/>
              <w:rPr>
                <w:rFonts w:cs="Arial"/>
                <w:lang w:eastAsia="zh-CN"/>
              </w:rPr>
            </w:pPr>
            <w:r w:rsidRPr="001D386E">
              <w:rPr>
                <w:rFonts w:cs="Arial"/>
              </w:rPr>
              <w:t>Yes</w:t>
            </w:r>
          </w:p>
        </w:tc>
        <w:tc>
          <w:tcPr>
            <w:tcW w:w="586" w:type="dxa"/>
            <w:vAlign w:val="center"/>
          </w:tcPr>
          <w:p w14:paraId="59730CDF" w14:textId="77777777" w:rsidR="00395552" w:rsidRPr="001D386E" w:rsidRDefault="00395552" w:rsidP="00395552">
            <w:pPr>
              <w:pStyle w:val="TAC"/>
              <w:rPr>
                <w:rFonts w:cs="Arial"/>
                <w:lang w:eastAsia="zh-CN"/>
              </w:rPr>
            </w:pPr>
            <w:r w:rsidRPr="001D386E">
              <w:rPr>
                <w:rFonts w:cs="Arial"/>
              </w:rPr>
              <w:t>Yes</w:t>
            </w:r>
          </w:p>
        </w:tc>
        <w:tc>
          <w:tcPr>
            <w:tcW w:w="586" w:type="dxa"/>
            <w:gridSpan w:val="2"/>
            <w:vAlign w:val="center"/>
          </w:tcPr>
          <w:p w14:paraId="2DC1A460" w14:textId="77777777" w:rsidR="00395552" w:rsidRPr="001D386E" w:rsidRDefault="00395552" w:rsidP="00395552">
            <w:pPr>
              <w:pStyle w:val="TAC"/>
              <w:rPr>
                <w:rFonts w:cs="Arial"/>
                <w:lang w:eastAsia="zh-CN"/>
              </w:rPr>
            </w:pPr>
            <w:r w:rsidRPr="001D386E">
              <w:rPr>
                <w:rFonts w:cs="Arial"/>
              </w:rPr>
              <w:t>Yes</w:t>
            </w:r>
          </w:p>
        </w:tc>
        <w:tc>
          <w:tcPr>
            <w:tcW w:w="586" w:type="dxa"/>
            <w:gridSpan w:val="2"/>
            <w:vAlign w:val="center"/>
          </w:tcPr>
          <w:p w14:paraId="78CBB6C9" w14:textId="77777777" w:rsidR="00395552" w:rsidRPr="001D386E" w:rsidRDefault="00395552" w:rsidP="00395552">
            <w:pPr>
              <w:pStyle w:val="TAC"/>
              <w:rPr>
                <w:rFonts w:cs="Arial"/>
                <w:lang w:eastAsia="zh-CN"/>
              </w:rPr>
            </w:pPr>
            <w:r w:rsidRPr="001D386E">
              <w:rPr>
                <w:rFonts w:cs="Arial"/>
              </w:rPr>
              <w:t>Yes</w:t>
            </w:r>
          </w:p>
        </w:tc>
        <w:tc>
          <w:tcPr>
            <w:tcW w:w="1187" w:type="dxa"/>
            <w:vMerge/>
            <w:vAlign w:val="center"/>
          </w:tcPr>
          <w:p w14:paraId="3A303AE6" w14:textId="77777777" w:rsidR="00395552" w:rsidRPr="001D386E" w:rsidRDefault="00395552" w:rsidP="00395552">
            <w:pPr>
              <w:pStyle w:val="TAC"/>
              <w:rPr>
                <w:rFonts w:eastAsia="Calibri" w:cs="Arial"/>
                <w:lang w:val="en-US"/>
              </w:rPr>
            </w:pPr>
          </w:p>
        </w:tc>
        <w:tc>
          <w:tcPr>
            <w:tcW w:w="1286" w:type="dxa"/>
            <w:vMerge/>
            <w:vAlign w:val="center"/>
          </w:tcPr>
          <w:p w14:paraId="67506963" w14:textId="77777777" w:rsidR="00395552" w:rsidRPr="001D386E" w:rsidRDefault="00395552" w:rsidP="00395552">
            <w:pPr>
              <w:pStyle w:val="TAC"/>
              <w:rPr>
                <w:rFonts w:eastAsia="Calibri" w:cs="Arial"/>
                <w:lang w:val="en-US"/>
              </w:rPr>
            </w:pPr>
          </w:p>
        </w:tc>
      </w:tr>
      <w:tr w:rsidR="00395552" w:rsidRPr="001D386E" w14:paraId="7A89DAB2" w14:textId="77777777" w:rsidTr="00C125A1">
        <w:trPr>
          <w:jc w:val="center"/>
        </w:trPr>
        <w:tc>
          <w:tcPr>
            <w:tcW w:w="1701" w:type="dxa"/>
            <w:vMerge/>
            <w:vAlign w:val="center"/>
          </w:tcPr>
          <w:p w14:paraId="64B03F6D" w14:textId="77777777" w:rsidR="00395552" w:rsidRPr="001D386E" w:rsidRDefault="00395552" w:rsidP="00395552">
            <w:pPr>
              <w:pStyle w:val="TAC"/>
              <w:rPr>
                <w:rFonts w:cs="Arial"/>
                <w:lang w:val="en-US" w:eastAsia="zh-TW"/>
              </w:rPr>
            </w:pPr>
          </w:p>
        </w:tc>
        <w:tc>
          <w:tcPr>
            <w:tcW w:w="1466" w:type="dxa"/>
            <w:vMerge/>
            <w:vAlign w:val="center"/>
          </w:tcPr>
          <w:p w14:paraId="587E24CB" w14:textId="77777777" w:rsidR="00395552" w:rsidRPr="00247F0E" w:rsidRDefault="00395552" w:rsidP="00395552">
            <w:pPr>
              <w:pStyle w:val="TAC"/>
              <w:rPr>
                <w:rFonts w:eastAsia="Calibri" w:cs="Arial"/>
                <w:lang w:val="en-US" w:eastAsia="ja-JP"/>
              </w:rPr>
            </w:pPr>
          </w:p>
        </w:tc>
        <w:tc>
          <w:tcPr>
            <w:tcW w:w="767" w:type="dxa"/>
            <w:vAlign w:val="center"/>
          </w:tcPr>
          <w:p w14:paraId="7A5664AC" w14:textId="77777777" w:rsidR="00395552" w:rsidRPr="001D386E" w:rsidRDefault="00395552" w:rsidP="00395552">
            <w:pPr>
              <w:pStyle w:val="TAC"/>
              <w:rPr>
                <w:rFonts w:eastAsia="Calibri" w:cs="Arial"/>
                <w:lang w:val="en-US" w:eastAsia="ja-JP"/>
              </w:rPr>
            </w:pPr>
            <w:r w:rsidRPr="001D386E">
              <w:rPr>
                <w:rFonts w:cs="Arial"/>
                <w:lang w:eastAsia="zh-CN"/>
              </w:rPr>
              <w:t>8</w:t>
            </w:r>
          </w:p>
        </w:tc>
        <w:tc>
          <w:tcPr>
            <w:tcW w:w="586" w:type="dxa"/>
            <w:gridSpan w:val="2"/>
            <w:vAlign w:val="center"/>
          </w:tcPr>
          <w:p w14:paraId="5F610E06" w14:textId="77777777" w:rsidR="00395552" w:rsidRPr="001D386E" w:rsidRDefault="00395552" w:rsidP="00395552">
            <w:pPr>
              <w:pStyle w:val="TAC"/>
              <w:rPr>
                <w:rFonts w:eastAsia="Calibri" w:cs="Arial"/>
                <w:lang w:val="en-US"/>
              </w:rPr>
            </w:pPr>
          </w:p>
        </w:tc>
        <w:tc>
          <w:tcPr>
            <w:tcW w:w="586" w:type="dxa"/>
            <w:gridSpan w:val="2"/>
            <w:vAlign w:val="center"/>
          </w:tcPr>
          <w:p w14:paraId="2963D99E" w14:textId="77777777" w:rsidR="00395552" w:rsidRPr="001D386E" w:rsidRDefault="00395552" w:rsidP="00395552">
            <w:pPr>
              <w:pStyle w:val="TAC"/>
              <w:rPr>
                <w:rFonts w:eastAsia="Calibri" w:cs="Arial"/>
                <w:lang w:val="en-US"/>
              </w:rPr>
            </w:pPr>
          </w:p>
        </w:tc>
        <w:tc>
          <w:tcPr>
            <w:tcW w:w="586" w:type="dxa"/>
            <w:vAlign w:val="center"/>
          </w:tcPr>
          <w:p w14:paraId="76A04947" w14:textId="77777777" w:rsidR="00395552" w:rsidRPr="001D386E" w:rsidRDefault="00395552" w:rsidP="00395552">
            <w:pPr>
              <w:pStyle w:val="TAC"/>
              <w:rPr>
                <w:rFonts w:cs="Arial"/>
                <w:lang w:eastAsia="zh-CN"/>
              </w:rPr>
            </w:pPr>
            <w:r w:rsidRPr="001D386E">
              <w:rPr>
                <w:rFonts w:cs="Arial"/>
              </w:rPr>
              <w:t>Yes</w:t>
            </w:r>
          </w:p>
        </w:tc>
        <w:tc>
          <w:tcPr>
            <w:tcW w:w="586" w:type="dxa"/>
            <w:vAlign w:val="center"/>
          </w:tcPr>
          <w:p w14:paraId="7E28228C" w14:textId="77777777" w:rsidR="00395552" w:rsidRPr="001D386E" w:rsidRDefault="00395552" w:rsidP="00395552">
            <w:pPr>
              <w:pStyle w:val="TAC"/>
              <w:rPr>
                <w:rFonts w:cs="Arial"/>
                <w:lang w:eastAsia="zh-CN"/>
              </w:rPr>
            </w:pPr>
            <w:r w:rsidRPr="001D386E">
              <w:rPr>
                <w:rFonts w:cs="Arial"/>
              </w:rPr>
              <w:t>Yes</w:t>
            </w:r>
          </w:p>
        </w:tc>
        <w:tc>
          <w:tcPr>
            <w:tcW w:w="586" w:type="dxa"/>
            <w:gridSpan w:val="2"/>
            <w:vAlign w:val="center"/>
          </w:tcPr>
          <w:p w14:paraId="64C25B81" w14:textId="77777777" w:rsidR="00395552" w:rsidRPr="001D386E" w:rsidRDefault="00395552" w:rsidP="00395552">
            <w:pPr>
              <w:pStyle w:val="TAC"/>
              <w:rPr>
                <w:rFonts w:cs="Arial"/>
                <w:lang w:eastAsia="zh-CN"/>
              </w:rPr>
            </w:pPr>
          </w:p>
        </w:tc>
        <w:tc>
          <w:tcPr>
            <w:tcW w:w="586" w:type="dxa"/>
            <w:gridSpan w:val="2"/>
            <w:vAlign w:val="center"/>
          </w:tcPr>
          <w:p w14:paraId="0F3D4D71" w14:textId="77777777" w:rsidR="00395552" w:rsidRPr="001D386E" w:rsidRDefault="00395552" w:rsidP="00395552">
            <w:pPr>
              <w:pStyle w:val="TAC"/>
              <w:rPr>
                <w:rFonts w:cs="Arial"/>
                <w:lang w:eastAsia="zh-CN"/>
              </w:rPr>
            </w:pPr>
          </w:p>
        </w:tc>
        <w:tc>
          <w:tcPr>
            <w:tcW w:w="1187" w:type="dxa"/>
            <w:vMerge/>
            <w:vAlign w:val="center"/>
          </w:tcPr>
          <w:p w14:paraId="3DD098E8" w14:textId="77777777" w:rsidR="00395552" w:rsidRPr="001D386E" w:rsidRDefault="00395552" w:rsidP="00395552">
            <w:pPr>
              <w:pStyle w:val="TAC"/>
              <w:rPr>
                <w:rFonts w:eastAsia="Calibri" w:cs="Arial"/>
                <w:lang w:val="en-US"/>
              </w:rPr>
            </w:pPr>
          </w:p>
        </w:tc>
        <w:tc>
          <w:tcPr>
            <w:tcW w:w="1286" w:type="dxa"/>
            <w:vMerge/>
            <w:vAlign w:val="center"/>
          </w:tcPr>
          <w:p w14:paraId="0686C03F" w14:textId="77777777" w:rsidR="00395552" w:rsidRPr="001D386E" w:rsidRDefault="00395552" w:rsidP="00395552">
            <w:pPr>
              <w:pStyle w:val="TAC"/>
              <w:rPr>
                <w:rFonts w:eastAsia="Calibri" w:cs="Arial"/>
                <w:lang w:val="en-US"/>
              </w:rPr>
            </w:pPr>
          </w:p>
        </w:tc>
      </w:tr>
      <w:tr w:rsidR="00395552" w:rsidRPr="001D386E" w14:paraId="1450143A" w14:textId="77777777" w:rsidTr="00C125A1">
        <w:trPr>
          <w:jc w:val="center"/>
        </w:trPr>
        <w:tc>
          <w:tcPr>
            <w:tcW w:w="1701" w:type="dxa"/>
            <w:vMerge w:val="restart"/>
            <w:vAlign w:val="center"/>
          </w:tcPr>
          <w:p w14:paraId="1597C625" w14:textId="77777777" w:rsidR="00395552" w:rsidRPr="001D386E" w:rsidRDefault="00395552" w:rsidP="00395552">
            <w:pPr>
              <w:pStyle w:val="TAC"/>
              <w:rPr>
                <w:rFonts w:cs="Arial"/>
                <w:lang w:eastAsia="zh-TW"/>
              </w:rPr>
            </w:pPr>
            <w:r w:rsidRPr="001D386E">
              <w:rPr>
                <w:rFonts w:cs="Arial"/>
                <w:lang w:val="en-US" w:eastAsia="zh-TW"/>
              </w:rPr>
              <w:t>CA_1A-3A-7A-7A-8A</w:t>
            </w:r>
          </w:p>
        </w:tc>
        <w:tc>
          <w:tcPr>
            <w:tcW w:w="1466" w:type="dxa"/>
            <w:vMerge w:val="restart"/>
            <w:vAlign w:val="center"/>
          </w:tcPr>
          <w:p w14:paraId="7A992712" w14:textId="77777777" w:rsidR="00395552" w:rsidRPr="00247F0E" w:rsidRDefault="00395552" w:rsidP="00395552">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07CCF21"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2F230CEA" w14:textId="77777777" w:rsidR="00395552" w:rsidRPr="001D386E" w:rsidRDefault="00395552" w:rsidP="00395552">
            <w:pPr>
              <w:pStyle w:val="TAC"/>
              <w:rPr>
                <w:rFonts w:cs="Arial"/>
              </w:rPr>
            </w:pPr>
          </w:p>
        </w:tc>
        <w:tc>
          <w:tcPr>
            <w:tcW w:w="586" w:type="dxa"/>
            <w:gridSpan w:val="2"/>
            <w:vAlign w:val="center"/>
          </w:tcPr>
          <w:p w14:paraId="6EB3445F" w14:textId="77777777" w:rsidR="00395552" w:rsidRPr="001D386E" w:rsidRDefault="00395552" w:rsidP="00395552">
            <w:pPr>
              <w:pStyle w:val="TAC"/>
              <w:rPr>
                <w:rFonts w:cs="Arial"/>
              </w:rPr>
            </w:pPr>
          </w:p>
        </w:tc>
        <w:tc>
          <w:tcPr>
            <w:tcW w:w="586" w:type="dxa"/>
            <w:vAlign w:val="center"/>
          </w:tcPr>
          <w:p w14:paraId="6E52E8C5" w14:textId="77777777" w:rsidR="00395552" w:rsidRPr="001D386E" w:rsidRDefault="00395552" w:rsidP="00395552">
            <w:pPr>
              <w:pStyle w:val="TAC"/>
              <w:rPr>
                <w:rFonts w:cs="Arial"/>
              </w:rPr>
            </w:pPr>
            <w:r w:rsidRPr="001D386E">
              <w:rPr>
                <w:rFonts w:cs="Arial"/>
              </w:rPr>
              <w:t>Yes</w:t>
            </w:r>
          </w:p>
        </w:tc>
        <w:tc>
          <w:tcPr>
            <w:tcW w:w="586" w:type="dxa"/>
            <w:vAlign w:val="center"/>
          </w:tcPr>
          <w:p w14:paraId="7DB8BBE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30EAF1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55FFB84"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5E40E1F3" w14:textId="77777777" w:rsidR="00395552" w:rsidRPr="001D386E" w:rsidRDefault="00395552" w:rsidP="00395552">
            <w:pPr>
              <w:pStyle w:val="TAC"/>
              <w:rPr>
                <w:rFonts w:cs="Arial"/>
                <w:lang w:eastAsia="ja-JP"/>
              </w:rPr>
            </w:pPr>
            <w:r w:rsidRPr="001D386E">
              <w:rPr>
                <w:rFonts w:eastAsia="Calibri" w:cs="Arial"/>
                <w:lang w:val="en-US"/>
              </w:rPr>
              <w:t>90</w:t>
            </w:r>
          </w:p>
        </w:tc>
        <w:tc>
          <w:tcPr>
            <w:tcW w:w="1286" w:type="dxa"/>
            <w:vMerge w:val="restart"/>
            <w:vAlign w:val="center"/>
          </w:tcPr>
          <w:p w14:paraId="7A290FCD" w14:textId="77777777" w:rsidR="00395552" w:rsidRPr="001D386E" w:rsidRDefault="00395552" w:rsidP="00395552">
            <w:pPr>
              <w:pStyle w:val="TAC"/>
              <w:rPr>
                <w:rFonts w:cs="Arial"/>
              </w:rPr>
            </w:pPr>
            <w:r w:rsidRPr="001D386E">
              <w:rPr>
                <w:rFonts w:eastAsia="Calibri" w:cs="Arial"/>
                <w:lang w:val="en-US"/>
              </w:rPr>
              <w:t>0</w:t>
            </w:r>
          </w:p>
        </w:tc>
      </w:tr>
      <w:tr w:rsidR="00395552" w:rsidRPr="001D386E" w14:paraId="1553D102" w14:textId="77777777" w:rsidTr="00C125A1">
        <w:trPr>
          <w:jc w:val="center"/>
        </w:trPr>
        <w:tc>
          <w:tcPr>
            <w:tcW w:w="1701" w:type="dxa"/>
            <w:vMerge/>
            <w:vAlign w:val="center"/>
          </w:tcPr>
          <w:p w14:paraId="5F24A626" w14:textId="77777777" w:rsidR="00395552" w:rsidRPr="001D386E" w:rsidRDefault="00395552" w:rsidP="00395552">
            <w:pPr>
              <w:pStyle w:val="TAC"/>
              <w:rPr>
                <w:rFonts w:cs="Arial"/>
                <w:lang w:eastAsia="zh-TW"/>
              </w:rPr>
            </w:pPr>
          </w:p>
        </w:tc>
        <w:tc>
          <w:tcPr>
            <w:tcW w:w="1466" w:type="dxa"/>
            <w:vMerge/>
            <w:vAlign w:val="center"/>
          </w:tcPr>
          <w:p w14:paraId="1C06D8AC" w14:textId="77777777" w:rsidR="00395552" w:rsidRPr="00247F0E" w:rsidRDefault="00395552" w:rsidP="00395552">
            <w:pPr>
              <w:pStyle w:val="TAC"/>
              <w:rPr>
                <w:rFonts w:cs="Arial"/>
                <w:lang w:val="en-US" w:eastAsia="ja-JP"/>
              </w:rPr>
            </w:pPr>
          </w:p>
        </w:tc>
        <w:tc>
          <w:tcPr>
            <w:tcW w:w="767" w:type="dxa"/>
            <w:vAlign w:val="center"/>
          </w:tcPr>
          <w:p w14:paraId="4DB3024B"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676BDFD8" w14:textId="77777777" w:rsidR="00395552" w:rsidRPr="001D386E" w:rsidRDefault="00395552" w:rsidP="00395552">
            <w:pPr>
              <w:pStyle w:val="TAC"/>
              <w:rPr>
                <w:rFonts w:cs="Arial"/>
              </w:rPr>
            </w:pPr>
          </w:p>
        </w:tc>
        <w:tc>
          <w:tcPr>
            <w:tcW w:w="586" w:type="dxa"/>
            <w:gridSpan w:val="2"/>
            <w:vAlign w:val="center"/>
          </w:tcPr>
          <w:p w14:paraId="30775130" w14:textId="77777777" w:rsidR="00395552" w:rsidRPr="001D386E" w:rsidRDefault="00395552" w:rsidP="00395552">
            <w:pPr>
              <w:pStyle w:val="TAC"/>
              <w:rPr>
                <w:rFonts w:cs="Arial"/>
              </w:rPr>
            </w:pPr>
          </w:p>
        </w:tc>
        <w:tc>
          <w:tcPr>
            <w:tcW w:w="586" w:type="dxa"/>
            <w:vAlign w:val="center"/>
          </w:tcPr>
          <w:p w14:paraId="6C72719B" w14:textId="77777777" w:rsidR="00395552" w:rsidRPr="001D386E" w:rsidRDefault="00395552" w:rsidP="00395552">
            <w:pPr>
              <w:pStyle w:val="TAC"/>
              <w:rPr>
                <w:rFonts w:cs="Arial"/>
              </w:rPr>
            </w:pPr>
            <w:r w:rsidRPr="001D386E">
              <w:rPr>
                <w:rFonts w:cs="Arial"/>
              </w:rPr>
              <w:t>Yes</w:t>
            </w:r>
          </w:p>
        </w:tc>
        <w:tc>
          <w:tcPr>
            <w:tcW w:w="586" w:type="dxa"/>
            <w:vAlign w:val="center"/>
          </w:tcPr>
          <w:p w14:paraId="7D7D38F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7FF976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3610AE3"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2CEB7B96" w14:textId="77777777" w:rsidR="00395552" w:rsidRPr="001D386E" w:rsidRDefault="00395552" w:rsidP="00395552">
            <w:pPr>
              <w:pStyle w:val="TAC"/>
              <w:rPr>
                <w:rFonts w:cs="Arial"/>
                <w:lang w:eastAsia="ja-JP"/>
              </w:rPr>
            </w:pPr>
          </w:p>
        </w:tc>
        <w:tc>
          <w:tcPr>
            <w:tcW w:w="1286" w:type="dxa"/>
            <w:vMerge/>
            <w:vAlign w:val="center"/>
          </w:tcPr>
          <w:p w14:paraId="60F0EA27" w14:textId="77777777" w:rsidR="00395552" w:rsidRPr="001D386E" w:rsidRDefault="00395552" w:rsidP="00395552">
            <w:pPr>
              <w:pStyle w:val="TAC"/>
              <w:rPr>
                <w:rFonts w:cs="Arial"/>
              </w:rPr>
            </w:pPr>
          </w:p>
        </w:tc>
      </w:tr>
      <w:tr w:rsidR="00395552" w:rsidRPr="001D386E" w14:paraId="3D5F08C1" w14:textId="77777777" w:rsidTr="00C125A1">
        <w:trPr>
          <w:jc w:val="center"/>
        </w:trPr>
        <w:tc>
          <w:tcPr>
            <w:tcW w:w="1701" w:type="dxa"/>
            <w:vMerge/>
            <w:vAlign w:val="center"/>
          </w:tcPr>
          <w:p w14:paraId="4B85F059" w14:textId="77777777" w:rsidR="00395552" w:rsidRPr="001D386E" w:rsidRDefault="00395552" w:rsidP="00395552">
            <w:pPr>
              <w:pStyle w:val="TAC"/>
              <w:rPr>
                <w:rFonts w:cs="Arial"/>
                <w:lang w:eastAsia="zh-TW"/>
              </w:rPr>
            </w:pPr>
          </w:p>
        </w:tc>
        <w:tc>
          <w:tcPr>
            <w:tcW w:w="1466" w:type="dxa"/>
            <w:vMerge/>
            <w:vAlign w:val="center"/>
          </w:tcPr>
          <w:p w14:paraId="6C627021" w14:textId="77777777" w:rsidR="00395552" w:rsidRPr="00247F0E" w:rsidRDefault="00395552" w:rsidP="00395552">
            <w:pPr>
              <w:pStyle w:val="TAC"/>
              <w:rPr>
                <w:rFonts w:cs="Arial"/>
                <w:lang w:val="en-US" w:eastAsia="ja-JP"/>
              </w:rPr>
            </w:pPr>
          </w:p>
        </w:tc>
        <w:tc>
          <w:tcPr>
            <w:tcW w:w="767" w:type="dxa"/>
            <w:vAlign w:val="center"/>
          </w:tcPr>
          <w:p w14:paraId="17748E1D" w14:textId="77777777" w:rsidR="00395552" w:rsidRPr="001D386E" w:rsidRDefault="00395552" w:rsidP="00395552">
            <w:pPr>
              <w:pStyle w:val="TAC"/>
              <w:rPr>
                <w:rFonts w:cs="Arial"/>
                <w:lang w:eastAsia="ja-JP"/>
              </w:rPr>
            </w:pPr>
            <w:r w:rsidRPr="001D386E">
              <w:rPr>
                <w:rFonts w:cs="Arial"/>
                <w:lang w:eastAsia="zh-CN"/>
              </w:rPr>
              <w:t>7</w:t>
            </w:r>
          </w:p>
        </w:tc>
        <w:tc>
          <w:tcPr>
            <w:tcW w:w="3516" w:type="dxa"/>
            <w:gridSpan w:val="10"/>
            <w:vAlign w:val="center"/>
          </w:tcPr>
          <w:p w14:paraId="6D7CA634" w14:textId="77777777" w:rsidR="00395552" w:rsidRPr="001D386E" w:rsidRDefault="00395552" w:rsidP="00395552">
            <w:pPr>
              <w:pStyle w:val="TAC"/>
              <w:rPr>
                <w:rFonts w:cs="Arial"/>
              </w:rPr>
            </w:pPr>
            <w:r w:rsidRPr="001D386E">
              <w:rPr>
                <w:rFonts w:cs="Arial"/>
                <w:lang w:eastAsia="zh-CN"/>
              </w:rPr>
              <w:t>See the CA_7A-7A Bandwidth combination set 1 in Table 5.6A.1-3</w:t>
            </w:r>
          </w:p>
        </w:tc>
        <w:tc>
          <w:tcPr>
            <w:tcW w:w="1187" w:type="dxa"/>
            <w:vMerge/>
            <w:vAlign w:val="center"/>
          </w:tcPr>
          <w:p w14:paraId="62011785" w14:textId="77777777" w:rsidR="00395552" w:rsidRPr="001D386E" w:rsidRDefault="00395552" w:rsidP="00395552">
            <w:pPr>
              <w:pStyle w:val="TAC"/>
              <w:rPr>
                <w:rFonts w:cs="Arial"/>
                <w:lang w:eastAsia="ja-JP"/>
              </w:rPr>
            </w:pPr>
          </w:p>
        </w:tc>
        <w:tc>
          <w:tcPr>
            <w:tcW w:w="1286" w:type="dxa"/>
            <w:vMerge/>
            <w:vAlign w:val="center"/>
          </w:tcPr>
          <w:p w14:paraId="5EF02241" w14:textId="77777777" w:rsidR="00395552" w:rsidRPr="001D386E" w:rsidRDefault="00395552" w:rsidP="00395552">
            <w:pPr>
              <w:pStyle w:val="TAC"/>
              <w:rPr>
                <w:rFonts w:cs="Arial"/>
              </w:rPr>
            </w:pPr>
          </w:p>
        </w:tc>
      </w:tr>
      <w:tr w:rsidR="00395552" w:rsidRPr="001D386E" w14:paraId="18D61CE1" w14:textId="77777777" w:rsidTr="00C125A1">
        <w:trPr>
          <w:jc w:val="center"/>
        </w:trPr>
        <w:tc>
          <w:tcPr>
            <w:tcW w:w="1701" w:type="dxa"/>
            <w:vMerge/>
            <w:vAlign w:val="center"/>
          </w:tcPr>
          <w:p w14:paraId="01DFB899" w14:textId="77777777" w:rsidR="00395552" w:rsidRPr="001D386E" w:rsidRDefault="00395552" w:rsidP="00395552">
            <w:pPr>
              <w:pStyle w:val="TAC"/>
              <w:rPr>
                <w:rFonts w:cs="Arial"/>
                <w:lang w:eastAsia="zh-TW"/>
              </w:rPr>
            </w:pPr>
          </w:p>
        </w:tc>
        <w:tc>
          <w:tcPr>
            <w:tcW w:w="1466" w:type="dxa"/>
            <w:vMerge/>
            <w:vAlign w:val="center"/>
          </w:tcPr>
          <w:p w14:paraId="7EB968F2" w14:textId="77777777" w:rsidR="00395552" w:rsidRPr="00247F0E" w:rsidRDefault="00395552" w:rsidP="00395552">
            <w:pPr>
              <w:pStyle w:val="TAC"/>
              <w:rPr>
                <w:rFonts w:cs="Arial"/>
                <w:lang w:val="en-US" w:eastAsia="ja-JP"/>
              </w:rPr>
            </w:pPr>
          </w:p>
        </w:tc>
        <w:tc>
          <w:tcPr>
            <w:tcW w:w="767" w:type="dxa"/>
            <w:vAlign w:val="center"/>
          </w:tcPr>
          <w:p w14:paraId="29FC01EE" w14:textId="77777777" w:rsidR="00395552" w:rsidRPr="001D386E" w:rsidRDefault="00395552" w:rsidP="00395552">
            <w:pPr>
              <w:pStyle w:val="TAC"/>
              <w:rPr>
                <w:rFonts w:cs="Arial"/>
                <w:lang w:eastAsia="ja-JP"/>
              </w:rPr>
            </w:pPr>
            <w:r w:rsidRPr="001D386E">
              <w:rPr>
                <w:rFonts w:cs="Arial"/>
                <w:lang w:eastAsia="zh-CN"/>
              </w:rPr>
              <w:t>8</w:t>
            </w:r>
          </w:p>
        </w:tc>
        <w:tc>
          <w:tcPr>
            <w:tcW w:w="586" w:type="dxa"/>
            <w:gridSpan w:val="2"/>
            <w:vAlign w:val="center"/>
          </w:tcPr>
          <w:p w14:paraId="43E2D529" w14:textId="77777777" w:rsidR="00395552" w:rsidRPr="001D386E" w:rsidRDefault="00395552" w:rsidP="00395552">
            <w:pPr>
              <w:pStyle w:val="TAC"/>
              <w:rPr>
                <w:rFonts w:cs="Arial"/>
              </w:rPr>
            </w:pPr>
          </w:p>
        </w:tc>
        <w:tc>
          <w:tcPr>
            <w:tcW w:w="586" w:type="dxa"/>
            <w:gridSpan w:val="2"/>
            <w:vAlign w:val="center"/>
          </w:tcPr>
          <w:p w14:paraId="70186D98" w14:textId="77777777" w:rsidR="00395552" w:rsidRPr="001D386E" w:rsidRDefault="00395552" w:rsidP="00395552">
            <w:pPr>
              <w:pStyle w:val="TAC"/>
              <w:rPr>
                <w:rFonts w:cs="Arial"/>
              </w:rPr>
            </w:pPr>
          </w:p>
        </w:tc>
        <w:tc>
          <w:tcPr>
            <w:tcW w:w="586" w:type="dxa"/>
            <w:vAlign w:val="center"/>
          </w:tcPr>
          <w:p w14:paraId="7431490A" w14:textId="77777777" w:rsidR="00395552" w:rsidRPr="001D386E" w:rsidRDefault="00395552" w:rsidP="00395552">
            <w:pPr>
              <w:pStyle w:val="TAC"/>
              <w:rPr>
                <w:rFonts w:cs="Arial"/>
              </w:rPr>
            </w:pPr>
            <w:r w:rsidRPr="001D386E">
              <w:rPr>
                <w:rFonts w:cs="Arial"/>
              </w:rPr>
              <w:t>Yes</w:t>
            </w:r>
          </w:p>
        </w:tc>
        <w:tc>
          <w:tcPr>
            <w:tcW w:w="586" w:type="dxa"/>
            <w:vAlign w:val="center"/>
          </w:tcPr>
          <w:p w14:paraId="21CC0955"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B8ECFBB" w14:textId="77777777" w:rsidR="00395552" w:rsidRPr="001D386E" w:rsidRDefault="00395552" w:rsidP="00395552">
            <w:pPr>
              <w:pStyle w:val="TAC"/>
              <w:rPr>
                <w:rFonts w:cs="Arial"/>
              </w:rPr>
            </w:pPr>
          </w:p>
        </w:tc>
        <w:tc>
          <w:tcPr>
            <w:tcW w:w="586" w:type="dxa"/>
            <w:gridSpan w:val="2"/>
            <w:vAlign w:val="center"/>
          </w:tcPr>
          <w:p w14:paraId="20C40836" w14:textId="77777777" w:rsidR="00395552" w:rsidRPr="001D386E" w:rsidRDefault="00395552" w:rsidP="00395552">
            <w:pPr>
              <w:pStyle w:val="TAC"/>
              <w:rPr>
                <w:rFonts w:cs="Arial"/>
              </w:rPr>
            </w:pPr>
          </w:p>
        </w:tc>
        <w:tc>
          <w:tcPr>
            <w:tcW w:w="1187" w:type="dxa"/>
            <w:vMerge/>
            <w:vAlign w:val="center"/>
          </w:tcPr>
          <w:p w14:paraId="1B7BB9D7" w14:textId="77777777" w:rsidR="00395552" w:rsidRPr="001D386E" w:rsidRDefault="00395552" w:rsidP="00395552">
            <w:pPr>
              <w:pStyle w:val="TAC"/>
              <w:rPr>
                <w:rFonts w:cs="Arial"/>
                <w:lang w:eastAsia="ja-JP"/>
              </w:rPr>
            </w:pPr>
          </w:p>
        </w:tc>
        <w:tc>
          <w:tcPr>
            <w:tcW w:w="1286" w:type="dxa"/>
            <w:vMerge/>
            <w:vAlign w:val="center"/>
          </w:tcPr>
          <w:p w14:paraId="749525C0" w14:textId="77777777" w:rsidR="00395552" w:rsidRPr="001D386E" w:rsidRDefault="00395552" w:rsidP="00395552">
            <w:pPr>
              <w:pStyle w:val="TAC"/>
              <w:rPr>
                <w:rFonts w:cs="Arial"/>
              </w:rPr>
            </w:pPr>
          </w:p>
        </w:tc>
      </w:tr>
      <w:tr w:rsidR="00395552" w:rsidRPr="001D386E" w14:paraId="7B1A5935" w14:textId="77777777" w:rsidTr="00C125A1">
        <w:trPr>
          <w:jc w:val="center"/>
        </w:trPr>
        <w:tc>
          <w:tcPr>
            <w:tcW w:w="1701" w:type="dxa"/>
            <w:vMerge w:val="restart"/>
            <w:vAlign w:val="center"/>
          </w:tcPr>
          <w:p w14:paraId="691EAD64" w14:textId="77777777" w:rsidR="00395552" w:rsidRPr="001D386E" w:rsidRDefault="00395552" w:rsidP="00395552">
            <w:pPr>
              <w:pStyle w:val="TAC"/>
              <w:rPr>
                <w:rFonts w:cs="Arial"/>
                <w:lang w:eastAsia="zh-TW"/>
              </w:rPr>
            </w:pPr>
            <w:r w:rsidRPr="001D386E">
              <w:rPr>
                <w:rFonts w:cs="Arial"/>
                <w:lang w:val="en-US" w:eastAsia="zh-TW"/>
              </w:rPr>
              <w:t>CA_1A-3A-3A-7A-7A-8A</w:t>
            </w:r>
          </w:p>
        </w:tc>
        <w:tc>
          <w:tcPr>
            <w:tcW w:w="1466" w:type="dxa"/>
            <w:vMerge w:val="restart"/>
            <w:vAlign w:val="center"/>
          </w:tcPr>
          <w:p w14:paraId="58EEC45F" w14:textId="77777777" w:rsidR="00395552" w:rsidRPr="00247F0E" w:rsidRDefault="00395552" w:rsidP="00395552">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5AF051B1"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507AE3B1" w14:textId="77777777" w:rsidR="00395552" w:rsidRPr="001D386E" w:rsidRDefault="00395552" w:rsidP="00395552">
            <w:pPr>
              <w:pStyle w:val="TAC"/>
              <w:rPr>
                <w:rFonts w:cs="Arial"/>
              </w:rPr>
            </w:pPr>
          </w:p>
        </w:tc>
        <w:tc>
          <w:tcPr>
            <w:tcW w:w="586" w:type="dxa"/>
            <w:gridSpan w:val="2"/>
            <w:vAlign w:val="center"/>
          </w:tcPr>
          <w:p w14:paraId="157DE8D3" w14:textId="77777777" w:rsidR="00395552" w:rsidRPr="001D386E" w:rsidRDefault="00395552" w:rsidP="00395552">
            <w:pPr>
              <w:pStyle w:val="TAC"/>
              <w:rPr>
                <w:rFonts w:cs="Arial"/>
              </w:rPr>
            </w:pPr>
          </w:p>
        </w:tc>
        <w:tc>
          <w:tcPr>
            <w:tcW w:w="586" w:type="dxa"/>
            <w:vAlign w:val="center"/>
          </w:tcPr>
          <w:p w14:paraId="1A59B33B" w14:textId="77777777" w:rsidR="00395552" w:rsidRPr="001D386E" w:rsidRDefault="00395552" w:rsidP="00395552">
            <w:pPr>
              <w:pStyle w:val="TAC"/>
              <w:rPr>
                <w:rFonts w:cs="Arial"/>
              </w:rPr>
            </w:pPr>
            <w:r w:rsidRPr="001D386E">
              <w:rPr>
                <w:rFonts w:cs="Arial"/>
              </w:rPr>
              <w:t>Yes</w:t>
            </w:r>
          </w:p>
        </w:tc>
        <w:tc>
          <w:tcPr>
            <w:tcW w:w="586" w:type="dxa"/>
            <w:vAlign w:val="center"/>
          </w:tcPr>
          <w:p w14:paraId="7E3DAA55"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EBC7F2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066FA2C"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49983F41" w14:textId="77777777" w:rsidR="00395552" w:rsidRPr="001D386E" w:rsidRDefault="00395552" w:rsidP="00395552">
            <w:pPr>
              <w:pStyle w:val="TAC"/>
              <w:rPr>
                <w:rFonts w:cs="Arial"/>
                <w:lang w:eastAsia="ja-JP"/>
              </w:rPr>
            </w:pPr>
            <w:r w:rsidRPr="001D386E">
              <w:rPr>
                <w:rFonts w:eastAsia="Calibri" w:cs="Arial"/>
                <w:lang w:val="en-US"/>
              </w:rPr>
              <w:t>110</w:t>
            </w:r>
          </w:p>
        </w:tc>
        <w:tc>
          <w:tcPr>
            <w:tcW w:w="1286" w:type="dxa"/>
            <w:vMerge w:val="restart"/>
            <w:vAlign w:val="center"/>
          </w:tcPr>
          <w:p w14:paraId="70BF6F36" w14:textId="77777777" w:rsidR="00395552" w:rsidRPr="001D386E" w:rsidRDefault="00395552" w:rsidP="00395552">
            <w:pPr>
              <w:pStyle w:val="TAC"/>
              <w:rPr>
                <w:rFonts w:cs="Arial"/>
              </w:rPr>
            </w:pPr>
            <w:r w:rsidRPr="001D386E">
              <w:rPr>
                <w:rFonts w:eastAsia="Calibri" w:cs="Arial"/>
                <w:lang w:val="en-US"/>
              </w:rPr>
              <w:t>0</w:t>
            </w:r>
          </w:p>
        </w:tc>
      </w:tr>
      <w:tr w:rsidR="00395552" w:rsidRPr="001D386E" w14:paraId="0614449D" w14:textId="77777777" w:rsidTr="00C125A1">
        <w:trPr>
          <w:jc w:val="center"/>
        </w:trPr>
        <w:tc>
          <w:tcPr>
            <w:tcW w:w="1701" w:type="dxa"/>
            <w:vMerge/>
            <w:vAlign w:val="center"/>
          </w:tcPr>
          <w:p w14:paraId="3CDD4A5A" w14:textId="77777777" w:rsidR="00395552" w:rsidRPr="001D386E" w:rsidRDefault="00395552" w:rsidP="00395552">
            <w:pPr>
              <w:pStyle w:val="TAC"/>
              <w:rPr>
                <w:rFonts w:cs="Arial"/>
                <w:lang w:eastAsia="zh-TW"/>
              </w:rPr>
            </w:pPr>
          </w:p>
        </w:tc>
        <w:tc>
          <w:tcPr>
            <w:tcW w:w="1466" w:type="dxa"/>
            <w:vMerge/>
            <w:vAlign w:val="center"/>
          </w:tcPr>
          <w:p w14:paraId="107A4187" w14:textId="77777777" w:rsidR="00395552" w:rsidRPr="001D386E" w:rsidRDefault="00395552" w:rsidP="00395552">
            <w:pPr>
              <w:pStyle w:val="TAC"/>
              <w:rPr>
                <w:rFonts w:cs="Arial"/>
                <w:lang w:val="en-US" w:eastAsia="ja-JP"/>
              </w:rPr>
            </w:pPr>
          </w:p>
        </w:tc>
        <w:tc>
          <w:tcPr>
            <w:tcW w:w="767" w:type="dxa"/>
            <w:vAlign w:val="center"/>
          </w:tcPr>
          <w:p w14:paraId="3D30A1EC" w14:textId="77777777" w:rsidR="00395552" w:rsidRPr="001D386E" w:rsidRDefault="00395552" w:rsidP="00395552">
            <w:pPr>
              <w:pStyle w:val="TAC"/>
              <w:rPr>
                <w:rFonts w:cs="Arial"/>
                <w:lang w:eastAsia="ja-JP"/>
              </w:rPr>
            </w:pPr>
            <w:r w:rsidRPr="001D386E">
              <w:rPr>
                <w:rFonts w:cs="Arial"/>
                <w:lang w:eastAsia="ja-JP"/>
              </w:rPr>
              <w:t>3</w:t>
            </w:r>
          </w:p>
        </w:tc>
        <w:tc>
          <w:tcPr>
            <w:tcW w:w="3516" w:type="dxa"/>
            <w:gridSpan w:val="10"/>
            <w:vAlign w:val="center"/>
          </w:tcPr>
          <w:p w14:paraId="0DC0B853" w14:textId="77777777" w:rsidR="00395552" w:rsidRPr="001D386E" w:rsidRDefault="00395552" w:rsidP="00395552">
            <w:pPr>
              <w:pStyle w:val="TAC"/>
              <w:rPr>
                <w:rFonts w:cs="Arial"/>
              </w:rPr>
            </w:pPr>
            <w:r w:rsidRPr="001D386E">
              <w:rPr>
                <w:rFonts w:cs="Arial"/>
                <w:lang w:eastAsia="zh-CN"/>
              </w:rPr>
              <w:t>See the CA_3A-3A Bandwidth combination set 0 in Table 5.6A.1-3</w:t>
            </w:r>
          </w:p>
        </w:tc>
        <w:tc>
          <w:tcPr>
            <w:tcW w:w="1187" w:type="dxa"/>
            <w:vMerge/>
            <w:vAlign w:val="center"/>
          </w:tcPr>
          <w:p w14:paraId="356BF69C" w14:textId="77777777" w:rsidR="00395552" w:rsidRPr="001D386E" w:rsidRDefault="00395552" w:rsidP="00395552">
            <w:pPr>
              <w:pStyle w:val="TAC"/>
              <w:rPr>
                <w:rFonts w:cs="Arial"/>
                <w:lang w:eastAsia="ja-JP"/>
              </w:rPr>
            </w:pPr>
          </w:p>
        </w:tc>
        <w:tc>
          <w:tcPr>
            <w:tcW w:w="1286" w:type="dxa"/>
            <w:vMerge/>
            <w:vAlign w:val="center"/>
          </w:tcPr>
          <w:p w14:paraId="09E089D4" w14:textId="77777777" w:rsidR="00395552" w:rsidRPr="001D386E" w:rsidRDefault="00395552" w:rsidP="00395552">
            <w:pPr>
              <w:pStyle w:val="TAC"/>
              <w:rPr>
                <w:rFonts w:cs="Arial"/>
              </w:rPr>
            </w:pPr>
          </w:p>
        </w:tc>
      </w:tr>
      <w:tr w:rsidR="00395552" w:rsidRPr="001D386E" w14:paraId="6067264F" w14:textId="77777777" w:rsidTr="00C125A1">
        <w:trPr>
          <w:jc w:val="center"/>
        </w:trPr>
        <w:tc>
          <w:tcPr>
            <w:tcW w:w="1701" w:type="dxa"/>
            <w:vMerge/>
            <w:vAlign w:val="center"/>
          </w:tcPr>
          <w:p w14:paraId="5298F029" w14:textId="77777777" w:rsidR="00395552" w:rsidRPr="001D386E" w:rsidRDefault="00395552" w:rsidP="00395552">
            <w:pPr>
              <w:pStyle w:val="TAC"/>
              <w:rPr>
                <w:rFonts w:cs="Arial"/>
                <w:lang w:eastAsia="zh-TW"/>
              </w:rPr>
            </w:pPr>
          </w:p>
        </w:tc>
        <w:tc>
          <w:tcPr>
            <w:tcW w:w="1466" w:type="dxa"/>
            <w:vMerge/>
            <w:vAlign w:val="center"/>
          </w:tcPr>
          <w:p w14:paraId="5042266A" w14:textId="77777777" w:rsidR="00395552" w:rsidRPr="001D386E" w:rsidRDefault="00395552" w:rsidP="00395552">
            <w:pPr>
              <w:pStyle w:val="TAC"/>
              <w:rPr>
                <w:rFonts w:cs="Arial"/>
                <w:lang w:val="en-US" w:eastAsia="ja-JP"/>
              </w:rPr>
            </w:pPr>
          </w:p>
        </w:tc>
        <w:tc>
          <w:tcPr>
            <w:tcW w:w="767" w:type="dxa"/>
            <w:vAlign w:val="center"/>
          </w:tcPr>
          <w:p w14:paraId="14C8A254" w14:textId="77777777" w:rsidR="00395552" w:rsidRPr="001D386E" w:rsidRDefault="00395552" w:rsidP="00395552">
            <w:pPr>
              <w:pStyle w:val="TAC"/>
              <w:rPr>
                <w:rFonts w:cs="Arial"/>
                <w:lang w:eastAsia="ja-JP"/>
              </w:rPr>
            </w:pPr>
            <w:r w:rsidRPr="001D386E">
              <w:rPr>
                <w:rFonts w:cs="Arial"/>
                <w:lang w:eastAsia="zh-CN"/>
              </w:rPr>
              <w:t>7</w:t>
            </w:r>
          </w:p>
        </w:tc>
        <w:tc>
          <w:tcPr>
            <w:tcW w:w="3516" w:type="dxa"/>
            <w:gridSpan w:val="10"/>
            <w:vAlign w:val="center"/>
          </w:tcPr>
          <w:p w14:paraId="7008209E" w14:textId="77777777" w:rsidR="00395552" w:rsidRPr="001D386E" w:rsidRDefault="00395552" w:rsidP="00395552">
            <w:pPr>
              <w:pStyle w:val="TAC"/>
              <w:rPr>
                <w:rFonts w:cs="Arial"/>
              </w:rPr>
            </w:pPr>
            <w:r w:rsidRPr="001D386E">
              <w:rPr>
                <w:rFonts w:cs="Arial"/>
                <w:lang w:eastAsia="zh-CN"/>
              </w:rPr>
              <w:t>See the CA_7A-7A Bandwidth combination set 1 in Table 5.6A.1-3</w:t>
            </w:r>
          </w:p>
        </w:tc>
        <w:tc>
          <w:tcPr>
            <w:tcW w:w="1187" w:type="dxa"/>
            <w:vMerge/>
            <w:vAlign w:val="center"/>
          </w:tcPr>
          <w:p w14:paraId="02D83EC5" w14:textId="77777777" w:rsidR="00395552" w:rsidRPr="001D386E" w:rsidRDefault="00395552" w:rsidP="00395552">
            <w:pPr>
              <w:pStyle w:val="TAC"/>
              <w:rPr>
                <w:rFonts w:cs="Arial"/>
                <w:lang w:eastAsia="ja-JP"/>
              </w:rPr>
            </w:pPr>
          </w:p>
        </w:tc>
        <w:tc>
          <w:tcPr>
            <w:tcW w:w="1286" w:type="dxa"/>
            <w:vMerge/>
            <w:vAlign w:val="center"/>
          </w:tcPr>
          <w:p w14:paraId="3CECB84D" w14:textId="77777777" w:rsidR="00395552" w:rsidRPr="001D386E" w:rsidRDefault="00395552" w:rsidP="00395552">
            <w:pPr>
              <w:pStyle w:val="TAC"/>
              <w:rPr>
                <w:rFonts w:cs="Arial"/>
              </w:rPr>
            </w:pPr>
          </w:p>
        </w:tc>
      </w:tr>
      <w:tr w:rsidR="00395552" w:rsidRPr="001D386E" w14:paraId="78E2E468" w14:textId="77777777" w:rsidTr="00C125A1">
        <w:trPr>
          <w:jc w:val="center"/>
        </w:trPr>
        <w:tc>
          <w:tcPr>
            <w:tcW w:w="1701" w:type="dxa"/>
            <w:vMerge/>
            <w:vAlign w:val="center"/>
          </w:tcPr>
          <w:p w14:paraId="7035885A" w14:textId="77777777" w:rsidR="00395552" w:rsidRPr="001D386E" w:rsidRDefault="00395552" w:rsidP="00395552">
            <w:pPr>
              <w:pStyle w:val="TAC"/>
              <w:rPr>
                <w:rFonts w:cs="Arial"/>
                <w:lang w:eastAsia="zh-TW"/>
              </w:rPr>
            </w:pPr>
          </w:p>
        </w:tc>
        <w:tc>
          <w:tcPr>
            <w:tcW w:w="1466" w:type="dxa"/>
            <w:vMerge/>
            <w:vAlign w:val="center"/>
          </w:tcPr>
          <w:p w14:paraId="50BCD4DD" w14:textId="77777777" w:rsidR="00395552" w:rsidRPr="001D386E" w:rsidRDefault="00395552" w:rsidP="00395552">
            <w:pPr>
              <w:pStyle w:val="TAC"/>
              <w:rPr>
                <w:rFonts w:cs="Arial"/>
                <w:lang w:val="en-US" w:eastAsia="ja-JP"/>
              </w:rPr>
            </w:pPr>
          </w:p>
        </w:tc>
        <w:tc>
          <w:tcPr>
            <w:tcW w:w="767" w:type="dxa"/>
            <w:vAlign w:val="center"/>
          </w:tcPr>
          <w:p w14:paraId="773EF8F9" w14:textId="77777777" w:rsidR="00395552" w:rsidRPr="001D386E" w:rsidRDefault="00395552" w:rsidP="00395552">
            <w:pPr>
              <w:pStyle w:val="TAC"/>
              <w:rPr>
                <w:rFonts w:cs="Arial"/>
                <w:lang w:eastAsia="ja-JP"/>
              </w:rPr>
            </w:pPr>
            <w:r w:rsidRPr="001D386E">
              <w:rPr>
                <w:rFonts w:cs="Arial"/>
                <w:lang w:eastAsia="zh-CN"/>
              </w:rPr>
              <w:t>8</w:t>
            </w:r>
          </w:p>
        </w:tc>
        <w:tc>
          <w:tcPr>
            <w:tcW w:w="586" w:type="dxa"/>
            <w:gridSpan w:val="2"/>
            <w:vAlign w:val="center"/>
          </w:tcPr>
          <w:p w14:paraId="45E26EBA" w14:textId="77777777" w:rsidR="00395552" w:rsidRPr="001D386E" w:rsidRDefault="00395552" w:rsidP="00395552">
            <w:pPr>
              <w:pStyle w:val="TAC"/>
              <w:rPr>
                <w:rFonts w:cs="Arial"/>
              </w:rPr>
            </w:pPr>
          </w:p>
        </w:tc>
        <w:tc>
          <w:tcPr>
            <w:tcW w:w="586" w:type="dxa"/>
            <w:gridSpan w:val="2"/>
            <w:vAlign w:val="center"/>
          </w:tcPr>
          <w:p w14:paraId="1ABEC298" w14:textId="77777777" w:rsidR="00395552" w:rsidRPr="001D386E" w:rsidRDefault="00395552" w:rsidP="00395552">
            <w:pPr>
              <w:pStyle w:val="TAC"/>
              <w:rPr>
                <w:rFonts w:cs="Arial"/>
              </w:rPr>
            </w:pPr>
          </w:p>
        </w:tc>
        <w:tc>
          <w:tcPr>
            <w:tcW w:w="586" w:type="dxa"/>
            <w:vAlign w:val="center"/>
          </w:tcPr>
          <w:p w14:paraId="233BFFB6" w14:textId="77777777" w:rsidR="00395552" w:rsidRPr="001D386E" w:rsidRDefault="00395552" w:rsidP="00395552">
            <w:pPr>
              <w:pStyle w:val="TAC"/>
              <w:rPr>
                <w:rFonts w:cs="Arial"/>
              </w:rPr>
            </w:pPr>
            <w:r w:rsidRPr="001D386E">
              <w:rPr>
                <w:rFonts w:cs="Arial"/>
              </w:rPr>
              <w:t>Yes</w:t>
            </w:r>
          </w:p>
        </w:tc>
        <w:tc>
          <w:tcPr>
            <w:tcW w:w="586" w:type="dxa"/>
            <w:vAlign w:val="center"/>
          </w:tcPr>
          <w:p w14:paraId="4FCDAF5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0CBE490" w14:textId="77777777" w:rsidR="00395552" w:rsidRPr="001D386E" w:rsidRDefault="00395552" w:rsidP="00395552">
            <w:pPr>
              <w:pStyle w:val="TAC"/>
              <w:rPr>
                <w:rFonts w:cs="Arial"/>
              </w:rPr>
            </w:pPr>
          </w:p>
        </w:tc>
        <w:tc>
          <w:tcPr>
            <w:tcW w:w="586" w:type="dxa"/>
            <w:gridSpan w:val="2"/>
            <w:vAlign w:val="center"/>
          </w:tcPr>
          <w:p w14:paraId="490C20E2" w14:textId="77777777" w:rsidR="00395552" w:rsidRPr="001D386E" w:rsidRDefault="00395552" w:rsidP="00395552">
            <w:pPr>
              <w:pStyle w:val="TAC"/>
              <w:rPr>
                <w:rFonts w:cs="Arial"/>
              </w:rPr>
            </w:pPr>
          </w:p>
        </w:tc>
        <w:tc>
          <w:tcPr>
            <w:tcW w:w="1187" w:type="dxa"/>
            <w:vMerge/>
            <w:vAlign w:val="center"/>
          </w:tcPr>
          <w:p w14:paraId="71565D42" w14:textId="77777777" w:rsidR="00395552" w:rsidRPr="001D386E" w:rsidRDefault="00395552" w:rsidP="00395552">
            <w:pPr>
              <w:pStyle w:val="TAC"/>
              <w:rPr>
                <w:rFonts w:cs="Arial"/>
                <w:lang w:eastAsia="ja-JP"/>
              </w:rPr>
            </w:pPr>
          </w:p>
        </w:tc>
        <w:tc>
          <w:tcPr>
            <w:tcW w:w="1286" w:type="dxa"/>
            <w:vMerge/>
            <w:vAlign w:val="center"/>
          </w:tcPr>
          <w:p w14:paraId="1944A10B" w14:textId="77777777" w:rsidR="00395552" w:rsidRPr="001D386E" w:rsidRDefault="00395552" w:rsidP="00395552">
            <w:pPr>
              <w:pStyle w:val="TAC"/>
              <w:rPr>
                <w:rFonts w:cs="Arial"/>
              </w:rPr>
            </w:pPr>
          </w:p>
        </w:tc>
      </w:tr>
      <w:tr w:rsidR="00395552" w:rsidRPr="001D386E" w14:paraId="0778AB9B" w14:textId="77777777" w:rsidTr="00C125A1">
        <w:trPr>
          <w:jc w:val="center"/>
        </w:trPr>
        <w:tc>
          <w:tcPr>
            <w:tcW w:w="1701" w:type="dxa"/>
            <w:vMerge w:val="restart"/>
            <w:vAlign w:val="center"/>
          </w:tcPr>
          <w:p w14:paraId="33615993" w14:textId="77777777" w:rsidR="00395552" w:rsidRPr="001D386E" w:rsidRDefault="00395552" w:rsidP="00395552">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14:paraId="38B6368B" w14:textId="77777777" w:rsidR="00395552" w:rsidRPr="001D386E" w:rsidRDefault="00395552" w:rsidP="00395552">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415739AE"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4A4C911E" w14:textId="77777777" w:rsidR="00395552" w:rsidRPr="001D386E" w:rsidRDefault="00395552" w:rsidP="00395552">
            <w:pPr>
              <w:pStyle w:val="TAC"/>
              <w:rPr>
                <w:rFonts w:eastAsia="Calibri" w:cs="Arial"/>
                <w:lang w:val="en-US"/>
              </w:rPr>
            </w:pPr>
          </w:p>
        </w:tc>
        <w:tc>
          <w:tcPr>
            <w:tcW w:w="586" w:type="dxa"/>
            <w:gridSpan w:val="2"/>
            <w:vAlign w:val="center"/>
          </w:tcPr>
          <w:p w14:paraId="7667FB9F" w14:textId="77777777" w:rsidR="00395552" w:rsidRPr="001D386E" w:rsidRDefault="00395552" w:rsidP="00395552">
            <w:pPr>
              <w:pStyle w:val="TAC"/>
              <w:rPr>
                <w:rFonts w:eastAsia="Calibri" w:cs="Arial"/>
                <w:lang w:val="en-US"/>
              </w:rPr>
            </w:pPr>
          </w:p>
        </w:tc>
        <w:tc>
          <w:tcPr>
            <w:tcW w:w="586" w:type="dxa"/>
            <w:vAlign w:val="center"/>
          </w:tcPr>
          <w:p w14:paraId="0E2CE6CB"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6B9EC01A"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443C94CA"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6324E039"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restart"/>
            <w:vAlign w:val="center"/>
          </w:tcPr>
          <w:p w14:paraId="18BAD88E" w14:textId="77777777" w:rsidR="00395552" w:rsidRPr="001D386E" w:rsidRDefault="00395552" w:rsidP="00395552">
            <w:pPr>
              <w:pStyle w:val="TAC"/>
              <w:rPr>
                <w:rFonts w:eastAsia="Calibri" w:cs="Arial"/>
                <w:lang w:val="en-US"/>
              </w:rPr>
            </w:pPr>
            <w:r w:rsidRPr="001D386E">
              <w:rPr>
                <w:rFonts w:eastAsia="Calibri" w:cs="Arial"/>
                <w:lang w:val="en-US"/>
              </w:rPr>
              <w:t>80</w:t>
            </w:r>
          </w:p>
        </w:tc>
        <w:tc>
          <w:tcPr>
            <w:tcW w:w="1286" w:type="dxa"/>
            <w:vMerge w:val="restart"/>
            <w:vAlign w:val="center"/>
          </w:tcPr>
          <w:p w14:paraId="53127E00"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37CB6478" w14:textId="77777777" w:rsidTr="00C125A1">
        <w:trPr>
          <w:jc w:val="center"/>
        </w:trPr>
        <w:tc>
          <w:tcPr>
            <w:tcW w:w="1701" w:type="dxa"/>
            <w:vMerge/>
            <w:vAlign w:val="center"/>
          </w:tcPr>
          <w:p w14:paraId="3B5C1879" w14:textId="77777777" w:rsidR="00395552" w:rsidRPr="001D386E" w:rsidRDefault="00395552" w:rsidP="00395552">
            <w:pPr>
              <w:pStyle w:val="TAC"/>
              <w:rPr>
                <w:rFonts w:eastAsia="Calibri" w:cs="Arial"/>
                <w:lang w:val="en-US"/>
              </w:rPr>
            </w:pPr>
          </w:p>
        </w:tc>
        <w:tc>
          <w:tcPr>
            <w:tcW w:w="1466" w:type="dxa"/>
            <w:vMerge/>
            <w:vAlign w:val="center"/>
          </w:tcPr>
          <w:p w14:paraId="5723B884" w14:textId="77777777" w:rsidR="00395552" w:rsidRPr="001D386E" w:rsidRDefault="00395552" w:rsidP="00395552">
            <w:pPr>
              <w:pStyle w:val="TAC"/>
              <w:rPr>
                <w:rFonts w:eastAsia="Calibri" w:cs="Arial"/>
                <w:lang w:val="en-US" w:eastAsia="ja-JP"/>
              </w:rPr>
            </w:pPr>
          </w:p>
        </w:tc>
        <w:tc>
          <w:tcPr>
            <w:tcW w:w="767" w:type="dxa"/>
            <w:vAlign w:val="center"/>
          </w:tcPr>
          <w:p w14:paraId="106A82A3"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61226328" w14:textId="77777777" w:rsidR="00395552" w:rsidRPr="001D386E" w:rsidRDefault="00395552" w:rsidP="00395552">
            <w:pPr>
              <w:pStyle w:val="TAC"/>
              <w:rPr>
                <w:rFonts w:eastAsia="Calibri" w:cs="Arial"/>
                <w:lang w:val="en-US"/>
              </w:rPr>
            </w:pPr>
          </w:p>
        </w:tc>
        <w:tc>
          <w:tcPr>
            <w:tcW w:w="586" w:type="dxa"/>
            <w:gridSpan w:val="2"/>
            <w:vAlign w:val="center"/>
          </w:tcPr>
          <w:p w14:paraId="7F42DB5B" w14:textId="77777777" w:rsidR="00395552" w:rsidRPr="001D386E" w:rsidRDefault="00395552" w:rsidP="00395552">
            <w:pPr>
              <w:pStyle w:val="TAC"/>
              <w:rPr>
                <w:rFonts w:eastAsia="Calibri" w:cs="Arial"/>
                <w:lang w:val="en-US"/>
              </w:rPr>
            </w:pPr>
          </w:p>
        </w:tc>
        <w:tc>
          <w:tcPr>
            <w:tcW w:w="586" w:type="dxa"/>
            <w:vAlign w:val="center"/>
          </w:tcPr>
          <w:p w14:paraId="42E62C7E"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1345B01F"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738260A3"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6BC24313"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16942578" w14:textId="77777777" w:rsidR="00395552" w:rsidRPr="001D386E" w:rsidRDefault="00395552" w:rsidP="00395552">
            <w:pPr>
              <w:pStyle w:val="TAC"/>
              <w:rPr>
                <w:rFonts w:eastAsia="Calibri" w:cs="Arial"/>
                <w:lang w:val="en-US"/>
              </w:rPr>
            </w:pPr>
          </w:p>
        </w:tc>
        <w:tc>
          <w:tcPr>
            <w:tcW w:w="1286" w:type="dxa"/>
            <w:vMerge/>
            <w:vAlign w:val="center"/>
          </w:tcPr>
          <w:p w14:paraId="4C6E1FEB" w14:textId="77777777" w:rsidR="00395552" w:rsidRPr="001D386E" w:rsidRDefault="00395552" w:rsidP="00395552">
            <w:pPr>
              <w:pStyle w:val="TAC"/>
              <w:rPr>
                <w:rFonts w:eastAsia="Calibri" w:cs="Arial"/>
                <w:lang w:val="en-US"/>
              </w:rPr>
            </w:pPr>
          </w:p>
        </w:tc>
      </w:tr>
      <w:tr w:rsidR="00395552" w:rsidRPr="001D386E" w14:paraId="5A9295CE" w14:textId="77777777" w:rsidTr="00C125A1">
        <w:trPr>
          <w:jc w:val="center"/>
        </w:trPr>
        <w:tc>
          <w:tcPr>
            <w:tcW w:w="1701" w:type="dxa"/>
            <w:vMerge/>
            <w:vAlign w:val="center"/>
          </w:tcPr>
          <w:p w14:paraId="10DA313B" w14:textId="77777777" w:rsidR="00395552" w:rsidRPr="001D386E" w:rsidRDefault="00395552" w:rsidP="00395552">
            <w:pPr>
              <w:pStyle w:val="TAC"/>
              <w:rPr>
                <w:rFonts w:eastAsia="Calibri" w:cs="Arial"/>
                <w:lang w:val="en-US"/>
              </w:rPr>
            </w:pPr>
          </w:p>
        </w:tc>
        <w:tc>
          <w:tcPr>
            <w:tcW w:w="1466" w:type="dxa"/>
            <w:vMerge/>
            <w:vAlign w:val="center"/>
          </w:tcPr>
          <w:p w14:paraId="1D9F4B8C" w14:textId="77777777" w:rsidR="00395552" w:rsidRPr="001D386E" w:rsidRDefault="00395552" w:rsidP="00395552">
            <w:pPr>
              <w:pStyle w:val="TAC"/>
              <w:rPr>
                <w:rFonts w:eastAsia="Calibri" w:cs="Arial"/>
                <w:lang w:val="en-US" w:eastAsia="ja-JP"/>
              </w:rPr>
            </w:pPr>
          </w:p>
        </w:tc>
        <w:tc>
          <w:tcPr>
            <w:tcW w:w="767" w:type="dxa"/>
            <w:vAlign w:val="center"/>
          </w:tcPr>
          <w:p w14:paraId="03220CA9"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586" w:type="dxa"/>
            <w:gridSpan w:val="2"/>
            <w:vAlign w:val="center"/>
          </w:tcPr>
          <w:p w14:paraId="4C4C57DB" w14:textId="77777777" w:rsidR="00395552" w:rsidRPr="001D386E" w:rsidRDefault="00395552" w:rsidP="00395552">
            <w:pPr>
              <w:pStyle w:val="TAC"/>
              <w:rPr>
                <w:rFonts w:eastAsia="Calibri" w:cs="Arial"/>
                <w:lang w:val="en-US"/>
              </w:rPr>
            </w:pPr>
          </w:p>
        </w:tc>
        <w:tc>
          <w:tcPr>
            <w:tcW w:w="586" w:type="dxa"/>
            <w:gridSpan w:val="2"/>
            <w:vAlign w:val="center"/>
          </w:tcPr>
          <w:p w14:paraId="27D349B3" w14:textId="77777777" w:rsidR="00395552" w:rsidRPr="001D386E" w:rsidRDefault="00395552" w:rsidP="00395552">
            <w:pPr>
              <w:pStyle w:val="TAC"/>
              <w:rPr>
                <w:rFonts w:eastAsia="Calibri" w:cs="Arial"/>
                <w:lang w:val="en-US"/>
              </w:rPr>
            </w:pPr>
          </w:p>
        </w:tc>
        <w:tc>
          <w:tcPr>
            <w:tcW w:w="586" w:type="dxa"/>
            <w:vAlign w:val="center"/>
          </w:tcPr>
          <w:p w14:paraId="6FBF1A09" w14:textId="77777777" w:rsidR="00395552" w:rsidRPr="001D386E" w:rsidRDefault="00395552" w:rsidP="00395552">
            <w:pPr>
              <w:pStyle w:val="TAC"/>
              <w:rPr>
                <w:rFonts w:eastAsia="Calibri" w:cs="Arial"/>
                <w:lang w:val="en-US"/>
              </w:rPr>
            </w:pPr>
          </w:p>
        </w:tc>
        <w:tc>
          <w:tcPr>
            <w:tcW w:w="586" w:type="dxa"/>
            <w:vAlign w:val="center"/>
          </w:tcPr>
          <w:p w14:paraId="1156CC73"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49EE10F3"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4D0D0475"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0770CF9A" w14:textId="77777777" w:rsidR="00395552" w:rsidRPr="001D386E" w:rsidRDefault="00395552" w:rsidP="00395552">
            <w:pPr>
              <w:pStyle w:val="TAC"/>
              <w:rPr>
                <w:rFonts w:eastAsia="Calibri" w:cs="Arial"/>
                <w:lang w:val="en-US"/>
              </w:rPr>
            </w:pPr>
          </w:p>
        </w:tc>
        <w:tc>
          <w:tcPr>
            <w:tcW w:w="1286" w:type="dxa"/>
            <w:vMerge/>
            <w:vAlign w:val="center"/>
          </w:tcPr>
          <w:p w14:paraId="0DD90B49" w14:textId="77777777" w:rsidR="00395552" w:rsidRPr="001D386E" w:rsidRDefault="00395552" w:rsidP="00395552">
            <w:pPr>
              <w:pStyle w:val="TAC"/>
              <w:rPr>
                <w:rFonts w:eastAsia="Calibri" w:cs="Arial"/>
                <w:lang w:val="en-US"/>
              </w:rPr>
            </w:pPr>
          </w:p>
        </w:tc>
      </w:tr>
      <w:tr w:rsidR="00395552" w:rsidRPr="001D386E" w14:paraId="4BE3284A" w14:textId="77777777" w:rsidTr="00C125A1">
        <w:trPr>
          <w:jc w:val="center"/>
        </w:trPr>
        <w:tc>
          <w:tcPr>
            <w:tcW w:w="1701" w:type="dxa"/>
            <w:vMerge/>
            <w:vAlign w:val="center"/>
          </w:tcPr>
          <w:p w14:paraId="4489F912" w14:textId="77777777" w:rsidR="00395552" w:rsidRPr="001D386E" w:rsidRDefault="00395552" w:rsidP="00395552">
            <w:pPr>
              <w:pStyle w:val="TAC"/>
              <w:rPr>
                <w:rFonts w:eastAsia="Calibri" w:cs="Arial"/>
                <w:lang w:val="en-US"/>
              </w:rPr>
            </w:pPr>
          </w:p>
        </w:tc>
        <w:tc>
          <w:tcPr>
            <w:tcW w:w="1466" w:type="dxa"/>
            <w:vMerge/>
            <w:vAlign w:val="center"/>
          </w:tcPr>
          <w:p w14:paraId="7C24FD54" w14:textId="77777777" w:rsidR="00395552" w:rsidRPr="001D386E" w:rsidRDefault="00395552" w:rsidP="00395552">
            <w:pPr>
              <w:pStyle w:val="TAC"/>
              <w:rPr>
                <w:rFonts w:eastAsia="Calibri" w:cs="Arial"/>
                <w:lang w:val="en-US" w:eastAsia="ja-JP"/>
              </w:rPr>
            </w:pPr>
          </w:p>
        </w:tc>
        <w:tc>
          <w:tcPr>
            <w:tcW w:w="767" w:type="dxa"/>
            <w:vAlign w:val="center"/>
          </w:tcPr>
          <w:p w14:paraId="32177EE5"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4A6BE8F0" w14:textId="77777777" w:rsidR="00395552" w:rsidRPr="001D386E" w:rsidRDefault="00395552" w:rsidP="00395552">
            <w:pPr>
              <w:pStyle w:val="TAC"/>
              <w:rPr>
                <w:rFonts w:eastAsia="Calibri" w:cs="Arial"/>
                <w:lang w:val="en-US"/>
              </w:rPr>
            </w:pPr>
          </w:p>
        </w:tc>
        <w:tc>
          <w:tcPr>
            <w:tcW w:w="586" w:type="dxa"/>
            <w:gridSpan w:val="2"/>
            <w:vAlign w:val="center"/>
          </w:tcPr>
          <w:p w14:paraId="28D41F8C" w14:textId="77777777" w:rsidR="00395552" w:rsidRPr="001D386E" w:rsidRDefault="00395552" w:rsidP="00395552">
            <w:pPr>
              <w:pStyle w:val="TAC"/>
              <w:rPr>
                <w:rFonts w:eastAsia="Calibri" w:cs="Arial"/>
                <w:lang w:val="en-US"/>
              </w:rPr>
            </w:pPr>
          </w:p>
        </w:tc>
        <w:tc>
          <w:tcPr>
            <w:tcW w:w="586" w:type="dxa"/>
            <w:vAlign w:val="center"/>
          </w:tcPr>
          <w:p w14:paraId="6CCB07F6"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43FD5ADC"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69937260"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5897BF84"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509B0158" w14:textId="77777777" w:rsidR="00395552" w:rsidRPr="001D386E" w:rsidRDefault="00395552" w:rsidP="00395552">
            <w:pPr>
              <w:pStyle w:val="TAC"/>
              <w:rPr>
                <w:rFonts w:eastAsia="Calibri" w:cs="Arial"/>
                <w:lang w:val="en-US"/>
              </w:rPr>
            </w:pPr>
          </w:p>
        </w:tc>
        <w:tc>
          <w:tcPr>
            <w:tcW w:w="1286" w:type="dxa"/>
            <w:vMerge/>
            <w:vAlign w:val="center"/>
          </w:tcPr>
          <w:p w14:paraId="658F775D" w14:textId="77777777" w:rsidR="00395552" w:rsidRPr="001D386E" w:rsidRDefault="00395552" w:rsidP="00395552">
            <w:pPr>
              <w:pStyle w:val="TAC"/>
              <w:rPr>
                <w:rFonts w:eastAsia="Calibri" w:cs="Arial"/>
                <w:lang w:val="en-US"/>
              </w:rPr>
            </w:pPr>
          </w:p>
        </w:tc>
      </w:tr>
      <w:tr w:rsidR="00395552" w:rsidRPr="001D386E" w14:paraId="45743C1C" w14:textId="77777777" w:rsidTr="00C125A1">
        <w:trPr>
          <w:jc w:val="center"/>
        </w:trPr>
        <w:tc>
          <w:tcPr>
            <w:tcW w:w="1701" w:type="dxa"/>
            <w:vMerge/>
            <w:vAlign w:val="center"/>
          </w:tcPr>
          <w:p w14:paraId="648D823C" w14:textId="77777777" w:rsidR="00395552" w:rsidRPr="001D386E" w:rsidRDefault="00395552" w:rsidP="00395552">
            <w:pPr>
              <w:pStyle w:val="TAC"/>
              <w:rPr>
                <w:rFonts w:eastAsia="Calibri" w:cs="Arial"/>
                <w:lang w:val="en-US"/>
              </w:rPr>
            </w:pPr>
          </w:p>
        </w:tc>
        <w:tc>
          <w:tcPr>
            <w:tcW w:w="1466" w:type="dxa"/>
            <w:vMerge/>
            <w:vAlign w:val="center"/>
          </w:tcPr>
          <w:p w14:paraId="23CA3275" w14:textId="77777777" w:rsidR="00395552" w:rsidRPr="001D386E" w:rsidRDefault="00395552" w:rsidP="00395552">
            <w:pPr>
              <w:pStyle w:val="TAC"/>
              <w:rPr>
                <w:rFonts w:eastAsia="Calibri" w:cs="Arial"/>
                <w:lang w:val="en-US" w:eastAsia="ja-JP"/>
              </w:rPr>
            </w:pPr>
          </w:p>
        </w:tc>
        <w:tc>
          <w:tcPr>
            <w:tcW w:w="767" w:type="dxa"/>
            <w:vAlign w:val="center"/>
          </w:tcPr>
          <w:p w14:paraId="1EFE733F"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2297E8F8" w14:textId="77777777" w:rsidR="00395552" w:rsidRPr="001D386E" w:rsidRDefault="00395552" w:rsidP="00395552">
            <w:pPr>
              <w:pStyle w:val="TAC"/>
              <w:rPr>
                <w:rFonts w:eastAsia="Calibri" w:cs="Arial"/>
                <w:lang w:val="en-US"/>
              </w:rPr>
            </w:pPr>
          </w:p>
        </w:tc>
        <w:tc>
          <w:tcPr>
            <w:tcW w:w="586" w:type="dxa"/>
            <w:gridSpan w:val="2"/>
            <w:vAlign w:val="center"/>
          </w:tcPr>
          <w:p w14:paraId="38D12499" w14:textId="77777777" w:rsidR="00395552" w:rsidRPr="001D386E" w:rsidRDefault="00395552" w:rsidP="00395552">
            <w:pPr>
              <w:pStyle w:val="TAC"/>
              <w:rPr>
                <w:rFonts w:eastAsia="Calibri" w:cs="Arial"/>
                <w:lang w:val="en-US"/>
              </w:rPr>
            </w:pPr>
          </w:p>
        </w:tc>
        <w:tc>
          <w:tcPr>
            <w:tcW w:w="586" w:type="dxa"/>
            <w:vAlign w:val="center"/>
          </w:tcPr>
          <w:p w14:paraId="4A75C564"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232275EE"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7C12F4D0"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7E46C918" w14:textId="77777777" w:rsidR="00395552" w:rsidRPr="001D386E" w:rsidRDefault="00395552" w:rsidP="00395552">
            <w:pPr>
              <w:pStyle w:val="TAC"/>
              <w:rPr>
                <w:rFonts w:cs="Arial"/>
                <w:lang w:eastAsia="zh-CN"/>
              </w:rPr>
            </w:pPr>
            <w:r w:rsidRPr="001D386E">
              <w:t>Yes</w:t>
            </w:r>
          </w:p>
        </w:tc>
        <w:tc>
          <w:tcPr>
            <w:tcW w:w="1187" w:type="dxa"/>
            <w:vMerge w:val="restart"/>
            <w:vAlign w:val="center"/>
          </w:tcPr>
          <w:p w14:paraId="7C9D8F88" w14:textId="77777777" w:rsidR="00395552" w:rsidRPr="001D386E" w:rsidRDefault="00395552" w:rsidP="00395552">
            <w:pPr>
              <w:pStyle w:val="TAC"/>
              <w:rPr>
                <w:rFonts w:eastAsia="Calibri" w:cs="Arial"/>
                <w:lang w:val="en-US"/>
              </w:rPr>
            </w:pPr>
            <w:r w:rsidRPr="001D386E">
              <w:rPr>
                <w:rFonts w:eastAsia="Calibri" w:cs="Arial"/>
                <w:lang w:val="en-US"/>
              </w:rPr>
              <w:t>80</w:t>
            </w:r>
          </w:p>
        </w:tc>
        <w:tc>
          <w:tcPr>
            <w:tcW w:w="1286" w:type="dxa"/>
            <w:vMerge w:val="restart"/>
            <w:vAlign w:val="center"/>
          </w:tcPr>
          <w:p w14:paraId="43985150" w14:textId="77777777" w:rsidR="00395552" w:rsidRPr="001D386E" w:rsidRDefault="00395552" w:rsidP="00395552">
            <w:pPr>
              <w:pStyle w:val="TAC"/>
              <w:rPr>
                <w:rFonts w:eastAsia="Calibri" w:cs="Arial"/>
                <w:lang w:val="en-US"/>
              </w:rPr>
            </w:pPr>
            <w:r w:rsidRPr="001D386E">
              <w:rPr>
                <w:rFonts w:eastAsia="Calibri" w:cs="Arial"/>
                <w:lang w:val="en-US"/>
              </w:rPr>
              <w:t>1</w:t>
            </w:r>
          </w:p>
        </w:tc>
      </w:tr>
      <w:tr w:rsidR="00395552" w:rsidRPr="001D386E" w14:paraId="70F1951D" w14:textId="77777777" w:rsidTr="00C125A1">
        <w:trPr>
          <w:jc w:val="center"/>
        </w:trPr>
        <w:tc>
          <w:tcPr>
            <w:tcW w:w="1701" w:type="dxa"/>
            <w:vMerge/>
            <w:vAlign w:val="center"/>
          </w:tcPr>
          <w:p w14:paraId="1732D40B" w14:textId="77777777" w:rsidR="00395552" w:rsidRPr="001D386E" w:rsidRDefault="00395552" w:rsidP="00395552">
            <w:pPr>
              <w:pStyle w:val="TAC"/>
              <w:rPr>
                <w:rFonts w:eastAsia="Calibri" w:cs="Arial"/>
                <w:lang w:val="en-US"/>
              </w:rPr>
            </w:pPr>
          </w:p>
        </w:tc>
        <w:tc>
          <w:tcPr>
            <w:tcW w:w="1466" w:type="dxa"/>
            <w:vMerge/>
            <w:vAlign w:val="center"/>
          </w:tcPr>
          <w:p w14:paraId="13FD639E" w14:textId="77777777" w:rsidR="00395552" w:rsidRPr="001D386E" w:rsidRDefault="00395552" w:rsidP="00395552">
            <w:pPr>
              <w:pStyle w:val="TAC"/>
              <w:rPr>
                <w:rFonts w:eastAsia="Calibri" w:cs="Arial"/>
                <w:lang w:val="en-US" w:eastAsia="ja-JP"/>
              </w:rPr>
            </w:pPr>
          </w:p>
        </w:tc>
        <w:tc>
          <w:tcPr>
            <w:tcW w:w="767" w:type="dxa"/>
            <w:vAlign w:val="center"/>
          </w:tcPr>
          <w:p w14:paraId="7AE37205"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029A30EB" w14:textId="77777777" w:rsidR="00395552" w:rsidRPr="001D386E" w:rsidRDefault="00395552" w:rsidP="00395552">
            <w:pPr>
              <w:pStyle w:val="TAC"/>
              <w:rPr>
                <w:rFonts w:eastAsia="Calibri" w:cs="Arial"/>
                <w:lang w:val="en-US"/>
              </w:rPr>
            </w:pPr>
          </w:p>
        </w:tc>
        <w:tc>
          <w:tcPr>
            <w:tcW w:w="586" w:type="dxa"/>
            <w:gridSpan w:val="2"/>
            <w:vAlign w:val="center"/>
          </w:tcPr>
          <w:p w14:paraId="705347AA" w14:textId="77777777" w:rsidR="00395552" w:rsidRPr="001D386E" w:rsidRDefault="00395552" w:rsidP="00395552">
            <w:pPr>
              <w:pStyle w:val="TAC"/>
              <w:rPr>
                <w:rFonts w:eastAsia="Calibri" w:cs="Arial"/>
                <w:lang w:val="en-US"/>
              </w:rPr>
            </w:pPr>
          </w:p>
        </w:tc>
        <w:tc>
          <w:tcPr>
            <w:tcW w:w="586" w:type="dxa"/>
            <w:vAlign w:val="center"/>
          </w:tcPr>
          <w:p w14:paraId="45F1299D"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4FD64952"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6AC7AE18"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096ED0B9" w14:textId="77777777" w:rsidR="00395552" w:rsidRPr="001D386E" w:rsidRDefault="00395552" w:rsidP="00395552">
            <w:pPr>
              <w:pStyle w:val="TAC"/>
              <w:rPr>
                <w:rFonts w:cs="Arial"/>
                <w:lang w:eastAsia="zh-CN"/>
              </w:rPr>
            </w:pPr>
            <w:r w:rsidRPr="001D386E">
              <w:t>Yes</w:t>
            </w:r>
          </w:p>
        </w:tc>
        <w:tc>
          <w:tcPr>
            <w:tcW w:w="1187" w:type="dxa"/>
            <w:vMerge/>
            <w:vAlign w:val="center"/>
          </w:tcPr>
          <w:p w14:paraId="7B4A0260" w14:textId="77777777" w:rsidR="00395552" w:rsidRPr="001D386E" w:rsidRDefault="00395552" w:rsidP="00395552">
            <w:pPr>
              <w:pStyle w:val="TAC"/>
              <w:rPr>
                <w:rFonts w:eastAsia="Calibri" w:cs="Arial"/>
                <w:lang w:val="en-US"/>
              </w:rPr>
            </w:pPr>
          </w:p>
        </w:tc>
        <w:tc>
          <w:tcPr>
            <w:tcW w:w="1286" w:type="dxa"/>
            <w:vMerge/>
            <w:vAlign w:val="center"/>
          </w:tcPr>
          <w:p w14:paraId="614A0D6A" w14:textId="77777777" w:rsidR="00395552" w:rsidRPr="001D386E" w:rsidRDefault="00395552" w:rsidP="00395552">
            <w:pPr>
              <w:pStyle w:val="TAC"/>
              <w:rPr>
                <w:rFonts w:eastAsia="Calibri" w:cs="Arial"/>
                <w:lang w:val="en-US"/>
              </w:rPr>
            </w:pPr>
          </w:p>
        </w:tc>
      </w:tr>
      <w:tr w:rsidR="00395552" w:rsidRPr="001D386E" w14:paraId="13D6EBB4" w14:textId="77777777" w:rsidTr="00C125A1">
        <w:trPr>
          <w:jc w:val="center"/>
        </w:trPr>
        <w:tc>
          <w:tcPr>
            <w:tcW w:w="1701" w:type="dxa"/>
            <w:vMerge/>
            <w:vAlign w:val="center"/>
          </w:tcPr>
          <w:p w14:paraId="7EF2722B" w14:textId="77777777" w:rsidR="00395552" w:rsidRPr="001D386E" w:rsidRDefault="00395552" w:rsidP="00395552">
            <w:pPr>
              <w:pStyle w:val="TAC"/>
              <w:rPr>
                <w:rFonts w:eastAsia="Calibri" w:cs="Arial"/>
                <w:lang w:val="en-US"/>
              </w:rPr>
            </w:pPr>
          </w:p>
        </w:tc>
        <w:tc>
          <w:tcPr>
            <w:tcW w:w="1466" w:type="dxa"/>
            <w:vMerge/>
            <w:vAlign w:val="center"/>
          </w:tcPr>
          <w:p w14:paraId="3612C68B" w14:textId="77777777" w:rsidR="00395552" w:rsidRPr="001D386E" w:rsidRDefault="00395552" w:rsidP="00395552">
            <w:pPr>
              <w:pStyle w:val="TAC"/>
              <w:rPr>
                <w:rFonts w:eastAsia="Calibri" w:cs="Arial"/>
                <w:lang w:val="en-US" w:eastAsia="ja-JP"/>
              </w:rPr>
            </w:pPr>
          </w:p>
        </w:tc>
        <w:tc>
          <w:tcPr>
            <w:tcW w:w="767" w:type="dxa"/>
            <w:vAlign w:val="center"/>
          </w:tcPr>
          <w:p w14:paraId="0957A422"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586" w:type="dxa"/>
            <w:gridSpan w:val="2"/>
            <w:vAlign w:val="center"/>
          </w:tcPr>
          <w:p w14:paraId="02405378" w14:textId="77777777" w:rsidR="00395552" w:rsidRPr="001D386E" w:rsidRDefault="00395552" w:rsidP="00395552">
            <w:pPr>
              <w:pStyle w:val="TAC"/>
              <w:rPr>
                <w:rFonts w:eastAsia="Calibri" w:cs="Arial"/>
                <w:lang w:val="en-US"/>
              </w:rPr>
            </w:pPr>
          </w:p>
        </w:tc>
        <w:tc>
          <w:tcPr>
            <w:tcW w:w="586" w:type="dxa"/>
            <w:gridSpan w:val="2"/>
            <w:vAlign w:val="center"/>
          </w:tcPr>
          <w:p w14:paraId="78CECF06" w14:textId="77777777" w:rsidR="00395552" w:rsidRPr="001D386E" w:rsidRDefault="00395552" w:rsidP="00395552">
            <w:pPr>
              <w:pStyle w:val="TAC"/>
              <w:rPr>
                <w:rFonts w:eastAsia="Calibri" w:cs="Arial"/>
                <w:lang w:val="en-US"/>
              </w:rPr>
            </w:pPr>
          </w:p>
        </w:tc>
        <w:tc>
          <w:tcPr>
            <w:tcW w:w="586" w:type="dxa"/>
            <w:vAlign w:val="center"/>
          </w:tcPr>
          <w:p w14:paraId="30E90E5F"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77D9205C"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5FBB5F0F" w14:textId="77777777" w:rsidR="00395552" w:rsidRPr="001D386E" w:rsidRDefault="00395552" w:rsidP="00395552">
            <w:pPr>
              <w:pStyle w:val="TAC"/>
              <w:rPr>
                <w:rFonts w:cs="Arial"/>
                <w:lang w:eastAsia="zh-CN"/>
              </w:rPr>
            </w:pPr>
            <w:r w:rsidRPr="001D386E">
              <w:rPr>
                <w:rFonts w:hint="eastAsia"/>
              </w:rPr>
              <w:t>Yes</w:t>
            </w:r>
          </w:p>
        </w:tc>
        <w:tc>
          <w:tcPr>
            <w:tcW w:w="586" w:type="dxa"/>
            <w:gridSpan w:val="2"/>
            <w:vAlign w:val="center"/>
          </w:tcPr>
          <w:p w14:paraId="323AA32F" w14:textId="77777777" w:rsidR="00395552" w:rsidRPr="001D386E" w:rsidRDefault="00395552" w:rsidP="00395552">
            <w:pPr>
              <w:pStyle w:val="TAC"/>
              <w:rPr>
                <w:rFonts w:cs="Arial"/>
                <w:lang w:eastAsia="zh-CN"/>
              </w:rPr>
            </w:pPr>
            <w:r w:rsidRPr="001D386E">
              <w:t>Yes</w:t>
            </w:r>
          </w:p>
        </w:tc>
        <w:tc>
          <w:tcPr>
            <w:tcW w:w="1187" w:type="dxa"/>
            <w:vMerge/>
            <w:vAlign w:val="center"/>
          </w:tcPr>
          <w:p w14:paraId="0E9308A9" w14:textId="77777777" w:rsidR="00395552" w:rsidRPr="001D386E" w:rsidRDefault="00395552" w:rsidP="00395552">
            <w:pPr>
              <w:pStyle w:val="TAC"/>
              <w:rPr>
                <w:rFonts w:eastAsia="Calibri" w:cs="Arial"/>
                <w:lang w:val="en-US"/>
              </w:rPr>
            </w:pPr>
          </w:p>
        </w:tc>
        <w:tc>
          <w:tcPr>
            <w:tcW w:w="1286" w:type="dxa"/>
            <w:vMerge/>
            <w:vAlign w:val="center"/>
          </w:tcPr>
          <w:p w14:paraId="39BFF2EB" w14:textId="77777777" w:rsidR="00395552" w:rsidRPr="001D386E" w:rsidRDefault="00395552" w:rsidP="00395552">
            <w:pPr>
              <w:pStyle w:val="TAC"/>
              <w:rPr>
                <w:rFonts w:eastAsia="Calibri" w:cs="Arial"/>
                <w:lang w:val="en-US"/>
              </w:rPr>
            </w:pPr>
          </w:p>
        </w:tc>
      </w:tr>
      <w:tr w:rsidR="00395552" w:rsidRPr="001D386E" w14:paraId="6DA088B1" w14:textId="77777777" w:rsidTr="00C125A1">
        <w:trPr>
          <w:jc w:val="center"/>
        </w:trPr>
        <w:tc>
          <w:tcPr>
            <w:tcW w:w="1701" w:type="dxa"/>
            <w:vMerge/>
            <w:vAlign w:val="center"/>
          </w:tcPr>
          <w:p w14:paraId="371D130F" w14:textId="77777777" w:rsidR="00395552" w:rsidRPr="001D386E" w:rsidRDefault="00395552" w:rsidP="00395552">
            <w:pPr>
              <w:pStyle w:val="TAC"/>
              <w:rPr>
                <w:rFonts w:eastAsia="Calibri" w:cs="Arial"/>
                <w:lang w:val="en-US"/>
              </w:rPr>
            </w:pPr>
          </w:p>
        </w:tc>
        <w:tc>
          <w:tcPr>
            <w:tcW w:w="1466" w:type="dxa"/>
            <w:vMerge/>
            <w:vAlign w:val="center"/>
          </w:tcPr>
          <w:p w14:paraId="717108E7" w14:textId="77777777" w:rsidR="00395552" w:rsidRPr="001D386E" w:rsidRDefault="00395552" w:rsidP="00395552">
            <w:pPr>
              <w:pStyle w:val="TAC"/>
              <w:rPr>
                <w:rFonts w:eastAsia="Calibri" w:cs="Arial"/>
                <w:lang w:val="en-US" w:eastAsia="ja-JP"/>
              </w:rPr>
            </w:pPr>
          </w:p>
        </w:tc>
        <w:tc>
          <w:tcPr>
            <w:tcW w:w="767" w:type="dxa"/>
            <w:vAlign w:val="center"/>
          </w:tcPr>
          <w:p w14:paraId="186F79AF"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079BFA7B" w14:textId="77777777" w:rsidR="00395552" w:rsidRPr="001D386E" w:rsidRDefault="00395552" w:rsidP="00395552">
            <w:pPr>
              <w:pStyle w:val="TAC"/>
              <w:rPr>
                <w:rFonts w:eastAsia="Calibri" w:cs="Arial"/>
                <w:lang w:val="en-US"/>
              </w:rPr>
            </w:pPr>
          </w:p>
        </w:tc>
        <w:tc>
          <w:tcPr>
            <w:tcW w:w="586" w:type="dxa"/>
            <w:gridSpan w:val="2"/>
            <w:vAlign w:val="center"/>
          </w:tcPr>
          <w:p w14:paraId="05E4F43D" w14:textId="77777777" w:rsidR="00395552" w:rsidRPr="001D386E" w:rsidRDefault="00395552" w:rsidP="00395552">
            <w:pPr>
              <w:pStyle w:val="TAC"/>
              <w:rPr>
                <w:rFonts w:eastAsia="Calibri" w:cs="Arial"/>
                <w:lang w:val="en-US"/>
              </w:rPr>
            </w:pPr>
          </w:p>
        </w:tc>
        <w:tc>
          <w:tcPr>
            <w:tcW w:w="586" w:type="dxa"/>
            <w:vAlign w:val="center"/>
          </w:tcPr>
          <w:p w14:paraId="3B7A7A70" w14:textId="77777777" w:rsidR="00395552" w:rsidRPr="001D386E" w:rsidRDefault="00395552" w:rsidP="00395552">
            <w:pPr>
              <w:pStyle w:val="TAC"/>
              <w:rPr>
                <w:rFonts w:cs="Arial"/>
                <w:lang w:eastAsia="zh-CN"/>
              </w:rPr>
            </w:pPr>
            <w:r w:rsidRPr="001D386E">
              <w:rPr>
                <w:rFonts w:hint="eastAsia"/>
              </w:rPr>
              <w:t>Yes</w:t>
            </w:r>
          </w:p>
        </w:tc>
        <w:tc>
          <w:tcPr>
            <w:tcW w:w="586" w:type="dxa"/>
            <w:vAlign w:val="center"/>
          </w:tcPr>
          <w:p w14:paraId="64B7EFF4" w14:textId="77777777" w:rsidR="00395552" w:rsidRPr="001D386E" w:rsidRDefault="00395552" w:rsidP="00395552">
            <w:pPr>
              <w:pStyle w:val="TAC"/>
              <w:rPr>
                <w:rFonts w:cs="Arial"/>
                <w:lang w:eastAsia="zh-CN"/>
              </w:rPr>
            </w:pPr>
            <w:r w:rsidRPr="001D386E">
              <w:t>Yes</w:t>
            </w:r>
          </w:p>
        </w:tc>
        <w:tc>
          <w:tcPr>
            <w:tcW w:w="586" w:type="dxa"/>
            <w:gridSpan w:val="2"/>
            <w:vAlign w:val="center"/>
          </w:tcPr>
          <w:p w14:paraId="7F7D589A" w14:textId="77777777" w:rsidR="00395552" w:rsidRPr="001D386E" w:rsidRDefault="00395552" w:rsidP="00395552">
            <w:pPr>
              <w:pStyle w:val="TAC"/>
              <w:rPr>
                <w:rFonts w:cs="Arial"/>
                <w:lang w:eastAsia="zh-CN"/>
              </w:rPr>
            </w:pPr>
            <w:r w:rsidRPr="001D386E">
              <w:rPr>
                <w:rFonts w:hint="eastAsia"/>
              </w:rPr>
              <w:t>Yes</w:t>
            </w:r>
          </w:p>
        </w:tc>
        <w:tc>
          <w:tcPr>
            <w:tcW w:w="586" w:type="dxa"/>
            <w:gridSpan w:val="2"/>
            <w:vAlign w:val="center"/>
          </w:tcPr>
          <w:p w14:paraId="06BCFA8B" w14:textId="77777777" w:rsidR="00395552" w:rsidRPr="001D386E" w:rsidRDefault="00395552" w:rsidP="00395552">
            <w:pPr>
              <w:pStyle w:val="TAC"/>
              <w:rPr>
                <w:rFonts w:cs="Arial"/>
                <w:lang w:eastAsia="zh-CN"/>
              </w:rPr>
            </w:pPr>
            <w:r w:rsidRPr="001D386E">
              <w:t>Yes</w:t>
            </w:r>
          </w:p>
        </w:tc>
        <w:tc>
          <w:tcPr>
            <w:tcW w:w="1187" w:type="dxa"/>
            <w:vMerge/>
            <w:vAlign w:val="center"/>
          </w:tcPr>
          <w:p w14:paraId="1AE45DDF" w14:textId="77777777" w:rsidR="00395552" w:rsidRPr="001D386E" w:rsidRDefault="00395552" w:rsidP="00395552">
            <w:pPr>
              <w:pStyle w:val="TAC"/>
              <w:rPr>
                <w:rFonts w:eastAsia="Calibri" w:cs="Arial"/>
                <w:lang w:val="en-US"/>
              </w:rPr>
            </w:pPr>
          </w:p>
        </w:tc>
        <w:tc>
          <w:tcPr>
            <w:tcW w:w="1286" w:type="dxa"/>
            <w:vMerge/>
            <w:vAlign w:val="center"/>
          </w:tcPr>
          <w:p w14:paraId="45F1F067" w14:textId="77777777" w:rsidR="00395552" w:rsidRPr="001D386E" w:rsidRDefault="00395552" w:rsidP="00395552">
            <w:pPr>
              <w:pStyle w:val="TAC"/>
              <w:rPr>
                <w:rFonts w:eastAsia="Calibri" w:cs="Arial"/>
                <w:lang w:val="en-US"/>
              </w:rPr>
            </w:pPr>
          </w:p>
        </w:tc>
      </w:tr>
      <w:tr w:rsidR="00395552" w:rsidRPr="001D386E" w14:paraId="376D1712" w14:textId="77777777" w:rsidTr="00C125A1">
        <w:trPr>
          <w:jc w:val="center"/>
        </w:trPr>
        <w:tc>
          <w:tcPr>
            <w:tcW w:w="1701" w:type="dxa"/>
            <w:vMerge w:val="restart"/>
            <w:vAlign w:val="center"/>
          </w:tcPr>
          <w:p w14:paraId="42A8D002" w14:textId="77777777" w:rsidR="00395552" w:rsidRPr="001D386E" w:rsidRDefault="00395552" w:rsidP="00395552">
            <w:pPr>
              <w:pStyle w:val="TAC"/>
              <w:rPr>
                <w:lang w:val="en-US"/>
              </w:rPr>
            </w:pPr>
            <w:r w:rsidRPr="001D386E">
              <w:rPr>
                <w:lang w:val="en-US"/>
              </w:rPr>
              <w:t>CA_1A-3A-7C-20A</w:t>
            </w:r>
          </w:p>
        </w:tc>
        <w:tc>
          <w:tcPr>
            <w:tcW w:w="1466" w:type="dxa"/>
            <w:vMerge w:val="restart"/>
            <w:vAlign w:val="center"/>
          </w:tcPr>
          <w:p w14:paraId="6140B12B"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14:paraId="09D9B3AA" w14:textId="77777777" w:rsidR="00395552" w:rsidRPr="001D386E" w:rsidRDefault="00395552" w:rsidP="00395552">
            <w:pPr>
              <w:pStyle w:val="TAC"/>
              <w:rPr>
                <w:rFonts w:eastAsia="Calibri" w:cs="Arial"/>
                <w:lang w:val="en-US" w:eastAsia="ja-JP"/>
              </w:rPr>
            </w:pPr>
            <w:r w:rsidRPr="001D386E">
              <w:rPr>
                <w:rFonts w:eastAsia="Malgun Gothic"/>
              </w:rPr>
              <w:t>1</w:t>
            </w:r>
          </w:p>
        </w:tc>
        <w:tc>
          <w:tcPr>
            <w:tcW w:w="586" w:type="dxa"/>
            <w:gridSpan w:val="2"/>
            <w:vAlign w:val="center"/>
          </w:tcPr>
          <w:p w14:paraId="7FCE2997" w14:textId="77777777" w:rsidR="00395552" w:rsidRPr="001D386E" w:rsidRDefault="00395552" w:rsidP="00395552">
            <w:pPr>
              <w:pStyle w:val="TAC"/>
              <w:rPr>
                <w:rFonts w:eastAsia="Calibri" w:cs="Arial"/>
                <w:lang w:val="en-US"/>
              </w:rPr>
            </w:pPr>
          </w:p>
        </w:tc>
        <w:tc>
          <w:tcPr>
            <w:tcW w:w="586" w:type="dxa"/>
            <w:gridSpan w:val="2"/>
            <w:vAlign w:val="center"/>
          </w:tcPr>
          <w:p w14:paraId="231E85D6" w14:textId="77777777" w:rsidR="00395552" w:rsidRPr="001D386E" w:rsidRDefault="00395552" w:rsidP="00395552">
            <w:pPr>
              <w:pStyle w:val="TAC"/>
              <w:rPr>
                <w:rFonts w:eastAsia="Calibri" w:cs="Arial"/>
                <w:lang w:val="en-US"/>
              </w:rPr>
            </w:pPr>
          </w:p>
        </w:tc>
        <w:tc>
          <w:tcPr>
            <w:tcW w:w="586" w:type="dxa"/>
            <w:vAlign w:val="center"/>
          </w:tcPr>
          <w:p w14:paraId="65011F82" w14:textId="77777777" w:rsidR="00395552" w:rsidRPr="001D386E" w:rsidRDefault="00395552" w:rsidP="00395552">
            <w:pPr>
              <w:pStyle w:val="TAC"/>
            </w:pPr>
            <w:r w:rsidRPr="001D386E">
              <w:t>Yes</w:t>
            </w:r>
          </w:p>
        </w:tc>
        <w:tc>
          <w:tcPr>
            <w:tcW w:w="586" w:type="dxa"/>
            <w:vAlign w:val="center"/>
          </w:tcPr>
          <w:p w14:paraId="7722A3FA" w14:textId="77777777" w:rsidR="00395552" w:rsidRPr="001D386E" w:rsidRDefault="00395552" w:rsidP="00395552">
            <w:pPr>
              <w:pStyle w:val="TAC"/>
            </w:pPr>
            <w:r w:rsidRPr="001D386E">
              <w:t>Yes</w:t>
            </w:r>
          </w:p>
        </w:tc>
        <w:tc>
          <w:tcPr>
            <w:tcW w:w="586" w:type="dxa"/>
            <w:gridSpan w:val="2"/>
            <w:vAlign w:val="center"/>
          </w:tcPr>
          <w:p w14:paraId="06F9A14A" w14:textId="77777777" w:rsidR="00395552" w:rsidRPr="001D386E" w:rsidRDefault="00395552" w:rsidP="00395552">
            <w:pPr>
              <w:pStyle w:val="TAC"/>
            </w:pPr>
            <w:r w:rsidRPr="001D386E">
              <w:t>Yes</w:t>
            </w:r>
          </w:p>
        </w:tc>
        <w:tc>
          <w:tcPr>
            <w:tcW w:w="586" w:type="dxa"/>
            <w:gridSpan w:val="2"/>
            <w:vAlign w:val="center"/>
          </w:tcPr>
          <w:p w14:paraId="31AD43EA" w14:textId="77777777" w:rsidR="00395552" w:rsidRPr="001D386E" w:rsidRDefault="00395552" w:rsidP="00395552">
            <w:pPr>
              <w:pStyle w:val="TAC"/>
            </w:pPr>
            <w:r w:rsidRPr="001D386E">
              <w:t>Yes</w:t>
            </w:r>
          </w:p>
        </w:tc>
        <w:tc>
          <w:tcPr>
            <w:tcW w:w="1187" w:type="dxa"/>
            <w:vMerge w:val="restart"/>
            <w:vAlign w:val="center"/>
          </w:tcPr>
          <w:p w14:paraId="5F132C0B" w14:textId="77777777" w:rsidR="00395552" w:rsidRPr="001D386E" w:rsidRDefault="00395552" w:rsidP="00395552">
            <w:pPr>
              <w:pStyle w:val="TAC"/>
              <w:rPr>
                <w:rFonts w:cs="Arial"/>
                <w:bCs/>
                <w:szCs w:val="18"/>
              </w:rPr>
            </w:pPr>
            <w:r w:rsidRPr="001D386E">
              <w:rPr>
                <w:rFonts w:cs="Arial"/>
                <w:bCs/>
                <w:szCs w:val="18"/>
              </w:rPr>
              <w:t>100</w:t>
            </w:r>
          </w:p>
        </w:tc>
        <w:tc>
          <w:tcPr>
            <w:tcW w:w="1286" w:type="dxa"/>
            <w:vMerge w:val="restart"/>
            <w:vAlign w:val="center"/>
          </w:tcPr>
          <w:p w14:paraId="7D8D7922" w14:textId="77777777" w:rsidR="00395552" w:rsidRPr="001D386E" w:rsidRDefault="00395552" w:rsidP="00395552">
            <w:pPr>
              <w:pStyle w:val="TAC"/>
              <w:rPr>
                <w:rFonts w:cs="Arial"/>
                <w:bCs/>
                <w:szCs w:val="18"/>
              </w:rPr>
            </w:pPr>
            <w:r w:rsidRPr="001D386E">
              <w:rPr>
                <w:rFonts w:cs="Arial"/>
                <w:bCs/>
                <w:szCs w:val="18"/>
              </w:rPr>
              <w:t>0</w:t>
            </w:r>
          </w:p>
        </w:tc>
      </w:tr>
      <w:tr w:rsidR="00395552" w:rsidRPr="001D386E" w14:paraId="79FA8B90" w14:textId="77777777" w:rsidTr="00C125A1">
        <w:trPr>
          <w:jc w:val="center"/>
        </w:trPr>
        <w:tc>
          <w:tcPr>
            <w:tcW w:w="1701" w:type="dxa"/>
            <w:vMerge/>
            <w:vAlign w:val="center"/>
          </w:tcPr>
          <w:p w14:paraId="6F1AE1FB" w14:textId="77777777" w:rsidR="00395552" w:rsidRPr="001D386E" w:rsidRDefault="00395552" w:rsidP="00395552">
            <w:pPr>
              <w:pStyle w:val="TAC"/>
              <w:rPr>
                <w:lang w:val="en-US"/>
              </w:rPr>
            </w:pPr>
          </w:p>
        </w:tc>
        <w:tc>
          <w:tcPr>
            <w:tcW w:w="1466" w:type="dxa"/>
            <w:vMerge/>
            <w:vAlign w:val="center"/>
          </w:tcPr>
          <w:p w14:paraId="755C4F38" w14:textId="77777777" w:rsidR="00395552" w:rsidRPr="001D386E" w:rsidRDefault="00395552" w:rsidP="00395552">
            <w:pPr>
              <w:pStyle w:val="TAC"/>
              <w:rPr>
                <w:rFonts w:eastAsia="Calibri" w:cs="Arial"/>
                <w:lang w:val="en-US" w:eastAsia="ja-JP"/>
              </w:rPr>
            </w:pPr>
          </w:p>
        </w:tc>
        <w:tc>
          <w:tcPr>
            <w:tcW w:w="767" w:type="dxa"/>
            <w:vAlign w:val="bottom"/>
          </w:tcPr>
          <w:p w14:paraId="71580D0E" w14:textId="77777777" w:rsidR="00395552" w:rsidRPr="001D386E" w:rsidRDefault="00395552" w:rsidP="00395552">
            <w:pPr>
              <w:pStyle w:val="TAC"/>
              <w:rPr>
                <w:rFonts w:eastAsia="Calibri" w:cs="Arial"/>
                <w:lang w:val="en-US" w:eastAsia="ja-JP"/>
              </w:rPr>
            </w:pPr>
            <w:r w:rsidRPr="001D386E">
              <w:rPr>
                <w:rFonts w:eastAsia="Malgun Gothic"/>
              </w:rPr>
              <w:t>3</w:t>
            </w:r>
          </w:p>
        </w:tc>
        <w:tc>
          <w:tcPr>
            <w:tcW w:w="586" w:type="dxa"/>
            <w:gridSpan w:val="2"/>
            <w:vAlign w:val="center"/>
          </w:tcPr>
          <w:p w14:paraId="59F9B9B6" w14:textId="77777777" w:rsidR="00395552" w:rsidRPr="001D386E" w:rsidRDefault="00395552" w:rsidP="00395552">
            <w:pPr>
              <w:pStyle w:val="TAC"/>
              <w:rPr>
                <w:rFonts w:eastAsia="Calibri" w:cs="Arial"/>
                <w:lang w:val="en-US"/>
              </w:rPr>
            </w:pPr>
          </w:p>
        </w:tc>
        <w:tc>
          <w:tcPr>
            <w:tcW w:w="586" w:type="dxa"/>
            <w:gridSpan w:val="2"/>
            <w:vAlign w:val="center"/>
          </w:tcPr>
          <w:p w14:paraId="5C565D0C" w14:textId="77777777" w:rsidR="00395552" w:rsidRPr="001D386E" w:rsidRDefault="00395552" w:rsidP="00395552">
            <w:pPr>
              <w:pStyle w:val="TAC"/>
              <w:rPr>
                <w:rFonts w:eastAsia="Calibri" w:cs="Arial"/>
                <w:lang w:val="en-US"/>
              </w:rPr>
            </w:pPr>
          </w:p>
        </w:tc>
        <w:tc>
          <w:tcPr>
            <w:tcW w:w="586" w:type="dxa"/>
            <w:vAlign w:val="center"/>
          </w:tcPr>
          <w:p w14:paraId="783C7EB5" w14:textId="77777777" w:rsidR="00395552" w:rsidRPr="001D386E" w:rsidRDefault="00395552" w:rsidP="00395552">
            <w:pPr>
              <w:pStyle w:val="TAC"/>
            </w:pPr>
            <w:r w:rsidRPr="001D386E">
              <w:t>Yes</w:t>
            </w:r>
          </w:p>
        </w:tc>
        <w:tc>
          <w:tcPr>
            <w:tcW w:w="586" w:type="dxa"/>
            <w:vAlign w:val="center"/>
          </w:tcPr>
          <w:p w14:paraId="43D5CE6E" w14:textId="77777777" w:rsidR="00395552" w:rsidRPr="001D386E" w:rsidRDefault="00395552" w:rsidP="00395552">
            <w:pPr>
              <w:pStyle w:val="TAC"/>
            </w:pPr>
            <w:r w:rsidRPr="001D386E">
              <w:t>Yes</w:t>
            </w:r>
          </w:p>
        </w:tc>
        <w:tc>
          <w:tcPr>
            <w:tcW w:w="586" w:type="dxa"/>
            <w:gridSpan w:val="2"/>
            <w:vAlign w:val="center"/>
          </w:tcPr>
          <w:p w14:paraId="7C5D225B" w14:textId="77777777" w:rsidR="00395552" w:rsidRPr="001D386E" w:rsidRDefault="00395552" w:rsidP="00395552">
            <w:pPr>
              <w:pStyle w:val="TAC"/>
            </w:pPr>
            <w:r w:rsidRPr="001D386E">
              <w:t>Yes</w:t>
            </w:r>
          </w:p>
        </w:tc>
        <w:tc>
          <w:tcPr>
            <w:tcW w:w="586" w:type="dxa"/>
            <w:gridSpan w:val="2"/>
            <w:vAlign w:val="center"/>
          </w:tcPr>
          <w:p w14:paraId="1BFBF971" w14:textId="77777777" w:rsidR="00395552" w:rsidRPr="001D386E" w:rsidRDefault="00395552" w:rsidP="00395552">
            <w:pPr>
              <w:pStyle w:val="TAC"/>
            </w:pPr>
            <w:r w:rsidRPr="001D386E">
              <w:t>Yes</w:t>
            </w:r>
          </w:p>
        </w:tc>
        <w:tc>
          <w:tcPr>
            <w:tcW w:w="1187" w:type="dxa"/>
            <w:vMerge/>
            <w:vAlign w:val="center"/>
          </w:tcPr>
          <w:p w14:paraId="2C9D2B9C" w14:textId="77777777" w:rsidR="00395552" w:rsidRPr="001D386E" w:rsidRDefault="00395552" w:rsidP="00395552">
            <w:pPr>
              <w:pStyle w:val="TAC"/>
              <w:rPr>
                <w:rFonts w:cs="Arial"/>
                <w:bCs/>
                <w:szCs w:val="18"/>
              </w:rPr>
            </w:pPr>
          </w:p>
        </w:tc>
        <w:tc>
          <w:tcPr>
            <w:tcW w:w="1286" w:type="dxa"/>
            <w:vMerge/>
            <w:vAlign w:val="center"/>
          </w:tcPr>
          <w:p w14:paraId="249EC50F" w14:textId="77777777" w:rsidR="00395552" w:rsidRPr="001D386E" w:rsidRDefault="00395552" w:rsidP="00395552">
            <w:pPr>
              <w:pStyle w:val="TAC"/>
              <w:rPr>
                <w:rFonts w:cs="Arial"/>
                <w:bCs/>
                <w:szCs w:val="18"/>
              </w:rPr>
            </w:pPr>
          </w:p>
        </w:tc>
      </w:tr>
      <w:tr w:rsidR="00395552" w:rsidRPr="001D386E" w14:paraId="7DF20913" w14:textId="77777777" w:rsidTr="00C125A1">
        <w:trPr>
          <w:jc w:val="center"/>
        </w:trPr>
        <w:tc>
          <w:tcPr>
            <w:tcW w:w="1701" w:type="dxa"/>
            <w:vMerge/>
            <w:vAlign w:val="center"/>
          </w:tcPr>
          <w:p w14:paraId="1BC91F95" w14:textId="77777777" w:rsidR="00395552" w:rsidRPr="001D386E" w:rsidRDefault="00395552" w:rsidP="00395552">
            <w:pPr>
              <w:pStyle w:val="TAC"/>
              <w:rPr>
                <w:lang w:val="en-US"/>
              </w:rPr>
            </w:pPr>
          </w:p>
        </w:tc>
        <w:tc>
          <w:tcPr>
            <w:tcW w:w="1466" w:type="dxa"/>
            <w:vMerge/>
            <w:vAlign w:val="center"/>
          </w:tcPr>
          <w:p w14:paraId="0DCD4BCF" w14:textId="77777777" w:rsidR="00395552" w:rsidRPr="001D386E" w:rsidRDefault="00395552" w:rsidP="00395552">
            <w:pPr>
              <w:pStyle w:val="TAC"/>
              <w:rPr>
                <w:rFonts w:eastAsia="Calibri" w:cs="Arial"/>
                <w:lang w:val="en-US" w:eastAsia="ja-JP"/>
              </w:rPr>
            </w:pPr>
          </w:p>
        </w:tc>
        <w:tc>
          <w:tcPr>
            <w:tcW w:w="767" w:type="dxa"/>
            <w:vAlign w:val="bottom"/>
          </w:tcPr>
          <w:p w14:paraId="17E1EBEA" w14:textId="77777777" w:rsidR="00395552" w:rsidRPr="001D386E" w:rsidRDefault="00395552" w:rsidP="00395552">
            <w:pPr>
              <w:pStyle w:val="TAC"/>
              <w:rPr>
                <w:rFonts w:eastAsia="Calibri" w:cs="Arial"/>
                <w:lang w:val="en-US" w:eastAsia="ja-JP"/>
              </w:rPr>
            </w:pPr>
            <w:r w:rsidRPr="001D386E">
              <w:rPr>
                <w:bCs/>
                <w:lang w:eastAsia="ja-JP"/>
              </w:rPr>
              <w:t>7</w:t>
            </w:r>
          </w:p>
        </w:tc>
        <w:tc>
          <w:tcPr>
            <w:tcW w:w="3516" w:type="dxa"/>
            <w:gridSpan w:val="10"/>
            <w:vAlign w:val="center"/>
          </w:tcPr>
          <w:p w14:paraId="51242DD3" w14:textId="77777777" w:rsidR="00395552" w:rsidRPr="001D386E" w:rsidRDefault="00395552" w:rsidP="00395552">
            <w:pPr>
              <w:pStyle w:val="TAC"/>
            </w:pPr>
            <w:r w:rsidRPr="001D386E">
              <w:t>See CA_7C Bandwidth combination set 1 in Table 5.6A.1-1</w:t>
            </w:r>
          </w:p>
        </w:tc>
        <w:tc>
          <w:tcPr>
            <w:tcW w:w="1187" w:type="dxa"/>
            <w:vMerge/>
            <w:vAlign w:val="center"/>
          </w:tcPr>
          <w:p w14:paraId="73FECBDE" w14:textId="77777777" w:rsidR="00395552" w:rsidRPr="001D386E" w:rsidRDefault="00395552" w:rsidP="00395552">
            <w:pPr>
              <w:pStyle w:val="TAC"/>
              <w:rPr>
                <w:rFonts w:cs="Arial"/>
                <w:bCs/>
                <w:szCs w:val="18"/>
              </w:rPr>
            </w:pPr>
          </w:p>
        </w:tc>
        <w:tc>
          <w:tcPr>
            <w:tcW w:w="1286" w:type="dxa"/>
            <w:vMerge/>
            <w:vAlign w:val="center"/>
          </w:tcPr>
          <w:p w14:paraId="10E00A26" w14:textId="77777777" w:rsidR="00395552" w:rsidRPr="001D386E" w:rsidRDefault="00395552" w:rsidP="00395552">
            <w:pPr>
              <w:pStyle w:val="TAC"/>
              <w:rPr>
                <w:rFonts w:cs="Arial"/>
                <w:bCs/>
                <w:szCs w:val="18"/>
              </w:rPr>
            </w:pPr>
          </w:p>
        </w:tc>
      </w:tr>
      <w:tr w:rsidR="00395552" w:rsidRPr="001D386E" w14:paraId="45EEC30F" w14:textId="77777777" w:rsidTr="00C125A1">
        <w:trPr>
          <w:jc w:val="center"/>
        </w:trPr>
        <w:tc>
          <w:tcPr>
            <w:tcW w:w="1701" w:type="dxa"/>
            <w:vMerge/>
            <w:vAlign w:val="center"/>
          </w:tcPr>
          <w:p w14:paraId="495323B9" w14:textId="77777777" w:rsidR="00395552" w:rsidRPr="001D386E" w:rsidRDefault="00395552" w:rsidP="00395552">
            <w:pPr>
              <w:pStyle w:val="TAC"/>
              <w:rPr>
                <w:lang w:val="en-US"/>
              </w:rPr>
            </w:pPr>
          </w:p>
        </w:tc>
        <w:tc>
          <w:tcPr>
            <w:tcW w:w="1466" w:type="dxa"/>
            <w:vMerge/>
            <w:vAlign w:val="center"/>
          </w:tcPr>
          <w:p w14:paraId="158E59EF" w14:textId="77777777" w:rsidR="00395552" w:rsidRPr="001D386E" w:rsidRDefault="00395552" w:rsidP="00395552">
            <w:pPr>
              <w:pStyle w:val="TAC"/>
              <w:rPr>
                <w:rFonts w:eastAsia="Calibri" w:cs="Arial"/>
                <w:lang w:val="en-US" w:eastAsia="ja-JP"/>
              </w:rPr>
            </w:pPr>
          </w:p>
        </w:tc>
        <w:tc>
          <w:tcPr>
            <w:tcW w:w="767" w:type="dxa"/>
            <w:vAlign w:val="center"/>
          </w:tcPr>
          <w:p w14:paraId="111CE49E"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1C7B3D1E" w14:textId="77777777" w:rsidR="00395552" w:rsidRPr="001D386E" w:rsidRDefault="00395552" w:rsidP="00395552">
            <w:pPr>
              <w:pStyle w:val="TAC"/>
              <w:rPr>
                <w:rFonts w:eastAsia="Calibri" w:cs="Arial"/>
                <w:lang w:val="en-US"/>
              </w:rPr>
            </w:pPr>
          </w:p>
        </w:tc>
        <w:tc>
          <w:tcPr>
            <w:tcW w:w="586" w:type="dxa"/>
            <w:gridSpan w:val="2"/>
            <w:vAlign w:val="center"/>
          </w:tcPr>
          <w:p w14:paraId="3EE478D2" w14:textId="77777777" w:rsidR="00395552" w:rsidRPr="001D386E" w:rsidRDefault="00395552" w:rsidP="00395552">
            <w:pPr>
              <w:pStyle w:val="TAC"/>
              <w:rPr>
                <w:rFonts w:eastAsia="Calibri" w:cs="Arial"/>
                <w:lang w:val="en-US"/>
              </w:rPr>
            </w:pPr>
          </w:p>
        </w:tc>
        <w:tc>
          <w:tcPr>
            <w:tcW w:w="586" w:type="dxa"/>
            <w:vAlign w:val="center"/>
          </w:tcPr>
          <w:p w14:paraId="5DFBF0B8" w14:textId="77777777" w:rsidR="00395552" w:rsidRPr="001D386E" w:rsidRDefault="00395552" w:rsidP="00395552">
            <w:pPr>
              <w:pStyle w:val="TAC"/>
            </w:pPr>
            <w:r w:rsidRPr="001D386E">
              <w:t>Yes</w:t>
            </w:r>
          </w:p>
        </w:tc>
        <w:tc>
          <w:tcPr>
            <w:tcW w:w="586" w:type="dxa"/>
            <w:vAlign w:val="center"/>
          </w:tcPr>
          <w:p w14:paraId="254EBA48" w14:textId="77777777" w:rsidR="00395552" w:rsidRPr="001D386E" w:rsidRDefault="00395552" w:rsidP="00395552">
            <w:pPr>
              <w:pStyle w:val="TAC"/>
            </w:pPr>
            <w:r w:rsidRPr="001D386E">
              <w:t>Yes</w:t>
            </w:r>
          </w:p>
        </w:tc>
        <w:tc>
          <w:tcPr>
            <w:tcW w:w="586" w:type="dxa"/>
            <w:gridSpan w:val="2"/>
            <w:vAlign w:val="center"/>
          </w:tcPr>
          <w:p w14:paraId="584D2429" w14:textId="77777777" w:rsidR="00395552" w:rsidRPr="001D386E" w:rsidRDefault="00395552" w:rsidP="00395552">
            <w:pPr>
              <w:pStyle w:val="TAC"/>
            </w:pPr>
            <w:r w:rsidRPr="001D386E">
              <w:t>Yes</w:t>
            </w:r>
          </w:p>
        </w:tc>
        <w:tc>
          <w:tcPr>
            <w:tcW w:w="586" w:type="dxa"/>
            <w:gridSpan w:val="2"/>
            <w:vAlign w:val="center"/>
          </w:tcPr>
          <w:p w14:paraId="22712817" w14:textId="77777777" w:rsidR="00395552" w:rsidRPr="001D386E" w:rsidRDefault="00395552" w:rsidP="00395552">
            <w:pPr>
              <w:pStyle w:val="TAC"/>
            </w:pPr>
            <w:r w:rsidRPr="001D386E">
              <w:t>Yes</w:t>
            </w:r>
          </w:p>
        </w:tc>
        <w:tc>
          <w:tcPr>
            <w:tcW w:w="1187" w:type="dxa"/>
            <w:vMerge/>
            <w:vAlign w:val="center"/>
          </w:tcPr>
          <w:p w14:paraId="6A1BC31C" w14:textId="77777777" w:rsidR="00395552" w:rsidRPr="001D386E" w:rsidRDefault="00395552" w:rsidP="00395552">
            <w:pPr>
              <w:pStyle w:val="TAC"/>
              <w:rPr>
                <w:rFonts w:cs="Arial"/>
                <w:bCs/>
                <w:szCs w:val="18"/>
              </w:rPr>
            </w:pPr>
          </w:p>
        </w:tc>
        <w:tc>
          <w:tcPr>
            <w:tcW w:w="1286" w:type="dxa"/>
            <w:vMerge/>
            <w:vAlign w:val="center"/>
          </w:tcPr>
          <w:p w14:paraId="4618F152" w14:textId="77777777" w:rsidR="00395552" w:rsidRPr="001D386E" w:rsidRDefault="00395552" w:rsidP="00395552">
            <w:pPr>
              <w:pStyle w:val="TAC"/>
              <w:rPr>
                <w:rFonts w:cs="Arial"/>
                <w:bCs/>
                <w:szCs w:val="18"/>
              </w:rPr>
            </w:pPr>
          </w:p>
        </w:tc>
      </w:tr>
      <w:tr w:rsidR="00395552" w:rsidRPr="001D386E" w14:paraId="180DA998" w14:textId="77777777" w:rsidTr="00C125A1">
        <w:trPr>
          <w:jc w:val="center"/>
        </w:trPr>
        <w:tc>
          <w:tcPr>
            <w:tcW w:w="1701" w:type="dxa"/>
            <w:vMerge w:val="restart"/>
            <w:vAlign w:val="center"/>
          </w:tcPr>
          <w:p w14:paraId="73BE0258" w14:textId="77777777" w:rsidR="00395552" w:rsidRPr="001D386E" w:rsidRDefault="00395552" w:rsidP="00395552">
            <w:pPr>
              <w:pStyle w:val="TAC"/>
              <w:rPr>
                <w:rFonts w:cs="Arial"/>
                <w:lang w:val="en-US" w:eastAsia="zh-TW"/>
              </w:rPr>
            </w:pPr>
            <w:r w:rsidRPr="001D386E">
              <w:rPr>
                <w:lang w:val="en-US"/>
              </w:rPr>
              <w:t>CA_1A-3C-7A-20A</w:t>
            </w:r>
          </w:p>
        </w:tc>
        <w:tc>
          <w:tcPr>
            <w:tcW w:w="1466" w:type="dxa"/>
            <w:vMerge w:val="restart"/>
            <w:vAlign w:val="center"/>
          </w:tcPr>
          <w:p w14:paraId="5B6CD963"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9DC88B2" w14:textId="77777777" w:rsidR="00395552" w:rsidRPr="001D386E" w:rsidRDefault="00395552" w:rsidP="00395552">
            <w:pPr>
              <w:pStyle w:val="TAC"/>
              <w:rPr>
                <w:rFonts w:cs="Arial"/>
                <w:bCs/>
                <w:szCs w:val="18"/>
              </w:rPr>
            </w:pPr>
            <w:r w:rsidRPr="001D386E">
              <w:rPr>
                <w:rFonts w:eastAsia="Calibri" w:cs="Arial" w:hint="eastAsia"/>
                <w:lang w:val="en-US" w:eastAsia="ja-JP"/>
              </w:rPr>
              <w:t>1</w:t>
            </w:r>
          </w:p>
        </w:tc>
        <w:tc>
          <w:tcPr>
            <w:tcW w:w="586" w:type="dxa"/>
            <w:gridSpan w:val="2"/>
            <w:vAlign w:val="center"/>
          </w:tcPr>
          <w:p w14:paraId="1C751DC9" w14:textId="77777777" w:rsidR="00395552" w:rsidRPr="001D386E" w:rsidRDefault="00395552" w:rsidP="00395552">
            <w:pPr>
              <w:pStyle w:val="TAC"/>
              <w:rPr>
                <w:rFonts w:eastAsia="Calibri" w:cs="Arial"/>
                <w:lang w:val="en-US"/>
              </w:rPr>
            </w:pPr>
          </w:p>
        </w:tc>
        <w:tc>
          <w:tcPr>
            <w:tcW w:w="586" w:type="dxa"/>
            <w:gridSpan w:val="2"/>
            <w:vAlign w:val="center"/>
          </w:tcPr>
          <w:p w14:paraId="54046B14" w14:textId="77777777" w:rsidR="00395552" w:rsidRPr="001D386E" w:rsidRDefault="00395552" w:rsidP="00395552">
            <w:pPr>
              <w:pStyle w:val="TAC"/>
              <w:rPr>
                <w:rFonts w:eastAsia="Calibri" w:cs="Arial"/>
                <w:lang w:val="en-US"/>
              </w:rPr>
            </w:pPr>
          </w:p>
        </w:tc>
        <w:tc>
          <w:tcPr>
            <w:tcW w:w="586" w:type="dxa"/>
            <w:vAlign w:val="center"/>
          </w:tcPr>
          <w:p w14:paraId="488CCDE9" w14:textId="77777777" w:rsidR="00395552" w:rsidRPr="001D386E" w:rsidRDefault="00395552" w:rsidP="00395552">
            <w:pPr>
              <w:pStyle w:val="TAC"/>
              <w:rPr>
                <w:rFonts w:cs="Arial"/>
                <w:szCs w:val="18"/>
                <w:lang w:val="en-US"/>
              </w:rPr>
            </w:pPr>
            <w:r w:rsidRPr="001D386E">
              <w:rPr>
                <w:rFonts w:hint="eastAsia"/>
              </w:rPr>
              <w:t>Yes</w:t>
            </w:r>
          </w:p>
        </w:tc>
        <w:tc>
          <w:tcPr>
            <w:tcW w:w="586" w:type="dxa"/>
            <w:vAlign w:val="center"/>
          </w:tcPr>
          <w:p w14:paraId="5CC42FD8"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6D6C6741"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72C21721" w14:textId="77777777" w:rsidR="00395552" w:rsidRPr="001D386E" w:rsidRDefault="00395552" w:rsidP="00395552">
            <w:pPr>
              <w:pStyle w:val="TAC"/>
              <w:rPr>
                <w:rFonts w:cs="Arial"/>
                <w:szCs w:val="18"/>
                <w:lang w:val="en-US"/>
              </w:rPr>
            </w:pPr>
            <w:r w:rsidRPr="001D386E">
              <w:t>Yes</w:t>
            </w:r>
          </w:p>
        </w:tc>
        <w:tc>
          <w:tcPr>
            <w:tcW w:w="1187" w:type="dxa"/>
            <w:vMerge w:val="restart"/>
            <w:vAlign w:val="center"/>
          </w:tcPr>
          <w:p w14:paraId="1AFE4A32" w14:textId="77777777" w:rsidR="00395552" w:rsidRPr="001D386E" w:rsidRDefault="00395552" w:rsidP="00395552">
            <w:pPr>
              <w:pStyle w:val="TAC"/>
              <w:rPr>
                <w:rFonts w:cs="Arial"/>
                <w:bCs/>
                <w:szCs w:val="18"/>
              </w:rPr>
            </w:pPr>
            <w:r w:rsidRPr="001D386E">
              <w:rPr>
                <w:rFonts w:cs="Arial"/>
                <w:bCs/>
                <w:szCs w:val="18"/>
              </w:rPr>
              <w:t>100</w:t>
            </w:r>
          </w:p>
        </w:tc>
        <w:tc>
          <w:tcPr>
            <w:tcW w:w="1286" w:type="dxa"/>
            <w:vMerge w:val="restart"/>
            <w:vAlign w:val="center"/>
          </w:tcPr>
          <w:p w14:paraId="287127B9" w14:textId="77777777" w:rsidR="00395552" w:rsidRPr="001D386E" w:rsidRDefault="00395552" w:rsidP="00395552">
            <w:pPr>
              <w:pStyle w:val="TAC"/>
              <w:rPr>
                <w:rFonts w:cs="Arial"/>
                <w:bCs/>
                <w:szCs w:val="18"/>
              </w:rPr>
            </w:pPr>
            <w:r w:rsidRPr="001D386E">
              <w:rPr>
                <w:rFonts w:cs="Arial"/>
                <w:bCs/>
                <w:szCs w:val="18"/>
              </w:rPr>
              <w:t>0</w:t>
            </w:r>
          </w:p>
        </w:tc>
      </w:tr>
      <w:tr w:rsidR="00395552" w:rsidRPr="001D386E" w14:paraId="76FF1061" w14:textId="77777777" w:rsidTr="00C125A1">
        <w:trPr>
          <w:jc w:val="center"/>
        </w:trPr>
        <w:tc>
          <w:tcPr>
            <w:tcW w:w="1701" w:type="dxa"/>
            <w:vMerge/>
            <w:vAlign w:val="center"/>
          </w:tcPr>
          <w:p w14:paraId="5F2FE756" w14:textId="77777777" w:rsidR="00395552" w:rsidRPr="001D386E" w:rsidRDefault="00395552" w:rsidP="00395552">
            <w:pPr>
              <w:pStyle w:val="TAC"/>
              <w:rPr>
                <w:rFonts w:cs="Arial"/>
                <w:lang w:val="en-US" w:eastAsia="zh-TW"/>
              </w:rPr>
            </w:pPr>
          </w:p>
        </w:tc>
        <w:tc>
          <w:tcPr>
            <w:tcW w:w="1466" w:type="dxa"/>
            <w:vMerge/>
            <w:vAlign w:val="center"/>
          </w:tcPr>
          <w:p w14:paraId="4BCAB425" w14:textId="77777777" w:rsidR="00395552" w:rsidRPr="001D386E" w:rsidRDefault="00395552" w:rsidP="00395552">
            <w:pPr>
              <w:pStyle w:val="TAC"/>
              <w:rPr>
                <w:rFonts w:eastAsia="Calibri" w:cs="Arial"/>
                <w:lang w:val="en-US" w:eastAsia="ja-JP"/>
              </w:rPr>
            </w:pPr>
          </w:p>
        </w:tc>
        <w:tc>
          <w:tcPr>
            <w:tcW w:w="767" w:type="dxa"/>
            <w:vAlign w:val="center"/>
          </w:tcPr>
          <w:p w14:paraId="3A6DCA7B" w14:textId="77777777" w:rsidR="00395552" w:rsidRPr="001D386E" w:rsidRDefault="00395552" w:rsidP="00395552">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20FD9EC3" w14:textId="77777777" w:rsidR="00395552" w:rsidRPr="001D386E" w:rsidRDefault="00395552" w:rsidP="00395552">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14:paraId="3CC05CA8" w14:textId="77777777" w:rsidR="00395552" w:rsidRPr="001D386E" w:rsidRDefault="00395552" w:rsidP="00395552">
            <w:pPr>
              <w:pStyle w:val="TAC"/>
              <w:rPr>
                <w:rFonts w:cs="Arial"/>
                <w:bCs/>
                <w:szCs w:val="18"/>
              </w:rPr>
            </w:pPr>
          </w:p>
        </w:tc>
        <w:tc>
          <w:tcPr>
            <w:tcW w:w="1286" w:type="dxa"/>
            <w:vMerge/>
            <w:vAlign w:val="center"/>
          </w:tcPr>
          <w:p w14:paraId="3AAF6D40" w14:textId="77777777" w:rsidR="00395552" w:rsidRPr="001D386E" w:rsidRDefault="00395552" w:rsidP="00395552">
            <w:pPr>
              <w:pStyle w:val="TAC"/>
              <w:rPr>
                <w:rFonts w:cs="Arial"/>
                <w:bCs/>
                <w:szCs w:val="18"/>
              </w:rPr>
            </w:pPr>
          </w:p>
        </w:tc>
      </w:tr>
      <w:tr w:rsidR="00395552" w:rsidRPr="001D386E" w14:paraId="08A8D3FF" w14:textId="77777777" w:rsidTr="00C125A1">
        <w:trPr>
          <w:jc w:val="center"/>
        </w:trPr>
        <w:tc>
          <w:tcPr>
            <w:tcW w:w="1701" w:type="dxa"/>
            <w:vMerge/>
            <w:vAlign w:val="center"/>
          </w:tcPr>
          <w:p w14:paraId="32245B2A" w14:textId="77777777" w:rsidR="00395552" w:rsidRPr="001D386E" w:rsidRDefault="00395552" w:rsidP="00395552">
            <w:pPr>
              <w:pStyle w:val="TAC"/>
              <w:rPr>
                <w:rFonts w:cs="Arial"/>
                <w:lang w:val="en-US" w:eastAsia="zh-TW"/>
              </w:rPr>
            </w:pPr>
          </w:p>
        </w:tc>
        <w:tc>
          <w:tcPr>
            <w:tcW w:w="1466" w:type="dxa"/>
            <w:vMerge/>
            <w:vAlign w:val="center"/>
          </w:tcPr>
          <w:p w14:paraId="37CA32E6" w14:textId="77777777" w:rsidR="00395552" w:rsidRPr="001D386E" w:rsidRDefault="00395552" w:rsidP="00395552">
            <w:pPr>
              <w:pStyle w:val="TAC"/>
              <w:rPr>
                <w:rFonts w:eastAsia="Calibri" w:cs="Arial"/>
                <w:lang w:val="en-US" w:eastAsia="ja-JP"/>
              </w:rPr>
            </w:pPr>
          </w:p>
        </w:tc>
        <w:tc>
          <w:tcPr>
            <w:tcW w:w="767" w:type="dxa"/>
            <w:vAlign w:val="center"/>
          </w:tcPr>
          <w:p w14:paraId="630F76D2" w14:textId="77777777" w:rsidR="00395552" w:rsidRPr="001D386E" w:rsidRDefault="00395552" w:rsidP="00395552">
            <w:pPr>
              <w:pStyle w:val="TAC"/>
              <w:rPr>
                <w:rFonts w:cs="Arial"/>
                <w:bCs/>
                <w:szCs w:val="18"/>
              </w:rPr>
            </w:pPr>
            <w:r w:rsidRPr="001D386E">
              <w:rPr>
                <w:rFonts w:cs="Arial" w:hint="eastAsia"/>
                <w:lang w:val="en-US" w:eastAsia="zh-CN"/>
              </w:rPr>
              <w:t>7</w:t>
            </w:r>
          </w:p>
        </w:tc>
        <w:tc>
          <w:tcPr>
            <w:tcW w:w="586" w:type="dxa"/>
            <w:gridSpan w:val="2"/>
            <w:vAlign w:val="center"/>
          </w:tcPr>
          <w:p w14:paraId="634E4B40" w14:textId="77777777" w:rsidR="00395552" w:rsidRPr="001D386E" w:rsidRDefault="00395552" w:rsidP="00395552">
            <w:pPr>
              <w:pStyle w:val="TAC"/>
              <w:rPr>
                <w:rFonts w:eastAsia="Calibri" w:cs="Arial"/>
                <w:lang w:val="en-US"/>
              </w:rPr>
            </w:pPr>
          </w:p>
        </w:tc>
        <w:tc>
          <w:tcPr>
            <w:tcW w:w="586" w:type="dxa"/>
            <w:gridSpan w:val="2"/>
            <w:vAlign w:val="center"/>
          </w:tcPr>
          <w:p w14:paraId="4DA9C4D8" w14:textId="77777777" w:rsidR="00395552" w:rsidRPr="001D386E" w:rsidRDefault="00395552" w:rsidP="00395552">
            <w:pPr>
              <w:pStyle w:val="TAC"/>
              <w:rPr>
                <w:rFonts w:eastAsia="Calibri" w:cs="Arial"/>
                <w:lang w:val="en-US"/>
              </w:rPr>
            </w:pPr>
          </w:p>
        </w:tc>
        <w:tc>
          <w:tcPr>
            <w:tcW w:w="586" w:type="dxa"/>
            <w:vAlign w:val="center"/>
          </w:tcPr>
          <w:p w14:paraId="04F17035" w14:textId="77777777" w:rsidR="00395552" w:rsidRPr="001D386E" w:rsidRDefault="00395552" w:rsidP="00395552">
            <w:pPr>
              <w:pStyle w:val="TAC"/>
              <w:rPr>
                <w:rFonts w:cs="Arial"/>
                <w:szCs w:val="18"/>
                <w:lang w:val="en-US"/>
              </w:rPr>
            </w:pPr>
            <w:r w:rsidRPr="001D386E">
              <w:rPr>
                <w:rFonts w:hint="eastAsia"/>
              </w:rPr>
              <w:t>Yes</w:t>
            </w:r>
          </w:p>
        </w:tc>
        <w:tc>
          <w:tcPr>
            <w:tcW w:w="586" w:type="dxa"/>
            <w:vAlign w:val="center"/>
          </w:tcPr>
          <w:p w14:paraId="3D6A5DA6"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34976C37"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301F5BB0" w14:textId="77777777" w:rsidR="00395552" w:rsidRPr="001D386E" w:rsidRDefault="00395552" w:rsidP="00395552">
            <w:pPr>
              <w:pStyle w:val="TAC"/>
              <w:rPr>
                <w:rFonts w:cs="Arial"/>
                <w:szCs w:val="18"/>
                <w:lang w:val="en-US"/>
              </w:rPr>
            </w:pPr>
            <w:r w:rsidRPr="001D386E">
              <w:t>Yes</w:t>
            </w:r>
          </w:p>
        </w:tc>
        <w:tc>
          <w:tcPr>
            <w:tcW w:w="1187" w:type="dxa"/>
            <w:vMerge/>
            <w:vAlign w:val="center"/>
          </w:tcPr>
          <w:p w14:paraId="3E0D4362" w14:textId="77777777" w:rsidR="00395552" w:rsidRPr="001D386E" w:rsidRDefault="00395552" w:rsidP="00395552">
            <w:pPr>
              <w:pStyle w:val="TAC"/>
              <w:rPr>
                <w:rFonts w:cs="Arial"/>
                <w:bCs/>
                <w:szCs w:val="18"/>
              </w:rPr>
            </w:pPr>
          </w:p>
        </w:tc>
        <w:tc>
          <w:tcPr>
            <w:tcW w:w="1286" w:type="dxa"/>
            <w:vMerge/>
            <w:vAlign w:val="center"/>
          </w:tcPr>
          <w:p w14:paraId="1DDED547" w14:textId="77777777" w:rsidR="00395552" w:rsidRPr="001D386E" w:rsidRDefault="00395552" w:rsidP="00395552">
            <w:pPr>
              <w:pStyle w:val="TAC"/>
              <w:rPr>
                <w:rFonts w:cs="Arial"/>
                <w:bCs/>
                <w:szCs w:val="18"/>
              </w:rPr>
            </w:pPr>
          </w:p>
        </w:tc>
      </w:tr>
      <w:tr w:rsidR="00395552" w:rsidRPr="001D386E" w14:paraId="74316FBD" w14:textId="77777777" w:rsidTr="00C125A1">
        <w:trPr>
          <w:jc w:val="center"/>
        </w:trPr>
        <w:tc>
          <w:tcPr>
            <w:tcW w:w="1701" w:type="dxa"/>
            <w:vMerge/>
            <w:vAlign w:val="center"/>
          </w:tcPr>
          <w:p w14:paraId="4FD990E3" w14:textId="77777777" w:rsidR="00395552" w:rsidRPr="001D386E" w:rsidRDefault="00395552" w:rsidP="00395552">
            <w:pPr>
              <w:pStyle w:val="TAC"/>
              <w:rPr>
                <w:rFonts w:cs="Arial"/>
                <w:lang w:val="en-US" w:eastAsia="zh-TW"/>
              </w:rPr>
            </w:pPr>
          </w:p>
        </w:tc>
        <w:tc>
          <w:tcPr>
            <w:tcW w:w="1466" w:type="dxa"/>
            <w:vMerge/>
            <w:vAlign w:val="center"/>
          </w:tcPr>
          <w:p w14:paraId="68983798" w14:textId="77777777" w:rsidR="00395552" w:rsidRPr="001D386E" w:rsidRDefault="00395552" w:rsidP="00395552">
            <w:pPr>
              <w:pStyle w:val="TAC"/>
              <w:rPr>
                <w:rFonts w:eastAsia="Calibri" w:cs="Arial"/>
                <w:lang w:val="en-US" w:eastAsia="ja-JP"/>
              </w:rPr>
            </w:pPr>
          </w:p>
        </w:tc>
        <w:tc>
          <w:tcPr>
            <w:tcW w:w="767" w:type="dxa"/>
            <w:vAlign w:val="center"/>
          </w:tcPr>
          <w:p w14:paraId="3299A7F9" w14:textId="77777777" w:rsidR="00395552" w:rsidRPr="001D386E" w:rsidRDefault="00395552" w:rsidP="00395552">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4BCDC88F" w14:textId="77777777" w:rsidR="00395552" w:rsidRPr="001D386E" w:rsidRDefault="00395552" w:rsidP="00395552">
            <w:pPr>
              <w:pStyle w:val="TAC"/>
              <w:rPr>
                <w:rFonts w:eastAsia="Calibri" w:cs="Arial"/>
                <w:lang w:val="en-US"/>
              </w:rPr>
            </w:pPr>
          </w:p>
        </w:tc>
        <w:tc>
          <w:tcPr>
            <w:tcW w:w="586" w:type="dxa"/>
            <w:gridSpan w:val="2"/>
            <w:vAlign w:val="center"/>
          </w:tcPr>
          <w:p w14:paraId="3093EC45" w14:textId="77777777" w:rsidR="00395552" w:rsidRPr="001D386E" w:rsidRDefault="00395552" w:rsidP="00395552">
            <w:pPr>
              <w:pStyle w:val="TAC"/>
              <w:rPr>
                <w:rFonts w:eastAsia="Calibri" w:cs="Arial"/>
                <w:lang w:val="en-US"/>
              </w:rPr>
            </w:pPr>
          </w:p>
        </w:tc>
        <w:tc>
          <w:tcPr>
            <w:tcW w:w="586" w:type="dxa"/>
            <w:vAlign w:val="center"/>
          </w:tcPr>
          <w:p w14:paraId="35DBD022" w14:textId="77777777" w:rsidR="00395552" w:rsidRPr="001D386E" w:rsidRDefault="00395552" w:rsidP="00395552">
            <w:pPr>
              <w:pStyle w:val="TAC"/>
              <w:rPr>
                <w:rFonts w:cs="Arial"/>
                <w:szCs w:val="18"/>
                <w:lang w:val="en-US"/>
              </w:rPr>
            </w:pPr>
            <w:r w:rsidRPr="001D386E">
              <w:rPr>
                <w:rFonts w:hint="eastAsia"/>
              </w:rPr>
              <w:t>Yes</w:t>
            </w:r>
          </w:p>
        </w:tc>
        <w:tc>
          <w:tcPr>
            <w:tcW w:w="586" w:type="dxa"/>
            <w:vAlign w:val="center"/>
          </w:tcPr>
          <w:p w14:paraId="4CCC839D"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5CE20104" w14:textId="77777777" w:rsidR="00395552" w:rsidRPr="001D386E" w:rsidRDefault="00395552" w:rsidP="00395552">
            <w:pPr>
              <w:pStyle w:val="TAC"/>
              <w:rPr>
                <w:rFonts w:cs="Arial"/>
                <w:szCs w:val="18"/>
                <w:lang w:val="en-US"/>
              </w:rPr>
            </w:pPr>
            <w:r w:rsidRPr="001D386E">
              <w:t>Yes</w:t>
            </w:r>
          </w:p>
        </w:tc>
        <w:tc>
          <w:tcPr>
            <w:tcW w:w="586" w:type="dxa"/>
            <w:gridSpan w:val="2"/>
            <w:vAlign w:val="center"/>
          </w:tcPr>
          <w:p w14:paraId="654DCE44" w14:textId="77777777" w:rsidR="00395552" w:rsidRPr="001D386E" w:rsidRDefault="00395552" w:rsidP="00395552">
            <w:pPr>
              <w:pStyle w:val="TAC"/>
              <w:rPr>
                <w:rFonts w:cs="Arial"/>
                <w:szCs w:val="18"/>
                <w:lang w:val="en-US"/>
              </w:rPr>
            </w:pPr>
            <w:r w:rsidRPr="001D386E">
              <w:t>Yes</w:t>
            </w:r>
          </w:p>
        </w:tc>
        <w:tc>
          <w:tcPr>
            <w:tcW w:w="1187" w:type="dxa"/>
            <w:vMerge/>
            <w:vAlign w:val="center"/>
          </w:tcPr>
          <w:p w14:paraId="74EF0268" w14:textId="77777777" w:rsidR="00395552" w:rsidRPr="001D386E" w:rsidRDefault="00395552" w:rsidP="00395552">
            <w:pPr>
              <w:pStyle w:val="TAC"/>
              <w:rPr>
                <w:rFonts w:cs="Arial"/>
                <w:bCs/>
                <w:szCs w:val="18"/>
              </w:rPr>
            </w:pPr>
          </w:p>
        </w:tc>
        <w:tc>
          <w:tcPr>
            <w:tcW w:w="1286" w:type="dxa"/>
            <w:vMerge/>
            <w:vAlign w:val="center"/>
          </w:tcPr>
          <w:p w14:paraId="103C4BB7" w14:textId="77777777" w:rsidR="00395552" w:rsidRPr="001D386E" w:rsidRDefault="00395552" w:rsidP="00395552">
            <w:pPr>
              <w:pStyle w:val="TAC"/>
              <w:rPr>
                <w:rFonts w:cs="Arial"/>
                <w:bCs/>
                <w:szCs w:val="18"/>
              </w:rPr>
            </w:pPr>
          </w:p>
        </w:tc>
      </w:tr>
      <w:tr w:rsidR="00395552" w:rsidRPr="001D386E" w14:paraId="2AFD11B3" w14:textId="77777777" w:rsidTr="00C125A1">
        <w:trPr>
          <w:jc w:val="center"/>
        </w:trPr>
        <w:tc>
          <w:tcPr>
            <w:tcW w:w="1701" w:type="dxa"/>
            <w:vMerge w:val="restart"/>
            <w:vAlign w:val="center"/>
          </w:tcPr>
          <w:p w14:paraId="279891B5" w14:textId="77777777" w:rsidR="00395552" w:rsidRPr="001D386E" w:rsidRDefault="00395552" w:rsidP="00395552">
            <w:pPr>
              <w:pStyle w:val="TAC"/>
              <w:rPr>
                <w:rFonts w:cs="Arial"/>
                <w:lang w:val="en-US" w:eastAsia="zh-TW"/>
              </w:rPr>
            </w:pPr>
            <w:r w:rsidRPr="001D386E">
              <w:rPr>
                <w:rFonts w:cs="Arial"/>
                <w:kern w:val="2"/>
              </w:rPr>
              <w:t>CA_1A-3A-3A-7A-20A</w:t>
            </w:r>
          </w:p>
        </w:tc>
        <w:tc>
          <w:tcPr>
            <w:tcW w:w="1466" w:type="dxa"/>
            <w:vMerge w:val="restart"/>
            <w:vAlign w:val="center"/>
          </w:tcPr>
          <w:p w14:paraId="231AA3E6"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00E6B8C"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5440AE27" w14:textId="77777777" w:rsidR="00395552" w:rsidRPr="001D386E" w:rsidRDefault="00395552" w:rsidP="00395552">
            <w:pPr>
              <w:pStyle w:val="TAC"/>
              <w:rPr>
                <w:rFonts w:eastAsia="Calibri" w:cs="Arial"/>
                <w:lang w:val="en-US"/>
              </w:rPr>
            </w:pPr>
          </w:p>
        </w:tc>
        <w:tc>
          <w:tcPr>
            <w:tcW w:w="586" w:type="dxa"/>
            <w:gridSpan w:val="2"/>
            <w:vAlign w:val="center"/>
          </w:tcPr>
          <w:p w14:paraId="5065F545" w14:textId="77777777" w:rsidR="00395552" w:rsidRPr="001D386E" w:rsidRDefault="00395552" w:rsidP="00395552">
            <w:pPr>
              <w:pStyle w:val="TAC"/>
              <w:rPr>
                <w:rFonts w:eastAsia="Calibri" w:cs="Arial"/>
                <w:lang w:val="en-US"/>
              </w:rPr>
            </w:pPr>
          </w:p>
        </w:tc>
        <w:tc>
          <w:tcPr>
            <w:tcW w:w="586" w:type="dxa"/>
            <w:vAlign w:val="center"/>
          </w:tcPr>
          <w:p w14:paraId="727F2F81" w14:textId="77777777" w:rsidR="00395552" w:rsidRPr="001D386E" w:rsidRDefault="00395552" w:rsidP="00395552">
            <w:pPr>
              <w:pStyle w:val="TAC"/>
            </w:pPr>
            <w:r w:rsidRPr="001D386E">
              <w:rPr>
                <w:rFonts w:hint="eastAsia"/>
              </w:rPr>
              <w:t>Yes</w:t>
            </w:r>
          </w:p>
        </w:tc>
        <w:tc>
          <w:tcPr>
            <w:tcW w:w="586" w:type="dxa"/>
            <w:vAlign w:val="center"/>
          </w:tcPr>
          <w:p w14:paraId="144E6718" w14:textId="77777777" w:rsidR="00395552" w:rsidRPr="001D386E" w:rsidRDefault="00395552" w:rsidP="00395552">
            <w:pPr>
              <w:pStyle w:val="TAC"/>
            </w:pPr>
            <w:r w:rsidRPr="001D386E">
              <w:t>Yes</w:t>
            </w:r>
          </w:p>
        </w:tc>
        <w:tc>
          <w:tcPr>
            <w:tcW w:w="586" w:type="dxa"/>
            <w:gridSpan w:val="2"/>
            <w:vAlign w:val="center"/>
          </w:tcPr>
          <w:p w14:paraId="1ED5C7AE" w14:textId="77777777" w:rsidR="00395552" w:rsidRPr="001D386E" w:rsidRDefault="00395552" w:rsidP="00395552">
            <w:pPr>
              <w:pStyle w:val="TAC"/>
            </w:pPr>
            <w:r w:rsidRPr="001D386E">
              <w:t>Yes</w:t>
            </w:r>
          </w:p>
        </w:tc>
        <w:tc>
          <w:tcPr>
            <w:tcW w:w="586" w:type="dxa"/>
            <w:gridSpan w:val="2"/>
            <w:vAlign w:val="center"/>
          </w:tcPr>
          <w:p w14:paraId="0A5A2E63" w14:textId="77777777" w:rsidR="00395552" w:rsidRPr="001D386E" w:rsidRDefault="00395552" w:rsidP="00395552">
            <w:pPr>
              <w:pStyle w:val="TAC"/>
            </w:pPr>
            <w:r w:rsidRPr="001D386E">
              <w:t>Yes</w:t>
            </w:r>
          </w:p>
        </w:tc>
        <w:tc>
          <w:tcPr>
            <w:tcW w:w="1187" w:type="dxa"/>
            <w:vMerge w:val="restart"/>
            <w:vAlign w:val="center"/>
          </w:tcPr>
          <w:p w14:paraId="40B24D14" w14:textId="77777777" w:rsidR="00395552" w:rsidRPr="001D386E" w:rsidRDefault="00395552" w:rsidP="00395552">
            <w:pPr>
              <w:pStyle w:val="TAC"/>
              <w:rPr>
                <w:rFonts w:cs="Arial"/>
                <w:bCs/>
                <w:szCs w:val="18"/>
              </w:rPr>
            </w:pPr>
            <w:r w:rsidRPr="001D386E">
              <w:rPr>
                <w:rFonts w:cs="Arial"/>
                <w:bCs/>
                <w:szCs w:val="18"/>
              </w:rPr>
              <w:t>100</w:t>
            </w:r>
          </w:p>
        </w:tc>
        <w:tc>
          <w:tcPr>
            <w:tcW w:w="1286" w:type="dxa"/>
            <w:vMerge w:val="restart"/>
            <w:vAlign w:val="center"/>
          </w:tcPr>
          <w:p w14:paraId="1343CC30" w14:textId="77777777" w:rsidR="00395552" w:rsidRPr="001D386E" w:rsidRDefault="00395552" w:rsidP="00395552">
            <w:pPr>
              <w:pStyle w:val="TAC"/>
              <w:rPr>
                <w:rFonts w:cs="Arial"/>
                <w:bCs/>
                <w:szCs w:val="18"/>
              </w:rPr>
            </w:pPr>
            <w:r w:rsidRPr="001D386E">
              <w:rPr>
                <w:rFonts w:cs="Arial"/>
                <w:bCs/>
                <w:szCs w:val="18"/>
              </w:rPr>
              <w:t>0</w:t>
            </w:r>
          </w:p>
        </w:tc>
      </w:tr>
      <w:tr w:rsidR="00395552" w:rsidRPr="001D386E" w14:paraId="7EF72F43" w14:textId="77777777" w:rsidTr="00C125A1">
        <w:trPr>
          <w:jc w:val="center"/>
        </w:trPr>
        <w:tc>
          <w:tcPr>
            <w:tcW w:w="1701" w:type="dxa"/>
            <w:vMerge/>
            <w:vAlign w:val="center"/>
          </w:tcPr>
          <w:p w14:paraId="499CC5B6" w14:textId="77777777" w:rsidR="00395552" w:rsidRPr="001D386E" w:rsidRDefault="00395552" w:rsidP="00395552">
            <w:pPr>
              <w:pStyle w:val="TAC"/>
              <w:rPr>
                <w:rFonts w:cs="Arial"/>
                <w:lang w:val="en-US" w:eastAsia="zh-TW"/>
              </w:rPr>
            </w:pPr>
          </w:p>
        </w:tc>
        <w:tc>
          <w:tcPr>
            <w:tcW w:w="1466" w:type="dxa"/>
            <w:vMerge/>
            <w:vAlign w:val="center"/>
          </w:tcPr>
          <w:p w14:paraId="1E59AE1C" w14:textId="77777777" w:rsidR="00395552" w:rsidRPr="001D386E" w:rsidRDefault="00395552" w:rsidP="00395552">
            <w:pPr>
              <w:pStyle w:val="TAC"/>
              <w:rPr>
                <w:rFonts w:eastAsia="Calibri" w:cs="Arial"/>
                <w:lang w:val="en-US" w:eastAsia="ja-JP"/>
              </w:rPr>
            </w:pPr>
          </w:p>
        </w:tc>
        <w:tc>
          <w:tcPr>
            <w:tcW w:w="767" w:type="dxa"/>
            <w:vAlign w:val="center"/>
          </w:tcPr>
          <w:p w14:paraId="71793D96"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14:paraId="533CA664" w14:textId="77777777" w:rsidR="00395552" w:rsidRPr="001D386E" w:rsidRDefault="00395552" w:rsidP="00395552">
            <w:pPr>
              <w:pStyle w:val="TAC"/>
            </w:pPr>
            <w:r w:rsidRPr="001D386E">
              <w:rPr>
                <w:rFonts w:cs="Arial"/>
                <w:kern w:val="2"/>
              </w:rPr>
              <w:t>See CA_3A-3A Bandwidth combination set 0 in Table 5.6A.1-3</w:t>
            </w:r>
          </w:p>
        </w:tc>
        <w:tc>
          <w:tcPr>
            <w:tcW w:w="1187" w:type="dxa"/>
            <w:vMerge/>
            <w:vAlign w:val="center"/>
          </w:tcPr>
          <w:p w14:paraId="58C830C1" w14:textId="77777777" w:rsidR="00395552" w:rsidRPr="001D386E" w:rsidRDefault="00395552" w:rsidP="00395552">
            <w:pPr>
              <w:pStyle w:val="TAC"/>
              <w:rPr>
                <w:rFonts w:cs="Arial"/>
                <w:bCs/>
                <w:szCs w:val="18"/>
              </w:rPr>
            </w:pPr>
          </w:p>
        </w:tc>
        <w:tc>
          <w:tcPr>
            <w:tcW w:w="1286" w:type="dxa"/>
            <w:vMerge/>
            <w:vAlign w:val="center"/>
          </w:tcPr>
          <w:p w14:paraId="13034192" w14:textId="77777777" w:rsidR="00395552" w:rsidRPr="001D386E" w:rsidRDefault="00395552" w:rsidP="00395552">
            <w:pPr>
              <w:pStyle w:val="TAC"/>
              <w:rPr>
                <w:rFonts w:cs="Arial"/>
                <w:bCs/>
                <w:szCs w:val="18"/>
              </w:rPr>
            </w:pPr>
          </w:p>
        </w:tc>
      </w:tr>
      <w:tr w:rsidR="00395552" w:rsidRPr="001D386E" w14:paraId="6E4C23B1" w14:textId="77777777" w:rsidTr="00C125A1">
        <w:trPr>
          <w:jc w:val="center"/>
        </w:trPr>
        <w:tc>
          <w:tcPr>
            <w:tcW w:w="1701" w:type="dxa"/>
            <w:vMerge/>
            <w:vAlign w:val="center"/>
          </w:tcPr>
          <w:p w14:paraId="6BDD2A81" w14:textId="77777777" w:rsidR="00395552" w:rsidRPr="001D386E" w:rsidRDefault="00395552" w:rsidP="00395552">
            <w:pPr>
              <w:pStyle w:val="TAC"/>
              <w:rPr>
                <w:rFonts w:cs="Arial"/>
                <w:lang w:val="en-US" w:eastAsia="zh-TW"/>
              </w:rPr>
            </w:pPr>
          </w:p>
        </w:tc>
        <w:tc>
          <w:tcPr>
            <w:tcW w:w="1466" w:type="dxa"/>
            <w:vMerge/>
            <w:vAlign w:val="center"/>
          </w:tcPr>
          <w:p w14:paraId="1EB478CC" w14:textId="77777777" w:rsidR="00395552" w:rsidRPr="001D386E" w:rsidRDefault="00395552" w:rsidP="00395552">
            <w:pPr>
              <w:pStyle w:val="TAC"/>
              <w:rPr>
                <w:rFonts w:eastAsia="Calibri" w:cs="Arial"/>
                <w:lang w:val="en-US" w:eastAsia="ja-JP"/>
              </w:rPr>
            </w:pPr>
          </w:p>
        </w:tc>
        <w:tc>
          <w:tcPr>
            <w:tcW w:w="767" w:type="dxa"/>
            <w:vAlign w:val="center"/>
          </w:tcPr>
          <w:p w14:paraId="0C8AED2C"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586" w:type="dxa"/>
            <w:gridSpan w:val="2"/>
            <w:vAlign w:val="center"/>
          </w:tcPr>
          <w:p w14:paraId="48B97A44" w14:textId="77777777" w:rsidR="00395552" w:rsidRPr="001D386E" w:rsidRDefault="00395552" w:rsidP="00395552">
            <w:pPr>
              <w:pStyle w:val="TAC"/>
              <w:rPr>
                <w:rFonts w:eastAsia="Calibri" w:cs="Arial"/>
                <w:lang w:val="en-US"/>
              </w:rPr>
            </w:pPr>
          </w:p>
        </w:tc>
        <w:tc>
          <w:tcPr>
            <w:tcW w:w="586" w:type="dxa"/>
            <w:gridSpan w:val="2"/>
            <w:vAlign w:val="center"/>
          </w:tcPr>
          <w:p w14:paraId="0E944EE9" w14:textId="77777777" w:rsidR="00395552" w:rsidRPr="001D386E" w:rsidRDefault="00395552" w:rsidP="00395552">
            <w:pPr>
              <w:pStyle w:val="TAC"/>
              <w:rPr>
                <w:rFonts w:eastAsia="Calibri" w:cs="Arial"/>
                <w:lang w:val="en-US"/>
              </w:rPr>
            </w:pPr>
          </w:p>
        </w:tc>
        <w:tc>
          <w:tcPr>
            <w:tcW w:w="586" w:type="dxa"/>
            <w:vAlign w:val="center"/>
          </w:tcPr>
          <w:p w14:paraId="6AA3E9B4" w14:textId="77777777" w:rsidR="00395552" w:rsidRPr="001D386E" w:rsidRDefault="00395552" w:rsidP="00395552">
            <w:pPr>
              <w:pStyle w:val="TAC"/>
            </w:pPr>
            <w:r w:rsidRPr="001D386E">
              <w:rPr>
                <w:rFonts w:hint="eastAsia"/>
              </w:rPr>
              <w:t>Yes</w:t>
            </w:r>
          </w:p>
        </w:tc>
        <w:tc>
          <w:tcPr>
            <w:tcW w:w="586" w:type="dxa"/>
            <w:vAlign w:val="center"/>
          </w:tcPr>
          <w:p w14:paraId="2D498CE9" w14:textId="77777777" w:rsidR="00395552" w:rsidRPr="001D386E" w:rsidRDefault="00395552" w:rsidP="00395552">
            <w:pPr>
              <w:pStyle w:val="TAC"/>
            </w:pPr>
            <w:r w:rsidRPr="001D386E">
              <w:t>Yes</w:t>
            </w:r>
          </w:p>
        </w:tc>
        <w:tc>
          <w:tcPr>
            <w:tcW w:w="586" w:type="dxa"/>
            <w:gridSpan w:val="2"/>
            <w:vAlign w:val="center"/>
          </w:tcPr>
          <w:p w14:paraId="79AF9D69" w14:textId="77777777" w:rsidR="00395552" w:rsidRPr="001D386E" w:rsidRDefault="00395552" w:rsidP="00395552">
            <w:pPr>
              <w:pStyle w:val="TAC"/>
            </w:pPr>
            <w:r w:rsidRPr="001D386E">
              <w:rPr>
                <w:rFonts w:hint="eastAsia"/>
              </w:rPr>
              <w:t>Yes</w:t>
            </w:r>
          </w:p>
        </w:tc>
        <w:tc>
          <w:tcPr>
            <w:tcW w:w="586" w:type="dxa"/>
            <w:gridSpan w:val="2"/>
            <w:vAlign w:val="center"/>
          </w:tcPr>
          <w:p w14:paraId="6136AC05" w14:textId="77777777" w:rsidR="00395552" w:rsidRPr="001D386E" w:rsidRDefault="00395552" w:rsidP="00395552">
            <w:pPr>
              <w:pStyle w:val="TAC"/>
            </w:pPr>
            <w:r w:rsidRPr="001D386E">
              <w:t>Yes</w:t>
            </w:r>
          </w:p>
        </w:tc>
        <w:tc>
          <w:tcPr>
            <w:tcW w:w="1187" w:type="dxa"/>
            <w:vMerge/>
            <w:vAlign w:val="center"/>
          </w:tcPr>
          <w:p w14:paraId="097224CB" w14:textId="77777777" w:rsidR="00395552" w:rsidRPr="001D386E" w:rsidRDefault="00395552" w:rsidP="00395552">
            <w:pPr>
              <w:pStyle w:val="TAC"/>
              <w:rPr>
                <w:rFonts w:cs="Arial"/>
                <w:bCs/>
                <w:szCs w:val="18"/>
              </w:rPr>
            </w:pPr>
          </w:p>
        </w:tc>
        <w:tc>
          <w:tcPr>
            <w:tcW w:w="1286" w:type="dxa"/>
            <w:vMerge/>
            <w:vAlign w:val="center"/>
          </w:tcPr>
          <w:p w14:paraId="7AFA4593" w14:textId="77777777" w:rsidR="00395552" w:rsidRPr="001D386E" w:rsidRDefault="00395552" w:rsidP="00395552">
            <w:pPr>
              <w:pStyle w:val="TAC"/>
              <w:rPr>
                <w:rFonts w:cs="Arial"/>
                <w:bCs/>
                <w:szCs w:val="18"/>
              </w:rPr>
            </w:pPr>
          </w:p>
        </w:tc>
      </w:tr>
      <w:tr w:rsidR="00395552" w:rsidRPr="001D386E" w14:paraId="26F4C255" w14:textId="77777777" w:rsidTr="00C125A1">
        <w:trPr>
          <w:jc w:val="center"/>
        </w:trPr>
        <w:tc>
          <w:tcPr>
            <w:tcW w:w="1701" w:type="dxa"/>
            <w:vMerge/>
            <w:vAlign w:val="center"/>
          </w:tcPr>
          <w:p w14:paraId="7A0230E9" w14:textId="77777777" w:rsidR="00395552" w:rsidRPr="001D386E" w:rsidRDefault="00395552" w:rsidP="00395552">
            <w:pPr>
              <w:pStyle w:val="TAC"/>
              <w:rPr>
                <w:rFonts w:cs="Arial"/>
                <w:lang w:val="en-US" w:eastAsia="zh-TW"/>
              </w:rPr>
            </w:pPr>
          </w:p>
        </w:tc>
        <w:tc>
          <w:tcPr>
            <w:tcW w:w="1466" w:type="dxa"/>
            <w:vMerge/>
            <w:vAlign w:val="center"/>
          </w:tcPr>
          <w:p w14:paraId="411B6556" w14:textId="77777777" w:rsidR="00395552" w:rsidRPr="001D386E" w:rsidRDefault="00395552" w:rsidP="00395552">
            <w:pPr>
              <w:pStyle w:val="TAC"/>
              <w:rPr>
                <w:rFonts w:eastAsia="Calibri" w:cs="Arial"/>
                <w:lang w:val="en-US" w:eastAsia="ja-JP"/>
              </w:rPr>
            </w:pPr>
          </w:p>
        </w:tc>
        <w:tc>
          <w:tcPr>
            <w:tcW w:w="767" w:type="dxa"/>
            <w:vAlign w:val="center"/>
          </w:tcPr>
          <w:p w14:paraId="530B7679"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79CCDED0" w14:textId="77777777" w:rsidR="00395552" w:rsidRPr="001D386E" w:rsidRDefault="00395552" w:rsidP="00395552">
            <w:pPr>
              <w:pStyle w:val="TAC"/>
              <w:rPr>
                <w:rFonts w:eastAsia="Calibri" w:cs="Arial"/>
                <w:lang w:val="en-US"/>
              </w:rPr>
            </w:pPr>
          </w:p>
        </w:tc>
        <w:tc>
          <w:tcPr>
            <w:tcW w:w="586" w:type="dxa"/>
            <w:gridSpan w:val="2"/>
            <w:vAlign w:val="center"/>
          </w:tcPr>
          <w:p w14:paraId="438CD01E" w14:textId="77777777" w:rsidR="00395552" w:rsidRPr="001D386E" w:rsidRDefault="00395552" w:rsidP="00395552">
            <w:pPr>
              <w:pStyle w:val="TAC"/>
              <w:rPr>
                <w:rFonts w:eastAsia="Calibri" w:cs="Arial"/>
                <w:lang w:val="en-US"/>
              </w:rPr>
            </w:pPr>
          </w:p>
        </w:tc>
        <w:tc>
          <w:tcPr>
            <w:tcW w:w="586" w:type="dxa"/>
            <w:vAlign w:val="center"/>
          </w:tcPr>
          <w:p w14:paraId="0C18E0CC" w14:textId="77777777" w:rsidR="00395552" w:rsidRPr="001D386E" w:rsidRDefault="00395552" w:rsidP="00395552">
            <w:pPr>
              <w:pStyle w:val="TAC"/>
            </w:pPr>
            <w:r w:rsidRPr="001D386E">
              <w:rPr>
                <w:rFonts w:hint="eastAsia"/>
              </w:rPr>
              <w:t>Yes</w:t>
            </w:r>
          </w:p>
        </w:tc>
        <w:tc>
          <w:tcPr>
            <w:tcW w:w="586" w:type="dxa"/>
            <w:vAlign w:val="center"/>
          </w:tcPr>
          <w:p w14:paraId="3174BA0B" w14:textId="77777777" w:rsidR="00395552" w:rsidRPr="001D386E" w:rsidRDefault="00395552" w:rsidP="00395552">
            <w:pPr>
              <w:pStyle w:val="TAC"/>
            </w:pPr>
            <w:r w:rsidRPr="001D386E">
              <w:t>Yes</w:t>
            </w:r>
          </w:p>
        </w:tc>
        <w:tc>
          <w:tcPr>
            <w:tcW w:w="586" w:type="dxa"/>
            <w:gridSpan w:val="2"/>
            <w:vAlign w:val="center"/>
          </w:tcPr>
          <w:p w14:paraId="6611F9DB" w14:textId="77777777" w:rsidR="00395552" w:rsidRPr="001D386E" w:rsidRDefault="00395552" w:rsidP="00395552">
            <w:pPr>
              <w:pStyle w:val="TAC"/>
            </w:pPr>
            <w:r w:rsidRPr="001D386E">
              <w:rPr>
                <w:rFonts w:hint="eastAsia"/>
              </w:rPr>
              <w:t>Yes</w:t>
            </w:r>
          </w:p>
        </w:tc>
        <w:tc>
          <w:tcPr>
            <w:tcW w:w="586" w:type="dxa"/>
            <w:gridSpan w:val="2"/>
            <w:vAlign w:val="center"/>
          </w:tcPr>
          <w:p w14:paraId="5AAB39CC" w14:textId="77777777" w:rsidR="00395552" w:rsidRPr="001D386E" w:rsidRDefault="00395552" w:rsidP="00395552">
            <w:pPr>
              <w:pStyle w:val="TAC"/>
            </w:pPr>
            <w:r w:rsidRPr="001D386E">
              <w:t>Yes</w:t>
            </w:r>
          </w:p>
        </w:tc>
        <w:tc>
          <w:tcPr>
            <w:tcW w:w="1187" w:type="dxa"/>
            <w:vMerge/>
            <w:vAlign w:val="center"/>
          </w:tcPr>
          <w:p w14:paraId="75D52EE2" w14:textId="77777777" w:rsidR="00395552" w:rsidRPr="001D386E" w:rsidRDefault="00395552" w:rsidP="00395552">
            <w:pPr>
              <w:pStyle w:val="TAC"/>
              <w:rPr>
                <w:rFonts w:cs="Arial"/>
                <w:bCs/>
                <w:szCs w:val="18"/>
              </w:rPr>
            </w:pPr>
          </w:p>
        </w:tc>
        <w:tc>
          <w:tcPr>
            <w:tcW w:w="1286" w:type="dxa"/>
            <w:vMerge/>
            <w:vAlign w:val="center"/>
          </w:tcPr>
          <w:p w14:paraId="0E7483E6" w14:textId="77777777" w:rsidR="00395552" w:rsidRPr="001D386E" w:rsidRDefault="00395552" w:rsidP="00395552">
            <w:pPr>
              <w:pStyle w:val="TAC"/>
              <w:rPr>
                <w:rFonts w:cs="Arial"/>
                <w:bCs/>
                <w:szCs w:val="18"/>
              </w:rPr>
            </w:pPr>
          </w:p>
        </w:tc>
      </w:tr>
      <w:tr w:rsidR="00395552" w:rsidRPr="001D386E" w14:paraId="582D0DF2" w14:textId="77777777" w:rsidTr="00C125A1">
        <w:trPr>
          <w:jc w:val="center"/>
        </w:trPr>
        <w:tc>
          <w:tcPr>
            <w:tcW w:w="1701" w:type="dxa"/>
            <w:vMerge w:val="restart"/>
            <w:vAlign w:val="center"/>
          </w:tcPr>
          <w:p w14:paraId="16CFFE10" w14:textId="77777777" w:rsidR="00395552" w:rsidRPr="001D386E" w:rsidRDefault="00395552" w:rsidP="00395552">
            <w:pPr>
              <w:pStyle w:val="TAC"/>
              <w:rPr>
                <w:rFonts w:cs="Arial"/>
                <w:lang w:val="en-US" w:eastAsia="zh-TW"/>
              </w:rPr>
            </w:pPr>
            <w:r w:rsidRPr="00F30F4D">
              <w:rPr>
                <w:rFonts w:cs="Arial"/>
                <w:lang w:val="en-US" w:eastAsia="zh-TW"/>
              </w:rPr>
              <w:t>CA_1A-3A-7A-7A-20A</w:t>
            </w:r>
          </w:p>
        </w:tc>
        <w:tc>
          <w:tcPr>
            <w:tcW w:w="1466" w:type="dxa"/>
            <w:vMerge w:val="restart"/>
            <w:vAlign w:val="center"/>
          </w:tcPr>
          <w:p w14:paraId="445274B8"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A548692"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07BB4CB5" w14:textId="77777777" w:rsidR="00395552" w:rsidRPr="001D386E" w:rsidRDefault="00395552" w:rsidP="00395552">
            <w:pPr>
              <w:pStyle w:val="TAC"/>
              <w:rPr>
                <w:rFonts w:eastAsia="Calibri" w:cs="Arial"/>
                <w:lang w:val="en-US"/>
              </w:rPr>
            </w:pPr>
          </w:p>
        </w:tc>
        <w:tc>
          <w:tcPr>
            <w:tcW w:w="586" w:type="dxa"/>
            <w:gridSpan w:val="2"/>
            <w:vAlign w:val="center"/>
          </w:tcPr>
          <w:p w14:paraId="377A820A" w14:textId="77777777" w:rsidR="00395552" w:rsidRPr="001D386E" w:rsidRDefault="00395552" w:rsidP="00395552">
            <w:pPr>
              <w:pStyle w:val="TAC"/>
              <w:rPr>
                <w:rFonts w:eastAsia="Calibri" w:cs="Arial"/>
                <w:lang w:val="en-US"/>
              </w:rPr>
            </w:pPr>
          </w:p>
        </w:tc>
        <w:tc>
          <w:tcPr>
            <w:tcW w:w="586" w:type="dxa"/>
            <w:vAlign w:val="center"/>
          </w:tcPr>
          <w:p w14:paraId="71DB7BA4" w14:textId="77777777" w:rsidR="00395552" w:rsidRPr="001D386E" w:rsidRDefault="00395552" w:rsidP="00395552">
            <w:pPr>
              <w:pStyle w:val="TAC"/>
            </w:pPr>
            <w:r w:rsidRPr="001F7E18">
              <w:rPr>
                <w:szCs w:val="18"/>
                <w:lang w:eastAsia="zh-CN"/>
              </w:rPr>
              <w:t>Yes</w:t>
            </w:r>
          </w:p>
        </w:tc>
        <w:tc>
          <w:tcPr>
            <w:tcW w:w="586" w:type="dxa"/>
            <w:vAlign w:val="center"/>
          </w:tcPr>
          <w:p w14:paraId="0C2343C2" w14:textId="77777777" w:rsidR="00395552" w:rsidRPr="001D386E" w:rsidRDefault="00395552" w:rsidP="00395552">
            <w:pPr>
              <w:pStyle w:val="TAC"/>
            </w:pPr>
            <w:r w:rsidRPr="001F7E18">
              <w:rPr>
                <w:szCs w:val="18"/>
                <w:lang w:eastAsia="zh-CN"/>
              </w:rPr>
              <w:t>Yes</w:t>
            </w:r>
          </w:p>
        </w:tc>
        <w:tc>
          <w:tcPr>
            <w:tcW w:w="586" w:type="dxa"/>
            <w:gridSpan w:val="2"/>
            <w:vAlign w:val="center"/>
          </w:tcPr>
          <w:p w14:paraId="3FEB22A6" w14:textId="77777777" w:rsidR="00395552" w:rsidRPr="001D386E" w:rsidRDefault="00395552" w:rsidP="00395552">
            <w:pPr>
              <w:pStyle w:val="TAC"/>
            </w:pPr>
            <w:r w:rsidRPr="001F7E18">
              <w:rPr>
                <w:szCs w:val="18"/>
                <w:lang w:eastAsia="zh-CN"/>
              </w:rPr>
              <w:t>Yes</w:t>
            </w:r>
          </w:p>
        </w:tc>
        <w:tc>
          <w:tcPr>
            <w:tcW w:w="586" w:type="dxa"/>
            <w:gridSpan w:val="2"/>
            <w:vAlign w:val="center"/>
          </w:tcPr>
          <w:p w14:paraId="3A9D047C" w14:textId="77777777" w:rsidR="00395552" w:rsidRPr="001D386E" w:rsidRDefault="00395552" w:rsidP="00395552">
            <w:pPr>
              <w:pStyle w:val="TAC"/>
            </w:pPr>
            <w:r w:rsidRPr="001F7E18">
              <w:rPr>
                <w:szCs w:val="18"/>
                <w:lang w:eastAsia="zh-CN"/>
              </w:rPr>
              <w:t>Yes</w:t>
            </w:r>
          </w:p>
        </w:tc>
        <w:tc>
          <w:tcPr>
            <w:tcW w:w="1187" w:type="dxa"/>
            <w:vMerge w:val="restart"/>
            <w:vAlign w:val="center"/>
          </w:tcPr>
          <w:p w14:paraId="34C1DC25" w14:textId="77777777" w:rsidR="00395552" w:rsidRPr="001D386E" w:rsidRDefault="00395552" w:rsidP="00395552">
            <w:pPr>
              <w:pStyle w:val="TAC"/>
              <w:rPr>
                <w:rFonts w:cs="Arial"/>
                <w:bCs/>
                <w:szCs w:val="18"/>
              </w:rPr>
            </w:pPr>
            <w:r>
              <w:rPr>
                <w:rFonts w:cs="Arial"/>
                <w:bCs/>
                <w:szCs w:val="18"/>
              </w:rPr>
              <w:t>100</w:t>
            </w:r>
          </w:p>
        </w:tc>
        <w:tc>
          <w:tcPr>
            <w:tcW w:w="1286" w:type="dxa"/>
            <w:vMerge w:val="restart"/>
            <w:vAlign w:val="center"/>
          </w:tcPr>
          <w:p w14:paraId="0C273BC8" w14:textId="77777777" w:rsidR="00395552" w:rsidRPr="001D386E" w:rsidRDefault="00395552" w:rsidP="00395552">
            <w:pPr>
              <w:pStyle w:val="TAC"/>
              <w:rPr>
                <w:rFonts w:cs="Arial"/>
                <w:bCs/>
                <w:szCs w:val="18"/>
              </w:rPr>
            </w:pPr>
            <w:r>
              <w:rPr>
                <w:rFonts w:cs="Arial"/>
                <w:bCs/>
                <w:szCs w:val="18"/>
              </w:rPr>
              <w:t>0</w:t>
            </w:r>
          </w:p>
        </w:tc>
      </w:tr>
      <w:tr w:rsidR="00395552" w:rsidRPr="001D386E" w14:paraId="5736777F" w14:textId="77777777" w:rsidTr="00C125A1">
        <w:trPr>
          <w:jc w:val="center"/>
        </w:trPr>
        <w:tc>
          <w:tcPr>
            <w:tcW w:w="1701" w:type="dxa"/>
            <w:vMerge/>
            <w:vAlign w:val="center"/>
          </w:tcPr>
          <w:p w14:paraId="537CCFC9" w14:textId="77777777" w:rsidR="00395552" w:rsidRPr="001D386E" w:rsidRDefault="00395552" w:rsidP="00395552">
            <w:pPr>
              <w:pStyle w:val="TAC"/>
              <w:rPr>
                <w:rFonts w:cs="Arial"/>
                <w:lang w:val="en-US" w:eastAsia="zh-TW"/>
              </w:rPr>
            </w:pPr>
          </w:p>
        </w:tc>
        <w:tc>
          <w:tcPr>
            <w:tcW w:w="1466" w:type="dxa"/>
            <w:vMerge/>
            <w:vAlign w:val="center"/>
          </w:tcPr>
          <w:p w14:paraId="763C27CF" w14:textId="77777777" w:rsidR="00395552" w:rsidRPr="001D386E" w:rsidRDefault="00395552" w:rsidP="00395552">
            <w:pPr>
              <w:pStyle w:val="TAC"/>
              <w:rPr>
                <w:rFonts w:eastAsia="Calibri" w:cs="Arial"/>
                <w:lang w:val="en-US" w:eastAsia="ja-JP"/>
              </w:rPr>
            </w:pPr>
          </w:p>
        </w:tc>
        <w:tc>
          <w:tcPr>
            <w:tcW w:w="767" w:type="dxa"/>
            <w:vAlign w:val="center"/>
          </w:tcPr>
          <w:p w14:paraId="7CD02F93"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59BE1283" w14:textId="77777777" w:rsidR="00395552" w:rsidRPr="001D386E" w:rsidRDefault="00395552" w:rsidP="00395552">
            <w:pPr>
              <w:pStyle w:val="TAC"/>
              <w:rPr>
                <w:rFonts w:eastAsia="Calibri" w:cs="Arial"/>
                <w:lang w:val="en-US"/>
              </w:rPr>
            </w:pPr>
          </w:p>
        </w:tc>
        <w:tc>
          <w:tcPr>
            <w:tcW w:w="586" w:type="dxa"/>
            <w:gridSpan w:val="2"/>
            <w:vAlign w:val="center"/>
          </w:tcPr>
          <w:p w14:paraId="6BD90C05" w14:textId="77777777" w:rsidR="00395552" w:rsidRPr="001D386E" w:rsidRDefault="00395552" w:rsidP="00395552">
            <w:pPr>
              <w:pStyle w:val="TAC"/>
              <w:rPr>
                <w:rFonts w:eastAsia="Calibri" w:cs="Arial"/>
                <w:lang w:val="en-US"/>
              </w:rPr>
            </w:pPr>
          </w:p>
        </w:tc>
        <w:tc>
          <w:tcPr>
            <w:tcW w:w="586" w:type="dxa"/>
            <w:vAlign w:val="center"/>
          </w:tcPr>
          <w:p w14:paraId="00AF1342" w14:textId="77777777" w:rsidR="00395552" w:rsidRPr="001D386E" w:rsidRDefault="00395552" w:rsidP="00395552">
            <w:pPr>
              <w:pStyle w:val="TAC"/>
            </w:pPr>
            <w:r w:rsidRPr="001F7E18">
              <w:rPr>
                <w:szCs w:val="18"/>
                <w:lang w:eastAsia="zh-CN"/>
              </w:rPr>
              <w:t>Yes</w:t>
            </w:r>
          </w:p>
        </w:tc>
        <w:tc>
          <w:tcPr>
            <w:tcW w:w="586" w:type="dxa"/>
            <w:vAlign w:val="center"/>
          </w:tcPr>
          <w:p w14:paraId="57826CC5" w14:textId="77777777" w:rsidR="00395552" w:rsidRPr="001D386E" w:rsidRDefault="00395552" w:rsidP="00395552">
            <w:pPr>
              <w:pStyle w:val="TAC"/>
            </w:pPr>
            <w:r w:rsidRPr="001F7E18">
              <w:rPr>
                <w:szCs w:val="18"/>
                <w:lang w:eastAsia="zh-CN"/>
              </w:rPr>
              <w:t>Yes</w:t>
            </w:r>
          </w:p>
        </w:tc>
        <w:tc>
          <w:tcPr>
            <w:tcW w:w="586" w:type="dxa"/>
            <w:gridSpan w:val="2"/>
            <w:vAlign w:val="center"/>
          </w:tcPr>
          <w:p w14:paraId="41939856" w14:textId="77777777" w:rsidR="00395552" w:rsidRPr="001D386E" w:rsidRDefault="00395552" w:rsidP="00395552">
            <w:pPr>
              <w:pStyle w:val="TAC"/>
            </w:pPr>
            <w:r w:rsidRPr="001F7E18">
              <w:rPr>
                <w:szCs w:val="18"/>
                <w:lang w:eastAsia="zh-CN"/>
              </w:rPr>
              <w:t>Yes</w:t>
            </w:r>
          </w:p>
        </w:tc>
        <w:tc>
          <w:tcPr>
            <w:tcW w:w="586" w:type="dxa"/>
            <w:gridSpan w:val="2"/>
            <w:vAlign w:val="center"/>
          </w:tcPr>
          <w:p w14:paraId="5647E738" w14:textId="77777777" w:rsidR="00395552" w:rsidRPr="001D386E" w:rsidRDefault="00395552" w:rsidP="00395552">
            <w:pPr>
              <w:pStyle w:val="TAC"/>
            </w:pPr>
            <w:r w:rsidRPr="001F7E18">
              <w:rPr>
                <w:szCs w:val="18"/>
                <w:lang w:eastAsia="zh-CN"/>
              </w:rPr>
              <w:t>Yes</w:t>
            </w:r>
          </w:p>
        </w:tc>
        <w:tc>
          <w:tcPr>
            <w:tcW w:w="1187" w:type="dxa"/>
            <w:vMerge/>
            <w:vAlign w:val="center"/>
          </w:tcPr>
          <w:p w14:paraId="1F7E303A" w14:textId="77777777" w:rsidR="00395552" w:rsidRPr="001D386E" w:rsidRDefault="00395552" w:rsidP="00395552">
            <w:pPr>
              <w:pStyle w:val="TAC"/>
              <w:rPr>
                <w:rFonts w:cs="Arial"/>
                <w:bCs/>
                <w:szCs w:val="18"/>
              </w:rPr>
            </w:pPr>
          </w:p>
        </w:tc>
        <w:tc>
          <w:tcPr>
            <w:tcW w:w="1286" w:type="dxa"/>
            <w:vMerge/>
            <w:vAlign w:val="center"/>
          </w:tcPr>
          <w:p w14:paraId="470CF597" w14:textId="77777777" w:rsidR="00395552" w:rsidRPr="001D386E" w:rsidRDefault="00395552" w:rsidP="00395552">
            <w:pPr>
              <w:pStyle w:val="TAC"/>
              <w:rPr>
                <w:rFonts w:cs="Arial"/>
                <w:bCs/>
                <w:szCs w:val="18"/>
              </w:rPr>
            </w:pPr>
          </w:p>
        </w:tc>
      </w:tr>
      <w:tr w:rsidR="00395552" w:rsidRPr="001D386E" w14:paraId="41266D50" w14:textId="77777777" w:rsidTr="00C125A1">
        <w:trPr>
          <w:jc w:val="center"/>
        </w:trPr>
        <w:tc>
          <w:tcPr>
            <w:tcW w:w="1701" w:type="dxa"/>
            <w:vMerge/>
            <w:vAlign w:val="center"/>
          </w:tcPr>
          <w:p w14:paraId="5F933494" w14:textId="77777777" w:rsidR="00395552" w:rsidRPr="001D386E" w:rsidRDefault="00395552" w:rsidP="00395552">
            <w:pPr>
              <w:pStyle w:val="TAC"/>
              <w:rPr>
                <w:rFonts w:cs="Arial"/>
                <w:lang w:val="en-US" w:eastAsia="zh-TW"/>
              </w:rPr>
            </w:pPr>
          </w:p>
        </w:tc>
        <w:tc>
          <w:tcPr>
            <w:tcW w:w="1466" w:type="dxa"/>
            <w:vMerge/>
            <w:vAlign w:val="center"/>
          </w:tcPr>
          <w:p w14:paraId="2D54EBC2" w14:textId="77777777" w:rsidR="00395552" w:rsidRPr="001D386E" w:rsidRDefault="00395552" w:rsidP="00395552">
            <w:pPr>
              <w:pStyle w:val="TAC"/>
              <w:rPr>
                <w:rFonts w:eastAsia="Calibri" w:cs="Arial"/>
                <w:lang w:val="en-US" w:eastAsia="ja-JP"/>
              </w:rPr>
            </w:pPr>
          </w:p>
        </w:tc>
        <w:tc>
          <w:tcPr>
            <w:tcW w:w="767" w:type="dxa"/>
            <w:vAlign w:val="center"/>
          </w:tcPr>
          <w:p w14:paraId="2DE52AB9"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3516" w:type="dxa"/>
            <w:gridSpan w:val="10"/>
            <w:vAlign w:val="center"/>
          </w:tcPr>
          <w:p w14:paraId="4BA4CC5B" w14:textId="77777777" w:rsidR="00395552" w:rsidRPr="001D386E" w:rsidRDefault="00395552" w:rsidP="00395552">
            <w:pPr>
              <w:pStyle w:val="TAC"/>
            </w:pPr>
            <w:r w:rsidRPr="00F30F4D">
              <w:t>See CA_7A-7A Bandwidth Combination Set 3 in Table 5.6A.1-3</w:t>
            </w:r>
          </w:p>
        </w:tc>
        <w:tc>
          <w:tcPr>
            <w:tcW w:w="1187" w:type="dxa"/>
            <w:vMerge/>
            <w:vAlign w:val="center"/>
          </w:tcPr>
          <w:p w14:paraId="0C408E09" w14:textId="77777777" w:rsidR="00395552" w:rsidRPr="001D386E" w:rsidRDefault="00395552" w:rsidP="00395552">
            <w:pPr>
              <w:pStyle w:val="TAC"/>
              <w:rPr>
                <w:rFonts w:cs="Arial"/>
                <w:bCs/>
                <w:szCs w:val="18"/>
              </w:rPr>
            </w:pPr>
          </w:p>
        </w:tc>
        <w:tc>
          <w:tcPr>
            <w:tcW w:w="1286" w:type="dxa"/>
            <w:vMerge/>
            <w:vAlign w:val="center"/>
          </w:tcPr>
          <w:p w14:paraId="2395B3FB" w14:textId="77777777" w:rsidR="00395552" w:rsidRPr="001D386E" w:rsidRDefault="00395552" w:rsidP="00395552">
            <w:pPr>
              <w:pStyle w:val="TAC"/>
              <w:rPr>
                <w:rFonts w:cs="Arial"/>
                <w:bCs/>
                <w:szCs w:val="18"/>
              </w:rPr>
            </w:pPr>
          </w:p>
        </w:tc>
      </w:tr>
      <w:tr w:rsidR="00395552" w:rsidRPr="001D386E" w14:paraId="30B73AEA" w14:textId="77777777" w:rsidTr="00C125A1">
        <w:trPr>
          <w:jc w:val="center"/>
        </w:trPr>
        <w:tc>
          <w:tcPr>
            <w:tcW w:w="1701" w:type="dxa"/>
            <w:vMerge/>
            <w:vAlign w:val="center"/>
          </w:tcPr>
          <w:p w14:paraId="7A3C7AB0" w14:textId="77777777" w:rsidR="00395552" w:rsidRPr="001D386E" w:rsidRDefault="00395552" w:rsidP="00395552">
            <w:pPr>
              <w:pStyle w:val="TAC"/>
              <w:rPr>
                <w:rFonts w:cs="Arial"/>
                <w:lang w:val="en-US" w:eastAsia="zh-TW"/>
              </w:rPr>
            </w:pPr>
          </w:p>
        </w:tc>
        <w:tc>
          <w:tcPr>
            <w:tcW w:w="1466" w:type="dxa"/>
            <w:vMerge/>
            <w:vAlign w:val="center"/>
          </w:tcPr>
          <w:p w14:paraId="7D3BAFF7" w14:textId="77777777" w:rsidR="00395552" w:rsidRPr="001D386E" w:rsidRDefault="00395552" w:rsidP="00395552">
            <w:pPr>
              <w:pStyle w:val="TAC"/>
              <w:rPr>
                <w:rFonts w:eastAsia="Calibri" w:cs="Arial"/>
                <w:lang w:val="en-US" w:eastAsia="ja-JP"/>
              </w:rPr>
            </w:pPr>
          </w:p>
        </w:tc>
        <w:tc>
          <w:tcPr>
            <w:tcW w:w="767" w:type="dxa"/>
            <w:vAlign w:val="center"/>
          </w:tcPr>
          <w:p w14:paraId="75DA84A6"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14:paraId="5B1FC020" w14:textId="77777777" w:rsidR="00395552" w:rsidRPr="001D386E" w:rsidRDefault="00395552" w:rsidP="00395552">
            <w:pPr>
              <w:pStyle w:val="TAC"/>
              <w:rPr>
                <w:rFonts w:eastAsia="Calibri" w:cs="Arial"/>
                <w:lang w:val="en-US"/>
              </w:rPr>
            </w:pPr>
          </w:p>
        </w:tc>
        <w:tc>
          <w:tcPr>
            <w:tcW w:w="586" w:type="dxa"/>
            <w:gridSpan w:val="2"/>
            <w:vAlign w:val="center"/>
          </w:tcPr>
          <w:p w14:paraId="6C1A7426" w14:textId="77777777" w:rsidR="00395552" w:rsidRPr="001D386E" w:rsidRDefault="00395552" w:rsidP="00395552">
            <w:pPr>
              <w:pStyle w:val="TAC"/>
              <w:rPr>
                <w:rFonts w:eastAsia="Calibri" w:cs="Arial"/>
                <w:lang w:val="en-US"/>
              </w:rPr>
            </w:pPr>
          </w:p>
        </w:tc>
        <w:tc>
          <w:tcPr>
            <w:tcW w:w="586" w:type="dxa"/>
            <w:vAlign w:val="center"/>
          </w:tcPr>
          <w:p w14:paraId="4DE6BE8E" w14:textId="77777777" w:rsidR="00395552" w:rsidRPr="001D386E" w:rsidRDefault="00395552" w:rsidP="00395552">
            <w:pPr>
              <w:pStyle w:val="TAC"/>
            </w:pPr>
            <w:r w:rsidRPr="001F7E18">
              <w:rPr>
                <w:szCs w:val="18"/>
                <w:lang w:eastAsia="zh-CN"/>
              </w:rPr>
              <w:t>Yes</w:t>
            </w:r>
          </w:p>
        </w:tc>
        <w:tc>
          <w:tcPr>
            <w:tcW w:w="586" w:type="dxa"/>
            <w:vAlign w:val="center"/>
          </w:tcPr>
          <w:p w14:paraId="28292507" w14:textId="77777777" w:rsidR="00395552" w:rsidRPr="001D386E" w:rsidRDefault="00395552" w:rsidP="00395552">
            <w:pPr>
              <w:pStyle w:val="TAC"/>
            </w:pPr>
            <w:r w:rsidRPr="001F7E18">
              <w:rPr>
                <w:szCs w:val="18"/>
                <w:lang w:eastAsia="zh-CN"/>
              </w:rPr>
              <w:t>Yes</w:t>
            </w:r>
          </w:p>
        </w:tc>
        <w:tc>
          <w:tcPr>
            <w:tcW w:w="586" w:type="dxa"/>
            <w:gridSpan w:val="2"/>
            <w:vAlign w:val="center"/>
          </w:tcPr>
          <w:p w14:paraId="4D7E5668" w14:textId="77777777" w:rsidR="00395552" w:rsidRPr="001D386E" w:rsidRDefault="00395552" w:rsidP="00395552">
            <w:pPr>
              <w:pStyle w:val="TAC"/>
            </w:pPr>
            <w:r w:rsidRPr="001F7E18">
              <w:rPr>
                <w:szCs w:val="18"/>
                <w:lang w:eastAsia="zh-CN"/>
              </w:rPr>
              <w:t>Yes</w:t>
            </w:r>
          </w:p>
        </w:tc>
        <w:tc>
          <w:tcPr>
            <w:tcW w:w="586" w:type="dxa"/>
            <w:gridSpan w:val="2"/>
            <w:vAlign w:val="center"/>
          </w:tcPr>
          <w:p w14:paraId="02C5BDF5" w14:textId="77777777" w:rsidR="00395552" w:rsidRPr="001D386E" w:rsidRDefault="00395552" w:rsidP="00395552">
            <w:pPr>
              <w:pStyle w:val="TAC"/>
            </w:pPr>
            <w:r w:rsidRPr="001F7E18">
              <w:rPr>
                <w:szCs w:val="18"/>
                <w:lang w:eastAsia="zh-CN"/>
              </w:rPr>
              <w:t>Yes</w:t>
            </w:r>
          </w:p>
        </w:tc>
        <w:tc>
          <w:tcPr>
            <w:tcW w:w="1187" w:type="dxa"/>
            <w:vMerge/>
            <w:vAlign w:val="center"/>
          </w:tcPr>
          <w:p w14:paraId="7715223D" w14:textId="77777777" w:rsidR="00395552" w:rsidRPr="001D386E" w:rsidRDefault="00395552" w:rsidP="00395552">
            <w:pPr>
              <w:pStyle w:val="TAC"/>
              <w:rPr>
                <w:rFonts w:cs="Arial"/>
                <w:bCs/>
                <w:szCs w:val="18"/>
              </w:rPr>
            </w:pPr>
          </w:p>
        </w:tc>
        <w:tc>
          <w:tcPr>
            <w:tcW w:w="1286" w:type="dxa"/>
            <w:vMerge/>
            <w:vAlign w:val="center"/>
          </w:tcPr>
          <w:p w14:paraId="00CF6DE2" w14:textId="77777777" w:rsidR="00395552" w:rsidRPr="001D386E" w:rsidRDefault="00395552" w:rsidP="00395552">
            <w:pPr>
              <w:pStyle w:val="TAC"/>
              <w:rPr>
                <w:rFonts w:cs="Arial"/>
                <w:bCs/>
                <w:szCs w:val="18"/>
              </w:rPr>
            </w:pPr>
          </w:p>
        </w:tc>
      </w:tr>
      <w:tr w:rsidR="00395552" w:rsidRPr="001D386E" w14:paraId="2ABF18D4" w14:textId="77777777" w:rsidTr="00C125A1">
        <w:trPr>
          <w:jc w:val="center"/>
        </w:trPr>
        <w:tc>
          <w:tcPr>
            <w:tcW w:w="1701" w:type="dxa"/>
            <w:vMerge w:val="restart"/>
            <w:vAlign w:val="center"/>
          </w:tcPr>
          <w:p w14:paraId="005BE540" w14:textId="77777777" w:rsidR="00395552" w:rsidRPr="001D386E" w:rsidRDefault="00395552" w:rsidP="00395552">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14:paraId="607676BE" w14:textId="77777777" w:rsidR="00395552" w:rsidRPr="001D386E" w:rsidRDefault="00395552" w:rsidP="00395552">
            <w:pPr>
              <w:pStyle w:val="TAC"/>
              <w:rPr>
                <w:rFonts w:cs="Arial"/>
                <w:lang w:val="en-US" w:eastAsia="ja-JP"/>
              </w:rPr>
            </w:pPr>
            <w:r w:rsidRPr="001D386E">
              <w:rPr>
                <w:rFonts w:cs="Arial"/>
                <w:lang w:val="en-US" w:eastAsia="ja-JP"/>
              </w:rPr>
              <w:t>CA_1A-3A, CA_1A-7A, CA_1A-26A, CA_3A-7A</w:t>
            </w:r>
          </w:p>
          <w:p w14:paraId="3BB638D8" w14:textId="77777777" w:rsidR="00395552" w:rsidRPr="001D386E" w:rsidRDefault="00395552" w:rsidP="00395552">
            <w:pPr>
              <w:pStyle w:val="TAC"/>
              <w:rPr>
                <w:rFonts w:eastAsia="Calibri" w:cs="Arial"/>
                <w:lang w:val="en-US" w:eastAsia="ja-JP"/>
              </w:rPr>
            </w:pPr>
            <w:r w:rsidRPr="001D386E">
              <w:rPr>
                <w:rFonts w:cs="Arial"/>
                <w:lang w:val="en-US" w:eastAsia="ja-JP"/>
              </w:rPr>
              <w:t>CA_3A-26A, CA_7A-26A</w:t>
            </w:r>
          </w:p>
        </w:tc>
        <w:tc>
          <w:tcPr>
            <w:tcW w:w="767" w:type="dxa"/>
            <w:vAlign w:val="center"/>
          </w:tcPr>
          <w:p w14:paraId="58AF9088" w14:textId="77777777" w:rsidR="00395552" w:rsidRPr="001D386E" w:rsidRDefault="00395552" w:rsidP="00395552">
            <w:pPr>
              <w:pStyle w:val="TAC"/>
              <w:rPr>
                <w:rFonts w:cs="Arial"/>
                <w:lang w:val="en-US" w:eastAsia="zh-CN"/>
              </w:rPr>
            </w:pPr>
            <w:r w:rsidRPr="001D386E">
              <w:rPr>
                <w:rFonts w:cs="Arial"/>
                <w:bCs/>
                <w:szCs w:val="18"/>
              </w:rPr>
              <w:t>1</w:t>
            </w:r>
          </w:p>
        </w:tc>
        <w:tc>
          <w:tcPr>
            <w:tcW w:w="586" w:type="dxa"/>
            <w:gridSpan w:val="2"/>
            <w:vAlign w:val="center"/>
          </w:tcPr>
          <w:p w14:paraId="624897FB" w14:textId="77777777" w:rsidR="00395552" w:rsidRPr="001D386E" w:rsidRDefault="00395552" w:rsidP="00395552">
            <w:pPr>
              <w:pStyle w:val="TAC"/>
              <w:rPr>
                <w:rFonts w:eastAsia="Calibri" w:cs="Arial"/>
                <w:lang w:val="en-US"/>
              </w:rPr>
            </w:pPr>
          </w:p>
        </w:tc>
        <w:tc>
          <w:tcPr>
            <w:tcW w:w="586" w:type="dxa"/>
            <w:gridSpan w:val="2"/>
            <w:vAlign w:val="center"/>
          </w:tcPr>
          <w:p w14:paraId="15FB6B93" w14:textId="77777777" w:rsidR="00395552" w:rsidRPr="001D386E" w:rsidRDefault="00395552" w:rsidP="00395552">
            <w:pPr>
              <w:pStyle w:val="TAC"/>
              <w:rPr>
                <w:rFonts w:eastAsia="Calibri" w:cs="Arial"/>
                <w:lang w:val="en-US"/>
              </w:rPr>
            </w:pPr>
          </w:p>
        </w:tc>
        <w:tc>
          <w:tcPr>
            <w:tcW w:w="586" w:type="dxa"/>
            <w:vAlign w:val="center"/>
          </w:tcPr>
          <w:p w14:paraId="695AB5C0"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vAlign w:val="center"/>
          </w:tcPr>
          <w:p w14:paraId="57FB6E4D"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63C35ADC"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5881906C"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1187" w:type="dxa"/>
            <w:vMerge w:val="restart"/>
            <w:vAlign w:val="center"/>
          </w:tcPr>
          <w:p w14:paraId="7D8E6BA7" w14:textId="77777777" w:rsidR="00395552" w:rsidRPr="001D386E" w:rsidRDefault="00395552" w:rsidP="00395552">
            <w:pPr>
              <w:pStyle w:val="TAC"/>
              <w:rPr>
                <w:rFonts w:eastAsia="Calibri" w:cs="Arial"/>
                <w:lang w:val="en-US"/>
              </w:rPr>
            </w:pPr>
            <w:r w:rsidRPr="001D386E">
              <w:rPr>
                <w:rFonts w:cs="Arial"/>
                <w:bCs/>
                <w:szCs w:val="18"/>
              </w:rPr>
              <w:t>75</w:t>
            </w:r>
          </w:p>
        </w:tc>
        <w:tc>
          <w:tcPr>
            <w:tcW w:w="1286" w:type="dxa"/>
            <w:vMerge w:val="restart"/>
            <w:vAlign w:val="center"/>
          </w:tcPr>
          <w:p w14:paraId="5BC4DF80" w14:textId="77777777" w:rsidR="00395552" w:rsidRPr="001D386E" w:rsidRDefault="00395552" w:rsidP="00395552">
            <w:pPr>
              <w:pStyle w:val="TAC"/>
              <w:rPr>
                <w:rFonts w:eastAsia="Calibri" w:cs="Arial"/>
                <w:lang w:val="en-US"/>
              </w:rPr>
            </w:pPr>
            <w:r w:rsidRPr="001D386E">
              <w:rPr>
                <w:rFonts w:cs="Arial"/>
                <w:bCs/>
                <w:szCs w:val="18"/>
              </w:rPr>
              <w:t>0</w:t>
            </w:r>
          </w:p>
        </w:tc>
      </w:tr>
      <w:tr w:rsidR="00395552" w:rsidRPr="001D386E" w14:paraId="11512105" w14:textId="77777777" w:rsidTr="00C125A1">
        <w:trPr>
          <w:jc w:val="center"/>
        </w:trPr>
        <w:tc>
          <w:tcPr>
            <w:tcW w:w="1701" w:type="dxa"/>
            <w:vMerge/>
            <w:vAlign w:val="center"/>
          </w:tcPr>
          <w:p w14:paraId="00284301" w14:textId="77777777" w:rsidR="00395552" w:rsidRPr="001D386E" w:rsidRDefault="00395552" w:rsidP="00395552">
            <w:pPr>
              <w:pStyle w:val="TAC"/>
              <w:rPr>
                <w:rFonts w:eastAsia="Calibri" w:cs="Arial"/>
                <w:lang w:val="en-US"/>
              </w:rPr>
            </w:pPr>
          </w:p>
        </w:tc>
        <w:tc>
          <w:tcPr>
            <w:tcW w:w="1466" w:type="dxa"/>
            <w:vMerge/>
            <w:vAlign w:val="center"/>
          </w:tcPr>
          <w:p w14:paraId="239F2381" w14:textId="77777777" w:rsidR="00395552" w:rsidRPr="001D386E" w:rsidRDefault="00395552" w:rsidP="00395552">
            <w:pPr>
              <w:pStyle w:val="TAC"/>
              <w:rPr>
                <w:rFonts w:eastAsia="Calibri" w:cs="Arial"/>
                <w:lang w:val="en-US" w:eastAsia="ja-JP"/>
              </w:rPr>
            </w:pPr>
          </w:p>
        </w:tc>
        <w:tc>
          <w:tcPr>
            <w:tcW w:w="767" w:type="dxa"/>
            <w:vAlign w:val="center"/>
          </w:tcPr>
          <w:p w14:paraId="2B21D0CD" w14:textId="77777777" w:rsidR="00395552" w:rsidRPr="001D386E" w:rsidRDefault="00395552" w:rsidP="00395552">
            <w:pPr>
              <w:pStyle w:val="TAC"/>
              <w:rPr>
                <w:rFonts w:cs="Arial"/>
                <w:lang w:val="en-US" w:eastAsia="zh-CN"/>
              </w:rPr>
            </w:pPr>
            <w:r w:rsidRPr="001D386E">
              <w:rPr>
                <w:rFonts w:cs="Arial"/>
                <w:bCs/>
                <w:szCs w:val="18"/>
              </w:rPr>
              <w:t>3</w:t>
            </w:r>
          </w:p>
        </w:tc>
        <w:tc>
          <w:tcPr>
            <w:tcW w:w="586" w:type="dxa"/>
            <w:gridSpan w:val="2"/>
            <w:vAlign w:val="center"/>
          </w:tcPr>
          <w:p w14:paraId="4B540E88" w14:textId="77777777" w:rsidR="00395552" w:rsidRPr="001D386E" w:rsidRDefault="00395552" w:rsidP="00395552">
            <w:pPr>
              <w:pStyle w:val="TAC"/>
              <w:rPr>
                <w:rFonts w:eastAsia="Calibri" w:cs="Arial"/>
                <w:lang w:val="en-US"/>
              </w:rPr>
            </w:pPr>
          </w:p>
        </w:tc>
        <w:tc>
          <w:tcPr>
            <w:tcW w:w="586" w:type="dxa"/>
            <w:gridSpan w:val="2"/>
            <w:vAlign w:val="center"/>
          </w:tcPr>
          <w:p w14:paraId="72BE4AE0" w14:textId="77777777" w:rsidR="00395552" w:rsidRPr="001D386E" w:rsidRDefault="00395552" w:rsidP="00395552">
            <w:pPr>
              <w:pStyle w:val="TAC"/>
              <w:rPr>
                <w:rFonts w:eastAsia="Calibri" w:cs="Arial"/>
                <w:lang w:val="en-US"/>
              </w:rPr>
            </w:pPr>
          </w:p>
        </w:tc>
        <w:tc>
          <w:tcPr>
            <w:tcW w:w="586" w:type="dxa"/>
            <w:vAlign w:val="center"/>
          </w:tcPr>
          <w:p w14:paraId="094B5A8E"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vAlign w:val="center"/>
          </w:tcPr>
          <w:p w14:paraId="2ADDB1B5"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15F74878"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4AA3E3A8"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1187" w:type="dxa"/>
            <w:vMerge/>
            <w:vAlign w:val="center"/>
          </w:tcPr>
          <w:p w14:paraId="0C61897D" w14:textId="77777777" w:rsidR="00395552" w:rsidRPr="001D386E" w:rsidRDefault="00395552" w:rsidP="00395552">
            <w:pPr>
              <w:pStyle w:val="TAC"/>
              <w:rPr>
                <w:rFonts w:eastAsia="Calibri" w:cs="Arial"/>
                <w:lang w:val="en-US"/>
              </w:rPr>
            </w:pPr>
          </w:p>
        </w:tc>
        <w:tc>
          <w:tcPr>
            <w:tcW w:w="1286" w:type="dxa"/>
            <w:vMerge/>
            <w:vAlign w:val="center"/>
          </w:tcPr>
          <w:p w14:paraId="14E431A4" w14:textId="77777777" w:rsidR="00395552" w:rsidRPr="001D386E" w:rsidRDefault="00395552" w:rsidP="00395552">
            <w:pPr>
              <w:pStyle w:val="TAC"/>
              <w:rPr>
                <w:rFonts w:eastAsia="Calibri" w:cs="Arial"/>
                <w:lang w:val="en-US"/>
              </w:rPr>
            </w:pPr>
          </w:p>
        </w:tc>
      </w:tr>
      <w:tr w:rsidR="00395552" w:rsidRPr="001D386E" w14:paraId="74349A4A" w14:textId="77777777" w:rsidTr="00C125A1">
        <w:trPr>
          <w:jc w:val="center"/>
        </w:trPr>
        <w:tc>
          <w:tcPr>
            <w:tcW w:w="1701" w:type="dxa"/>
            <w:vMerge/>
            <w:vAlign w:val="center"/>
          </w:tcPr>
          <w:p w14:paraId="706C7862" w14:textId="77777777" w:rsidR="00395552" w:rsidRPr="001D386E" w:rsidRDefault="00395552" w:rsidP="00395552">
            <w:pPr>
              <w:pStyle w:val="TAC"/>
              <w:rPr>
                <w:rFonts w:eastAsia="Calibri" w:cs="Arial"/>
                <w:lang w:val="en-US"/>
              </w:rPr>
            </w:pPr>
          </w:p>
        </w:tc>
        <w:tc>
          <w:tcPr>
            <w:tcW w:w="1466" w:type="dxa"/>
            <w:vMerge/>
            <w:vAlign w:val="center"/>
          </w:tcPr>
          <w:p w14:paraId="0C5330F4" w14:textId="77777777" w:rsidR="00395552" w:rsidRPr="001D386E" w:rsidRDefault="00395552" w:rsidP="00395552">
            <w:pPr>
              <w:pStyle w:val="TAC"/>
              <w:rPr>
                <w:rFonts w:eastAsia="Calibri" w:cs="Arial"/>
                <w:lang w:val="en-US" w:eastAsia="ja-JP"/>
              </w:rPr>
            </w:pPr>
          </w:p>
        </w:tc>
        <w:tc>
          <w:tcPr>
            <w:tcW w:w="767" w:type="dxa"/>
            <w:vAlign w:val="center"/>
          </w:tcPr>
          <w:p w14:paraId="6E89C319" w14:textId="77777777" w:rsidR="00395552" w:rsidRPr="001D386E" w:rsidRDefault="00395552" w:rsidP="00395552">
            <w:pPr>
              <w:pStyle w:val="TAC"/>
              <w:rPr>
                <w:rFonts w:cs="Arial"/>
                <w:lang w:val="en-US" w:eastAsia="zh-CN"/>
              </w:rPr>
            </w:pPr>
            <w:r w:rsidRPr="001D386E">
              <w:rPr>
                <w:rFonts w:cs="Arial"/>
                <w:bCs/>
                <w:szCs w:val="18"/>
              </w:rPr>
              <w:t>7</w:t>
            </w:r>
          </w:p>
        </w:tc>
        <w:tc>
          <w:tcPr>
            <w:tcW w:w="586" w:type="dxa"/>
            <w:gridSpan w:val="2"/>
            <w:vAlign w:val="center"/>
          </w:tcPr>
          <w:p w14:paraId="360E9AB5" w14:textId="77777777" w:rsidR="00395552" w:rsidRPr="001D386E" w:rsidRDefault="00395552" w:rsidP="00395552">
            <w:pPr>
              <w:pStyle w:val="TAC"/>
              <w:rPr>
                <w:rFonts w:eastAsia="Calibri" w:cs="Arial"/>
                <w:lang w:val="en-US"/>
              </w:rPr>
            </w:pPr>
          </w:p>
        </w:tc>
        <w:tc>
          <w:tcPr>
            <w:tcW w:w="586" w:type="dxa"/>
            <w:gridSpan w:val="2"/>
            <w:vAlign w:val="center"/>
          </w:tcPr>
          <w:p w14:paraId="6951D8B5" w14:textId="77777777" w:rsidR="00395552" w:rsidRPr="001D386E" w:rsidRDefault="00395552" w:rsidP="00395552">
            <w:pPr>
              <w:pStyle w:val="TAC"/>
              <w:rPr>
                <w:rFonts w:eastAsia="Calibri" w:cs="Arial"/>
                <w:lang w:val="en-US"/>
              </w:rPr>
            </w:pPr>
          </w:p>
        </w:tc>
        <w:tc>
          <w:tcPr>
            <w:tcW w:w="586" w:type="dxa"/>
            <w:vAlign w:val="center"/>
          </w:tcPr>
          <w:p w14:paraId="03F3987C" w14:textId="77777777" w:rsidR="00395552" w:rsidRPr="001D386E" w:rsidRDefault="00395552" w:rsidP="00395552">
            <w:pPr>
              <w:pStyle w:val="TAC"/>
              <w:rPr>
                <w:rFonts w:eastAsia="Calibri" w:cs="Arial"/>
                <w:lang w:val="en-US"/>
              </w:rPr>
            </w:pPr>
          </w:p>
        </w:tc>
        <w:tc>
          <w:tcPr>
            <w:tcW w:w="586" w:type="dxa"/>
            <w:vAlign w:val="center"/>
          </w:tcPr>
          <w:p w14:paraId="332D82C6"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73FEA278"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0AABCCCF"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1187" w:type="dxa"/>
            <w:vMerge/>
            <w:vAlign w:val="center"/>
          </w:tcPr>
          <w:p w14:paraId="7BDCD45F" w14:textId="77777777" w:rsidR="00395552" w:rsidRPr="001D386E" w:rsidRDefault="00395552" w:rsidP="00395552">
            <w:pPr>
              <w:pStyle w:val="TAC"/>
              <w:rPr>
                <w:rFonts w:eastAsia="Calibri" w:cs="Arial"/>
                <w:lang w:val="en-US"/>
              </w:rPr>
            </w:pPr>
          </w:p>
        </w:tc>
        <w:tc>
          <w:tcPr>
            <w:tcW w:w="1286" w:type="dxa"/>
            <w:vMerge/>
            <w:vAlign w:val="center"/>
          </w:tcPr>
          <w:p w14:paraId="61CC4309" w14:textId="77777777" w:rsidR="00395552" w:rsidRPr="001D386E" w:rsidRDefault="00395552" w:rsidP="00395552">
            <w:pPr>
              <w:pStyle w:val="TAC"/>
              <w:rPr>
                <w:rFonts w:eastAsia="Calibri" w:cs="Arial"/>
                <w:lang w:val="en-US"/>
              </w:rPr>
            </w:pPr>
          </w:p>
        </w:tc>
      </w:tr>
      <w:tr w:rsidR="00395552" w:rsidRPr="001D386E" w14:paraId="08D921A2" w14:textId="77777777" w:rsidTr="00C125A1">
        <w:trPr>
          <w:jc w:val="center"/>
        </w:trPr>
        <w:tc>
          <w:tcPr>
            <w:tcW w:w="1701" w:type="dxa"/>
            <w:vMerge/>
            <w:vAlign w:val="center"/>
          </w:tcPr>
          <w:p w14:paraId="211009E9" w14:textId="77777777" w:rsidR="00395552" w:rsidRPr="001D386E" w:rsidRDefault="00395552" w:rsidP="00395552">
            <w:pPr>
              <w:pStyle w:val="TAC"/>
              <w:rPr>
                <w:rFonts w:eastAsia="Calibri" w:cs="Arial"/>
                <w:lang w:val="en-US"/>
              </w:rPr>
            </w:pPr>
          </w:p>
        </w:tc>
        <w:tc>
          <w:tcPr>
            <w:tcW w:w="1466" w:type="dxa"/>
            <w:vMerge/>
            <w:vAlign w:val="center"/>
          </w:tcPr>
          <w:p w14:paraId="7F590163" w14:textId="77777777" w:rsidR="00395552" w:rsidRPr="001D386E" w:rsidRDefault="00395552" w:rsidP="00395552">
            <w:pPr>
              <w:pStyle w:val="TAC"/>
              <w:rPr>
                <w:rFonts w:eastAsia="Calibri" w:cs="Arial"/>
                <w:lang w:val="en-US" w:eastAsia="ja-JP"/>
              </w:rPr>
            </w:pPr>
          </w:p>
        </w:tc>
        <w:tc>
          <w:tcPr>
            <w:tcW w:w="767" w:type="dxa"/>
            <w:vAlign w:val="center"/>
          </w:tcPr>
          <w:p w14:paraId="149739B0" w14:textId="77777777" w:rsidR="00395552" w:rsidRPr="001D386E" w:rsidRDefault="00395552" w:rsidP="00395552">
            <w:pPr>
              <w:pStyle w:val="TAC"/>
              <w:rPr>
                <w:rFonts w:cs="Arial"/>
                <w:lang w:val="en-US" w:eastAsia="zh-CN"/>
              </w:rPr>
            </w:pPr>
            <w:r w:rsidRPr="001D386E">
              <w:rPr>
                <w:rFonts w:cs="Arial"/>
                <w:bCs/>
                <w:szCs w:val="18"/>
              </w:rPr>
              <w:t>26</w:t>
            </w:r>
          </w:p>
        </w:tc>
        <w:tc>
          <w:tcPr>
            <w:tcW w:w="586" w:type="dxa"/>
            <w:gridSpan w:val="2"/>
            <w:vAlign w:val="center"/>
          </w:tcPr>
          <w:p w14:paraId="088CDF32" w14:textId="77777777" w:rsidR="00395552" w:rsidRPr="001D386E" w:rsidRDefault="00395552" w:rsidP="00395552">
            <w:pPr>
              <w:pStyle w:val="TAC"/>
              <w:rPr>
                <w:rFonts w:eastAsia="Calibri" w:cs="Arial"/>
                <w:lang w:val="en-US"/>
              </w:rPr>
            </w:pPr>
          </w:p>
        </w:tc>
        <w:tc>
          <w:tcPr>
            <w:tcW w:w="586" w:type="dxa"/>
            <w:gridSpan w:val="2"/>
            <w:vAlign w:val="center"/>
          </w:tcPr>
          <w:p w14:paraId="1F5B34DE" w14:textId="77777777" w:rsidR="00395552" w:rsidRPr="001D386E" w:rsidRDefault="00395552" w:rsidP="00395552">
            <w:pPr>
              <w:pStyle w:val="TAC"/>
              <w:rPr>
                <w:rFonts w:eastAsia="Calibri" w:cs="Arial"/>
                <w:lang w:val="en-US"/>
              </w:rPr>
            </w:pPr>
          </w:p>
        </w:tc>
        <w:tc>
          <w:tcPr>
            <w:tcW w:w="586" w:type="dxa"/>
            <w:vAlign w:val="center"/>
          </w:tcPr>
          <w:p w14:paraId="0907E8DE"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vAlign w:val="center"/>
          </w:tcPr>
          <w:p w14:paraId="0F7D3351"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51265369" w14:textId="77777777" w:rsidR="00395552" w:rsidRPr="001D386E" w:rsidRDefault="00395552" w:rsidP="00395552">
            <w:pPr>
              <w:pStyle w:val="TAC"/>
              <w:rPr>
                <w:rFonts w:eastAsia="Calibri" w:cs="Arial"/>
                <w:lang w:val="en-US"/>
              </w:rPr>
            </w:pPr>
            <w:r w:rsidRPr="001D386E">
              <w:rPr>
                <w:rFonts w:cs="Arial"/>
                <w:szCs w:val="18"/>
                <w:lang w:val="en-US"/>
              </w:rPr>
              <w:t>Yes</w:t>
            </w:r>
          </w:p>
        </w:tc>
        <w:tc>
          <w:tcPr>
            <w:tcW w:w="586" w:type="dxa"/>
            <w:gridSpan w:val="2"/>
            <w:vAlign w:val="center"/>
          </w:tcPr>
          <w:p w14:paraId="465ACAB2" w14:textId="77777777" w:rsidR="00395552" w:rsidRPr="001D386E" w:rsidRDefault="00395552" w:rsidP="00395552">
            <w:pPr>
              <w:pStyle w:val="TAC"/>
              <w:rPr>
                <w:rFonts w:eastAsia="Calibri" w:cs="Arial"/>
                <w:lang w:val="en-US"/>
              </w:rPr>
            </w:pPr>
          </w:p>
        </w:tc>
        <w:tc>
          <w:tcPr>
            <w:tcW w:w="1187" w:type="dxa"/>
            <w:vMerge/>
            <w:vAlign w:val="center"/>
          </w:tcPr>
          <w:p w14:paraId="241EE98E" w14:textId="77777777" w:rsidR="00395552" w:rsidRPr="001D386E" w:rsidRDefault="00395552" w:rsidP="00395552">
            <w:pPr>
              <w:pStyle w:val="TAC"/>
              <w:rPr>
                <w:rFonts w:eastAsia="Calibri" w:cs="Arial"/>
                <w:lang w:val="en-US"/>
              </w:rPr>
            </w:pPr>
          </w:p>
        </w:tc>
        <w:tc>
          <w:tcPr>
            <w:tcW w:w="1286" w:type="dxa"/>
            <w:vMerge/>
            <w:vAlign w:val="center"/>
          </w:tcPr>
          <w:p w14:paraId="50F2ACB9" w14:textId="77777777" w:rsidR="00395552" w:rsidRPr="001D386E" w:rsidRDefault="00395552" w:rsidP="00395552">
            <w:pPr>
              <w:pStyle w:val="TAC"/>
              <w:rPr>
                <w:rFonts w:eastAsia="Calibri" w:cs="Arial"/>
                <w:lang w:val="en-US"/>
              </w:rPr>
            </w:pPr>
          </w:p>
        </w:tc>
      </w:tr>
      <w:tr w:rsidR="00395552" w:rsidRPr="001D386E" w14:paraId="1F1CE6AA" w14:textId="77777777" w:rsidTr="00C125A1">
        <w:trPr>
          <w:jc w:val="center"/>
        </w:trPr>
        <w:tc>
          <w:tcPr>
            <w:tcW w:w="1701" w:type="dxa"/>
            <w:vMerge w:val="restart"/>
            <w:vAlign w:val="center"/>
          </w:tcPr>
          <w:p w14:paraId="0CEBF0F6" w14:textId="77777777" w:rsidR="00395552" w:rsidRPr="001D386E" w:rsidRDefault="00395552" w:rsidP="00395552">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14:paraId="5287CE2E"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EFD991F"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21E80F02" w14:textId="77777777" w:rsidR="00395552" w:rsidRPr="001D386E" w:rsidRDefault="00395552" w:rsidP="00395552">
            <w:pPr>
              <w:pStyle w:val="TAC"/>
              <w:rPr>
                <w:rFonts w:eastAsia="Calibri" w:cs="Arial"/>
                <w:lang w:val="en-US"/>
              </w:rPr>
            </w:pPr>
          </w:p>
        </w:tc>
        <w:tc>
          <w:tcPr>
            <w:tcW w:w="586" w:type="dxa"/>
            <w:gridSpan w:val="2"/>
            <w:vAlign w:val="center"/>
          </w:tcPr>
          <w:p w14:paraId="5E9483E9" w14:textId="77777777" w:rsidR="00395552" w:rsidRPr="001D386E" w:rsidRDefault="00395552" w:rsidP="00395552">
            <w:pPr>
              <w:pStyle w:val="TAC"/>
              <w:rPr>
                <w:rFonts w:eastAsia="Calibri" w:cs="Arial"/>
                <w:lang w:val="en-US"/>
              </w:rPr>
            </w:pPr>
          </w:p>
        </w:tc>
        <w:tc>
          <w:tcPr>
            <w:tcW w:w="586" w:type="dxa"/>
            <w:vAlign w:val="center"/>
          </w:tcPr>
          <w:p w14:paraId="029566BA"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vAlign w:val="center"/>
          </w:tcPr>
          <w:p w14:paraId="3892A252"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6C69F8D5"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387BFA71"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restart"/>
            <w:vAlign w:val="center"/>
          </w:tcPr>
          <w:p w14:paraId="07438CA8" w14:textId="77777777" w:rsidR="00395552" w:rsidRPr="001D386E" w:rsidRDefault="00395552" w:rsidP="00395552">
            <w:pPr>
              <w:pStyle w:val="TAC"/>
              <w:rPr>
                <w:rFonts w:eastAsia="Calibri" w:cs="Arial"/>
                <w:lang w:val="en-US"/>
              </w:rPr>
            </w:pPr>
            <w:r w:rsidRPr="001D386E">
              <w:rPr>
                <w:rFonts w:eastAsia="Calibri" w:cs="Arial"/>
                <w:lang w:val="en-US"/>
              </w:rPr>
              <w:t>80</w:t>
            </w:r>
          </w:p>
        </w:tc>
        <w:tc>
          <w:tcPr>
            <w:tcW w:w="1286" w:type="dxa"/>
            <w:vMerge w:val="restart"/>
            <w:vAlign w:val="center"/>
          </w:tcPr>
          <w:p w14:paraId="4577C712"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24971EB6" w14:textId="77777777" w:rsidTr="00C125A1">
        <w:trPr>
          <w:jc w:val="center"/>
        </w:trPr>
        <w:tc>
          <w:tcPr>
            <w:tcW w:w="1701" w:type="dxa"/>
            <w:vMerge/>
            <w:vAlign w:val="center"/>
          </w:tcPr>
          <w:p w14:paraId="32C9DB87" w14:textId="77777777" w:rsidR="00395552" w:rsidRPr="001D386E" w:rsidRDefault="00395552" w:rsidP="00395552">
            <w:pPr>
              <w:pStyle w:val="TAC"/>
              <w:rPr>
                <w:rFonts w:eastAsia="Calibri" w:cs="Arial"/>
                <w:lang w:val="en-US"/>
              </w:rPr>
            </w:pPr>
          </w:p>
        </w:tc>
        <w:tc>
          <w:tcPr>
            <w:tcW w:w="1466" w:type="dxa"/>
            <w:vMerge/>
            <w:vAlign w:val="center"/>
          </w:tcPr>
          <w:p w14:paraId="04F7A6BC" w14:textId="77777777" w:rsidR="00395552" w:rsidRPr="001D386E" w:rsidRDefault="00395552" w:rsidP="00395552">
            <w:pPr>
              <w:pStyle w:val="TAC"/>
              <w:rPr>
                <w:rFonts w:eastAsia="Calibri" w:cs="Arial"/>
                <w:lang w:val="en-US" w:eastAsia="ja-JP"/>
              </w:rPr>
            </w:pPr>
          </w:p>
        </w:tc>
        <w:tc>
          <w:tcPr>
            <w:tcW w:w="767" w:type="dxa"/>
            <w:vAlign w:val="center"/>
          </w:tcPr>
          <w:p w14:paraId="2BC421DC"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1E53CB2B" w14:textId="77777777" w:rsidR="00395552" w:rsidRPr="001D386E" w:rsidRDefault="00395552" w:rsidP="00395552">
            <w:pPr>
              <w:pStyle w:val="TAC"/>
              <w:rPr>
                <w:rFonts w:eastAsia="Calibri" w:cs="Arial"/>
                <w:lang w:val="en-US"/>
              </w:rPr>
            </w:pPr>
          </w:p>
        </w:tc>
        <w:tc>
          <w:tcPr>
            <w:tcW w:w="586" w:type="dxa"/>
            <w:gridSpan w:val="2"/>
            <w:vAlign w:val="center"/>
          </w:tcPr>
          <w:p w14:paraId="0FA5E6B9" w14:textId="77777777" w:rsidR="00395552" w:rsidRPr="001D386E" w:rsidRDefault="00395552" w:rsidP="00395552">
            <w:pPr>
              <w:pStyle w:val="TAC"/>
              <w:rPr>
                <w:rFonts w:eastAsia="Calibri" w:cs="Arial"/>
                <w:lang w:val="en-US"/>
              </w:rPr>
            </w:pPr>
          </w:p>
        </w:tc>
        <w:tc>
          <w:tcPr>
            <w:tcW w:w="586" w:type="dxa"/>
            <w:vAlign w:val="center"/>
          </w:tcPr>
          <w:p w14:paraId="6A91003A" w14:textId="77777777" w:rsidR="00395552" w:rsidRPr="001D386E" w:rsidRDefault="00395552" w:rsidP="00395552">
            <w:pPr>
              <w:pStyle w:val="TAC"/>
              <w:rPr>
                <w:rFonts w:eastAsia="Calibri" w:cs="Arial"/>
                <w:lang w:val="en-US"/>
              </w:rPr>
            </w:pPr>
          </w:p>
        </w:tc>
        <w:tc>
          <w:tcPr>
            <w:tcW w:w="586" w:type="dxa"/>
            <w:vAlign w:val="center"/>
          </w:tcPr>
          <w:p w14:paraId="57C293AD"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5EA82F2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75270805"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756BA1DF" w14:textId="77777777" w:rsidR="00395552" w:rsidRPr="001D386E" w:rsidRDefault="00395552" w:rsidP="00395552">
            <w:pPr>
              <w:pStyle w:val="TAC"/>
              <w:rPr>
                <w:rFonts w:eastAsia="Calibri" w:cs="Arial"/>
                <w:lang w:val="en-US"/>
              </w:rPr>
            </w:pPr>
          </w:p>
        </w:tc>
        <w:tc>
          <w:tcPr>
            <w:tcW w:w="1286" w:type="dxa"/>
            <w:vMerge/>
            <w:vAlign w:val="center"/>
          </w:tcPr>
          <w:p w14:paraId="3D2DE42B" w14:textId="77777777" w:rsidR="00395552" w:rsidRPr="001D386E" w:rsidRDefault="00395552" w:rsidP="00395552">
            <w:pPr>
              <w:pStyle w:val="TAC"/>
              <w:rPr>
                <w:rFonts w:eastAsia="Calibri" w:cs="Arial"/>
                <w:lang w:val="en-US"/>
              </w:rPr>
            </w:pPr>
          </w:p>
        </w:tc>
      </w:tr>
      <w:tr w:rsidR="00395552" w:rsidRPr="001D386E" w14:paraId="58C5B7EC" w14:textId="77777777" w:rsidTr="00C125A1">
        <w:trPr>
          <w:jc w:val="center"/>
        </w:trPr>
        <w:tc>
          <w:tcPr>
            <w:tcW w:w="1701" w:type="dxa"/>
            <w:vMerge/>
            <w:vAlign w:val="center"/>
          </w:tcPr>
          <w:p w14:paraId="548204D5" w14:textId="77777777" w:rsidR="00395552" w:rsidRPr="001D386E" w:rsidRDefault="00395552" w:rsidP="00395552">
            <w:pPr>
              <w:pStyle w:val="TAC"/>
              <w:rPr>
                <w:rFonts w:eastAsia="Calibri" w:cs="Arial"/>
                <w:lang w:val="en-US"/>
              </w:rPr>
            </w:pPr>
          </w:p>
        </w:tc>
        <w:tc>
          <w:tcPr>
            <w:tcW w:w="1466" w:type="dxa"/>
            <w:vMerge/>
            <w:vAlign w:val="center"/>
          </w:tcPr>
          <w:p w14:paraId="1B003B9E" w14:textId="77777777" w:rsidR="00395552" w:rsidRPr="001D386E" w:rsidRDefault="00395552" w:rsidP="00395552">
            <w:pPr>
              <w:pStyle w:val="TAC"/>
              <w:rPr>
                <w:rFonts w:eastAsia="Calibri" w:cs="Arial"/>
                <w:lang w:val="en-US" w:eastAsia="ja-JP"/>
              </w:rPr>
            </w:pPr>
          </w:p>
        </w:tc>
        <w:tc>
          <w:tcPr>
            <w:tcW w:w="767" w:type="dxa"/>
            <w:vAlign w:val="center"/>
          </w:tcPr>
          <w:p w14:paraId="72FBE6E0"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586" w:type="dxa"/>
            <w:gridSpan w:val="2"/>
            <w:vAlign w:val="center"/>
          </w:tcPr>
          <w:p w14:paraId="44D50E58" w14:textId="77777777" w:rsidR="00395552" w:rsidRPr="001D386E" w:rsidRDefault="00395552" w:rsidP="00395552">
            <w:pPr>
              <w:pStyle w:val="TAC"/>
              <w:rPr>
                <w:rFonts w:eastAsia="Calibri" w:cs="Arial"/>
                <w:lang w:val="en-US"/>
              </w:rPr>
            </w:pPr>
          </w:p>
        </w:tc>
        <w:tc>
          <w:tcPr>
            <w:tcW w:w="586" w:type="dxa"/>
            <w:gridSpan w:val="2"/>
            <w:vAlign w:val="center"/>
          </w:tcPr>
          <w:p w14:paraId="3C942042" w14:textId="77777777" w:rsidR="00395552" w:rsidRPr="001D386E" w:rsidRDefault="00395552" w:rsidP="00395552">
            <w:pPr>
              <w:pStyle w:val="TAC"/>
              <w:rPr>
                <w:rFonts w:eastAsia="Calibri" w:cs="Arial"/>
                <w:lang w:val="en-US"/>
              </w:rPr>
            </w:pPr>
          </w:p>
        </w:tc>
        <w:tc>
          <w:tcPr>
            <w:tcW w:w="586" w:type="dxa"/>
            <w:vAlign w:val="center"/>
          </w:tcPr>
          <w:p w14:paraId="19A65919" w14:textId="77777777" w:rsidR="00395552" w:rsidRPr="001D386E" w:rsidRDefault="00395552" w:rsidP="00395552">
            <w:pPr>
              <w:pStyle w:val="TAC"/>
              <w:rPr>
                <w:rFonts w:eastAsia="Calibri" w:cs="Arial"/>
                <w:lang w:val="en-US"/>
              </w:rPr>
            </w:pPr>
          </w:p>
        </w:tc>
        <w:tc>
          <w:tcPr>
            <w:tcW w:w="586" w:type="dxa"/>
            <w:vAlign w:val="center"/>
          </w:tcPr>
          <w:p w14:paraId="1DB4D4B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3D5273DC"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1F339BE9"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19F0FD15" w14:textId="77777777" w:rsidR="00395552" w:rsidRPr="001D386E" w:rsidRDefault="00395552" w:rsidP="00395552">
            <w:pPr>
              <w:pStyle w:val="TAC"/>
              <w:rPr>
                <w:rFonts w:eastAsia="Calibri" w:cs="Arial"/>
                <w:lang w:val="en-US"/>
              </w:rPr>
            </w:pPr>
          </w:p>
        </w:tc>
        <w:tc>
          <w:tcPr>
            <w:tcW w:w="1286" w:type="dxa"/>
            <w:vMerge/>
            <w:vAlign w:val="center"/>
          </w:tcPr>
          <w:p w14:paraId="4D29D463" w14:textId="77777777" w:rsidR="00395552" w:rsidRPr="001D386E" w:rsidRDefault="00395552" w:rsidP="00395552">
            <w:pPr>
              <w:pStyle w:val="TAC"/>
              <w:rPr>
                <w:rFonts w:eastAsia="Calibri" w:cs="Arial"/>
                <w:lang w:val="en-US"/>
              </w:rPr>
            </w:pPr>
          </w:p>
        </w:tc>
      </w:tr>
      <w:tr w:rsidR="00395552" w:rsidRPr="001D386E" w14:paraId="367C1F3D" w14:textId="77777777" w:rsidTr="00C125A1">
        <w:trPr>
          <w:jc w:val="center"/>
        </w:trPr>
        <w:tc>
          <w:tcPr>
            <w:tcW w:w="1701" w:type="dxa"/>
            <w:vMerge/>
            <w:vAlign w:val="center"/>
          </w:tcPr>
          <w:p w14:paraId="342DD065" w14:textId="77777777" w:rsidR="00395552" w:rsidRPr="001D386E" w:rsidRDefault="00395552" w:rsidP="00395552">
            <w:pPr>
              <w:pStyle w:val="TAC"/>
              <w:rPr>
                <w:rFonts w:eastAsia="Calibri" w:cs="Arial"/>
                <w:lang w:val="en-US"/>
              </w:rPr>
            </w:pPr>
          </w:p>
        </w:tc>
        <w:tc>
          <w:tcPr>
            <w:tcW w:w="1466" w:type="dxa"/>
            <w:vMerge/>
            <w:vAlign w:val="center"/>
          </w:tcPr>
          <w:p w14:paraId="5CA08F9A" w14:textId="77777777" w:rsidR="00395552" w:rsidRPr="001D386E" w:rsidRDefault="00395552" w:rsidP="00395552">
            <w:pPr>
              <w:pStyle w:val="TAC"/>
              <w:rPr>
                <w:rFonts w:eastAsia="Calibri" w:cs="Arial"/>
                <w:lang w:val="en-US" w:eastAsia="ja-JP"/>
              </w:rPr>
            </w:pPr>
          </w:p>
        </w:tc>
        <w:tc>
          <w:tcPr>
            <w:tcW w:w="767" w:type="dxa"/>
            <w:vAlign w:val="center"/>
          </w:tcPr>
          <w:p w14:paraId="16B1E9C7"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4262412C" w14:textId="77777777" w:rsidR="00395552" w:rsidRPr="001D386E" w:rsidRDefault="00395552" w:rsidP="00395552">
            <w:pPr>
              <w:pStyle w:val="TAC"/>
              <w:rPr>
                <w:rFonts w:eastAsia="Calibri" w:cs="Arial"/>
                <w:lang w:val="en-US"/>
              </w:rPr>
            </w:pPr>
          </w:p>
        </w:tc>
        <w:tc>
          <w:tcPr>
            <w:tcW w:w="586" w:type="dxa"/>
            <w:gridSpan w:val="2"/>
            <w:vAlign w:val="center"/>
          </w:tcPr>
          <w:p w14:paraId="4E6B1292" w14:textId="77777777" w:rsidR="00395552" w:rsidRPr="001D386E" w:rsidRDefault="00395552" w:rsidP="00395552">
            <w:pPr>
              <w:pStyle w:val="TAC"/>
              <w:rPr>
                <w:rFonts w:eastAsia="Calibri" w:cs="Arial"/>
                <w:lang w:val="en-US"/>
              </w:rPr>
            </w:pPr>
          </w:p>
        </w:tc>
        <w:tc>
          <w:tcPr>
            <w:tcW w:w="586" w:type="dxa"/>
            <w:vAlign w:val="center"/>
          </w:tcPr>
          <w:p w14:paraId="7CB43FDB" w14:textId="77777777" w:rsidR="00395552" w:rsidRPr="001D386E" w:rsidRDefault="00395552" w:rsidP="00395552">
            <w:pPr>
              <w:pStyle w:val="TAC"/>
              <w:rPr>
                <w:rFonts w:eastAsia="Calibri" w:cs="Arial"/>
                <w:lang w:val="en-US"/>
              </w:rPr>
            </w:pPr>
          </w:p>
        </w:tc>
        <w:tc>
          <w:tcPr>
            <w:tcW w:w="586" w:type="dxa"/>
            <w:vAlign w:val="center"/>
          </w:tcPr>
          <w:p w14:paraId="2A02A614"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42AA07E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0FFF3E49"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4E051D8F" w14:textId="77777777" w:rsidR="00395552" w:rsidRPr="001D386E" w:rsidRDefault="00395552" w:rsidP="00395552">
            <w:pPr>
              <w:pStyle w:val="TAC"/>
              <w:rPr>
                <w:rFonts w:eastAsia="Calibri" w:cs="Arial"/>
                <w:lang w:val="en-US"/>
              </w:rPr>
            </w:pPr>
          </w:p>
        </w:tc>
        <w:tc>
          <w:tcPr>
            <w:tcW w:w="1286" w:type="dxa"/>
            <w:vMerge/>
            <w:vAlign w:val="center"/>
          </w:tcPr>
          <w:p w14:paraId="354BC2C7" w14:textId="77777777" w:rsidR="00395552" w:rsidRPr="001D386E" w:rsidRDefault="00395552" w:rsidP="00395552">
            <w:pPr>
              <w:pStyle w:val="TAC"/>
              <w:rPr>
                <w:rFonts w:eastAsia="Calibri" w:cs="Arial"/>
                <w:lang w:val="en-US"/>
              </w:rPr>
            </w:pPr>
          </w:p>
        </w:tc>
      </w:tr>
      <w:tr w:rsidR="00395552" w:rsidRPr="001D386E" w14:paraId="064760EB" w14:textId="77777777" w:rsidTr="00C125A1">
        <w:trPr>
          <w:jc w:val="center"/>
        </w:trPr>
        <w:tc>
          <w:tcPr>
            <w:tcW w:w="1701" w:type="dxa"/>
            <w:vMerge/>
            <w:vAlign w:val="center"/>
          </w:tcPr>
          <w:p w14:paraId="52C743EC" w14:textId="77777777" w:rsidR="00395552" w:rsidRPr="001D386E" w:rsidRDefault="00395552" w:rsidP="00395552">
            <w:pPr>
              <w:pStyle w:val="TAC"/>
              <w:rPr>
                <w:rFonts w:eastAsia="Calibri" w:cs="Arial"/>
                <w:lang w:val="en-US"/>
              </w:rPr>
            </w:pPr>
          </w:p>
        </w:tc>
        <w:tc>
          <w:tcPr>
            <w:tcW w:w="1466" w:type="dxa"/>
            <w:vMerge/>
            <w:vAlign w:val="center"/>
          </w:tcPr>
          <w:p w14:paraId="418589A1" w14:textId="77777777" w:rsidR="00395552" w:rsidRPr="001D386E" w:rsidRDefault="00395552" w:rsidP="00395552">
            <w:pPr>
              <w:pStyle w:val="TAC"/>
              <w:rPr>
                <w:rFonts w:eastAsia="Calibri" w:cs="Arial"/>
                <w:lang w:val="en-US" w:eastAsia="ja-JP"/>
              </w:rPr>
            </w:pPr>
          </w:p>
        </w:tc>
        <w:tc>
          <w:tcPr>
            <w:tcW w:w="767" w:type="dxa"/>
            <w:vAlign w:val="center"/>
          </w:tcPr>
          <w:p w14:paraId="3AFDB79C"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3279B882" w14:textId="77777777" w:rsidR="00395552" w:rsidRPr="001D386E" w:rsidRDefault="00395552" w:rsidP="00395552">
            <w:pPr>
              <w:pStyle w:val="TAC"/>
              <w:rPr>
                <w:rFonts w:eastAsia="Calibri" w:cs="Arial"/>
                <w:lang w:val="en-US"/>
              </w:rPr>
            </w:pPr>
          </w:p>
        </w:tc>
        <w:tc>
          <w:tcPr>
            <w:tcW w:w="586" w:type="dxa"/>
            <w:gridSpan w:val="2"/>
            <w:vAlign w:val="center"/>
          </w:tcPr>
          <w:p w14:paraId="02A82F18" w14:textId="77777777" w:rsidR="00395552" w:rsidRPr="001D386E" w:rsidRDefault="00395552" w:rsidP="00395552">
            <w:pPr>
              <w:pStyle w:val="TAC"/>
              <w:rPr>
                <w:rFonts w:eastAsia="Calibri" w:cs="Arial"/>
                <w:lang w:val="en-US"/>
              </w:rPr>
            </w:pPr>
          </w:p>
        </w:tc>
        <w:tc>
          <w:tcPr>
            <w:tcW w:w="586" w:type="dxa"/>
            <w:vAlign w:val="center"/>
          </w:tcPr>
          <w:p w14:paraId="0923535C" w14:textId="77777777" w:rsidR="00395552" w:rsidRPr="001D386E" w:rsidRDefault="00395552" w:rsidP="00395552">
            <w:pPr>
              <w:pStyle w:val="TAC"/>
              <w:rPr>
                <w:rFonts w:eastAsia="Calibri" w:cs="Arial"/>
                <w:lang w:val="en-US"/>
              </w:rPr>
            </w:pPr>
            <w:r w:rsidRPr="001D386E">
              <w:t>Yes</w:t>
            </w:r>
          </w:p>
        </w:tc>
        <w:tc>
          <w:tcPr>
            <w:tcW w:w="586" w:type="dxa"/>
            <w:vAlign w:val="center"/>
          </w:tcPr>
          <w:p w14:paraId="2B41A746"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10BAF167" w14:textId="77777777" w:rsidR="00395552" w:rsidRPr="001D386E" w:rsidRDefault="00395552" w:rsidP="00395552">
            <w:pPr>
              <w:pStyle w:val="TAC"/>
              <w:rPr>
                <w:rFonts w:eastAsia="Calibri" w:cs="Arial"/>
                <w:lang w:val="en-US"/>
              </w:rPr>
            </w:pPr>
            <w:r w:rsidRPr="001D386E">
              <w:rPr>
                <w:rFonts w:hint="eastAsia"/>
              </w:rPr>
              <w:t>Yes</w:t>
            </w:r>
          </w:p>
        </w:tc>
        <w:tc>
          <w:tcPr>
            <w:tcW w:w="586" w:type="dxa"/>
            <w:gridSpan w:val="2"/>
            <w:vAlign w:val="center"/>
          </w:tcPr>
          <w:p w14:paraId="6ECBC3DC" w14:textId="77777777" w:rsidR="00395552" w:rsidRPr="001D386E" w:rsidRDefault="00395552" w:rsidP="00395552">
            <w:pPr>
              <w:pStyle w:val="TAC"/>
              <w:rPr>
                <w:rFonts w:eastAsia="Calibri" w:cs="Arial"/>
                <w:lang w:val="en-US"/>
              </w:rPr>
            </w:pPr>
            <w:r w:rsidRPr="001D386E">
              <w:rPr>
                <w:rFonts w:hint="eastAsia"/>
              </w:rPr>
              <w:t>Yes</w:t>
            </w:r>
          </w:p>
        </w:tc>
        <w:tc>
          <w:tcPr>
            <w:tcW w:w="1187" w:type="dxa"/>
            <w:vMerge w:val="restart"/>
            <w:vAlign w:val="center"/>
          </w:tcPr>
          <w:p w14:paraId="1A25C367" w14:textId="77777777" w:rsidR="00395552" w:rsidRPr="001D386E" w:rsidRDefault="00395552" w:rsidP="00395552">
            <w:pPr>
              <w:pStyle w:val="TAC"/>
              <w:rPr>
                <w:rFonts w:eastAsia="Calibri" w:cs="Arial"/>
                <w:lang w:val="en-US"/>
              </w:rPr>
            </w:pPr>
            <w:r w:rsidRPr="001D386E">
              <w:rPr>
                <w:rFonts w:eastAsia="Calibri" w:cs="Arial"/>
                <w:lang w:val="en-US"/>
              </w:rPr>
              <w:t>80</w:t>
            </w:r>
          </w:p>
        </w:tc>
        <w:tc>
          <w:tcPr>
            <w:tcW w:w="1286" w:type="dxa"/>
            <w:vMerge w:val="restart"/>
            <w:vAlign w:val="center"/>
          </w:tcPr>
          <w:p w14:paraId="35C5F4A6" w14:textId="77777777" w:rsidR="00395552" w:rsidRPr="001D386E" w:rsidRDefault="00395552" w:rsidP="00395552">
            <w:pPr>
              <w:pStyle w:val="TAC"/>
              <w:rPr>
                <w:rFonts w:eastAsia="Calibri" w:cs="Arial"/>
                <w:lang w:val="en-US"/>
              </w:rPr>
            </w:pPr>
            <w:r w:rsidRPr="001D386E">
              <w:rPr>
                <w:rFonts w:eastAsia="Calibri" w:cs="Arial"/>
                <w:lang w:val="en-US"/>
              </w:rPr>
              <w:t>1</w:t>
            </w:r>
          </w:p>
        </w:tc>
      </w:tr>
      <w:tr w:rsidR="00395552" w:rsidRPr="001D386E" w14:paraId="0DABB687" w14:textId="77777777" w:rsidTr="00C125A1">
        <w:trPr>
          <w:jc w:val="center"/>
        </w:trPr>
        <w:tc>
          <w:tcPr>
            <w:tcW w:w="1701" w:type="dxa"/>
            <w:vMerge/>
            <w:vAlign w:val="center"/>
          </w:tcPr>
          <w:p w14:paraId="7B5DDE53" w14:textId="77777777" w:rsidR="00395552" w:rsidRPr="001D386E" w:rsidRDefault="00395552" w:rsidP="00395552">
            <w:pPr>
              <w:pStyle w:val="TAC"/>
              <w:rPr>
                <w:rFonts w:eastAsia="Calibri" w:cs="Arial"/>
                <w:lang w:val="en-US"/>
              </w:rPr>
            </w:pPr>
          </w:p>
        </w:tc>
        <w:tc>
          <w:tcPr>
            <w:tcW w:w="1466" w:type="dxa"/>
            <w:vMerge/>
            <w:vAlign w:val="center"/>
          </w:tcPr>
          <w:p w14:paraId="5B2716E1" w14:textId="77777777" w:rsidR="00395552" w:rsidRPr="001D386E" w:rsidRDefault="00395552" w:rsidP="00395552">
            <w:pPr>
              <w:pStyle w:val="TAC"/>
              <w:rPr>
                <w:rFonts w:eastAsia="Calibri" w:cs="Arial"/>
                <w:lang w:val="en-US" w:eastAsia="ja-JP"/>
              </w:rPr>
            </w:pPr>
          </w:p>
        </w:tc>
        <w:tc>
          <w:tcPr>
            <w:tcW w:w="767" w:type="dxa"/>
            <w:vAlign w:val="center"/>
          </w:tcPr>
          <w:p w14:paraId="05A591FB"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3BDDEE4D" w14:textId="77777777" w:rsidR="00395552" w:rsidRPr="001D386E" w:rsidRDefault="00395552" w:rsidP="00395552">
            <w:pPr>
              <w:pStyle w:val="TAC"/>
              <w:rPr>
                <w:rFonts w:eastAsia="Calibri" w:cs="Arial"/>
                <w:lang w:val="en-US"/>
              </w:rPr>
            </w:pPr>
          </w:p>
        </w:tc>
        <w:tc>
          <w:tcPr>
            <w:tcW w:w="586" w:type="dxa"/>
            <w:gridSpan w:val="2"/>
            <w:vAlign w:val="center"/>
          </w:tcPr>
          <w:p w14:paraId="4C0BC894" w14:textId="77777777" w:rsidR="00395552" w:rsidRPr="001D386E" w:rsidRDefault="00395552" w:rsidP="00395552">
            <w:pPr>
              <w:pStyle w:val="TAC"/>
              <w:rPr>
                <w:rFonts w:eastAsia="Calibri" w:cs="Arial"/>
                <w:lang w:val="en-US"/>
              </w:rPr>
            </w:pPr>
          </w:p>
        </w:tc>
        <w:tc>
          <w:tcPr>
            <w:tcW w:w="586" w:type="dxa"/>
            <w:vAlign w:val="center"/>
          </w:tcPr>
          <w:p w14:paraId="7B1AAFFA" w14:textId="77777777" w:rsidR="00395552" w:rsidRPr="001D386E" w:rsidRDefault="00395552" w:rsidP="00395552">
            <w:pPr>
              <w:pStyle w:val="TAC"/>
              <w:rPr>
                <w:rFonts w:eastAsia="Calibri" w:cs="Arial"/>
                <w:lang w:val="en-US"/>
              </w:rPr>
            </w:pPr>
            <w:r w:rsidRPr="001D386E">
              <w:t>Yes</w:t>
            </w:r>
          </w:p>
        </w:tc>
        <w:tc>
          <w:tcPr>
            <w:tcW w:w="586" w:type="dxa"/>
            <w:vAlign w:val="center"/>
          </w:tcPr>
          <w:p w14:paraId="49DDFE55"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6472EE19" w14:textId="77777777" w:rsidR="00395552" w:rsidRPr="001D386E" w:rsidRDefault="00395552" w:rsidP="00395552">
            <w:pPr>
              <w:pStyle w:val="TAC"/>
              <w:rPr>
                <w:rFonts w:eastAsia="Calibri" w:cs="Arial"/>
                <w:lang w:val="en-US"/>
              </w:rPr>
            </w:pPr>
            <w:r w:rsidRPr="001D386E">
              <w:rPr>
                <w:rFonts w:hint="eastAsia"/>
              </w:rPr>
              <w:t>Yes</w:t>
            </w:r>
          </w:p>
        </w:tc>
        <w:tc>
          <w:tcPr>
            <w:tcW w:w="586" w:type="dxa"/>
            <w:gridSpan w:val="2"/>
            <w:vAlign w:val="center"/>
          </w:tcPr>
          <w:p w14:paraId="28253284" w14:textId="77777777" w:rsidR="00395552" w:rsidRPr="001D386E" w:rsidRDefault="00395552" w:rsidP="00395552">
            <w:pPr>
              <w:pStyle w:val="TAC"/>
              <w:rPr>
                <w:rFonts w:eastAsia="Calibri" w:cs="Arial"/>
                <w:lang w:val="en-US"/>
              </w:rPr>
            </w:pPr>
            <w:r w:rsidRPr="001D386E">
              <w:rPr>
                <w:rFonts w:hint="eastAsia"/>
              </w:rPr>
              <w:t>Yes</w:t>
            </w:r>
          </w:p>
        </w:tc>
        <w:tc>
          <w:tcPr>
            <w:tcW w:w="1187" w:type="dxa"/>
            <w:vMerge/>
            <w:vAlign w:val="center"/>
          </w:tcPr>
          <w:p w14:paraId="360FA7FA" w14:textId="77777777" w:rsidR="00395552" w:rsidRPr="001D386E" w:rsidRDefault="00395552" w:rsidP="00395552">
            <w:pPr>
              <w:pStyle w:val="TAC"/>
              <w:rPr>
                <w:rFonts w:eastAsia="Calibri" w:cs="Arial"/>
                <w:lang w:val="en-US"/>
              </w:rPr>
            </w:pPr>
          </w:p>
        </w:tc>
        <w:tc>
          <w:tcPr>
            <w:tcW w:w="1286" w:type="dxa"/>
            <w:vMerge/>
            <w:vAlign w:val="center"/>
          </w:tcPr>
          <w:p w14:paraId="11ABFA3D" w14:textId="77777777" w:rsidR="00395552" w:rsidRPr="001D386E" w:rsidRDefault="00395552" w:rsidP="00395552">
            <w:pPr>
              <w:pStyle w:val="TAC"/>
              <w:rPr>
                <w:rFonts w:eastAsia="Calibri" w:cs="Arial"/>
                <w:lang w:val="en-US"/>
              </w:rPr>
            </w:pPr>
          </w:p>
        </w:tc>
      </w:tr>
      <w:tr w:rsidR="00395552" w:rsidRPr="001D386E" w14:paraId="50028943" w14:textId="77777777" w:rsidTr="00C125A1">
        <w:trPr>
          <w:jc w:val="center"/>
        </w:trPr>
        <w:tc>
          <w:tcPr>
            <w:tcW w:w="1701" w:type="dxa"/>
            <w:vMerge/>
            <w:vAlign w:val="center"/>
          </w:tcPr>
          <w:p w14:paraId="0F860DA5" w14:textId="77777777" w:rsidR="00395552" w:rsidRPr="001D386E" w:rsidRDefault="00395552" w:rsidP="00395552">
            <w:pPr>
              <w:pStyle w:val="TAC"/>
              <w:rPr>
                <w:rFonts w:eastAsia="Calibri" w:cs="Arial"/>
                <w:lang w:val="en-US"/>
              </w:rPr>
            </w:pPr>
          </w:p>
        </w:tc>
        <w:tc>
          <w:tcPr>
            <w:tcW w:w="1466" w:type="dxa"/>
            <w:vMerge/>
            <w:vAlign w:val="center"/>
          </w:tcPr>
          <w:p w14:paraId="24C63A0D" w14:textId="77777777" w:rsidR="00395552" w:rsidRPr="001D386E" w:rsidRDefault="00395552" w:rsidP="00395552">
            <w:pPr>
              <w:pStyle w:val="TAC"/>
              <w:rPr>
                <w:rFonts w:eastAsia="Calibri" w:cs="Arial"/>
                <w:lang w:val="en-US" w:eastAsia="ja-JP"/>
              </w:rPr>
            </w:pPr>
          </w:p>
        </w:tc>
        <w:tc>
          <w:tcPr>
            <w:tcW w:w="767" w:type="dxa"/>
            <w:vAlign w:val="center"/>
          </w:tcPr>
          <w:p w14:paraId="63ADC6A8"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586" w:type="dxa"/>
            <w:gridSpan w:val="2"/>
            <w:vAlign w:val="center"/>
          </w:tcPr>
          <w:p w14:paraId="1CAB153E" w14:textId="77777777" w:rsidR="00395552" w:rsidRPr="001D386E" w:rsidRDefault="00395552" w:rsidP="00395552">
            <w:pPr>
              <w:pStyle w:val="TAC"/>
              <w:rPr>
                <w:rFonts w:eastAsia="Calibri" w:cs="Arial"/>
                <w:lang w:val="en-US"/>
              </w:rPr>
            </w:pPr>
          </w:p>
        </w:tc>
        <w:tc>
          <w:tcPr>
            <w:tcW w:w="586" w:type="dxa"/>
            <w:gridSpan w:val="2"/>
            <w:vAlign w:val="center"/>
          </w:tcPr>
          <w:p w14:paraId="6A5AA8D0" w14:textId="77777777" w:rsidR="00395552" w:rsidRPr="001D386E" w:rsidRDefault="00395552" w:rsidP="00395552">
            <w:pPr>
              <w:pStyle w:val="TAC"/>
              <w:rPr>
                <w:rFonts w:eastAsia="Calibri" w:cs="Arial"/>
                <w:lang w:val="en-US"/>
              </w:rPr>
            </w:pPr>
          </w:p>
        </w:tc>
        <w:tc>
          <w:tcPr>
            <w:tcW w:w="586" w:type="dxa"/>
            <w:vAlign w:val="center"/>
          </w:tcPr>
          <w:p w14:paraId="330B23BB" w14:textId="77777777" w:rsidR="00395552" w:rsidRPr="001D386E" w:rsidRDefault="00395552" w:rsidP="00395552">
            <w:pPr>
              <w:pStyle w:val="TAC"/>
              <w:rPr>
                <w:rFonts w:eastAsia="Calibri" w:cs="Arial"/>
                <w:lang w:val="en-US"/>
              </w:rPr>
            </w:pPr>
          </w:p>
        </w:tc>
        <w:tc>
          <w:tcPr>
            <w:tcW w:w="586" w:type="dxa"/>
            <w:vAlign w:val="center"/>
          </w:tcPr>
          <w:p w14:paraId="4D66938D"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73376129"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2E97530A" w14:textId="77777777" w:rsidR="00395552" w:rsidRPr="001D386E" w:rsidRDefault="00395552" w:rsidP="00395552">
            <w:pPr>
              <w:pStyle w:val="TAC"/>
              <w:rPr>
                <w:rFonts w:eastAsia="Calibri" w:cs="Arial"/>
                <w:lang w:val="en-US"/>
              </w:rPr>
            </w:pPr>
            <w:r w:rsidRPr="001D386E">
              <w:rPr>
                <w:rFonts w:hint="eastAsia"/>
              </w:rPr>
              <w:t>Yes</w:t>
            </w:r>
          </w:p>
        </w:tc>
        <w:tc>
          <w:tcPr>
            <w:tcW w:w="1187" w:type="dxa"/>
            <w:vMerge/>
            <w:vAlign w:val="center"/>
          </w:tcPr>
          <w:p w14:paraId="7E5964E5" w14:textId="77777777" w:rsidR="00395552" w:rsidRPr="001D386E" w:rsidRDefault="00395552" w:rsidP="00395552">
            <w:pPr>
              <w:pStyle w:val="TAC"/>
              <w:rPr>
                <w:rFonts w:eastAsia="Calibri" w:cs="Arial"/>
                <w:lang w:val="en-US"/>
              </w:rPr>
            </w:pPr>
          </w:p>
        </w:tc>
        <w:tc>
          <w:tcPr>
            <w:tcW w:w="1286" w:type="dxa"/>
            <w:vMerge/>
            <w:vAlign w:val="center"/>
          </w:tcPr>
          <w:p w14:paraId="4680A339" w14:textId="77777777" w:rsidR="00395552" w:rsidRPr="001D386E" w:rsidRDefault="00395552" w:rsidP="00395552">
            <w:pPr>
              <w:pStyle w:val="TAC"/>
              <w:rPr>
                <w:rFonts w:eastAsia="Calibri" w:cs="Arial"/>
                <w:lang w:val="en-US"/>
              </w:rPr>
            </w:pPr>
          </w:p>
        </w:tc>
      </w:tr>
      <w:tr w:rsidR="00395552" w:rsidRPr="001D386E" w14:paraId="7B1D7BD3" w14:textId="77777777" w:rsidTr="00C125A1">
        <w:trPr>
          <w:jc w:val="center"/>
        </w:trPr>
        <w:tc>
          <w:tcPr>
            <w:tcW w:w="1701" w:type="dxa"/>
            <w:vMerge/>
            <w:vAlign w:val="center"/>
          </w:tcPr>
          <w:p w14:paraId="0C58BB17" w14:textId="77777777" w:rsidR="00395552" w:rsidRPr="001D386E" w:rsidRDefault="00395552" w:rsidP="00395552">
            <w:pPr>
              <w:pStyle w:val="TAC"/>
              <w:rPr>
                <w:rFonts w:eastAsia="Calibri" w:cs="Arial"/>
                <w:lang w:val="en-US"/>
              </w:rPr>
            </w:pPr>
          </w:p>
        </w:tc>
        <w:tc>
          <w:tcPr>
            <w:tcW w:w="1466" w:type="dxa"/>
            <w:vMerge/>
            <w:vAlign w:val="center"/>
          </w:tcPr>
          <w:p w14:paraId="430E1C79" w14:textId="77777777" w:rsidR="00395552" w:rsidRPr="001D386E" w:rsidRDefault="00395552" w:rsidP="00395552">
            <w:pPr>
              <w:pStyle w:val="TAC"/>
              <w:rPr>
                <w:rFonts w:eastAsia="Calibri" w:cs="Arial"/>
                <w:lang w:val="en-US" w:eastAsia="ja-JP"/>
              </w:rPr>
            </w:pPr>
          </w:p>
        </w:tc>
        <w:tc>
          <w:tcPr>
            <w:tcW w:w="767" w:type="dxa"/>
            <w:vAlign w:val="center"/>
          </w:tcPr>
          <w:p w14:paraId="0F6733DD"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053D59F7" w14:textId="77777777" w:rsidR="00395552" w:rsidRPr="001D386E" w:rsidRDefault="00395552" w:rsidP="00395552">
            <w:pPr>
              <w:pStyle w:val="TAC"/>
              <w:rPr>
                <w:rFonts w:eastAsia="Calibri" w:cs="Arial"/>
                <w:lang w:val="en-US"/>
              </w:rPr>
            </w:pPr>
          </w:p>
        </w:tc>
        <w:tc>
          <w:tcPr>
            <w:tcW w:w="586" w:type="dxa"/>
            <w:gridSpan w:val="2"/>
            <w:vAlign w:val="center"/>
          </w:tcPr>
          <w:p w14:paraId="1DB10072" w14:textId="77777777" w:rsidR="00395552" w:rsidRPr="001D386E" w:rsidRDefault="00395552" w:rsidP="00395552">
            <w:pPr>
              <w:pStyle w:val="TAC"/>
              <w:rPr>
                <w:rFonts w:eastAsia="Calibri" w:cs="Arial"/>
                <w:lang w:val="en-US"/>
              </w:rPr>
            </w:pPr>
          </w:p>
        </w:tc>
        <w:tc>
          <w:tcPr>
            <w:tcW w:w="586" w:type="dxa"/>
            <w:vAlign w:val="center"/>
          </w:tcPr>
          <w:p w14:paraId="2A6AD33B" w14:textId="77777777" w:rsidR="00395552" w:rsidRPr="001D386E" w:rsidRDefault="00395552" w:rsidP="00395552">
            <w:pPr>
              <w:pStyle w:val="TAC"/>
              <w:rPr>
                <w:rFonts w:eastAsia="Calibri" w:cs="Arial"/>
                <w:lang w:val="en-US"/>
              </w:rPr>
            </w:pPr>
            <w:r w:rsidRPr="001D386E">
              <w:t>Yes</w:t>
            </w:r>
          </w:p>
        </w:tc>
        <w:tc>
          <w:tcPr>
            <w:tcW w:w="586" w:type="dxa"/>
            <w:vAlign w:val="center"/>
          </w:tcPr>
          <w:p w14:paraId="5F3652A7"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420DB0CD"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2244840A" w14:textId="77777777" w:rsidR="00395552" w:rsidRPr="001D386E" w:rsidRDefault="00395552" w:rsidP="00395552">
            <w:pPr>
              <w:pStyle w:val="TAC"/>
              <w:rPr>
                <w:rFonts w:eastAsia="Calibri" w:cs="Arial"/>
                <w:lang w:val="en-US"/>
              </w:rPr>
            </w:pPr>
            <w:r w:rsidRPr="001D386E">
              <w:rPr>
                <w:rFonts w:hint="eastAsia"/>
              </w:rPr>
              <w:t>Yes</w:t>
            </w:r>
          </w:p>
        </w:tc>
        <w:tc>
          <w:tcPr>
            <w:tcW w:w="1187" w:type="dxa"/>
            <w:vMerge/>
            <w:vAlign w:val="center"/>
          </w:tcPr>
          <w:p w14:paraId="398A25C3" w14:textId="77777777" w:rsidR="00395552" w:rsidRPr="001D386E" w:rsidRDefault="00395552" w:rsidP="00395552">
            <w:pPr>
              <w:pStyle w:val="TAC"/>
              <w:rPr>
                <w:rFonts w:eastAsia="Calibri" w:cs="Arial"/>
                <w:lang w:val="en-US"/>
              </w:rPr>
            </w:pPr>
          </w:p>
        </w:tc>
        <w:tc>
          <w:tcPr>
            <w:tcW w:w="1286" w:type="dxa"/>
            <w:vMerge/>
            <w:vAlign w:val="center"/>
          </w:tcPr>
          <w:p w14:paraId="03D7712D" w14:textId="77777777" w:rsidR="00395552" w:rsidRPr="001D386E" w:rsidRDefault="00395552" w:rsidP="00395552">
            <w:pPr>
              <w:pStyle w:val="TAC"/>
              <w:rPr>
                <w:rFonts w:eastAsia="Calibri" w:cs="Arial"/>
                <w:lang w:val="en-US"/>
              </w:rPr>
            </w:pPr>
          </w:p>
        </w:tc>
      </w:tr>
      <w:tr w:rsidR="00395552" w:rsidRPr="001D386E" w14:paraId="2A2EB571" w14:textId="77777777" w:rsidTr="00C125A1">
        <w:trPr>
          <w:jc w:val="center"/>
        </w:trPr>
        <w:tc>
          <w:tcPr>
            <w:tcW w:w="1701" w:type="dxa"/>
            <w:vMerge w:val="restart"/>
            <w:vAlign w:val="center"/>
          </w:tcPr>
          <w:p w14:paraId="35243B80" w14:textId="77777777" w:rsidR="00395552" w:rsidRPr="001D386E" w:rsidRDefault="00395552" w:rsidP="00395552">
            <w:pPr>
              <w:pStyle w:val="TAC"/>
              <w:rPr>
                <w:rFonts w:cs="Arial"/>
                <w:lang w:val="en-US" w:eastAsia="zh-TW"/>
              </w:rPr>
            </w:pPr>
            <w:r w:rsidRPr="001D386E">
              <w:rPr>
                <w:rFonts w:eastAsia="Calibri" w:cs="Arial"/>
                <w:lang w:val="en-US"/>
              </w:rPr>
              <w:t>CA_1A-3C-7A-28A</w:t>
            </w:r>
          </w:p>
        </w:tc>
        <w:tc>
          <w:tcPr>
            <w:tcW w:w="1466" w:type="dxa"/>
            <w:vMerge w:val="restart"/>
            <w:vAlign w:val="center"/>
          </w:tcPr>
          <w:p w14:paraId="4A0B5C11"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30D7C55A" w14:textId="77777777" w:rsidR="00395552" w:rsidRPr="001D386E" w:rsidRDefault="00395552" w:rsidP="00395552">
            <w:pPr>
              <w:pStyle w:val="TAC"/>
              <w:rPr>
                <w:rFonts w:cs="Arial"/>
                <w:lang w:val="en-US" w:eastAsia="zh-CN"/>
              </w:rPr>
            </w:pPr>
            <w:r w:rsidRPr="001D386E">
              <w:rPr>
                <w:rFonts w:eastAsia="Calibri" w:cs="Arial"/>
                <w:lang w:val="en-US" w:eastAsia="ja-JP"/>
              </w:rPr>
              <w:t>1</w:t>
            </w:r>
          </w:p>
        </w:tc>
        <w:tc>
          <w:tcPr>
            <w:tcW w:w="586" w:type="dxa"/>
            <w:gridSpan w:val="2"/>
            <w:vAlign w:val="center"/>
          </w:tcPr>
          <w:p w14:paraId="60BAEAFB" w14:textId="77777777" w:rsidR="00395552" w:rsidRPr="001D386E" w:rsidRDefault="00395552" w:rsidP="00395552">
            <w:pPr>
              <w:pStyle w:val="TAC"/>
              <w:rPr>
                <w:rFonts w:eastAsia="Calibri" w:cs="Arial"/>
                <w:lang w:val="en-US"/>
              </w:rPr>
            </w:pPr>
          </w:p>
        </w:tc>
        <w:tc>
          <w:tcPr>
            <w:tcW w:w="586" w:type="dxa"/>
            <w:gridSpan w:val="2"/>
            <w:vAlign w:val="center"/>
          </w:tcPr>
          <w:p w14:paraId="7DD57E7D" w14:textId="77777777" w:rsidR="00395552" w:rsidRPr="001D386E" w:rsidRDefault="00395552" w:rsidP="00395552">
            <w:pPr>
              <w:pStyle w:val="TAC"/>
              <w:rPr>
                <w:rFonts w:eastAsia="Calibri" w:cs="Arial"/>
                <w:lang w:val="en-US"/>
              </w:rPr>
            </w:pPr>
          </w:p>
        </w:tc>
        <w:tc>
          <w:tcPr>
            <w:tcW w:w="586" w:type="dxa"/>
            <w:vAlign w:val="center"/>
          </w:tcPr>
          <w:p w14:paraId="0262836A" w14:textId="77777777" w:rsidR="00395552" w:rsidRPr="001D386E" w:rsidRDefault="00395552" w:rsidP="00395552">
            <w:pPr>
              <w:pStyle w:val="TAC"/>
            </w:pPr>
            <w:r w:rsidRPr="001D386E">
              <w:rPr>
                <w:rFonts w:eastAsia="Calibri" w:cs="Arial"/>
                <w:lang w:val="en-US"/>
              </w:rPr>
              <w:t>Yes</w:t>
            </w:r>
          </w:p>
        </w:tc>
        <w:tc>
          <w:tcPr>
            <w:tcW w:w="586" w:type="dxa"/>
            <w:vAlign w:val="center"/>
          </w:tcPr>
          <w:p w14:paraId="185832AE"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0A9D0765"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4531716D" w14:textId="77777777" w:rsidR="00395552" w:rsidRPr="001D386E" w:rsidRDefault="00395552" w:rsidP="00395552">
            <w:pPr>
              <w:pStyle w:val="TAC"/>
            </w:pPr>
            <w:r w:rsidRPr="001D386E">
              <w:rPr>
                <w:rFonts w:eastAsia="Calibri" w:cs="Arial"/>
                <w:lang w:val="en-US"/>
              </w:rPr>
              <w:t>Yes</w:t>
            </w:r>
          </w:p>
        </w:tc>
        <w:tc>
          <w:tcPr>
            <w:tcW w:w="1187" w:type="dxa"/>
            <w:vMerge w:val="restart"/>
            <w:vAlign w:val="center"/>
          </w:tcPr>
          <w:p w14:paraId="14D9443B" w14:textId="77777777" w:rsidR="00395552" w:rsidRPr="001D386E" w:rsidRDefault="00395552" w:rsidP="00395552">
            <w:pPr>
              <w:pStyle w:val="TAC"/>
              <w:rPr>
                <w:rFonts w:cs="Arial"/>
                <w:bCs/>
                <w:szCs w:val="18"/>
              </w:rPr>
            </w:pPr>
            <w:r w:rsidRPr="001D386E">
              <w:rPr>
                <w:rFonts w:cs="Arial"/>
                <w:bCs/>
                <w:szCs w:val="18"/>
              </w:rPr>
              <w:t>100</w:t>
            </w:r>
          </w:p>
        </w:tc>
        <w:tc>
          <w:tcPr>
            <w:tcW w:w="1286" w:type="dxa"/>
            <w:vMerge w:val="restart"/>
            <w:vAlign w:val="center"/>
          </w:tcPr>
          <w:p w14:paraId="6E1B58E8" w14:textId="77777777" w:rsidR="00395552" w:rsidRPr="001D386E" w:rsidRDefault="00395552" w:rsidP="00395552">
            <w:pPr>
              <w:pStyle w:val="TAC"/>
              <w:rPr>
                <w:rFonts w:cs="Arial"/>
                <w:bCs/>
                <w:szCs w:val="18"/>
              </w:rPr>
            </w:pPr>
            <w:r w:rsidRPr="001D386E">
              <w:rPr>
                <w:rFonts w:cs="Arial"/>
                <w:bCs/>
                <w:szCs w:val="18"/>
              </w:rPr>
              <w:t>0</w:t>
            </w:r>
          </w:p>
        </w:tc>
      </w:tr>
      <w:tr w:rsidR="00395552" w:rsidRPr="001D386E" w14:paraId="414328F6" w14:textId="77777777" w:rsidTr="00C125A1">
        <w:trPr>
          <w:jc w:val="center"/>
        </w:trPr>
        <w:tc>
          <w:tcPr>
            <w:tcW w:w="1701" w:type="dxa"/>
            <w:vMerge/>
            <w:vAlign w:val="center"/>
          </w:tcPr>
          <w:p w14:paraId="5CF37EF3" w14:textId="77777777" w:rsidR="00395552" w:rsidRPr="001D386E" w:rsidRDefault="00395552" w:rsidP="00395552">
            <w:pPr>
              <w:pStyle w:val="TAC"/>
              <w:rPr>
                <w:rFonts w:cs="Arial"/>
                <w:lang w:val="en-US" w:eastAsia="zh-TW"/>
              </w:rPr>
            </w:pPr>
          </w:p>
        </w:tc>
        <w:tc>
          <w:tcPr>
            <w:tcW w:w="1466" w:type="dxa"/>
            <w:vMerge/>
            <w:vAlign w:val="center"/>
          </w:tcPr>
          <w:p w14:paraId="045A1463" w14:textId="77777777" w:rsidR="00395552" w:rsidRPr="001D386E" w:rsidRDefault="00395552" w:rsidP="00395552">
            <w:pPr>
              <w:pStyle w:val="TAC"/>
              <w:rPr>
                <w:rFonts w:eastAsia="Calibri" w:cs="Arial"/>
                <w:lang w:val="en-US" w:eastAsia="ja-JP"/>
              </w:rPr>
            </w:pPr>
          </w:p>
        </w:tc>
        <w:tc>
          <w:tcPr>
            <w:tcW w:w="767" w:type="dxa"/>
            <w:vAlign w:val="center"/>
          </w:tcPr>
          <w:p w14:paraId="0ECCC0DB" w14:textId="77777777" w:rsidR="00395552" w:rsidRPr="001D386E" w:rsidRDefault="00395552" w:rsidP="00395552">
            <w:pPr>
              <w:pStyle w:val="TAC"/>
              <w:rPr>
                <w:rFonts w:cs="Arial"/>
                <w:lang w:val="en-US" w:eastAsia="zh-CN"/>
              </w:rPr>
            </w:pPr>
            <w:r w:rsidRPr="001D386E">
              <w:rPr>
                <w:rFonts w:eastAsia="Calibri" w:cs="Arial"/>
                <w:lang w:val="en-US" w:eastAsia="ja-JP"/>
              </w:rPr>
              <w:t>3</w:t>
            </w:r>
          </w:p>
        </w:tc>
        <w:tc>
          <w:tcPr>
            <w:tcW w:w="3516" w:type="dxa"/>
            <w:gridSpan w:val="10"/>
            <w:vAlign w:val="center"/>
          </w:tcPr>
          <w:p w14:paraId="600F4F73" w14:textId="77777777" w:rsidR="00395552" w:rsidRPr="001D386E" w:rsidRDefault="00395552" w:rsidP="00395552">
            <w:pPr>
              <w:pStyle w:val="TAC"/>
            </w:pPr>
            <w:r w:rsidRPr="001D386E">
              <w:rPr>
                <w:rFonts w:eastAsia="Calibri" w:cs="Arial"/>
                <w:lang w:val="en-US"/>
              </w:rPr>
              <w:t>See CA_3C Bandwidth combination set 0 in Table 5.6A.1-1</w:t>
            </w:r>
          </w:p>
        </w:tc>
        <w:tc>
          <w:tcPr>
            <w:tcW w:w="1187" w:type="dxa"/>
            <w:vMerge/>
            <w:vAlign w:val="center"/>
          </w:tcPr>
          <w:p w14:paraId="4667C9F7" w14:textId="77777777" w:rsidR="00395552" w:rsidRPr="001D386E" w:rsidRDefault="00395552" w:rsidP="00395552">
            <w:pPr>
              <w:pStyle w:val="TAC"/>
              <w:rPr>
                <w:rFonts w:cs="Arial"/>
                <w:bCs/>
                <w:szCs w:val="18"/>
              </w:rPr>
            </w:pPr>
          </w:p>
        </w:tc>
        <w:tc>
          <w:tcPr>
            <w:tcW w:w="1286" w:type="dxa"/>
            <w:vMerge/>
            <w:vAlign w:val="center"/>
          </w:tcPr>
          <w:p w14:paraId="16BBE4BF" w14:textId="77777777" w:rsidR="00395552" w:rsidRPr="001D386E" w:rsidRDefault="00395552" w:rsidP="00395552">
            <w:pPr>
              <w:pStyle w:val="TAC"/>
              <w:rPr>
                <w:rFonts w:cs="Arial"/>
                <w:bCs/>
                <w:szCs w:val="18"/>
              </w:rPr>
            </w:pPr>
          </w:p>
        </w:tc>
      </w:tr>
      <w:tr w:rsidR="00395552" w:rsidRPr="001D386E" w14:paraId="10A8FF98" w14:textId="77777777" w:rsidTr="00C125A1">
        <w:trPr>
          <w:jc w:val="center"/>
        </w:trPr>
        <w:tc>
          <w:tcPr>
            <w:tcW w:w="1701" w:type="dxa"/>
            <w:vMerge/>
            <w:vAlign w:val="center"/>
          </w:tcPr>
          <w:p w14:paraId="48873A56" w14:textId="77777777" w:rsidR="00395552" w:rsidRPr="001D386E" w:rsidRDefault="00395552" w:rsidP="00395552">
            <w:pPr>
              <w:pStyle w:val="TAC"/>
              <w:rPr>
                <w:rFonts w:cs="Arial"/>
                <w:lang w:val="en-US" w:eastAsia="zh-TW"/>
              </w:rPr>
            </w:pPr>
          </w:p>
        </w:tc>
        <w:tc>
          <w:tcPr>
            <w:tcW w:w="1466" w:type="dxa"/>
            <w:vMerge/>
            <w:vAlign w:val="center"/>
          </w:tcPr>
          <w:p w14:paraId="06D5CE56" w14:textId="77777777" w:rsidR="00395552" w:rsidRPr="001D386E" w:rsidRDefault="00395552" w:rsidP="00395552">
            <w:pPr>
              <w:pStyle w:val="TAC"/>
              <w:rPr>
                <w:rFonts w:eastAsia="Calibri" w:cs="Arial"/>
                <w:lang w:val="en-US" w:eastAsia="ja-JP"/>
              </w:rPr>
            </w:pPr>
          </w:p>
        </w:tc>
        <w:tc>
          <w:tcPr>
            <w:tcW w:w="767" w:type="dxa"/>
            <w:vAlign w:val="center"/>
          </w:tcPr>
          <w:p w14:paraId="53596B98" w14:textId="77777777" w:rsidR="00395552" w:rsidRPr="001D386E" w:rsidRDefault="00395552" w:rsidP="00395552">
            <w:pPr>
              <w:pStyle w:val="TAC"/>
              <w:rPr>
                <w:rFonts w:cs="Arial"/>
                <w:lang w:val="en-US" w:eastAsia="zh-CN"/>
              </w:rPr>
            </w:pPr>
            <w:r w:rsidRPr="001D386E">
              <w:rPr>
                <w:rFonts w:cs="Arial"/>
                <w:lang w:val="en-US" w:eastAsia="zh-CN"/>
              </w:rPr>
              <w:t>7</w:t>
            </w:r>
          </w:p>
        </w:tc>
        <w:tc>
          <w:tcPr>
            <w:tcW w:w="586" w:type="dxa"/>
            <w:gridSpan w:val="2"/>
            <w:vAlign w:val="center"/>
          </w:tcPr>
          <w:p w14:paraId="28818275" w14:textId="77777777" w:rsidR="00395552" w:rsidRPr="001D386E" w:rsidRDefault="00395552" w:rsidP="00395552">
            <w:pPr>
              <w:pStyle w:val="TAC"/>
              <w:rPr>
                <w:rFonts w:eastAsia="Calibri" w:cs="Arial"/>
                <w:lang w:val="en-US"/>
              </w:rPr>
            </w:pPr>
          </w:p>
        </w:tc>
        <w:tc>
          <w:tcPr>
            <w:tcW w:w="586" w:type="dxa"/>
            <w:gridSpan w:val="2"/>
            <w:vAlign w:val="center"/>
          </w:tcPr>
          <w:p w14:paraId="0B768CFC" w14:textId="77777777" w:rsidR="00395552" w:rsidRPr="001D386E" w:rsidRDefault="00395552" w:rsidP="00395552">
            <w:pPr>
              <w:pStyle w:val="TAC"/>
              <w:rPr>
                <w:rFonts w:eastAsia="Calibri" w:cs="Arial"/>
                <w:lang w:val="en-US"/>
              </w:rPr>
            </w:pPr>
          </w:p>
        </w:tc>
        <w:tc>
          <w:tcPr>
            <w:tcW w:w="586" w:type="dxa"/>
            <w:vAlign w:val="center"/>
          </w:tcPr>
          <w:p w14:paraId="5E0B6827" w14:textId="77777777" w:rsidR="00395552" w:rsidRPr="001D386E" w:rsidRDefault="00395552" w:rsidP="00395552">
            <w:pPr>
              <w:pStyle w:val="TAC"/>
            </w:pPr>
          </w:p>
        </w:tc>
        <w:tc>
          <w:tcPr>
            <w:tcW w:w="586" w:type="dxa"/>
            <w:vAlign w:val="center"/>
          </w:tcPr>
          <w:p w14:paraId="76A77A61"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120ECFC1"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5D44E3F9" w14:textId="77777777" w:rsidR="00395552" w:rsidRPr="001D386E" w:rsidRDefault="00395552" w:rsidP="00395552">
            <w:pPr>
              <w:pStyle w:val="TAC"/>
            </w:pPr>
            <w:r w:rsidRPr="001D386E">
              <w:rPr>
                <w:rFonts w:eastAsia="Calibri" w:cs="Arial"/>
                <w:lang w:val="en-US"/>
              </w:rPr>
              <w:t>Yes</w:t>
            </w:r>
          </w:p>
        </w:tc>
        <w:tc>
          <w:tcPr>
            <w:tcW w:w="1187" w:type="dxa"/>
            <w:vMerge/>
            <w:vAlign w:val="center"/>
          </w:tcPr>
          <w:p w14:paraId="36EA9E86" w14:textId="77777777" w:rsidR="00395552" w:rsidRPr="001D386E" w:rsidRDefault="00395552" w:rsidP="00395552">
            <w:pPr>
              <w:pStyle w:val="TAC"/>
              <w:rPr>
                <w:rFonts w:cs="Arial"/>
                <w:bCs/>
                <w:szCs w:val="18"/>
              </w:rPr>
            </w:pPr>
          </w:p>
        </w:tc>
        <w:tc>
          <w:tcPr>
            <w:tcW w:w="1286" w:type="dxa"/>
            <w:vMerge/>
            <w:vAlign w:val="center"/>
          </w:tcPr>
          <w:p w14:paraId="61D05711" w14:textId="77777777" w:rsidR="00395552" w:rsidRPr="001D386E" w:rsidRDefault="00395552" w:rsidP="00395552">
            <w:pPr>
              <w:pStyle w:val="TAC"/>
              <w:rPr>
                <w:rFonts w:cs="Arial"/>
                <w:bCs/>
                <w:szCs w:val="18"/>
              </w:rPr>
            </w:pPr>
          </w:p>
        </w:tc>
      </w:tr>
      <w:tr w:rsidR="00395552" w:rsidRPr="001D386E" w14:paraId="20A3D6A6" w14:textId="77777777" w:rsidTr="00C125A1">
        <w:trPr>
          <w:jc w:val="center"/>
        </w:trPr>
        <w:tc>
          <w:tcPr>
            <w:tcW w:w="1701" w:type="dxa"/>
            <w:vMerge/>
            <w:vAlign w:val="center"/>
          </w:tcPr>
          <w:p w14:paraId="3E622A95" w14:textId="77777777" w:rsidR="00395552" w:rsidRPr="001D386E" w:rsidRDefault="00395552" w:rsidP="00395552">
            <w:pPr>
              <w:pStyle w:val="TAC"/>
              <w:rPr>
                <w:rFonts w:cs="Arial"/>
                <w:lang w:val="en-US" w:eastAsia="zh-TW"/>
              </w:rPr>
            </w:pPr>
          </w:p>
        </w:tc>
        <w:tc>
          <w:tcPr>
            <w:tcW w:w="1466" w:type="dxa"/>
            <w:vMerge/>
            <w:vAlign w:val="center"/>
          </w:tcPr>
          <w:p w14:paraId="57087117" w14:textId="77777777" w:rsidR="00395552" w:rsidRPr="001D386E" w:rsidRDefault="00395552" w:rsidP="00395552">
            <w:pPr>
              <w:pStyle w:val="TAC"/>
              <w:rPr>
                <w:rFonts w:eastAsia="Calibri" w:cs="Arial"/>
                <w:lang w:val="en-US" w:eastAsia="ja-JP"/>
              </w:rPr>
            </w:pPr>
          </w:p>
        </w:tc>
        <w:tc>
          <w:tcPr>
            <w:tcW w:w="767" w:type="dxa"/>
            <w:vAlign w:val="center"/>
          </w:tcPr>
          <w:p w14:paraId="79E76CD3" w14:textId="77777777" w:rsidR="00395552" w:rsidRPr="001D386E" w:rsidRDefault="00395552" w:rsidP="00395552">
            <w:pPr>
              <w:pStyle w:val="TAC"/>
              <w:rPr>
                <w:rFonts w:cs="Arial"/>
                <w:lang w:val="en-US" w:eastAsia="zh-CN"/>
              </w:rPr>
            </w:pPr>
            <w:r w:rsidRPr="001D386E">
              <w:rPr>
                <w:rFonts w:cs="Arial"/>
                <w:lang w:val="en-US" w:eastAsia="zh-CN"/>
              </w:rPr>
              <w:t>28</w:t>
            </w:r>
          </w:p>
        </w:tc>
        <w:tc>
          <w:tcPr>
            <w:tcW w:w="586" w:type="dxa"/>
            <w:gridSpan w:val="2"/>
            <w:vAlign w:val="center"/>
          </w:tcPr>
          <w:p w14:paraId="3E46C2F4" w14:textId="77777777" w:rsidR="00395552" w:rsidRPr="001D386E" w:rsidRDefault="00395552" w:rsidP="00395552">
            <w:pPr>
              <w:pStyle w:val="TAC"/>
              <w:rPr>
                <w:rFonts w:eastAsia="Calibri" w:cs="Arial"/>
                <w:lang w:val="en-US"/>
              </w:rPr>
            </w:pPr>
          </w:p>
        </w:tc>
        <w:tc>
          <w:tcPr>
            <w:tcW w:w="586" w:type="dxa"/>
            <w:gridSpan w:val="2"/>
            <w:vAlign w:val="center"/>
          </w:tcPr>
          <w:p w14:paraId="3BB1DE7C" w14:textId="77777777" w:rsidR="00395552" w:rsidRPr="001D386E" w:rsidRDefault="00395552" w:rsidP="00395552">
            <w:pPr>
              <w:pStyle w:val="TAC"/>
              <w:rPr>
                <w:rFonts w:eastAsia="Calibri" w:cs="Arial"/>
                <w:lang w:val="en-US"/>
              </w:rPr>
            </w:pPr>
          </w:p>
        </w:tc>
        <w:tc>
          <w:tcPr>
            <w:tcW w:w="586" w:type="dxa"/>
            <w:vAlign w:val="center"/>
          </w:tcPr>
          <w:p w14:paraId="31B11EB4" w14:textId="77777777" w:rsidR="00395552" w:rsidRPr="001D386E" w:rsidRDefault="00395552" w:rsidP="00395552">
            <w:pPr>
              <w:pStyle w:val="TAC"/>
            </w:pPr>
            <w:r w:rsidRPr="001D386E">
              <w:rPr>
                <w:rFonts w:eastAsia="Calibri" w:cs="Arial"/>
                <w:lang w:val="en-US"/>
              </w:rPr>
              <w:t>Yes</w:t>
            </w:r>
          </w:p>
        </w:tc>
        <w:tc>
          <w:tcPr>
            <w:tcW w:w="586" w:type="dxa"/>
            <w:vAlign w:val="center"/>
          </w:tcPr>
          <w:p w14:paraId="72F3A931"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08AEB9C9" w14:textId="77777777" w:rsidR="00395552" w:rsidRPr="001D386E" w:rsidRDefault="00395552" w:rsidP="00395552">
            <w:pPr>
              <w:pStyle w:val="TAC"/>
            </w:pPr>
            <w:r w:rsidRPr="001D386E">
              <w:rPr>
                <w:rFonts w:eastAsia="Calibri" w:cs="Arial"/>
                <w:lang w:val="en-US"/>
              </w:rPr>
              <w:t>Yes</w:t>
            </w:r>
          </w:p>
        </w:tc>
        <w:tc>
          <w:tcPr>
            <w:tcW w:w="586" w:type="dxa"/>
            <w:gridSpan w:val="2"/>
            <w:vAlign w:val="center"/>
          </w:tcPr>
          <w:p w14:paraId="321A0699" w14:textId="77777777" w:rsidR="00395552" w:rsidRPr="001D386E" w:rsidRDefault="00395552" w:rsidP="00395552">
            <w:pPr>
              <w:pStyle w:val="TAC"/>
            </w:pPr>
            <w:r w:rsidRPr="001D386E">
              <w:rPr>
                <w:rFonts w:eastAsia="Calibri" w:cs="Arial"/>
                <w:lang w:val="en-US"/>
              </w:rPr>
              <w:t>Yes</w:t>
            </w:r>
          </w:p>
        </w:tc>
        <w:tc>
          <w:tcPr>
            <w:tcW w:w="1187" w:type="dxa"/>
            <w:vMerge/>
            <w:vAlign w:val="center"/>
          </w:tcPr>
          <w:p w14:paraId="2B7BE65D" w14:textId="77777777" w:rsidR="00395552" w:rsidRPr="001D386E" w:rsidRDefault="00395552" w:rsidP="00395552">
            <w:pPr>
              <w:pStyle w:val="TAC"/>
              <w:rPr>
                <w:rFonts w:cs="Arial"/>
                <w:bCs/>
                <w:szCs w:val="18"/>
              </w:rPr>
            </w:pPr>
          </w:p>
        </w:tc>
        <w:tc>
          <w:tcPr>
            <w:tcW w:w="1286" w:type="dxa"/>
            <w:vMerge/>
            <w:vAlign w:val="center"/>
          </w:tcPr>
          <w:p w14:paraId="4B413BE6" w14:textId="77777777" w:rsidR="00395552" w:rsidRPr="001D386E" w:rsidRDefault="00395552" w:rsidP="00395552">
            <w:pPr>
              <w:pStyle w:val="TAC"/>
              <w:rPr>
                <w:rFonts w:cs="Arial"/>
                <w:bCs/>
                <w:szCs w:val="18"/>
              </w:rPr>
            </w:pPr>
          </w:p>
        </w:tc>
      </w:tr>
      <w:tr w:rsidR="00395552" w:rsidRPr="001D386E" w14:paraId="369A18A2" w14:textId="77777777" w:rsidTr="00C125A1">
        <w:trPr>
          <w:jc w:val="center"/>
        </w:trPr>
        <w:tc>
          <w:tcPr>
            <w:tcW w:w="1701" w:type="dxa"/>
            <w:vMerge w:val="restart"/>
            <w:vAlign w:val="center"/>
          </w:tcPr>
          <w:p w14:paraId="486E6DF4" w14:textId="77777777" w:rsidR="00395552" w:rsidRPr="001D386E" w:rsidRDefault="00395552" w:rsidP="00395552">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14:paraId="4F7D06B3"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A76F1CC" w14:textId="77777777" w:rsidR="00395552" w:rsidRPr="001D386E" w:rsidRDefault="00395552" w:rsidP="00395552">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14:paraId="1026E0C0" w14:textId="77777777" w:rsidR="00395552" w:rsidRPr="001D386E" w:rsidRDefault="00395552" w:rsidP="00395552">
            <w:pPr>
              <w:pStyle w:val="TAC"/>
              <w:rPr>
                <w:rFonts w:eastAsia="Calibri" w:cs="Arial"/>
                <w:lang w:val="en-US"/>
              </w:rPr>
            </w:pPr>
          </w:p>
        </w:tc>
        <w:tc>
          <w:tcPr>
            <w:tcW w:w="586" w:type="dxa"/>
            <w:gridSpan w:val="2"/>
            <w:vAlign w:val="center"/>
          </w:tcPr>
          <w:p w14:paraId="3E88DDB9" w14:textId="77777777" w:rsidR="00395552" w:rsidRPr="001D386E" w:rsidRDefault="00395552" w:rsidP="00395552">
            <w:pPr>
              <w:pStyle w:val="TAC"/>
              <w:rPr>
                <w:rFonts w:eastAsia="Calibri" w:cs="Arial"/>
                <w:lang w:val="en-US"/>
              </w:rPr>
            </w:pPr>
          </w:p>
        </w:tc>
        <w:tc>
          <w:tcPr>
            <w:tcW w:w="586" w:type="dxa"/>
            <w:vAlign w:val="center"/>
          </w:tcPr>
          <w:p w14:paraId="23AECFFC"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vAlign w:val="center"/>
          </w:tcPr>
          <w:p w14:paraId="046DBEDB"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013F95E7"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7F667730"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restart"/>
            <w:vAlign w:val="center"/>
          </w:tcPr>
          <w:p w14:paraId="18F75617" w14:textId="77777777" w:rsidR="00395552" w:rsidRPr="001D386E" w:rsidRDefault="00395552" w:rsidP="00395552">
            <w:pPr>
              <w:pStyle w:val="TAC"/>
              <w:rPr>
                <w:rFonts w:eastAsia="Calibri" w:cs="Arial"/>
                <w:lang w:val="en-US"/>
              </w:rPr>
            </w:pPr>
            <w:r w:rsidRPr="001D386E">
              <w:rPr>
                <w:rFonts w:eastAsia="Calibri" w:cs="Arial"/>
                <w:lang w:val="en-US"/>
              </w:rPr>
              <w:t>100</w:t>
            </w:r>
          </w:p>
        </w:tc>
        <w:tc>
          <w:tcPr>
            <w:tcW w:w="1286" w:type="dxa"/>
            <w:vMerge w:val="restart"/>
            <w:vAlign w:val="center"/>
          </w:tcPr>
          <w:p w14:paraId="63AE73B7"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574E493D" w14:textId="77777777" w:rsidTr="00C125A1">
        <w:trPr>
          <w:jc w:val="center"/>
        </w:trPr>
        <w:tc>
          <w:tcPr>
            <w:tcW w:w="1701" w:type="dxa"/>
            <w:vMerge/>
            <w:vAlign w:val="center"/>
          </w:tcPr>
          <w:p w14:paraId="50AFE0EF" w14:textId="77777777" w:rsidR="00395552" w:rsidRPr="001D386E" w:rsidRDefault="00395552" w:rsidP="00395552">
            <w:pPr>
              <w:pStyle w:val="TAC"/>
              <w:rPr>
                <w:rFonts w:eastAsia="Calibri" w:cs="Arial"/>
                <w:lang w:val="en-US"/>
              </w:rPr>
            </w:pPr>
          </w:p>
        </w:tc>
        <w:tc>
          <w:tcPr>
            <w:tcW w:w="1466" w:type="dxa"/>
            <w:vMerge/>
            <w:vAlign w:val="center"/>
          </w:tcPr>
          <w:p w14:paraId="065501C0" w14:textId="77777777" w:rsidR="00395552" w:rsidRPr="001D386E" w:rsidRDefault="00395552" w:rsidP="00395552">
            <w:pPr>
              <w:pStyle w:val="TAC"/>
              <w:rPr>
                <w:rFonts w:eastAsia="Calibri" w:cs="Arial"/>
                <w:lang w:val="en-US" w:eastAsia="ja-JP"/>
              </w:rPr>
            </w:pPr>
          </w:p>
        </w:tc>
        <w:tc>
          <w:tcPr>
            <w:tcW w:w="767" w:type="dxa"/>
            <w:vAlign w:val="center"/>
          </w:tcPr>
          <w:p w14:paraId="0630DCD3" w14:textId="77777777" w:rsidR="00395552" w:rsidRPr="001D386E" w:rsidRDefault="00395552" w:rsidP="00395552">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14:paraId="1B94355D" w14:textId="77777777" w:rsidR="00395552" w:rsidRPr="001D386E" w:rsidRDefault="00395552" w:rsidP="00395552">
            <w:pPr>
              <w:pStyle w:val="TAC"/>
              <w:rPr>
                <w:rFonts w:eastAsia="Calibri" w:cs="Arial"/>
                <w:lang w:val="en-US"/>
              </w:rPr>
            </w:pPr>
          </w:p>
        </w:tc>
        <w:tc>
          <w:tcPr>
            <w:tcW w:w="586" w:type="dxa"/>
            <w:gridSpan w:val="2"/>
            <w:vAlign w:val="center"/>
          </w:tcPr>
          <w:p w14:paraId="1FCFF8CB" w14:textId="77777777" w:rsidR="00395552" w:rsidRPr="001D386E" w:rsidRDefault="00395552" w:rsidP="00395552">
            <w:pPr>
              <w:pStyle w:val="TAC"/>
              <w:rPr>
                <w:rFonts w:eastAsia="Calibri" w:cs="Arial"/>
                <w:lang w:val="en-US"/>
              </w:rPr>
            </w:pPr>
          </w:p>
        </w:tc>
        <w:tc>
          <w:tcPr>
            <w:tcW w:w="586" w:type="dxa"/>
            <w:vAlign w:val="center"/>
          </w:tcPr>
          <w:p w14:paraId="08884C95" w14:textId="77777777" w:rsidR="00395552" w:rsidRPr="001D386E" w:rsidRDefault="00395552" w:rsidP="00395552">
            <w:pPr>
              <w:pStyle w:val="TAC"/>
              <w:rPr>
                <w:rFonts w:eastAsia="Calibri" w:cs="Arial"/>
                <w:lang w:val="en-US"/>
              </w:rPr>
            </w:pPr>
          </w:p>
        </w:tc>
        <w:tc>
          <w:tcPr>
            <w:tcW w:w="586" w:type="dxa"/>
            <w:vAlign w:val="center"/>
          </w:tcPr>
          <w:p w14:paraId="6FEE9285"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2E77E078"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47EB21A7"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2276D724" w14:textId="77777777" w:rsidR="00395552" w:rsidRPr="001D386E" w:rsidRDefault="00395552" w:rsidP="00395552">
            <w:pPr>
              <w:pStyle w:val="TAC"/>
              <w:rPr>
                <w:rFonts w:eastAsia="Calibri" w:cs="Arial"/>
                <w:lang w:val="en-US"/>
              </w:rPr>
            </w:pPr>
          </w:p>
        </w:tc>
        <w:tc>
          <w:tcPr>
            <w:tcW w:w="1286" w:type="dxa"/>
            <w:vMerge/>
            <w:vAlign w:val="center"/>
          </w:tcPr>
          <w:p w14:paraId="442840E4" w14:textId="77777777" w:rsidR="00395552" w:rsidRPr="001D386E" w:rsidRDefault="00395552" w:rsidP="00395552">
            <w:pPr>
              <w:pStyle w:val="TAC"/>
              <w:rPr>
                <w:rFonts w:eastAsia="Calibri" w:cs="Arial"/>
                <w:lang w:val="en-US"/>
              </w:rPr>
            </w:pPr>
          </w:p>
        </w:tc>
      </w:tr>
      <w:tr w:rsidR="00395552" w:rsidRPr="001D386E" w14:paraId="530D575A" w14:textId="77777777" w:rsidTr="00C125A1">
        <w:trPr>
          <w:jc w:val="center"/>
        </w:trPr>
        <w:tc>
          <w:tcPr>
            <w:tcW w:w="1701" w:type="dxa"/>
            <w:vMerge/>
            <w:vAlign w:val="center"/>
          </w:tcPr>
          <w:p w14:paraId="715C7DE7" w14:textId="77777777" w:rsidR="00395552" w:rsidRPr="001D386E" w:rsidRDefault="00395552" w:rsidP="00395552">
            <w:pPr>
              <w:pStyle w:val="TAC"/>
              <w:rPr>
                <w:rFonts w:eastAsia="Calibri" w:cs="Arial"/>
                <w:lang w:val="en-US"/>
              </w:rPr>
            </w:pPr>
          </w:p>
        </w:tc>
        <w:tc>
          <w:tcPr>
            <w:tcW w:w="1466" w:type="dxa"/>
            <w:vMerge/>
            <w:vAlign w:val="center"/>
          </w:tcPr>
          <w:p w14:paraId="0456F178" w14:textId="77777777" w:rsidR="00395552" w:rsidRPr="001D386E" w:rsidRDefault="00395552" w:rsidP="00395552">
            <w:pPr>
              <w:pStyle w:val="TAC"/>
              <w:rPr>
                <w:rFonts w:eastAsia="Calibri" w:cs="Arial"/>
                <w:lang w:val="en-US" w:eastAsia="ja-JP"/>
              </w:rPr>
            </w:pPr>
          </w:p>
        </w:tc>
        <w:tc>
          <w:tcPr>
            <w:tcW w:w="767" w:type="dxa"/>
            <w:vAlign w:val="center"/>
          </w:tcPr>
          <w:p w14:paraId="167A4776" w14:textId="77777777" w:rsidR="00395552" w:rsidRPr="001D386E" w:rsidRDefault="00395552" w:rsidP="00395552">
            <w:pPr>
              <w:pStyle w:val="TAC"/>
              <w:rPr>
                <w:rFonts w:cs="Arial"/>
                <w:lang w:val="en-US" w:eastAsia="zh-CN"/>
              </w:rPr>
            </w:pPr>
            <w:r w:rsidRPr="001D386E">
              <w:rPr>
                <w:rFonts w:cs="Arial" w:hint="eastAsia"/>
                <w:lang w:val="en-US" w:eastAsia="zh-CN"/>
              </w:rPr>
              <w:t>7</w:t>
            </w:r>
          </w:p>
        </w:tc>
        <w:tc>
          <w:tcPr>
            <w:tcW w:w="3516" w:type="dxa"/>
            <w:gridSpan w:val="10"/>
            <w:vAlign w:val="center"/>
          </w:tcPr>
          <w:p w14:paraId="6C143C8D" w14:textId="77777777" w:rsidR="00395552" w:rsidRPr="001D386E" w:rsidRDefault="00395552" w:rsidP="00395552">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F63E063" w14:textId="77777777" w:rsidR="00395552" w:rsidRPr="001D386E" w:rsidRDefault="00395552" w:rsidP="00395552">
            <w:pPr>
              <w:pStyle w:val="TAC"/>
              <w:rPr>
                <w:rFonts w:eastAsia="Calibri" w:cs="Arial"/>
                <w:lang w:val="en-US"/>
              </w:rPr>
            </w:pPr>
          </w:p>
        </w:tc>
        <w:tc>
          <w:tcPr>
            <w:tcW w:w="1286" w:type="dxa"/>
            <w:vMerge/>
            <w:vAlign w:val="center"/>
          </w:tcPr>
          <w:p w14:paraId="15A416DA" w14:textId="77777777" w:rsidR="00395552" w:rsidRPr="001D386E" w:rsidRDefault="00395552" w:rsidP="00395552">
            <w:pPr>
              <w:pStyle w:val="TAC"/>
              <w:rPr>
                <w:rFonts w:eastAsia="Calibri" w:cs="Arial"/>
                <w:lang w:val="en-US"/>
              </w:rPr>
            </w:pPr>
          </w:p>
        </w:tc>
      </w:tr>
      <w:tr w:rsidR="00395552" w:rsidRPr="001D386E" w14:paraId="520898D9" w14:textId="77777777" w:rsidTr="00C125A1">
        <w:trPr>
          <w:jc w:val="center"/>
        </w:trPr>
        <w:tc>
          <w:tcPr>
            <w:tcW w:w="1701" w:type="dxa"/>
            <w:vMerge/>
            <w:vAlign w:val="center"/>
          </w:tcPr>
          <w:p w14:paraId="41DCED57" w14:textId="77777777" w:rsidR="00395552" w:rsidRPr="001D386E" w:rsidRDefault="00395552" w:rsidP="00395552">
            <w:pPr>
              <w:pStyle w:val="TAC"/>
              <w:rPr>
                <w:rFonts w:eastAsia="Calibri" w:cs="Arial"/>
                <w:lang w:val="en-US"/>
              </w:rPr>
            </w:pPr>
          </w:p>
        </w:tc>
        <w:tc>
          <w:tcPr>
            <w:tcW w:w="1466" w:type="dxa"/>
            <w:vMerge/>
            <w:vAlign w:val="center"/>
          </w:tcPr>
          <w:p w14:paraId="5389EDAF" w14:textId="77777777" w:rsidR="00395552" w:rsidRPr="001D386E" w:rsidRDefault="00395552" w:rsidP="00395552">
            <w:pPr>
              <w:pStyle w:val="TAC"/>
              <w:rPr>
                <w:rFonts w:eastAsia="Calibri" w:cs="Arial"/>
                <w:lang w:val="en-US" w:eastAsia="ja-JP"/>
              </w:rPr>
            </w:pPr>
          </w:p>
        </w:tc>
        <w:tc>
          <w:tcPr>
            <w:tcW w:w="767" w:type="dxa"/>
            <w:vAlign w:val="center"/>
          </w:tcPr>
          <w:p w14:paraId="6D702C90" w14:textId="77777777" w:rsidR="00395552" w:rsidRPr="001D386E" w:rsidRDefault="00395552" w:rsidP="00395552">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14:paraId="036A6FED" w14:textId="77777777" w:rsidR="00395552" w:rsidRPr="001D386E" w:rsidRDefault="00395552" w:rsidP="00395552">
            <w:pPr>
              <w:pStyle w:val="TAC"/>
              <w:rPr>
                <w:rFonts w:eastAsia="Calibri" w:cs="Arial"/>
                <w:lang w:val="en-US"/>
              </w:rPr>
            </w:pPr>
          </w:p>
        </w:tc>
        <w:tc>
          <w:tcPr>
            <w:tcW w:w="586" w:type="dxa"/>
            <w:gridSpan w:val="2"/>
            <w:vAlign w:val="center"/>
          </w:tcPr>
          <w:p w14:paraId="255481E2" w14:textId="77777777" w:rsidR="00395552" w:rsidRPr="001D386E" w:rsidRDefault="00395552" w:rsidP="00395552">
            <w:pPr>
              <w:pStyle w:val="TAC"/>
              <w:rPr>
                <w:rFonts w:eastAsia="Calibri" w:cs="Arial"/>
                <w:lang w:val="en-US"/>
              </w:rPr>
            </w:pPr>
          </w:p>
        </w:tc>
        <w:tc>
          <w:tcPr>
            <w:tcW w:w="586" w:type="dxa"/>
            <w:vAlign w:val="center"/>
          </w:tcPr>
          <w:p w14:paraId="36078A14" w14:textId="77777777" w:rsidR="00395552" w:rsidRPr="001D386E" w:rsidRDefault="00395552" w:rsidP="00395552">
            <w:pPr>
              <w:pStyle w:val="TAC"/>
              <w:rPr>
                <w:rFonts w:eastAsia="Calibri" w:cs="Arial"/>
                <w:lang w:val="en-US"/>
              </w:rPr>
            </w:pPr>
          </w:p>
        </w:tc>
        <w:tc>
          <w:tcPr>
            <w:tcW w:w="586" w:type="dxa"/>
            <w:vAlign w:val="center"/>
          </w:tcPr>
          <w:p w14:paraId="5A48E5F9"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39AB70F3"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0118FEE9"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36F7E1F3" w14:textId="77777777" w:rsidR="00395552" w:rsidRPr="001D386E" w:rsidRDefault="00395552" w:rsidP="00395552">
            <w:pPr>
              <w:pStyle w:val="TAC"/>
              <w:rPr>
                <w:rFonts w:eastAsia="Calibri" w:cs="Arial"/>
                <w:lang w:val="en-US"/>
              </w:rPr>
            </w:pPr>
          </w:p>
        </w:tc>
        <w:tc>
          <w:tcPr>
            <w:tcW w:w="1286" w:type="dxa"/>
            <w:vMerge/>
            <w:vAlign w:val="center"/>
          </w:tcPr>
          <w:p w14:paraId="5EA3EEAF" w14:textId="77777777" w:rsidR="00395552" w:rsidRPr="001D386E" w:rsidRDefault="00395552" w:rsidP="00395552">
            <w:pPr>
              <w:pStyle w:val="TAC"/>
              <w:rPr>
                <w:rFonts w:eastAsia="Calibri" w:cs="Arial"/>
                <w:lang w:val="en-US"/>
              </w:rPr>
            </w:pPr>
          </w:p>
        </w:tc>
      </w:tr>
      <w:tr w:rsidR="00395552" w:rsidRPr="001D386E" w14:paraId="55C37A92" w14:textId="77777777" w:rsidTr="00C125A1">
        <w:trPr>
          <w:jc w:val="center"/>
        </w:trPr>
        <w:tc>
          <w:tcPr>
            <w:tcW w:w="1701" w:type="dxa"/>
            <w:vMerge w:val="restart"/>
            <w:vAlign w:val="center"/>
          </w:tcPr>
          <w:p w14:paraId="2EDC9E8A" w14:textId="77777777" w:rsidR="00395552" w:rsidRPr="001D386E" w:rsidRDefault="00395552" w:rsidP="00395552">
            <w:pPr>
              <w:pStyle w:val="TAC"/>
              <w:rPr>
                <w:rFonts w:eastAsia="Calibri" w:cs="Arial"/>
                <w:lang w:val="en-US"/>
              </w:rPr>
            </w:pPr>
            <w:r w:rsidRPr="001D386E">
              <w:rPr>
                <w:rFonts w:eastAsia="Calibri" w:cs="Arial"/>
                <w:lang w:val="en-US"/>
              </w:rPr>
              <w:t>CA_1A-3C-7C-28A</w:t>
            </w:r>
          </w:p>
        </w:tc>
        <w:tc>
          <w:tcPr>
            <w:tcW w:w="1466" w:type="dxa"/>
            <w:vMerge w:val="restart"/>
            <w:vAlign w:val="center"/>
          </w:tcPr>
          <w:p w14:paraId="60BAE893" w14:textId="77777777" w:rsidR="00395552" w:rsidRPr="001D386E" w:rsidRDefault="00395552" w:rsidP="00395552">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D794470"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30437240" w14:textId="77777777" w:rsidR="00395552" w:rsidRPr="001D386E" w:rsidRDefault="00395552" w:rsidP="00395552">
            <w:pPr>
              <w:pStyle w:val="TAC"/>
              <w:rPr>
                <w:rFonts w:cs="Arial"/>
                <w:lang w:val="en-US" w:eastAsia="zh-CN"/>
              </w:rPr>
            </w:pPr>
            <w:r w:rsidRPr="001D386E">
              <w:rPr>
                <w:rFonts w:eastAsia="Calibri" w:cs="Arial"/>
                <w:lang w:val="en-US" w:eastAsia="ja-JP"/>
              </w:rPr>
              <w:t>1</w:t>
            </w:r>
          </w:p>
        </w:tc>
        <w:tc>
          <w:tcPr>
            <w:tcW w:w="586" w:type="dxa"/>
            <w:gridSpan w:val="2"/>
            <w:vAlign w:val="center"/>
          </w:tcPr>
          <w:p w14:paraId="2682DAF1" w14:textId="77777777" w:rsidR="00395552" w:rsidRPr="001D386E" w:rsidRDefault="00395552" w:rsidP="00395552">
            <w:pPr>
              <w:pStyle w:val="TAC"/>
              <w:rPr>
                <w:rFonts w:eastAsia="Calibri" w:cs="Arial"/>
                <w:lang w:val="en-US"/>
              </w:rPr>
            </w:pPr>
          </w:p>
        </w:tc>
        <w:tc>
          <w:tcPr>
            <w:tcW w:w="586" w:type="dxa"/>
            <w:gridSpan w:val="2"/>
            <w:vAlign w:val="center"/>
          </w:tcPr>
          <w:p w14:paraId="0516134A" w14:textId="77777777" w:rsidR="00395552" w:rsidRPr="001D386E" w:rsidRDefault="00395552" w:rsidP="00395552">
            <w:pPr>
              <w:pStyle w:val="TAC"/>
              <w:rPr>
                <w:rFonts w:eastAsia="Calibri" w:cs="Arial"/>
                <w:lang w:val="en-US"/>
              </w:rPr>
            </w:pPr>
          </w:p>
        </w:tc>
        <w:tc>
          <w:tcPr>
            <w:tcW w:w="586" w:type="dxa"/>
            <w:vAlign w:val="center"/>
          </w:tcPr>
          <w:p w14:paraId="3AEEB927"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vAlign w:val="center"/>
          </w:tcPr>
          <w:p w14:paraId="7341DAA4"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406DBEBD"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4D3B278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restart"/>
            <w:vAlign w:val="center"/>
          </w:tcPr>
          <w:p w14:paraId="71697D0D" w14:textId="77777777" w:rsidR="00395552" w:rsidRPr="001D386E" w:rsidRDefault="00395552" w:rsidP="00395552">
            <w:pPr>
              <w:pStyle w:val="TAC"/>
              <w:rPr>
                <w:rFonts w:eastAsia="Calibri" w:cs="Arial"/>
                <w:lang w:val="en-US"/>
              </w:rPr>
            </w:pPr>
            <w:r w:rsidRPr="001D386E">
              <w:rPr>
                <w:rFonts w:eastAsia="Calibri" w:cs="Arial"/>
                <w:lang w:val="en-US"/>
              </w:rPr>
              <w:t>120</w:t>
            </w:r>
          </w:p>
        </w:tc>
        <w:tc>
          <w:tcPr>
            <w:tcW w:w="1286" w:type="dxa"/>
            <w:vMerge w:val="restart"/>
            <w:vAlign w:val="center"/>
          </w:tcPr>
          <w:p w14:paraId="76EF4F56"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21B90B77" w14:textId="77777777" w:rsidTr="00C125A1">
        <w:trPr>
          <w:jc w:val="center"/>
        </w:trPr>
        <w:tc>
          <w:tcPr>
            <w:tcW w:w="1701" w:type="dxa"/>
            <w:vMerge/>
            <w:vAlign w:val="center"/>
          </w:tcPr>
          <w:p w14:paraId="47421545" w14:textId="77777777" w:rsidR="00395552" w:rsidRPr="001D386E" w:rsidRDefault="00395552" w:rsidP="00395552">
            <w:pPr>
              <w:pStyle w:val="TAC"/>
              <w:rPr>
                <w:rFonts w:eastAsia="Calibri" w:cs="Arial"/>
                <w:lang w:val="en-US"/>
              </w:rPr>
            </w:pPr>
          </w:p>
        </w:tc>
        <w:tc>
          <w:tcPr>
            <w:tcW w:w="1466" w:type="dxa"/>
            <w:vMerge/>
            <w:vAlign w:val="center"/>
          </w:tcPr>
          <w:p w14:paraId="4D36D6ED" w14:textId="77777777" w:rsidR="00395552" w:rsidRPr="001D386E" w:rsidRDefault="00395552" w:rsidP="00395552">
            <w:pPr>
              <w:pStyle w:val="TAC"/>
              <w:rPr>
                <w:rFonts w:eastAsia="Calibri" w:cs="Arial"/>
                <w:lang w:val="en-US" w:eastAsia="ja-JP"/>
              </w:rPr>
            </w:pPr>
          </w:p>
        </w:tc>
        <w:tc>
          <w:tcPr>
            <w:tcW w:w="767" w:type="dxa"/>
            <w:vAlign w:val="center"/>
          </w:tcPr>
          <w:p w14:paraId="4BE01A4A" w14:textId="77777777" w:rsidR="00395552" w:rsidRPr="001D386E" w:rsidRDefault="00395552" w:rsidP="00395552">
            <w:pPr>
              <w:pStyle w:val="TAC"/>
              <w:rPr>
                <w:rFonts w:cs="Arial"/>
                <w:lang w:val="en-US" w:eastAsia="zh-CN"/>
              </w:rPr>
            </w:pPr>
            <w:r w:rsidRPr="001D386E">
              <w:rPr>
                <w:rFonts w:eastAsia="Calibri" w:cs="Arial"/>
                <w:lang w:val="en-US" w:eastAsia="ja-JP"/>
              </w:rPr>
              <w:t>3</w:t>
            </w:r>
          </w:p>
        </w:tc>
        <w:tc>
          <w:tcPr>
            <w:tcW w:w="3516" w:type="dxa"/>
            <w:gridSpan w:val="10"/>
            <w:vAlign w:val="center"/>
          </w:tcPr>
          <w:p w14:paraId="6F5D5AB4" w14:textId="77777777" w:rsidR="00395552" w:rsidRPr="001D386E" w:rsidRDefault="00395552" w:rsidP="00395552">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6B6D92B7" w14:textId="77777777" w:rsidR="00395552" w:rsidRPr="001D386E" w:rsidRDefault="00395552" w:rsidP="00395552">
            <w:pPr>
              <w:pStyle w:val="TAC"/>
              <w:rPr>
                <w:rFonts w:eastAsia="Calibri" w:cs="Arial"/>
                <w:lang w:val="en-US"/>
              </w:rPr>
            </w:pPr>
          </w:p>
        </w:tc>
        <w:tc>
          <w:tcPr>
            <w:tcW w:w="1286" w:type="dxa"/>
            <w:vMerge/>
            <w:vAlign w:val="center"/>
          </w:tcPr>
          <w:p w14:paraId="65A262E6" w14:textId="77777777" w:rsidR="00395552" w:rsidRPr="001D386E" w:rsidRDefault="00395552" w:rsidP="00395552">
            <w:pPr>
              <w:pStyle w:val="TAC"/>
              <w:rPr>
                <w:rFonts w:eastAsia="Calibri" w:cs="Arial"/>
                <w:lang w:val="en-US"/>
              </w:rPr>
            </w:pPr>
          </w:p>
        </w:tc>
      </w:tr>
      <w:tr w:rsidR="00395552" w:rsidRPr="001D386E" w14:paraId="0C74C2C8" w14:textId="77777777" w:rsidTr="00C125A1">
        <w:trPr>
          <w:jc w:val="center"/>
        </w:trPr>
        <w:tc>
          <w:tcPr>
            <w:tcW w:w="1701" w:type="dxa"/>
            <w:vMerge/>
            <w:vAlign w:val="center"/>
          </w:tcPr>
          <w:p w14:paraId="52F99C03" w14:textId="77777777" w:rsidR="00395552" w:rsidRPr="001D386E" w:rsidRDefault="00395552" w:rsidP="00395552">
            <w:pPr>
              <w:pStyle w:val="TAC"/>
              <w:rPr>
                <w:rFonts w:eastAsia="Calibri" w:cs="Arial"/>
                <w:lang w:val="en-US"/>
              </w:rPr>
            </w:pPr>
          </w:p>
        </w:tc>
        <w:tc>
          <w:tcPr>
            <w:tcW w:w="1466" w:type="dxa"/>
            <w:vMerge/>
            <w:vAlign w:val="center"/>
          </w:tcPr>
          <w:p w14:paraId="4CE2F961" w14:textId="77777777" w:rsidR="00395552" w:rsidRPr="001D386E" w:rsidRDefault="00395552" w:rsidP="00395552">
            <w:pPr>
              <w:pStyle w:val="TAC"/>
              <w:rPr>
                <w:rFonts w:eastAsia="Calibri" w:cs="Arial"/>
                <w:lang w:val="en-US" w:eastAsia="ja-JP"/>
              </w:rPr>
            </w:pPr>
          </w:p>
        </w:tc>
        <w:tc>
          <w:tcPr>
            <w:tcW w:w="767" w:type="dxa"/>
            <w:vAlign w:val="center"/>
          </w:tcPr>
          <w:p w14:paraId="3A85D35C" w14:textId="77777777" w:rsidR="00395552" w:rsidRPr="001D386E" w:rsidRDefault="00395552" w:rsidP="00395552">
            <w:pPr>
              <w:pStyle w:val="TAC"/>
              <w:rPr>
                <w:rFonts w:cs="Arial"/>
                <w:lang w:val="en-US" w:eastAsia="zh-CN"/>
              </w:rPr>
            </w:pPr>
            <w:r w:rsidRPr="001D386E">
              <w:rPr>
                <w:rFonts w:cs="Arial"/>
                <w:lang w:val="en-US" w:eastAsia="zh-CN"/>
              </w:rPr>
              <w:t>7</w:t>
            </w:r>
          </w:p>
        </w:tc>
        <w:tc>
          <w:tcPr>
            <w:tcW w:w="3516" w:type="dxa"/>
            <w:gridSpan w:val="10"/>
            <w:vAlign w:val="center"/>
          </w:tcPr>
          <w:p w14:paraId="3B0A3116" w14:textId="77777777" w:rsidR="00395552" w:rsidRPr="001D386E" w:rsidRDefault="00395552" w:rsidP="00395552">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109E978" w14:textId="77777777" w:rsidR="00395552" w:rsidRPr="001D386E" w:rsidRDefault="00395552" w:rsidP="00395552">
            <w:pPr>
              <w:pStyle w:val="TAC"/>
              <w:rPr>
                <w:rFonts w:eastAsia="Calibri" w:cs="Arial"/>
                <w:lang w:val="en-US"/>
              </w:rPr>
            </w:pPr>
          </w:p>
        </w:tc>
        <w:tc>
          <w:tcPr>
            <w:tcW w:w="1286" w:type="dxa"/>
            <w:vMerge/>
            <w:vAlign w:val="center"/>
          </w:tcPr>
          <w:p w14:paraId="444E5737" w14:textId="77777777" w:rsidR="00395552" w:rsidRPr="001D386E" w:rsidRDefault="00395552" w:rsidP="00395552">
            <w:pPr>
              <w:pStyle w:val="TAC"/>
              <w:rPr>
                <w:rFonts w:eastAsia="Calibri" w:cs="Arial"/>
                <w:lang w:val="en-US"/>
              </w:rPr>
            </w:pPr>
          </w:p>
        </w:tc>
      </w:tr>
      <w:tr w:rsidR="00395552" w:rsidRPr="001D386E" w14:paraId="201A7709" w14:textId="77777777" w:rsidTr="00C125A1">
        <w:trPr>
          <w:jc w:val="center"/>
        </w:trPr>
        <w:tc>
          <w:tcPr>
            <w:tcW w:w="1701" w:type="dxa"/>
            <w:vMerge/>
            <w:vAlign w:val="center"/>
          </w:tcPr>
          <w:p w14:paraId="76613869" w14:textId="77777777" w:rsidR="00395552" w:rsidRPr="001D386E" w:rsidRDefault="00395552" w:rsidP="00395552">
            <w:pPr>
              <w:pStyle w:val="TAC"/>
              <w:rPr>
                <w:rFonts w:eastAsia="Calibri" w:cs="Arial"/>
                <w:lang w:val="en-US"/>
              </w:rPr>
            </w:pPr>
          </w:p>
        </w:tc>
        <w:tc>
          <w:tcPr>
            <w:tcW w:w="1466" w:type="dxa"/>
            <w:vMerge/>
            <w:vAlign w:val="center"/>
          </w:tcPr>
          <w:p w14:paraId="0ABE1879" w14:textId="77777777" w:rsidR="00395552" w:rsidRPr="001D386E" w:rsidRDefault="00395552" w:rsidP="00395552">
            <w:pPr>
              <w:pStyle w:val="TAC"/>
              <w:rPr>
                <w:rFonts w:eastAsia="Calibri" w:cs="Arial"/>
                <w:lang w:val="en-US" w:eastAsia="ja-JP"/>
              </w:rPr>
            </w:pPr>
          </w:p>
        </w:tc>
        <w:tc>
          <w:tcPr>
            <w:tcW w:w="767" w:type="dxa"/>
            <w:vAlign w:val="center"/>
          </w:tcPr>
          <w:p w14:paraId="39BD850B" w14:textId="77777777" w:rsidR="00395552" w:rsidRPr="001D386E" w:rsidRDefault="00395552" w:rsidP="00395552">
            <w:pPr>
              <w:pStyle w:val="TAC"/>
              <w:rPr>
                <w:rFonts w:cs="Arial"/>
                <w:lang w:val="en-US" w:eastAsia="zh-CN"/>
              </w:rPr>
            </w:pPr>
            <w:r w:rsidRPr="001D386E">
              <w:rPr>
                <w:rFonts w:cs="Arial"/>
                <w:lang w:val="en-US" w:eastAsia="zh-CN"/>
              </w:rPr>
              <w:t>28</w:t>
            </w:r>
          </w:p>
        </w:tc>
        <w:tc>
          <w:tcPr>
            <w:tcW w:w="586" w:type="dxa"/>
            <w:gridSpan w:val="2"/>
            <w:vAlign w:val="center"/>
          </w:tcPr>
          <w:p w14:paraId="36A5BB7B" w14:textId="77777777" w:rsidR="00395552" w:rsidRPr="001D386E" w:rsidRDefault="00395552" w:rsidP="00395552">
            <w:pPr>
              <w:pStyle w:val="TAC"/>
              <w:rPr>
                <w:rFonts w:eastAsia="Calibri" w:cs="Arial"/>
                <w:lang w:val="en-US"/>
              </w:rPr>
            </w:pPr>
          </w:p>
        </w:tc>
        <w:tc>
          <w:tcPr>
            <w:tcW w:w="586" w:type="dxa"/>
            <w:gridSpan w:val="2"/>
            <w:vAlign w:val="center"/>
          </w:tcPr>
          <w:p w14:paraId="0F163846" w14:textId="77777777" w:rsidR="00395552" w:rsidRPr="001D386E" w:rsidRDefault="00395552" w:rsidP="00395552">
            <w:pPr>
              <w:pStyle w:val="TAC"/>
              <w:rPr>
                <w:rFonts w:eastAsia="Calibri" w:cs="Arial"/>
                <w:lang w:val="en-US"/>
              </w:rPr>
            </w:pPr>
          </w:p>
        </w:tc>
        <w:tc>
          <w:tcPr>
            <w:tcW w:w="586" w:type="dxa"/>
            <w:vAlign w:val="center"/>
          </w:tcPr>
          <w:p w14:paraId="6279A00E"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vAlign w:val="center"/>
          </w:tcPr>
          <w:p w14:paraId="6EFE35FD"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296A233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67D6F6EF"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3CCC20DE" w14:textId="77777777" w:rsidR="00395552" w:rsidRPr="001D386E" w:rsidRDefault="00395552" w:rsidP="00395552">
            <w:pPr>
              <w:pStyle w:val="TAC"/>
              <w:rPr>
                <w:rFonts w:eastAsia="Calibri" w:cs="Arial"/>
                <w:lang w:val="en-US"/>
              </w:rPr>
            </w:pPr>
          </w:p>
        </w:tc>
        <w:tc>
          <w:tcPr>
            <w:tcW w:w="1286" w:type="dxa"/>
            <w:vMerge/>
            <w:vAlign w:val="center"/>
          </w:tcPr>
          <w:p w14:paraId="7E15A9A7" w14:textId="77777777" w:rsidR="00395552" w:rsidRPr="001D386E" w:rsidRDefault="00395552" w:rsidP="00395552">
            <w:pPr>
              <w:pStyle w:val="TAC"/>
              <w:rPr>
                <w:rFonts w:eastAsia="Calibri" w:cs="Arial"/>
                <w:lang w:val="en-US"/>
              </w:rPr>
            </w:pPr>
          </w:p>
        </w:tc>
      </w:tr>
      <w:tr w:rsidR="00395552" w:rsidRPr="001D386E" w14:paraId="7A047D3D"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255686A" w14:textId="77777777" w:rsidR="00395552" w:rsidRPr="001D386E" w:rsidRDefault="00395552" w:rsidP="00395552">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9383AD" w14:textId="77777777" w:rsidR="00395552" w:rsidRPr="001D386E" w:rsidRDefault="00395552" w:rsidP="00395552">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2F3D2A" w14:textId="77777777" w:rsidR="00395552" w:rsidRPr="001D386E" w:rsidRDefault="00395552" w:rsidP="00395552">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4A72BD" w14:textId="77777777" w:rsidR="00395552" w:rsidRPr="001D386E" w:rsidRDefault="00395552" w:rsidP="00395552">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1208784" w14:textId="77777777" w:rsidR="00395552" w:rsidRPr="001D386E" w:rsidRDefault="00395552" w:rsidP="00395552">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FB980A" w14:textId="77777777" w:rsidR="00395552" w:rsidRPr="001D386E" w:rsidRDefault="00395552" w:rsidP="00395552">
            <w:pPr>
              <w:pStyle w:val="TAC"/>
              <w:rPr>
                <w:rFonts w:cs="Arial"/>
              </w:rPr>
            </w:pPr>
            <w:r>
              <w:rPr>
                <w:rFonts w:eastAsia="Calibri" w:cs="Arial"/>
                <w:lang w:val="en-US"/>
              </w:rPr>
              <w:t>0</w:t>
            </w:r>
          </w:p>
        </w:tc>
      </w:tr>
      <w:tr w:rsidR="00395552" w:rsidRPr="001D386E" w14:paraId="1980168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45838D"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D46B67"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90437" w14:textId="77777777" w:rsidR="00395552" w:rsidRPr="001D386E" w:rsidRDefault="00395552" w:rsidP="00395552">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39BDA"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EED4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C71E35B" w14:textId="77777777" w:rsidR="00395552" w:rsidRPr="001D386E" w:rsidRDefault="00395552" w:rsidP="00395552">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C122B"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1DC0F"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D628" w14:textId="77777777" w:rsidR="00395552" w:rsidRPr="001D386E" w:rsidRDefault="00395552" w:rsidP="00395552">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DBAAE7"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828C0" w14:textId="77777777" w:rsidR="00395552" w:rsidRPr="001D386E" w:rsidRDefault="00395552" w:rsidP="00395552">
            <w:pPr>
              <w:spacing w:after="0"/>
              <w:rPr>
                <w:rFonts w:ascii="Arial" w:hAnsi="Arial" w:cs="Arial"/>
                <w:sz w:val="18"/>
              </w:rPr>
            </w:pPr>
          </w:p>
        </w:tc>
      </w:tr>
      <w:tr w:rsidR="00395552" w:rsidRPr="001D386E" w14:paraId="34FF37B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EC3B03"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0CE5D"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98B52" w14:textId="77777777" w:rsidR="00395552" w:rsidRPr="001D386E" w:rsidRDefault="00395552" w:rsidP="00395552">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291D9"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1E921"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7972C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350ECB"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534B2"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7E49" w14:textId="77777777" w:rsidR="00395552" w:rsidRPr="001D386E" w:rsidRDefault="00395552" w:rsidP="00395552">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508677"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37C2B" w14:textId="77777777" w:rsidR="00395552" w:rsidRPr="001D386E" w:rsidRDefault="00395552" w:rsidP="00395552">
            <w:pPr>
              <w:spacing w:after="0"/>
              <w:rPr>
                <w:rFonts w:ascii="Arial" w:hAnsi="Arial" w:cs="Arial"/>
                <w:sz w:val="18"/>
              </w:rPr>
            </w:pPr>
          </w:p>
        </w:tc>
      </w:tr>
      <w:tr w:rsidR="00395552" w:rsidRPr="001D386E" w14:paraId="248D1BB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085260"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CF4E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B4AF0" w14:textId="77777777" w:rsidR="00395552" w:rsidRPr="001D386E" w:rsidRDefault="00395552" w:rsidP="00395552">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7B94"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FC4EA"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C23147" w14:textId="77777777" w:rsidR="00395552" w:rsidRPr="001D386E" w:rsidRDefault="00395552" w:rsidP="00395552">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95CC4"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9B4E"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AB97B" w14:textId="77777777" w:rsidR="00395552" w:rsidRPr="001D386E" w:rsidRDefault="00395552" w:rsidP="00395552">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FA7BB9"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95275" w14:textId="77777777" w:rsidR="00395552" w:rsidRPr="001D386E" w:rsidRDefault="00395552" w:rsidP="00395552">
            <w:pPr>
              <w:spacing w:after="0"/>
              <w:rPr>
                <w:rFonts w:ascii="Arial" w:hAnsi="Arial" w:cs="Arial"/>
                <w:sz w:val="18"/>
              </w:rPr>
            </w:pPr>
          </w:p>
        </w:tc>
      </w:tr>
      <w:tr w:rsidR="00395552" w:rsidRPr="001D386E" w14:paraId="1D3A63D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46CDA5A" w14:textId="77777777" w:rsidR="00395552" w:rsidRPr="001D386E" w:rsidRDefault="00395552" w:rsidP="00395552">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01823D" w14:textId="77777777" w:rsidR="00395552" w:rsidRPr="001D386E" w:rsidRDefault="00395552" w:rsidP="00395552">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7EE4C4E" w14:textId="77777777" w:rsidR="00395552" w:rsidRPr="001D386E" w:rsidRDefault="00395552" w:rsidP="00395552">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F226C5" w14:textId="77777777" w:rsidR="00395552" w:rsidRPr="001D386E" w:rsidRDefault="00395552" w:rsidP="00395552">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3C65CFD" w14:textId="77777777" w:rsidR="00395552" w:rsidRPr="001D386E" w:rsidRDefault="00395552" w:rsidP="00395552">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EA0E7B" w14:textId="77777777" w:rsidR="00395552" w:rsidRPr="001D386E" w:rsidRDefault="00395552" w:rsidP="00395552">
            <w:pPr>
              <w:pStyle w:val="TAC"/>
              <w:rPr>
                <w:rFonts w:cs="Arial"/>
              </w:rPr>
            </w:pPr>
            <w:r w:rsidRPr="005F5978">
              <w:rPr>
                <w:lang w:val="en-US"/>
              </w:rPr>
              <w:t>0</w:t>
            </w:r>
          </w:p>
        </w:tc>
      </w:tr>
      <w:tr w:rsidR="00395552" w:rsidRPr="001D386E" w14:paraId="4BE5618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15232B"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F31053"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C6029E" w14:textId="77777777" w:rsidR="00395552" w:rsidRPr="001D386E" w:rsidRDefault="00395552" w:rsidP="00395552">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F1F4B"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6D6B"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9B26E5F" w14:textId="77777777" w:rsidR="00395552" w:rsidRPr="001D386E" w:rsidRDefault="00395552" w:rsidP="00395552">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411DCF"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16C3C" w14:textId="77777777" w:rsidR="00395552" w:rsidRPr="001D386E" w:rsidRDefault="00395552" w:rsidP="00395552">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21210" w14:textId="77777777" w:rsidR="00395552" w:rsidRPr="001D386E" w:rsidRDefault="00395552" w:rsidP="00395552">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BBC89B"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B9F27" w14:textId="77777777" w:rsidR="00395552" w:rsidRPr="001D386E" w:rsidRDefault="00395552" w:rsidP="00395552">
            <w:pPr>
              <w:spacing w:after="0"/>
              <w:rPr>
                <w:rFonts w:ascii="Arial" w:hAnsi="Arial" w:cs="Arial"/>
                <w:sz w:val="18"/>
              </w:rPr>
            </w:pPr>
          </w:p>
        </w:tc>
      </w:tr>
      <w:tr w:rsidR="00395552" w:rsidRPr="001D386E" w14:paraId="79F8844D"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DB4106"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A59E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369FEC" w14:textId="77777777" w:rsidR="00395552" w:rsidRPr="001D386E" w:rsidRDefault="00395552" w:rsidP="00395552">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A1E763" w14:textId="77777777" w:rsidR="00395552" w:rsidRPr="001D386E" w:rsidRDefault="00395552" w:rsidP="00395552">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436CC2F"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3ED6E" w14:textId="77777777" w:rsidR="00395552" w:rsidRPr="001D386E" w:rsidRDefault="00395552" w:rsidP="00395552">
            <w:pPr>
              <w:spacing w:after="0"/>
              <w:rPr>
                <w:rFonts w:ascii="Arial" w:hAnsi="Arial" w:cs="Arial"/>
                <w:sz w:val="18"/>
              </w:rPr>
            </w:pPr>
          </w:p>
        </w:tc>
      </w:tr>
      <w:tr w:rsidR="00395552" w:rsidRPr="001D386E" w14:paraId="0827859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F87B07"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949B87"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1F57AB" w14:textId="77777777" w:rsidR="00395552" w:rsidRPr="001D386E" w:rsidRDefault="00395552" w:rsidP="00395552">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31BDA"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06737"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E848DE8" w14:textId="77777777" w:rsidR="00395552" w:rsidRPr="001D386E" w:rsidRDefault="00395552" w:rsidP="00395552">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4F0D3"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78593"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C37B6" w14:textId="77777777" w:rsidR="00395552" w:rsidRPr="001D386E" w:rsidRDefault="00395552" w:rsidP="00395552">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621CC1"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F5F792" w14:textId="77777777" w:rsidR="00395552" w:rsidRPr="001D386E" w:rsidRDefault="00395552" w:rsidP="00395552">
            <w:pPr>
              <w:spacing w:after="0"/>
              <w:rPr>
                <w:rFonts w:ascii="Arial" w:hAnsi="Arial" w:cs="Arial"/>
                <w:sz w:val="18"/>
              </w:rPr>
            </w:pPr>
          </w:p>
        </w:tc>
      </w:tr>
      <w:tr w:rsidR="00395552" w:rsidRPr="001D386E" w14:paraId="4589F915"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F3DAF40" w14:textId="77777777" w:rsidR="00395552" w:rsidRPr="001D386E" w:rsidRDefault="00395552" w:rsidP="00395552">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791493" w14:textId="77777777" w:rsidR="00395552" w:rsidRPr="001D386E" w:rsidRDefault="00395552" w:rsidP="00395552">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C171BA7" w14:textId="77777777" w:rsidR="00395552" w:rsidRPr="001D386E" w:rsidRDefault="00395552" w:rsidP="00395552">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8C9DBF" w14:textId="77777777" w:rsidR="00395552" w:rsidRPr="001D386E" w:rsidRDefault="00395552" w:rsidP="00395552">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8C9E8C" w14:textId="77777777" w:rsidR="00395552" w:rsidRPr="001D386E" w:rsidRDefault="00395552" w:rsidP="00395552">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AB4BDC" w14:textId="77777777" w:rsidR="00395552" w:rsidRPr="001D386E" w:rsidRDefault="00395552" w:rsidP="00395552">
            <w:pPr>
              <w:pStyle w:val="TAC"/>
              <w:rPr>
                <w:rFonts w:cs="Arial"/>
              </w:rPr>
            </w:pPr>
            <w:r w:rsidRPr="005F5978">
              <w:rPr>
                <w:lang w:val="en-US"/>
              </w:rPr>
              <w:t>0</w:t>
            </w:r>
          </w:p>
        </w:tc>
      </w:tr>
      <w:tr w:rsidR="00395552" w:rsidRPr="001D386E" w14:paraId="0CDCB09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258361"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DF78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DE755" w14:textId="77777777" w:rsidR="00395552" w:rsidRPr="001D386E" w:rsidRDefault="00395552" w:rsidP="00395552">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209A4C" w14:textId="77777777" w:rsidR="00395552" w:rsidRPr="001D386E" w:rsidRDefault="00395552" w:rsidP="00395552">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BCC172C"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A1CA5A" w14:textId="77777777" w:rsidR="00395552" w:rsidRPr="001D386E" w:rsidRDefault="00395552" w:rsidP="00395552">
            <w:pPr>
              <w:spacing w:after="0"/>
              <w:rPr>
                <w:rFonts w:ascii="Arial" w:hAnsi="Arial" w:cs="Arial"/>
                <w:sz w:val="18"/>
              </w:rPr>
            </w:pPr>
          </w:p>
        </w:tc>
      </w:tr>
      <w:tr w:rsidR="00395552" w:rsidRPr="001D386E" w14:paraId="4EE15A7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6F7F27"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DBD0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F9A8C9" w14:textId="77777777" w:rsidR="00395552" w:rsidRPr="001D386E" w:rsidRDefault="00395552" w:rsidP="00395552">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CE86E"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DB3C2"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E5CD40"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5FFFDCC"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84403"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1D2E" w14:textId="77777777" w:rsidR="00395552" w:rsidRPr="001D386E" w:rsidRDefault="00395552" w:rsidP="00395552">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6A2B60"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EEE85" w14:textId="77777777" w:rsidR="00395552" w:rsidRPr="001D386E" w:rsidRDefault="00395552" w:rsidP="00395552">
            <w:pPr>
              <w:spacing w:after="0"/>
              <w:rPr>
                <w:rFonts w:ascii="Arial" w:hAnsi="Arial" w:cs="Arial"/>
                <w:sz w:val="18"/>
              </w:rPr>
            </w:pPr>
          </w:p>
        </w:tc>
      </w:tr>
      <w:tr w:rsidR="00395552" w:rsidRPr="001D386E" w14:paraId="54F56E3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58E552"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623CF4"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C91F07" w14:textId="77777777" w:rsidR="00395552" w:rsidRPr="001D386E" w:rsidRDefault="00395552" w:rsidP="00395552">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26D7"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AAAC"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BE5489" w14:textId="77777777" w:rsidR="00395552" w:rsidRPr="001D386E" w:rsidRDefault="00395552" w:rsidP="00395552">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DF39F"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7EB2A"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59EA" w14:textId="77777777" w:rsidR="00395552" w:rsidRPr="001D386E" w:rsidRDefault="00395552" w:rsidP="00395552">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972D91"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BF010" w14:textId="77777777" w:rsidR="00395552" w:rsidRPr="001D386E" w:rsidRDefault="00395552" w:rsidP="00395552">
            <w:pPr>
              <w:spacing w:after="0"/>
              <w:rPr>
                <w:rFonts w:ascii="Arial" w:hAnsi="Arial" w:cs="Arial"/>
                <w:sz w:val="18"/>
              </w:rPr>
            </w:pPr>
          </w:p>
        </w:tc>
      </w:tr>
      <w:tr w:rsidR="00395552" w:rsidRPr="001D386E" w14:paraId="0FDD0992"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6928DCC" w14:textId="77777777" w:rsidR="00395552" w:rsidRPr="001D386E" w:rsidRDefault="00395552" w:rsidP="00395552">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56A613" w14:textId="77777777" w:rsidR="00395552" w:rsidRPr="001D386E" w:rsidRDefault="00395552" w:rsidP="00395552">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5A2DEE02" w14:textId="77777777" w:rsidR="00395552" w:rsidRPr="001D386E" w:rsidRDefault="00395552" w:rsidP="00395552">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10AB07" w14:textId="77777777" w:rsidR="00395552" w:rsidRPr="001D386E" w:rsidRDefault="00395552" w:rsidP="00395552">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7DFF64" w14:textId="77777777" w:rsidR="00395552" w:rsidRPr="001D386E" w:rsidRDefault="00395552" w:rsidP="00395552">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BB5C9E" w14:textId="77777777" w:rsidR="00395552" w:rsidRPr="001D386E" w:rsidRDefault="00395552" w:rsidP="00395552">
            <w:pPr>
              <w:pStyle w:val="TAC"/>
              <w:rPr>
                <w:rFonts w:cs="Arial"/>
              </w:rPr>
            </w:pPr>
            <w:r w:rsidRPr="005F5978">
              <w:rPr>
                <w:lang w:val="en-US"/>
              </w:rPr>
              <w:t>0</w:t>
            </w:r>
          </w:p>
        </w:tc>
      </w:tr>
      <w:tr w:rsidR="00395552" w:rsidRPr="001D386E" w14:paraId="0EC129A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C4D64B"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DD42F"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20037" w14:textId="77777777" w:rsidR="00395552" w:rsidRPr="001D386E" w:rsidRDefault="00395552" w:rsidP="00395552">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EF229B" w14:textId="77777777" w:rsidR="00395552" w:rsidRPr="001D386E" w:rsidRDefault="00395552" w:rsidP="00395552">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70F9269"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70BAF5" w14:textId="77777777" w:rsidR="00395552" w:rsidRPr="001D386E" w:rsidRDefault="00395552" w:rsidP="00395552">
            <w:pPr>
              <w:spacing w:after="0"/>
              <w:rPr>
                <w:rFonts w:ascii="Arial" w:hAnsi="Arial" w:cs="Arial"/>
                <w:sz w:val="18"/>
              </w:rPr>
            </w:pPr>
          </w:p>
        </w:tc>
      </w:tr>
      <w:tr w:rsidR="00395552" w:rsidRPr="001D386E" w14:paraId="5F67795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81E60"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20484"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42C46" w14:textId="77777777" w:rsidR="00395552" w:rsidRPr="001D386E" w:rsidRDefault="00395552" w:rsidP="00395552">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3337B2" w14:textId="77777777" w:rsidR="00395552" w:rsidRPr="001D386E" w:rsidRDefault="00395552" w:rsidP="00395552">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EC7F55"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DA748" w14:textId="77777777" w:rsidR="00395552" w:rsidRPr="001D386E" w:rsidRDefault="00395552" w:rsidP="00395552">
            <w:pPr>
              <w:spacing w:after="0"/>
              <w:rPr>
                <w:rFonts w:ascii="Arial" w:hAnsi="Arial" w:cs="Arial"/>
                <w:sz w:val="18"/>
              </w:rPr>
            </w:pPr>
          </w:p>
        </w:tc>
      </w:tr>
      <w:tr w:rsidR="00395552" w:rsidRPr="001D386E" w14:paraId="238EA1E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A6753E"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C8A5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30125" w14:textId="77777777" w:rsidR="00395552" w:rsidRPr="001D386E" w:rsidRDefault="00395552" w:rsidP="00395552">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FB95C"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7053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060067E" w14:textId="77777777" w:rsidR="00395552" w:rsidRPr="001D386E" w:rsidRDefault="00395552" w:rsidP="00395552">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5DEC0"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F3076" w14:textId="77777777" w:rsidR="00395552" w:rsidRPr="001D386E" w:rsidRDefault="00395552" w:rsidP="00395552">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2E800" w14:textId="77777777" w:rsidR="00395552" w:rsidRPr="001D386E" w:rsidRDefault="00395552" w:rsidP="00395552">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5B0644"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C365F" w14:textId="77777777" w:rsidR="00395552" w:rsidRPr="001D386E" w:rsidRDefault="00395552" w:rsidP="00395552">
            <w:pPr>
              <w:spacing w:after="0"/>
              <w:rPr>
                <w:rFonts w:ascii="Arial" w:hAnsi="Arial" w:cs="Arial"/>
                <w:sz w:val="18"/>
              </w:rPr>
            </w:pPr>
          </w:p>
        </w:tc>
      </w:tr>
      <w:tr w:rsidR="00395552" w:rsidRPr="001D386E" w14:paraId="4AD5342F" w14:textId="77777777" w:rsidTr="00C125A1">
        <w:trPr>
          <w:jc w:val="center"/>
        </w:trPr>
        <w:tc>
          <w:tcPr>
            <w:tcW w:w="0" w:type="auto"/>
            <w:vMerge w:val="restart"/>
            <w:tcBorders>
              <w:top w:val="single" w:sz="4" w:space="0" w:color="auto"/>
              <w:left w:val="single" w:sz="4" w:space="0" w:color="auto"/>
              <w:right w:val="single" w:sz="4" w:space="0" w:color="auto"/>
            </w:tcBorders>
            <w:vAlign w:val="center"/>
          </w:tcPr>
          <w:p w14:paraId="31E6922F" w14:textId="77777777" w:rsidR="00395552" w:rsidRPr="001D386E" w:rsidRDefault="00395552" w:rsidP="00395552">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7582D86F" w14:textId="77777777" w:rsidR="00395552" w:rsidRPr="001D386E" w:rsidRDefault="00395552" w:rsidP="00395552">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B5FF7A" w14:textId="77777777" w:rsidR="00395552" w:rsidRPr="001D386E" w:rsidRDefault="00395552" w:rsidP="00395552">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16CD8D" w14:textId="77777777" w:rsidR="00395552" w:rsidRPr="00591821" w:rsidRDefault="00395552" w:rsidP="00395552">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1D87914" w14:textId="77777777" w:rsidR="00395552" w:rsidRPr="001D386E" w:rsidRDefault="00395552" w:rsidP="00395552">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14:paraId="18A9F2D2" w14:textId="77777777" w:rsidR="00395552" w:rsidRPr="001D386E" w:rsidRDefault="00395552" w:rsidP="00395552">
            <w:pPr>
              <w:pStyle w:val="TAC"/>
            </w:pPr>
            <w:r>
              <w:t>0</w:t>
            </w:r>
          </w:p>
        </w:tc>
      </w:tr>
      <w:tr w:rsidR="00395552" w:rsidRPr="001D386E" w14:paraId="16A26895" w14:textId="77777777" w:rsidTr="00C125A1">
        <w:trPr>
          <w:jc w:val="center"/>
        </w:trPr>
        <w:tc>
          <w:tcPr>
            <w:tcW w:w="0" w:type="auto"/>
            <w:vMerge/>
            <w:tcBorders>
              <w:left w:val="single" w:sz="4" w:space="0" w:color="auto"/>
              <w:right w:val="single" w:sz="4" w:space="0" w:color="auto"/>
            </w:tcBorders>
            <w:vAlign w:val="center"/>
          </w:tcPr>
          <w:p w14:paraId="703FDD5E" w14:textId="77777777" w:rsidR="00395552" w:rsidRPr="001D386E" w:rsidRDefault="00395552" w:rsidP="00395552">
            <w:pPr>
              <w:pStyle w:val="TAC"/>
            </w:pPr>
          </w:p>
        </w:tc>
        <w:tc>
          <w:tcPr>
            <w:tcW w:w="0" w:type="auto"/>
            <w:vMerge/>
            <w:tcBorders>
              <w:left w:val="single" w:sz="4" w:space="0" w:color="auto"/>
              <w:right w:val="single" w:sz="4" w:space="0" w:color="auto"/>
            </w:tcBorders>
            <w:vAlign w:val="center"/>
          </w:tcPr>
          <w:p w14:paraId="5D1C475F"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EAFAD4" w14:textId="77777777" w:rsidR="00395552" w:rsidRPr="001D386E" w:rsidRDefault="00395552" w:rsidP="00395552">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A55F65" w14:textId="77777777" w:rsidR="00395552" w:rsidRPr="00591821" w:rsidRDefault="00395552" w:rsidP="00395552">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049915C" w14:textId="77777777" w:rsidR="00395552" w:rsidRPr="001D386E" w:rsidRDefault="00395552" w:rsidP="00395552">
            <w:pPr>
              <w:pStyle w:val="TAC"/>
              <w:rPr>
                <w:lang w:eastAsia="zh-CN"/>
              </w:rPr>
            </w:pPr>
          </w:p>
        </w:tc>
        <w:tc>
          <w:tcPr>
            <w:tcW w:w="0" w:type="auto"/>
            <w:vMerge/>
            <w:tcBorders>
              <w:left w:val="single" w:sz="4" w:space="0" w:color="auto"/>
              <w:right w:val="single" w:sz="4" w:space="0" w:color="auto"/>
            </w:tcBorders>
            <w:vAlign w:val="center"/>
          </w:tcPr>
          <w:p w14:paraId="515A775F" w14:textId="77777777" w:rsidR="00395552" w:rsidRPr="001D386E" w:rsidRDefault="00395552" w:rsidP="00395552">
            <w:pPr>
              <w:pStyle w:val="TAC"/>
            </w:pPr>
          </w:p>
        </w:tc>
      </w:tr>
      <w:tr w:rsidR="00395552" w:rsidRPr="001D386E" w14:paraId="76892892" w14:textId="77777777" w:rsidTr="00C125A1">
        <w:trPr>
          <w:jc w:val="center"/>
        </w:trPr>
        <w:tc>
          <w:tcPr>
            <w:tcW w:w="0" w:type="auto"/>
            <w:vMerge/>
            <w:tcBorders>
              <w:left w:val="single" w:sz="4" w:space="0" w:color="auto"/>
              <w:right w:val="single" w:sz="4" w:space="0" w:color="auto"/>
            </w:tcBorders>
            <w:vAlign w:val="center"/>
          </w:tcPr>
          <w:p w14:paraId="6F92D346" w14:textId="77777777" w:rsidR="00395552" w:rsidRPr="001D386E" w:rsidRDefault="00395552" w:rsidP="00395552">
            <w:pPr>
              <w:pStyle w:val="TAC"/>
            </w:pPr>
          </w:p>
        </w:tc>
        <w:tc>
          <w:tcPr>
            <w:tcW w:w="0" w:type="auto"/>
            <w:vMerge/>
            <w:tcBorders>
              <w:left w:val="single" w:sz="4" w:space="0" w:color="auto"/>
              <w:right w:val="single" w:sz="4" w:space="0" w:color="auto"/>
            </w:tcBorders>
            <w:vAlign w:val="center"/>
          </w:tcPr>
          <w:p w14:paraId="6EC018A4"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E414A" w14:textId="77777777" w:rsidR="00395552" w:rsidRPr="001D386E" w:rsidRDefault="00395552" w:rsidP="00395552">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B9B82" w14:textId="77777777" w:rsidR="00395552" w:rsidRPr="001D386E" w:rsidRDefault="00395552" w:rsidP="0039555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9AC15" w14:textId="77777777" w:rsidR="00395552" w:rsidRPr="001D386E" w:rsidRDefault="00395552" w:rsidP="003955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B8403" w14:textId="77777777" w:rsidR="00395552" w:rsidRPr="007A7449" w:rsidRDefault="00395552" w:rsidP="00395552">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2442D86" w14:textId="77777777" w:rsidR="00395552" w:rsidRPr="007A7449" w:rsidRDefault="00395552" w:rsidP="00395552">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33DA1" w14:textId="77777777" w:rsidR="00395552" w:rsidRPr="007A7449" w:rsidRDefault="00395552" w:rsidP="00395552">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1C0F" w14:textId="77777777" w:rsidR="00395552" w:rsidRPr="007A7449" w:rsidRDefault="00395552" w:rsidP="00395552">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1A314BBC" w14:textId="77777777" w:rsidR="00395552" w:rsidRPr="001D386E" w:rsidRDefault="00395552" w:rsidP="00395552">
            <w:pPr>
              <w:pStyle w:val="TAC"/>
              <w:rPr>
                <w:lang w:eastAsia="zh-CN"/>
              </w:rPr>
            </w:pPr>
          </w:p>
        </w:tc>
        <w:tc>
          <w:tcPr>
            <w:tcW w:w="0" w:type="auto"/>
            <w:vMerge/>
            <w:tcBorders>
              <w:left w:val="single" w:sz="4" w:space="0" w:color="auto"/>
              <w:right w:val="single" w:sz="4" w:space="0" w:color="auto"/>
            </w:tcBorders>
            <w:vAlign w:val="center"/>
          </w:tcPr>
          <w:p w14:paraId="70332E6E" w14:textId="77777777" w:rsidR="00395552" w:rsidRPr="001D386E" w:rsidRDefault="00395552" w:rsidP="00395552">
            <w:pPr>
              <w:pStyle w:val="TAC"/>
            </w:pPr>
          </w:p>
        </w:tc>
      </w:tr>
      <w:tr w:rsidR="00395552" w:rsidRPr="001D386E" w14:paraId="6920D270" w14:textId="77777777" w:rsidTr="00C125A1">
        <w:trPr>
          <w:jc w:val="center"/>
        </w:trPr>
        <w:tc>
          <w:tcPr>
            <w:tcW w:w="0" w:type="auto"/>
            <w:vMerge/>
            <w:tcBorders>
              <w:left w:val="single" w:sz="4" w:space="0" w:color="auto"/>
              <w:bottom w:val="single" w:sz="4" w:space="0" w:color="auto"/>
              <w:right w:val="single" w:sz="4" w:space="0" w:color="auto"/>
            </w:tcBorders>
            <w:vAlign w:val="center"/>
          </w:tcPr>
          <w:p w14:paraId="06E65790" w14:textId="77777777" w:rsidR="00395552" w:rsidRPr="001D386E" w:rsidRDefault="00395552" w:rsidP="00395552">
            <w:pPr>
              <w:pStyle w:val="TAC"/>
            </w:pPr>
          </w:p>
        </w:tc>
        <w:tc>
          <w:tcPr>
            <w:tcW w:w="0" w:type="auto"/>
            <w:vMerge/>
            <w:tcBorders>
              <w:left w:val="single" w:sz="4" w:space="0" w:color="auto"/>
              <w:bottom w:val="single" w:sz="4" w:space="0" w:color="auto"/>
              <w:right w:val="single" w:sz="4" w:space="0" w:color="auto"/>
            </w:tcBorders>
            <w:vAlign w:val="center"/>
          </w:tcPr>
          <w:p w14:paraId="4DB9DFCA"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CB363A" w14:textId="77777777" w:rsidR="00395552" w:rsidRPr="001D386E" w:rsidRDefault="00395552" w:rsidP="00395552">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C33DA" w14:textId="77777777" w:rsidR="00395552" w:rsidRPr="001D386E" w:rsidRDefault="00395552" w:rsidP="0039555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DF182" w14:textId="77777777" w:rsidR="00395552" w:rsidRPr="001D386E" w:rsidRDefault="00395552" w:rsidP="003955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6F4BA" w14:textId="77777777" w:rsidR="00395552" w:rsidRPr="007A7449" w:rsidRDefault="00395552" w:rsidP="00395552">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737A5" w14:textId="77777777" w:rsidR="00395552" w:rsidRPr="007A7449" w:rsidRDefault="00395552" w:rsidP="00395552">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97FF" w14:textId="77777777" w:rsidR="00395552" w:rsidRPr="007A7449" w:rsidRDefault="00395552" w:rsidP="00395552">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F06C" w14:textId="77777777" w:rsidR="00395552" w:rsidRPr="007A7449" w:rsidRDefault="00395552" w:rsidP="00395552">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6F693074" w14:textId="77777777" w:rsidR="00395552" w:rsidRPr="001D386E" w:rsidRDefault="00395552" w:rsidP="0039555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174CE73" w14:textId="77777777" w:rsidR="00395552" w:rsidRPr="001D386E" w:rsidRDefault="00395552" w:rsidP="00395552">
            <w:pPr>
              <w:pStyle w:val="TAC"/>
            </w:pPr>
          </w:p>
        </w:tc>
      </w:tr>
      <w:tr w:rsidR="00395552" w:rsidRPr="001D386E" w14:paraId="3AC64D34" w14:textId="77777777" w:rsidTr="00C125A1">
        <w:trPr>
          <w:jc w:val="center"/>
        </w:trPr>
        <w:tc>
          <w:tcPr>
            <w:tcW w:w="0" w:type="auto"/>
            <w:vMerge w:val="restart"/>
            <w:tcBorders>
              <w:top w:val="single" w:sz="4" w:space="0" w:color="auto"/>
              <w:left w:val="single" w:sz="4" w:space="0" w:color="auto"/>
              <w:right w:val="single" w:sz="4" w:space="0" w:color="auto"/>
            </w:tcBorders>
            <w:vAlign w:val="center"/>
          </w:tcPr>
          <w:p w14:paraId="2B360986" w14:textId="77777777" w:rsidR="00395552" w:rsidRPr="001D386E" w:rsidRDefault="00395552" w:rsidP="00395552">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531836AA" w14:textId="77777777" w:rsidR="00395552" w:rsidRPr="001D386E" w:rsidRDefault="00395552" w:rsidP="00395552">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2F6018E" w14:textId="77777777" w:rsidR="00395552" w:rsidRPr="001D386E" w:rsidRDefault="00395552" w:rsidP="00395552">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A690B6" w14:textId="77777777" w:rsidR="00395552" w:rsidRPr="00591821" w:rsidRDefault="00395552" w:rsidP="00395552">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B0A4DB7" w14:textId="77777777" w:rsidR="00395552" w:rsidRPr="001D386E" w:rsidRDefault="00395552" w:rsidP="00395552">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14:paraId="755436C6" w14:textId="77777777" w:rsidR="00395552" w:rsidRPr="001D386E" w:rsidRDefault="00395552" w:rsidP="00395552">
            <w:pPr>
              <w:pStyle w:val="TAC"/>
            </w:pPr>
            <w:r>
              <w:t>0</w:t>
            </w:r>
          </w:p>
        </w:tc>
      </w:tr>
      <w:tr w:rsidR="00395552" w:rsidRPr="001D386E" w14:paraId="240E2E39" w14:textId="77777777" w:rsidTr="00C125A1">
        <w:trPr>
          <w:jc w:val="center"/>
        </w:trPr>
        <w:tc>
          <w:tcPr>
            <w:tcW w:w="0" w:type="auto"/>
            <w:vMerge/>
            <w:tcBorders>
              <w:left w:val="single" w:sz="4" w:space="0" w:color="auto"/>
              <w:right w:val="single" w:sz="4" w:space="0" w:color="auto"/>
            </w:tcBorders>
            <w:vAlign w:val="center"/>
          </w:tcPr>
          <w:p w14:paraId="648CA6B8" w14:textId="77777777" w:rsidR="00395552" w:rsidRPr="001D386E" w:rsidRDefault="00395552" w:rsidP="00395552">
            <w:pPr>
              <w:pStyle w:val="TAC"/>
            </w:pPr>
          </w:p>
        </w:tc>
        <w:tc>
          <w:tcPr>
            <w:tcW w:w="0" w:type="auto"/>
            <w:vMerge/>
            <w:tcBorders>
              <w:left w:val="single" w:sz="4" w:space="0" w:color="auto"/>
              <w:right w:val="single" w:sz="4" w:space="0" w:color="auto"/>
            </w:tcBorders>
            <w:vAlign w:val="center"/>
          </w:tcPr>
          <w:p w14:paraId="02E4D117"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361694" w14:textId="77777777" w:rsidR="00395552" w:rsidRPr="001D386E" w:rsidRDefault="00395552" w:rsidP="00395552">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0D0095" w14:textId="77777777" w:rsidR="00395552" w:rsidRPr="00591821" w:rsidRDefault="00395552" w:rsidP="00395552">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2DC5CA7" w14:textId="77777777" w:rsidR="00395552" w:rsidRPr="001D386E" w:rsidRDefault="00395552" w:rsidP="00395552">
            <w:pPr>
              <w:pStyle w:val="TAC"/>
              <w:rPr>
                <w:lang w:eastAsia="zh-CN"/>
              </w:rPr>
            </w:pPr>
          </w:p>
        </w:tc>
        <w:tc>
          <w:tcPr>
            <w:tcW w:w="0" w:type="auto"/>
            <w:vMerge/>
            <w:tcBorders>
              <w:left w:val="single" w:sz="4" w:space="0" w:color="auto"/>
              <w:right w:val="single" w:sz="4" w:space="0" w:color="auto"/>
            </w:tcBorders>
            <w:vAlign w:val="center"/>
          </w:tcPr>
          <w:p w14:paraId="5ADB2458" w14:textId="77777777" w:rsidR="00395552" w:rsidRPr="001D386E" w:rsidRDefault="00395552" w:rsidP="00395552">
            <w:pPr>
              <w:pStyle w:val="TAC"/>
            </w:pPr>
          </w:p>
        </w:tc>
      </w:tr>
      <w:tr w:rsidR="00395552" w:rsidRPr="001D386E" w14:paraId="0916DDF8" w14:textId="77777777" w:rsidTr="00C125A1">
        <w:trPr>
          <w:jc w:val="center"/>
        </w:trPr>
        <w:tc>
          <w:tcPr>
            <w:tcW w:w="0" w:type="auto"/>
            <w:vMerge/>
            <w:tcBorders>
              <w:left w:val="single" w:sz="4" w:space="0" w:color="auto"/>
              <w:right w:val="single" w:sz="4" w:space="0" w:color="auto"/>
            </w:tcBorders>
            <w:vAlign w:val="center"/>
          </w:tcPr>
          <w:p w14:paraId="4F0FFA8D" w14:textId="77777777" w:rsidR="00395552" w:rsidRPr="001D386E" w:rsidRDefault="00395552" w:rsidP="00395552">
            <w:pPr>
              <w:pStyle w:val="TAC"/>
            </w:pPr>
          </w:p>
        </w:tc>
        <w:tc>
          <w:tcPr>
            <w:tcW w:w="0" w:type="auto"/>
            <w:vMerge/>
            <w:tcBorders>
              <w:left w:val="single" w:sz="4" w:space="0" w:color="auto"/>
              <w:right w:val="single" w:sz="4" w:space="0" w:color="auto"/>
            </w:tcBorders>
            <w:vAlign w:val="center"/>
          </w:tcPr>
          <w:p w14:paraId="330BD5C1"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14217B" w14:textId="77777777" w:rsidR="00395552" w:rsidRPr="001D386E" w:rsidRDefault="00395552" w:rsidP="00395552">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5559C0" w14:textId="77777777" w:rsidR="00395552" w:rsidRPr="00591821" w:rsidRDefault="00395552" w:rsidP="00395552">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5061146F" w14:textId="77777777" w:rsidR="00395552" w:rsidRPr="001D386E" w:rsidRDefault="00395552" w:rsidP="00395552">
            <w:pPr>
              <w:pStyle w:val="TAC"/>
              <w:rPr>
                <w:lang w:eastAsia="zh-CN"/>
              </w:rPr>
            </w:pPr>
          </w:p>
        </w:tc>
        <w:tc>
          <w:tcPr>
            <w:tcW w:w="0" w:type="auto"/>
            <w:vMerge/>
            <w:tcBorders>
              <w:left w:val="single" w:sz="4" w:space="0" w:color="auto"/>
              <w:right w:val="single" w:sz="4" w:space="0" w:color="auto"/>
            </w:tcBorders>
            <w:vAlign w:val="center"/>
          </w:tcPr>
          <w:p w14:paraId="3759BF91" w14:textId="77777777" w:rsidR="00395552" w:rsidRPr="001D386E" w:rsidRDefault="00395552" w:rsidP="00395552">
            <w:pPr>
              <w:pStyle w:val="TAC"/>
            </w:pPr>
          </w:p>
        </w:tc>
      </w:tr>
      <w:tr w:rsidR="00395552" w:rsidRPr="001D386E" w14:paraId="483BD5C8" w14:textId="77777777" w:rsidTr="00C125A1">
        <w:trPr>
          <w:jc w:val="center"/>
        </w:trPr>
        <w:tc>
          <w:tcPr>
            <w:tcW w:w="0" w:type="auto"/>
            <w:vMerge/>
            <w:tcBorders>
              <w:left w:val="single" w:sz="4" w:space="0" w:color="auto"/>
              <w:bottom w:val="single" w:sz="4" w:space="0" w:color="auto"/>
              <w:right w:val="single" w:sz="4" w:space="0" w:color="auto"/>
            </w:tcBorders>
            <w:vAlign w:val="center"/>
          </w:tcPr>
          <w:p w14:paraId="4D4E20B9" w14:textId="77777777" w:rsidR="00395552" w:rsidRPr="001D386E" w:rsidRDefault="00395552" w:rsidP="00395552">
            <w:pPr>
              <w:pStyle w:val="TAC"/>
            </w:pPr>
          </w:p>
        </w:tc>
        <w:tc>
          <w:tcPr>
            <w:tcW w:w="0" w:type="auto"/>
            <w:vMerge/>
            <w:tcBorders>
              <w:left w:val="single" w:sz="4" w:space="0" w:color="auto"/>
              <w:bottom w:val="single" w:sz="4" w:space="0" w:color="auto"/>
              <w:right w:val="single" w:sz="4" w:space="0" w:color="auto"/>
            </w:tcBorders>
            <w:vAlign w:val="center"/>
          </w:tcPr>
          <w:p w14:paraId="494A4ACC"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245C09" w14:textId="77777777" w:rsidR="00395552" w:rsidRPr="001D386E" w:rsidRDefault="00395552" w:rsidP="00395552">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9CA4" w14:textId="77777777" w:rsidR="00395552" w:rsidRPr="001D386E" w:rsidRDefault="00395552" w:rsidP="0039555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EB1C" w14:textId="77777777" w:rsidR="00395552" w:rsidRPr="001D386E" w:rsidRDefault="00395552" w:rsidP="003955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C7F78" w14:textId="77777777" w:rsidR="00395552" w:rsidRPr="007A7449" w:rsidRDefault="00395552" w:rsidP="00395552">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2E075" w14:textId="77777777" w:rsidR="00395552" w:rsidRPr="007A7449" w:rsidRDefault="00395552" w:rsidP="00395552">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9B562" w14:textId="77777777" w:rsidR="00395552" w:rsidRPr="007A7449" w:rsidRDefault="00395552" w:rsidP="00395552">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03204" w14:textId="77777777" w:rsidR="00395552" w:rsidRPr="007A7449" w:rsidRDefault="00395552" w:rsidP="00395552">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EFB8CE1" w14:textId="77777777" w:rsidR="00395552" w:rsidRPr="001D386E" w:rsidRDefault="00395552" w:rsidP="0039555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358943E" w14:textId="77777777" w:rsidR="00395552" w:rsidRPr="001D386E" w:rsidRDefault="00395552" w:rsidP="00395552">
            <w:pPr>
              <w:pStyle w:val="TAC"/>
            </w:pPr>
          </w:p>
        </w:tc>
      </w:tr>
      <w:tr w:rsidR="00395552" w:rsidRPr="001D386E" w14:paraId="2D874283" w14:textId="77777777" w:rsidTr="00C125A1">
        <w:trPr>
          <w:jc w:val="center"/>
        </w:trPr>
        <w:tc>
          <w:tcPr>
            <w:tcW w:w="1701" w:type="dxa"/>
            <w:vMerge w:val="restart"/>
            <w:vAlign w:val="center"/>
          </w:tcPr>
          <w:p w14:paraId="3A852988" w14:textId="77777777" w:rsidR="00395552" w:rsidRPr="001D386E" w:rsidRDefault="00395552" w:rsidP="00395552">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21971203"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B9ABB22" w14:textId="77777777" w:rsidR="00395552" w:rsidRPr="001D386E" w:rsidRDefault="00395552" w:rsidP="00395552">
            <w:pPr>
              <w:pStyle w:val="TAC"/>
              <w:rPr>
                <w:rFonts w:cs="Arial"/>
                <w:lang w:val="en-US" w:eastAsia="zh-CN"/>
              </w:rPr>
            </w:pPr>
            <w:r w:rsidRPr="001D386E">
              <w:rPr>
                <w:rFonts w:cs="Arial"/>
                <w:kern w:val="2"/>
              </w:rPr>
              <w:t>1</w:t>
            </w:r>
          </w:p>
        </w:tc>
        <w:tc>
          <w:tcPr>
            <w:tcW w:w="586" w:type="dxa"/>
            <w:gridSpan w:val="2"/>
            <w:vAlign w:val="center"/>
          </w:tcPr>
          <w:p w14:paraId="3A09CA1D" w14:textId="77777777" w:rsidR="00395552" w:rsidRPr="001D386E" w:rsidRDefault="00395552" w:rsidP="00395552">
            <w:pPr>
              <w:pStyle w:val="TAC"/>
              <w:rPr>
                <w:rFonts w:eastAsia="Calibri" w:cs="Arial"/>
                <w:lang w:val="en-US"/>
              </w:rPr>
            </w:pPr>
          </w:p>
        </w:tc>
        <w:tc>
          <w:tcPr>
            <w:tcW w:w="586" w:type="dxa"/>
            <w:gridSpan w:val="2"/>
            <w:vAlign w:val="center"/>
          </w:tcPr>
          <w:p w14:paraId="249B8E4F" w14:textId="77777777" w:rsidR="00395552" w:rsidRPr="001D386E" w:rsidRDefault="00395552" w:rsidP="00395552">
            <w:pPr>
              <w:pStyle w:val="TAC"/>
              <w:rPr>
                <w:rFonts w:eastAsia="Calibri" w:cs="Arial"/>
                <w:lang w:val="en-US"/>
              </w:rPr>
            </w:pPr>
          </w:p>
        </w:tc>
        <w:tc>
          <w:tcPr>
            <w:tcW w:w="586" w:type="dxa"/>
            <w:vAlign w:val="center"/>
          </w:tcPr>
          <w:p w14:paraId="7EAF2305"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1FDF6B1B"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591CC10D"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3F26EC2F"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restart"/>
            <w:vAlign w:val="center"/>
          </w:tcPr>
          <w:p w14:paraId="533FA675" w14:textId="77777777" w:rsidR="00395552" w:rsidRPr="001D386E" w:rsidRDefault="00395552" w:rsidP="00395552">
            <w:pPr>
              <w:pStyle w:val="TAC"/>
              <w:rPr>
                <w:rFonts w:eastAsia="Calibri" w:cs="Arial"/>
                <w:lang w:val="en-US"/>
              </w:rPr>
            </w:pPr>
            <w:r w:rsidRPr="001D386E">
              <w:rPr>
                <w:rFonts w:eastAsia="Calibri" w:cs="Arial"/>
                <w:lang w:val="en-US"/>
              </w:rPr>
              <w:t>100</w:t>
            </w:r>
          </w:p>
        </w:tc>
        <w:tc>
          <w:tcPr>
            <w:tcW w:w="1286" w:type="dxa"/>
            <w:vMerge w:val="restart"/>
            <w:vAlign w:val="center"/>
          </w:tcPr>
          <w:p w14:paraId="4BE1B91C"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2CD1F231" w14:textId="77777777" w:rsidTr="00C125A1">
        <w:trPr>
          <w:jc w:val="center"/>
        </w:trPr>
        <w:tc>
          <w:tcPr>
            <w:tcW w:w="1701" w:type="dxa"/>
            <w:vMerge/>
            <w:vAlign w:val="center"/>
          </w:tcPr>
          <w:p w14:paraId="390F5F2D" w14:textId="77777777" w:rsidR="00395552" w:rsidRPr="001D386E" w:rsidRDefault="00395552" w:rsidP="00395552">
            <w:pPr>
              <w:pStyle w:val="TAC"/>
              <w:rPr>
                <w:rFonts w:eastAsia="Calibri" w:cs="Arial"/>
                <w:lang w:val="en-US"/>
              </w:rPr>
            </w:pPr>
          </w:p>
        </w:tc>
        <w:tc>
          <w:tcPr>
            <w:tcW w:w="1466" w:type="dxa"/>
            <w:vMerge/>
            <w:vAlign w:val="center"/>
          </w:tcPr>
          <w:p w14:paraId="1DC3150C" w14:textId="77777777" w:rsidR="00395552" w:rsidRPr="001D386E" w:rsidRDefault="00395552" w:rsidP="00395552">
            <w:pPr>
              <w:pStyle w:val="TAC"/>
              <w:rPr>
                <w:rFonts w:eastAsia="Calibri" w:cs="Arial"/>
                <w:lang w:val="en-US" w:eastAsia="ja-JP"/>
              </w:rPr>
            </w:pPr>
          </w:p>
        </w:tc>
        <w:tc>
          <w:tcPr>
            <w:tcW w:w="767" w:type="dxa"/>
            <w:vAlign w:val="center"/>
          </w:tcPr>
          <w:p w14:paraId="600B1CB6" w14:textId="77777777" w:rsidR="00395552" w:rsidRPr="001D386E" w:rsidRDefault="00395552" w:rsidP="00395552">
            <w:pPr>
              <w:pStyle w:val="TAC"/>
              <w:rPr>
                <w:rFonts w:cs="Arial"/>
                <w:lang w:val="en-US" w:eastAsia="zh-CN"/>
              </w:rPr>
            </w:pPr>
            <w:r w:rsidRPr="001D386E">
              <w:rPr>
                <w:rFonts w:cs="Arial"/>
                <w:kern w:val="2"/>
              </w:rPr>
              <w:t>3</w:t>
            </w:r>
          </w:p>
        </w:tc>
        <w:tc>
          <w:tcPr>
            <w:tcW w:w="3516" w:type="dxa"/>
            <w:gridSpan w:val="10"/>
            <w:vAlign w:val="center"/>
          </w:tcPr>
          <w:p w14:paraId="25596A87" w14:textId="77777777" w:rsidR="00395552" w:rsidRPr="001D386E" w:rsidRDefault="00395552" w:rsidP="00395552">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25892E8" w14:textId="77777777" w:rsidR="00395552" w:rsidRPr="001D386E" w:rsidRDefault="00395552" w:rsidP="00395552">
            <w:pPr>
              <w:pStyle w:val="TAC"/>
              <w:rPr>
                <w:rFonts w:eastAsia="Calibri" w:cs="Arial"/>
                <w:lang w:val="en-US"/>
              </w:rPr>
            </w:pPr>
          </w:p>
        </w:tc>
        <w:tc>
          <w:tcPr>
            <w:tcW w:w="1286" w:type="dxa"/>
            <w:vMerge/>
            <w:vAlign w:val="center"/>
          </w:tcPr>
          <w:p w14:paraId="4B08D4A1" w14:textId="77777777" w:rsidR="00395552" w:rsidRPr="001D386E" w:rsidRDefault="00395552" w:rsidP="00395552">
            <w:pPr>
              <w:pStyle w:val="TAC"/>
              <w:rPr>
                <w:rFonts w:eastAsia="Calibri" w:cs="Arial"/>
                <w:lang w:val="en-US"/>
              </w:rPr>
            </w:pPr>
          </w:p>
        </w:tc>
      </w:tr>
      <w:tr w:rsidR="00395552" w:rsidRPr="001D386E" w14:paraId="68136C82" w14:textId="77777777" w:rsidTr="00C125A1">
        <w:trPr>
          <w:jc w:val="center"/>
        </w:trPr>
        <w:tc>
          <w:tcPr>
            <w:tcW w:w="1701" w:type="dxa"/>
            <w:vMerge/>
            <w:vAlign w:val="center"/>
          </w:tcPr>
          <w:p w14:paraId="0D450324" w14:textId="77777777" w:rsidR="00395552" w:rsidRPr="001D386E" w:rsidRDefault="00395552" w:rsidP="00395552">
            <w:pPr>
              <w:pStyle w:val="TAC"/>
              <w:rPr>
                <w:rFonts w:eastAsia="Calibri" w:cs="Arial"/>
                <w:lang w:val="en-US"/>
              </w:rPr>
            </w:pPr>
          </w:p>
        </w:tc>
        <w:tc>
          <w:tcPr>
            <w:tcW w:w="1466" w:type="dxa"/>
            <w:vMerge/>
            <w:vAlign w:val="center"/>
          </w:tcPr>
          <w:p w14:paraId="2B963E8B" w14:textId="77777777" w:rsidR="00395552" w:rsidRPr="001D386E" w:rsidRDefault="00395552" w:rsidP="00395552">
            <w:pPr>
              <w:pStyle w:val="TAC"/>
              <w:rPr>
                <w:rFonts w:eastAsia="Calibri" w:cs="Arial"/>
                <w:lang w:val="en-US" w:eastAsia="ja-JP"/>
              </w:rPr>
            </w:pPr>
          </w:p>
        </w:tc>
        <w:tc>
          <w:tcPr>
            <w:tcW w:w="767" w:type="dxa"/>
            <w:vAlign w:val="center"/>
          </w:tcPr>
          <w:p w14:paraId="3DEA1265" w14:textId="77777777" w:rsidR="00395552" w:rsidRPr="001D386E" w:rsidRDefault="00395552" w:rsidP="00395552">
            <w:pPr>
              <w:pStyle w:val="TAC"/>
              <w:rPr>
                <w:rFonts w:cs="Arial"/>
                <w:lang w:val="en-US" w:eastAsia="zh-CN"/>
              </w:rPr>
            </w:pPr>
            <w:r w:rsidRPr="001D386E">
              <w:rPr>
                <w:rFonts w:cs="Arial"/>
                <w:kern w:val="2"/>
              </w:rPr>
              <w:t>7</w:t>
            </w:r>
          </w:p>
        </w:tc>
        <w:tc>
          <w:tcPr>
            <w:tcW w:w="586" w:type="dxa"/>
            <w:gridSpan w:val="2"/>
            <w:vAlign w:val="center"/>
          </w:tcPr>
          <w:p w14:paraId="57D0737F" w14:textId="77777777" w:rsidR="00395552" w:rsidRPr="001D386E" w:rsidRDefault="00395552" w:rsidP="00395552">
            <w:pPr>
              <w:pStyle w:val="TAC"/>
              <w:rPr>
                <w:rFonts w:eastAsia="Calibri" w:cs="Arial"/>
                <w:lang w:val="en-US"/>
              </w:rPr>
            </w:pPr>
          </w:p>
        </w:tc>
        <w:tc>
          <w:tcPr>
            <w:tcW w:w="586" w:type="dxa"/>
            <w:gridSpan w:val="2"/>
            <w:vAlign w:val="center"/>
          </w:tcPr>
          <w:p w14:paraId="72EBC1ED" w14:textId="77777777" w:rsidR="00395552" w:rsidRPr="001D386E" w:rsidRDefault="00395552" w:rsidP="00395552">
            <w:pPr>
              <w:pStyle w:val="TAC"/>
              <w:rPr>
                <w:rFonts w:eastAsia="Calibri" w:cs="Arial"/>
                <w:lang w:val="en-US"/>
              </w:rPr>
            </w:pPr>
          </w:p>
        </w:tc>
        <w:tc>
          <w:tcPr>
            <w:tcW w:w="586" w:type="dxa"/>
            <w:vAlign w:val="center"/>
          </w:tcPr>
          <w:p w14:paraId="597B856D" w14:textId="77777777" w:rsidR="00395552" w:rsidRPr="001D386E" w:rsidRDefault="00395552" w:rsidP="00395552">
            <w:pPr>
              <w:pStyle w:val="TAC"/>
              <w:rPr>
                <w:rFonts w:eastAsia="Calibri" w:cs="Arial"/>
                <w:lang w:val="en-US"/>
              </w:rPr>
            </w:pPr>
          </w:p>
        </w:tc>
        <w:tc>
          <w:tcPr>
            <w:tcW w:w="586" w:type="dxa"/>
            <w:vAlign w:val="center"/>
          </w:tcPr>
          <w:p w14:paraId="72BA88D3"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79200BDF"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5D7468B7"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ign w:val="center"/>
          </w:tcPr>
          <w:p w14:paraId="55E21450" w14:textId="77777777" w:rsidR="00395552" w:rsidRPr="001D386E" w:rsidRDefault="00395552" w:rsidP="00395552">
            <w:pPr>
              <w:pStyle w:val="TAC"/>
              <w:rPr>
                <w:rFonts w:eastAsia="Calibri" w:cs="Arial"/>
                <w:lang w:val="en-US"/>
              </w:rPr>
            </w:pPr>
          </w:p>
        </w:tc>
        <w:tc>
          <w:tcPr>
            <w:tcW w:w="1286" w:type="dxa"/>
            <w:vMerge/>
            <w:vAlign w:val="center"/>
          </w:tcPr>
          <w:p w14:paraId="5D32271D" w14:textId="77777777" w:rsidR="00395552" w:rsidRPr="001D386E" w:rsidRDefault="00395552" w:rsidP="00395552">
            <w:pPr>
              <w:pStyle w:val="TAC"/>
              <w:rPr>
                <w:rFonts w:eastAsia="Calibri" w:cs="Arial"/>
                <w:lang w:val="en-US"/>
              </w:rPr>
            </w:pPr>
          </w:p>
        </w:tc>
      </w:tr>
      <w:tr w:rsidR="00395552" w:rsidRPr="001D386E" w14:paraId="2AEF10B1" w14:textId="77777777" w:rsidTr="00C125A1">
        <w:trPr>
          <w:jc w:val="center"/>
        </w:trPr>
        <w:tc>
          <w:tcPr>
            <w:tcW w:w="1701" w:type="dxa"/>
            <w:vMerge/>
            <w:vAlign w:val="center"/>
          </w:tcPr>
          <w:p w14:paraId="4C36A36C" w14:textId="77777777" w:rsidR="00395552" w:rsidRPr="001D386E" w:rsidRDefault="00395552" w:rsidP="00395552">
            <w:pPr>
              <w:pStyle w:val="TAC"/>
              <w:rPr>
                <w:rFonts w:eastAsia="Calibri" w:cs="Arial"/>
                <w:lang w:val="en-US"/>
              </w:rPr>
            </w:pPr>
          </w:p>
        </w:tc>
        <w:tc>
          <w:tcPr>
            <w:tcW w:w="1466" w:type="dxa"/>
            <w:vMerge/>
            <w:vAlign w:val="center"/>
          </w:tcPr>
          <w:p w14:paraId="67284B29" w14:textId="77777777" w:rsidR="00395552" w:rsidRPr="001D386E" w:rsidRDefault="00395552" w:rsidP="00395552">
            <w:pPr>
              <w:pStyle w:val="TAC"/>
              <w:rPr>
                <w:rFonts w:eastAsia="Calibri" w:cs="Arial"/>
                <w:lang w:val="en-US" w:eastAsia="ja-JP"/>
              </w:rPr>
            </w:pPr>
          </w:p>
        </w:tc>
        <w:tc>
          <w:tcPr>
            <w:tcW w:w="767" w:type="dxa"/>
            <w:vAlign w:val="center"/>
          </w:tcPr>
          <w:p w14:paraId="0FD85770" w14:textId="77777777" w:rsidR="00395552" w:rsidRPr="001D386E" w:rsidRDefault="00395552" w:rsidP="00395552">
            <w:pPr>
              <w:pStyle w:val="TAC"/>
              <w:rPr>
                <w:rFonts w:cs="Arial"/>
                <w:lang w:val="en-US" w:eastAsia="zh-CN"/>
              </w:rPr>
            </w:pPr>
            <w:r w:rsidRPr="001D386E">
              <w:rPr>
                <w:rFonts w:cs="Arial"/>
                <w:kern w:val="2"/>
              </w:rPr>
              <w:t>28</w:t>
            </w:r>
          </w:p>
        </w:tc>
        <w:tc>
          <w:tcPr>
            <w:tcW w:w="586" w:type="dxa"/>
            <w:gridSpan w:val="2"/>
            <w:vAlign w:val="center"/>
          </w:tcPr>
          <w:p w14:paraId="799F1A9B" w14:textId="77777777" w:rsidR="00395552" w:rsidRPr="001D386E" w:rsidRDefault="00395552" w:rsidP="00395552">
            <w:pPr>
              <w:pStyle w:val="TAC"/>
              <w:rPr>
                <w:rFonts w:eastAsia="Calibri" w:cs="Arial"/>
                <w:lang w:val="en-US"/>
              </w:rPr>
            </w:pPr>
          </w:p>
        </w:tc>
        <w:tc>
          <w:tcPr>
            <w:tcW w:w="586" w:type="dxa"/>
            <w:gridSpan w:val="2"/>
            <w:vAlign w:val="center"/>
          </w:tcPr>
          <w:p w14:paraId="67CCB1FB" w14:textId="77777777" w:rsidR="00395552" w:rsidRPr="001D386E" w:rsidRDefault="00395552" w:rsidP="00395552">
            <w:pPr>
              <w:pStyle w:val="TAC"/>
              <w:rPr>
                <w:rFonts w:eastAsia="Calibri" w:cs="Arial"/>
                <w:lang w:val="en-US"/>
              </w:rPr>
            </w:pPr>
          </w:p>
        </w:tc>
        <w:tc>
          <w:tcPr>
            <w:tcW w:w="586" w:type="dxa"/>
            <w:vAlign w:val="center"/>
          </w:tcPr>
          <w:p w14:paraId="32D4C5D2"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27B5E8C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08AED0F7"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35934496"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ign w:val="center"/>
          </w:tcPr>
          <w:p w14:paraId="6DBAF273" w14:textId="77777777" w:rsidR="00395552" w:rsidRPr="001D386E" w:rsidRDefault="00395552" w:rsidP="00395552">
            <w:pPr>
              <w:pStyle w:val="TAC"/>
              <w:rPr>
                <w:rFonts w:eastAsia="Calibri" w:cs="Arial"/>
                <w:lang w:val="en-US"/>
              </w:rPr>
            </w:pPr>
          </w:p>
        </w:tc>
        <w:tc>
          <w:tcPr>
            <w:tcW w:w="1286" w:type="dxa"/>
            <w:vMerge/>
            <w:vAlign w:val="center"/>
          </w:tcPr>
          <w:p w14:paraId="37F41C51" w14:textId="77777777" w:rsidR="00395552" w:rsidRPr="001D386E" w:rsidRDefault="00395552" w:rsidP="00395552">
            <w:pPr>
              <w:pStyle w:val="TAC"/>
              <w:rPr>
                <w:rFonts w:eastAsia="Calibri" w:cs="Arial"/>
                <w:lang w:val="en-US"/>
              </w:rPr>
            </w:pPr>
          </w:p>
        </w:tc>
      </w:tr>
      <w:tr w:rsidR="00395552" w:rsidRPr="001D386E" w14:paraId="4F82FBFC" w14:textId="77777777" w:rsidTr="00C125A1">
        <w:trPr>
          <w:jc w:val="center"/>
        </w:trPr>
        <w:tc>
          <w:tcPr>
            <w:tcW w:w="1701" w:type="dxa"/>
            <w:vMerge w:val="restart"/>
            <w:vAlign w:val="center"/>
          </w:tcPr>
          <w:p w14:paraId="306011CC" w14:textId="77777777" w:rsidR="00395552" w:rsidRPr="001D386E" w:rsidRDefault="00395552" w:rsidP="00395552">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70977B20" w14:textId="77777777" w:rsidR="00395552" w:rsidRPr="001D386E" w:rsidRDefault="00395552" w:rsidP="00395552">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E5B676B" w14:textId="77777777" w:rsidR="00395552" w:rsidRPr="001D386E" w:rsidRDefault="00395552" w:rsidP="00395552">
            <w:pPr>
              <w:pStyle w:val="TAC"/>
              <w:rPr>
                <w:rFonts w:cs="Arial"/>
                <w:lang w:val="en-US" w:eastAsia="zh-CN"/>
              </w:rPr>
            </w:pPr>
            <w:r w:rsidRPr="001D386E">
              <w:rPr>
                <w:rFonts w:cs="Arial"/>
                <w:kern w:val="2"/>
              </w:rPr>
              <w:t>1</w:t>
            </w:r>
          </w:p>
        </w:tc>
        <w:tc>
          <w:tcPr>
            <w:tcW w:w="586" w:type="dxa"/>
            <w:gridSpan w:val="2"/>
            <w:vAlign w:val="center"/>
          </w:tcPr>
          <w:p w14:paraId="139B6A30" w14:textId="77777777" w:rsidR="00395552" w:rsidRPr="001D386E" w:rsidRDefault="00395552" w:rsidP="00395552">
            <w:pPr>
              <w:pStyle w:val="TAC"/>
              <w:rPr>
                <w:rFonts w:eastAsia="Calibri" w:cs="Arial"/>
                <w:lang w:val="en-US"/>
              </w:rPr>
            </w:pPr>
          </w:p>
        </w:tc>
        <w:tc>
          <w:tcPr>
            <w:tcW w:w="586" w:type="dxa"/>
            <w:gridSpan w:val="2"/>
            <w:vAlign w:val="center"/>
          </w:tcPr>
          <w:p w14:paraId="4C455FB8" w14:textId="77777777" w:rsidR="00395552" w:rsidRPr="001D386E" w:rsidRDefault="00395552" w:rsidP="00395552">
            <w:pPr>
              <w:pStyle w:val="TAC"/>
              <w:rPr>
                <w:rFonts w:eastAsia="Calibri" w:cs="Arial"/>
                <w:lang w:val="en-US"/>
              </w:rPr>
            </w:pPr>
          </w:p>
        </w:tc>
        <w:tc>
          <w:tcPr>
            <w:tcW w:w="586" w:type="dxa"/>
            <w:vAlign w:val="center"/>
          </w:tcPr>
          <w:p w14:paraId="1C75FD19"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757B6718"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1A2EFAB5"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1754B651"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restart"/>
            <w:vAlign w:val="center"/>
          </w:tcPr>
          <w:p w14:paraId="27E2FC9F" w14:textId="77777777" w:rsidR="00395552" w:rsidRPr="001D386E" w:rsidRDefault="00395552" w:rsidP="00395552">
            <w:pPr>
              <w:pStyle w:val="TAC"/>
              <w:rPr>
                <w:rFonts w:eastAsia="Calibri" w:cs="Arial"/>
                <w:lang w:val="en-US"/>
              </w:rPr>
            </w:pPr>
            <w:r>
              <w:rPr>
                <w:rFonts w:eastAsia="Calibri" w:cs="Arial"/>
                <w:lang w:val="en-US"/>
              </w:rPr>
              <w:t>120</w:t>
            </w:r>
          </w:p>
        </w:tc>
        <w:tc>
          <w:tcPr>
            <w:tcW w:w="1286" w:type="dxa"/>
            <w:vMerge w:val="restart"/>
            <w:vAlign w:val="center"/>
          </w:tcPr>
          <w:p w14:paraId="4A022645" w14:textId="77777777" w:rsidR="00395552" w:rsidRPr="001D386E" w:rsidRDefault="00395552" w:rsidP="00395552">
            <w:pPr>
              <w:pStyle w:val="TAC"/>
              <w:rPr>
                <w:rFonts w:eastAsia="Calibri" w:cs="Arial"/>
                <w:lang w:val="en-US"/>
              </w:rPr>
            </w:pPr>
            <w:r>
              <w:rPr>
                <w:rFonts w:eastAsia="Calibri" w:cs="Arial"/>
                <w:lang w:val="en-US"/>
              </w:rPr>
              <w:t>0</w:t>
            </w:r>
          </w:p>
        </w:tc>
      </w:tr>
      <w:tr w:rsidR="00395552" w:rsidRPr="001D386E" w14:paraId="0637052E" w14:textId="77777777" w:rsidTr="00C125A1">
        <w:trPr>
          <w:jc w:val="center"/>
        </w:trPr>
        <w:tc>
          <w:tcPr>
            <w:tcW w:w="1701" w:type="dxa"/>
            <w:vMerge/>
            <w:vAlign w:val="center"/>
          </w:tcPr>
          <w:p w14:paraId="6F09C0FF" w14:textId="77777777" w:rsidR="00395552" w:rsidRPr="001D386E" w:rsidRDefault="00395552" w:rsidP="00395552">
            <w:pPr>
              <w:pStyle w:val="TAC"/>
              <w:rPr>
                <w:rFonts w:eastAsia="Calibri" w:cs="Arial"/>
                <w:lang w:val="en-US"/>
              </w:rPr>
            </w:pPr>
          </w:p>
        </w:tc>
        <w:tc>
          <w:tcPr>
            <w:tcW w:w="1466" w:type="dxa"/>
            <w:vMerge/>
            <w:vAlign w:val="center"/>
          </w:tcPr>
          <w:p w14:paraId="643DD74B" w14:textId="77777777" w:rsidR="00395552" w:rsidRPr="001D386E" w:rsidRDefault="00395552" w:rsidP="00395552">
            <w:pPr>
              <w:pStyle w:val="TAC"/>
              <w:rPr>
                <w:rFonts w:eastAsia="Calibri" w:cs="Arial"/>
                <w:lang w:val="en-US" w:eastAsia="ja-JP"/>
              </w:rPr>
            </w:pPr>
          </w:p>
        </w:tc>
        <w:tc>
          <w:tcPr>
            <w:tcW w:w="767" w:type="dxa"/>
            <w:vAlign w:val="center"/>
          </w:tcPr>
          <w:p w14:paraId="33793E60" w14:textId="77777777" w:rsidR="00395552" w:rsidRPr="001D386E" w:rsidRDefault="00395552" w:rsidP="00395552">
            <w:pPr>
              <w:pStyle w:val="TAC"/>
              <w:rPr>
                <w:rFonts w:cs="Arial"/>
                <w:lang w:val="en-US" w:eastAsia="zh-CN"/>
              </w:rPr>
            </w:pPr>
            <w:r w:rsidRPr="001D386E">
              <w:rPr>
                <w:rFonts w:cs="Arial"/>
                <w:kern w:val="2"/>
              </w:rPr>
              <w:t>3</w:t>
            </w:r>
          </w:p>
        </w:tc>
        <w:tc>
          <w:tcPr>
            <w:tcW w:w="3516" w:type="dxa"/>
            <w:gridSpan w:val="10"/>
            <w:vAlign w:val="center"/>
          </w:tcPr>
          <w:p w14:paraId="4D5AB274" w14:textId="77777777" w:rsidR="00395552" w:rsidRPr="001D386E" w:rsidRDefault="00395552" w:rsidP="00395552">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2B7CF438" w14:textId="77777777" w:rsidR="00395552" w:rsidRPr="001D386E" w:rsidRDefault="00395552" w:rsidP="00395552">
            <w:pPr>
              <w:pStyle w:val="TAC"/>
              <w:rPr>
                <w:rFonts w:eastAsia="Calibri" w:cs="Arial"/>
                <w:lang w:val="en-US"/>
              </w:rPr>
            </w:pPr>
          </w:p>
        </w:tc>
        <w:tc>
          <w:tcPr>
            <w:tcW w:w="1286" w:type="dxa"/>
            <w:vMerge/>
            <w:vAlign w:val="center"/>
          </w:tcPr>
          <w:p w14:paraId="73B1C748" w14:textId="77777777" w:rsidR="00395552" w:rsidRPr="001D386E" w:rsidRDefault="00395552" w:rsidP="00395552">
            <w:pPr>
              <w:pStyle w:val="TAC"/>
              <w:rPr>
                <w:rFonts w:eastAsia="Calibri" w:cs="Arial"/>
                <w:lang w:val="en-US"/>
              </w:rPr>
            </w:pPr>
          </w:p>
        </w:tc>
      </w:tr>
      <w:tr w:rsidR="00395552" w:rsidRPr="001D386E" w14:paraId="6BE72AB7" w14:textId="77777777" w:rsidTr="00C125A1">
        <w:trPr>
          <w:jc w:val="center"/>
        </w:trPr>
        <w:tc>
          <w:tcPr>
            <w:tcW w:w="1701" w:type="dxa"/>
            <w:vMerge/>
            <w:vAlign w:val="center"/>
          </w:tcPr>
          <w:p w14:paraId="07CE581B" w14:textId="77777777" w:rsidR="00395552" w:rsidRPr="001D386E" w:rsidRDefault="00395552" w:rsidP="00395552">
            <w:pPr>
              <w:pStyle w:val="TAC"/>
              <w:rPr>
                <w:rFonts w:eastAsia="Calibri" w:cs="Arial"/>
                <w:lang w:val="en-US"/>
              </w:rPr>
            </w:pPr>
          </w:p>
        </w:tc>
        <w:tc>
          <w:tcPr>
            <w:tcW w:w="1466" w:type="dxa"/>
            <w:vMerge/>
            <w:vAlign w:val="center"/>
          </w:tcPr>
          <w:p w14:paraId="1216C599" w14:textId="77777777" w:rsidR="00395552" w:rsidRPr="001D386E" w:rsidRDefault="00395552" w:rsidP="00395552">
            <w:pPr>
              <w:pStyle w:val="TAC"/>
              <w:rPr>
                <w:rFonts w:eastAsia="Calibri" w:cs="Arial"/>
                <w:lang w:val="en-US" w:eastAsia="ja-JP"/>
              </w:rPr>
            </w:pPr>
          </w:p>
        </w:tc>
        <w:tc>
          <w:tcPr>
            <w:tcW w:w="767" w:type="dxa"/>
            <w:vAlign w:val="center"/>
          </w:tcPr>
          <w:p w14:paraId="0EA7447E" w14:textId="77777777" w:rsidR="00395552" w:rsidRPr="001D386E" w:rsidRDefault="00395552" w:rsidP="00395552">
            <w:pPr>
              <w:pStyle w:val="TAC"/>
              <w:rPr>
                <w:rFonts w:cs="Arial"/>
                <w:lang w:val="en-US" w:eastAsia="zh-CN"/>
              </w:rPr>
            </w:pPr>
            <w:r w:rsidRPr="001D386E">
              <w:rPr>
                <w:rFonts w:cs="Arial"/>
                <w:kern w:val="2"/>
              </w:rPr>
              <w:t>7</w:t>
            </w:r>
          </w:p>
        </w:tc>
        <w:tc>
          <w:tcPr>
            <w:tcW w:w="3516" w:type="dxa"/>
            <w:gridSpan w:val="10"/>
            <w:vAlign w:val="center"/>
          </w:tcPr>
          <w:p w14:paraId="41FB5B4F" w14:textId="77777777" w:rsidR="00395552" w:rsidRPr="001D386E" w:rsidRDefault="00395552" w:rsidP="00395552">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62EAAEC1" w14:textId="77777777" w:rsidR="00395552" w:rsidRPr="001D386E" w:rsidRDefault="00395552" w:rsidP="00395552">
            <w:pPr>
              <w:pStyle w:val="TAC"/>
              <w:rPr>
                <w:rFonts w:eastAsia="Calibri" w:cs="Arial"/>
                <w:lang w:val="en-US"/>
              </w:rPr>
            </w:pPr>
          </w:p>
        </w:tc>
        <w:tc>
          <w:tcPr>
            <w:tcW w:w="1286" w:type="dxa"/>
            <w:vMerge/>
            <w:vAlign w:val="center"/>
          </w:tcPr>
          <w:p w14:paraId="603EFFC6" w14:textId="77777777" w:rsidR="00395552" w:rsidRPr="001D386E" w:rsidRDefault="00395552" w:rsidP="00395552">
            <w:pPr>
              <w:pStyle w:val="TAC"/>
              <w:rPr>
                <w:rFonts w:eastAsia="Calibri" w:cs="Arial"/>
                <w:lang w:val="en-US"/>
              </w:rPr>
            </w:pPr>
          </w:p>
        </w:tc>
      </w:tr>
      <w:tr w:rsidR="00395552" w:rsidRPr="001D386E" w14:paraId="21A984E2" w14:textId="77777777" w:rsidTr="00C125A1">
        <w:trPr>
          <w:jc w:val="center"/>
        </w:trPr>
        <w:tc>
          <w:tcPr>
            <w:tcW w:w="1701" w:type="dxa"/>
            <w:vMerge/>
            <w:vAlign w:val="center"/>
          </w:tcPr>
          <w:p w14:paraId="1E5E9BE1" w14:textId="77777777" w:rsidR="00395552" w:rsidRPr="001D386E" w:rsidRDefault="00395552" w:rsidP="00395552">
            <w:pPr>
              <w:pStyle w:val="TAC"/>
              <w:rPr>
                <w:rFonts w:eastAsia="Calibri" w:cs="Arial"/>
                <w:lang w:val="en-US"/>
              </w:rPr>
            </w:pPr>
          </w:p>
        </w:tc>
        <w:tc>
          <w:tcPr>
            <w:tcW w:w="1466" w:type="dxa"/>
            <w:vMerge/>
            <w:vAlign w:val="center"/>
          </w:tcPr>
          <w:p w14:paraId="2E8EC1B5" w14:textId="77777777" w:rsidR="00395552" w:rsidRPr="001D386E" w:rsidRDefault="00395552" w:rsidP="00395552">
            <w:pPr>
              <w:pStyle w:val="TAC"/>
              <w:rPr>
                <w:rFonts w:eastAsia="Calibri" w:cs="Arial"/>
                <w:lang w:val="en-US" w:eastAsia="ja-JP"/>
              </w:rPr>
            </w:pPr>
          </w:p>
        </w:tc>
        <w:tc>
          <w:tcPr>
            <w:tcW w:w="767" w:type="dxa"/>
            <w:vAlign w:val="center"/>
          </w:tcPr>
          <w:p w14:paraId="35AA14B8" w14:textId="77777777" w:rsidR="00395552" w:rsidRPr="001D386E" w:rsidRDefault="00395552" w:rsidP="00395552">
            <w:pPr>
              <w:pStyle w:val="TAC"/>
              <w:rPr>
                <w:rFonts w:cs="Arial"/>
                <w:lang w:val="en-US" w:eastAsia="zh-CN"/>
              </w:rPr>
            </w:pPr>
            <w:r w:rsidRPr="001D386E">
              <w:rPr>
                <w:rFonts w:cs="Arial"/>
                <w:kern w:val="2"/>
              </w:rPr>
              <w:t>28</w:t>
            </w:r>
          </w:p>
        </w:tc>
        <w:tc>
          <w:tcPr>
            <w:tcW w:w="586" w:type="dxa"/>
            <w:gridSpan w:val="2"/>
            <w:vAlign w:val="center"/>
          </w:tcPr>
          <w:p w14:paraId="58E9BA1F" w14:textId="77777777" w:rsidR="00395552" w:rsidRPr="001D386E" w:rsidRDefault="00395552" w:rsidP="00395552">
            <w:pPr>
              <w:pStyle w:val="TAC"/>
              <w:rPr>
                <w:rFonts w:eastAsia="Calibri" w:cs="Arial"/>
                <w:lang w:val="en-US"/>
              </w:rPr>
            </w:pPr>
          </w:p>
        </w:tc>
        <w:tc>
          <w:tcPr>
            <w:tcW w:w="586" w:type="dxa"/>
            <w:gridSpan w:val="2"/>
            <w:vAlign w:val="center"/>
          </w:tcPr>
          <w:p w14:paraId="19962AF4" w14:textId="77777777" w:rsidR="00395552" w:rsidRPr="001D386E" w:rsidRDefault="00395552" w:rsidP="00395552">
            <w:pPr>
              <w:pStyle w:val="TAC"/>
              <w:rPr>
                <w:rFonts w:eastAsia="Calibri" w:cs="Arial"/>
                <w:lang w:val="en-US"/>
              </w:rPr>
            </w:pPr>
          </w:p>
        </w:tc>
        <w:tc>
          <w:tcPr>
            <w:tcW w:w="586" w:type="dxa"/>
            <w:vAlign w:val="center"/>
          </w:tcPr>
          <w:p w14:paraId="30FA978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1892E092"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55BDF71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73BBF93A"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ign w:val="center"/>
          </w:tcPr>
          <w:p w14:paraId="0D550CCD" w14:textId="77777777" w:rsidR="00395552" w:rsidRPr="001D386E" w:rsidRDefault="00395552" w:rsidP="00395552">
            <w:pPr>
              <w:pStyle w:val="TAC"/>
              <w:rPr>
                <w:rFonts w:eastAsia="Calibri" w:cs="Arial"/>
                <w:lang w:val="en-US"/>
              </w:rPr>
            </w:pPr>
          </w:p>
        </w:tc>
        <w:tc>
          <w:tcPr>
            <w:tcW w:w="1286" w:type="dxa"/>
            <w:vMerge/>
            <w:vAlign w:val="center"/>
          </w:tcPr>
          <w:p w14:paraId="12D8C926" w14:textId="77777777" w:rsidR="00395552" w:rsidRPr="001D386E" w:rsidRDefault="00395552" w:rsidP="00395552">
            <w:pPr>
              <w:pStyle w:val="TAC"/>
              <w:rPr>
                <w:rFonts w:eastAsia="Calibri" w:cs="Arial"/>
                <w:lang w:val="en-US"/>
              </w:rPr>
            </w:pPr>
          </w:p>
        </w:tc>
      </w:tr>
      <w:tr w:rsidR="00395552" w:rsidRPr="001D386E" w14:paraId="7AFB1952" w14:textId="77777777" w:rsidTr="00C125A1">
        <w:trPr>
          <w:jc w:val="center"/>
        </w:trPr>
        <w:tc>
          <w:tcPr>
            <w:tcW w:w="1701" w:type="dxa"/>
            <w:vMerge w:val="restart"/>
            <w:vAlign w:val="center"/>
          </w:tcPr>
          <w:p w14:paraId="7F5B8FEA" w14:textId="77777777" w:rsidR="00395552" w:rsidRPr="001D386E" w:rsidRDefault="00395552" w:rsidP="00395552">
            <w:pPr>
              <w:pStyle w:val="TAC"/>
              <w:rPr>
                <w:rFonts w:eastAsia="Calibri" w:cs="Arial"/>
                <w:lang w:val="en-US"/>
              </w:rPr>
            </w:pPr>
            <w:r w:rsidRPr="001D386E">
              <w:rPr>
                <w:rFonts w:cs="Arial"/>
                <w:lang w:eastAsia="zh-TW"/>
              </w:rPr>
              <w:t>CA_1A-3A-7A-7A-28A</w:t>
            </w:r>
          </w:p>
        </w:tc>
        <w:tc>
          <w:tcPr>
            <w:tcW w:w="1466" w:type="dxa"/>
            <w:vMerge w:val="restart"/>
            <w:vAlign w:val="center"/>
          </w:tcPr>
          <w:p w14:paraId="76ACFE96"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w:t>
            </w:r>
          </w:p>
        </w:tc>
        <w:tc>
          <w:tcPr>
            <w:tcW w:w="767" w:type="dxa"/>
            <w:vAlign w:val="center"/>
          </w:tcPr>
          <w:p w14:paraId="65AFC6FD" w14:textId="77777777" w:rsidR="00395552" w:rsidRPr="001D386E" w:rsidRDefault="00395552" w:rsidP="00395552">
            <w:pPr>
              <w:pStyle w:val="TAC"/>
              <w:rPr>
                <w:rFonts w:cs="Arial"/>
                <w:lang w:val="en-US" w:eastAsia="zh-CN"/>
              </w:rPr>
            </w:pPr>
            <w:r w:rsidRPr="001D386E">
              <w:rPr>
                <w:rFonts w:cs="Arial"/>
                <w:lang w:val="en-US"/>
              </w:rPr>
              <w:t>1</w:t>
            </w:r>
          </w:p>
        </w:tc>
        <w:tc>
          <w:tcPr>
            <w:tcW w:w="586" w:type="dxa"/>
            <w:gridSpan w:val="2"/>
            <w:vAlign w:val="center"/>
          </w:tcPr>
          <w:p w14:paraId="2371B38D" w14:textId="77777777" w:rsidR="00395552" w:rsidRPr="001D386E" w:rsidRDefault="00395552" w:rsidP="00395552">
            <w:pPr>
              <w:pStyle w:val="TAC"/>
              <w:rPr>
                <w:rFonts w:eastAsia="Calibri" w:cs="Arial"/>
                <w:lang w:val="en-US"/>
              </w:rPr>
            </w:pPr>
          </w:p>
        </w:tc>
        <w:tc>
          <w:tcPr>
            <w:tcW w:w="586" w:type="dxa"/>
            <w:gridSpan w:val="2"/>
            <w:vAlign w:val="center"/>
          </w:tcPr>
          <w:p w14:paraId="5C01E151" w14:textId="77777777" w:rsidR="00395552" w:rsidRPr="001D386E" w:rsidRDefault="00395552" w:rsidP="00395552">
            <w:pPr>
              <w:pStyle w:val="TAC"/>
              <w:rPr>
                <w:rFonts w:eastAsia="Calibri" w:cs="Arial"/>
                <w:lang w:val="en-US"/>
              </w:rPr>
            </w:pPr>
          </w:p>
        </w:tc>
        <w:tc>
          <w:tcPr>
            <w:tcW w:w="586" w:type="dxa"/>
            <w:vAlign w:val="center"/>
          </w:tcPr>
          <w:p w14:paraId="4F2DCA0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2AAB3938"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05BEDD4F"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063CC983"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restart"/>
            <w:vAlign w:val="center"/>
          </w:tcPr>
          <w:p w14:paraId="650B67B3" w14:textId="77777777" w:rsidR="00395552" w:rsidRPr="001D386E" w:rsidRDefault="00395552" w:rsidP="00395552">
            <w:pPr>
              <w:pStyle w:val="TAC"/>
              <w:rPr>
                <w:rFonts w:eastAsia="Calibri" w:cs="Arial"/>
                <w:lang w:val="en-US"/>
              </w:rPr>
            </w:pPr>
            <w:r w:rsidRPr="001D386E">
              <w:rPr>
                <w:rFonts w:eastAsia="Calibri" w:cs="Arial"/>
                <w:lang w:val="en-US"/>
              </w:rPr>
              <w:t>100</w:t>
            </w:r>
          </w:p>
        </w:tc>
        <w:tc>
          <w:tcPr>
            <w:tcW w:w="1286" w:type="dxa"/>
            <w:vMerge w:val="restart"/>
            <w:vAlign w:val="center"/>
          </w:tcPr>
          <w:p w14:paraId="01963850"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1BC75D19" w14:textId="77777777" w:rsidTr="00C125A1">
        <w:trPr>
          <w:jc w:val="center"/>
        </w:trPr>
        <w:tc>
          <w:tcPr>
            <w:tcW w:w="1701" w:type="dxa"/>
            <w:vMerge/>
            <w:vAlign w:val="center"/>
          </w:tcPr>
          <w:p w14:paraId="0E074AD7" w14:textId="77777777" w:rsidR="00395552" w:rsidRPr="001D386E" w:rsidRDefault="00395552" w:rsidP="00395552">
            <w:pPr>
              <w:pStyle w:val="TAC"/>
              <w:rPr>
                <w:rFonts w:eastAsia="Calibri" w:cs="Arial"/>
                <w:lang w:val="en-US"/>
              </w:rPr>
            </w:pPr>
          </w:p>
        </w:tc>
        <w:tc>
          <w:tcPr>
            <w:tcW w:w="1466" w:type="dxa"/>
            <w:vMerge/>
            <w:vAlign w:val="center"/>
          </w:tcPr>
          <w:p w14:paraId="48CED646" w14:textId="77777777" w:rsidR="00395552" w:rsidRPr="001D386E" w:rsidRDefault="00395552" w:rsidP="00395552">
            <w:pPr>
              <w:pStyle w:val="TAC"/>
              <w:rPr>
                <w:rFonts w:eastAsia="Calibri" w:cs="Arial"/>
                <w:lang w:val="en-US" w:eastAsia="ja-JP"/>
              </w:rPr>
            </w:pPr>
          </w:p>
        </w:tc>
        <w:tc>
          <w:tcPr>
            <w:tcW w:w="767" w:type="dxa"/>
            <w:vAlign w:val="center"/>
          </w:tcPr>
          <w:p w14:paraId="41FF0FCD" w14:textId="77777777" w:rsidR="00395552" w:rsidRPr="001D386E" w:rsidRDefault="00395552" w:rsidP="00395552">
            <w:pPr>
              <w:pStyle w:val="TAC"/>
              <w:rPr>
                <w:rFonts w:cs="Arial"/>
                <w:lang w:val="en-US" w:eastAsia="zh-CN"/>
              </w:rPr>
            </w:pPr>
            <w:r w:rsidRPr="001D386E">
              <w:rPr>
                <w:rFonts w:cs="Arial"/>
                <w:lang w:val="en-US"/>
              </w:rPr>
              <w:t>3</w:t>
            </w:r>
          </w:p>
        </w:tc>
        <w:tc>
          <w:tcPr>
            <w:tcW w:w="586" w:type="dxa"/>
            <w:gridSpan w:val="2"/>
            <w:vAlign w:val="center"/>
          </w:tcPr>
          <w:p w14:paraId="710DF32D" w14:textId="77777777" w:rsidR="00395552" w:rsidRPr="001D386E" w:rsidRDefault="00395552" w:rsidP="00395552">
            <w:pPr>
              <w:pStyle w:val="TAC"/>
              <w:rPr>
                <w:rFonts w:eastAsia="Calibri" w:cs="Arial"/>
                <w:lang w:val="en-US"/>
              </w:rPr>
            </w:pPr>
          </w:p>
        </w:tc>
        <w:tc>
          <w:tcPr>
            <w:tcW w:w="586" w:type="dxa"/>
            <w:gridSpan w:val="2"/>
            <w:vAlign w:val="center"/>
          </w:tcPr>
          <w:p w14:paraId="3F36FF08" w14:textId="77777777" w:rsidR="00395552" w:rsidRPr="001D386E" w:rsidRDefault="00395552" w:rsidP="00395552">
            <w:pPr>
              <w:pStyle w:val="TAC"/>
              <w:rPr>
                <w:rFonts w:eastAsia="Calibri" w:cs="Arial"/>
                <w:lang w:val="en-US"/>
              </w:rPr>
            </w:pPr>
          </w:p>
        </w:tc>
        <w:tc>
          <w:tcPr>
            <w:tcW w:w="586" w:type="dxa"/>
            <w:vAlign w:val="center"/>
          </w:tcPr>
          <w:p w14:paraId="3BE2AF25"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02660519"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1EDE3DB7"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4EF260B6"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ign w:val="center"/>
          </w:tcPr>
          <w:p w14:paraId="4374FEAF" w14:textId="77777777" w:rsidR="00395552" w:rsidRPr="001D386E" w:rsidRDefault="00395552" w:rsidP="00395552">
            <w:pPr>
              <w:pStyle w:val="TAC"/>
              <w:rPr>
                <w:rFonts w:eastAsia="Calibri" w:cs="Arial"/>
                <w:lang w:val="en-US"/>
              </w:rPr>
            </w:pPr>
          </w:p>
        </w:tc>
        <w:tc>
          <w:tcPr>
            <w:tcW w:w="1286" w:type="dxa"/>
            <w:vMerge/>
            <w:vAlign w:val="center"/>
          </w:tcPr>
          <w:p w14:paraId="7A5B4DDF" w14:textId="77777777" w:rsidR="00395552" w:rsidRPr="001D386E" w:rsidRDefault="00395552" w:rsidP="00395552">
            <w:pPr>
              <w:pStyle w:val="TAC"/>
              <w:rPr>
                <w:rFonts w:eastAsia="Calibri" w:cs="Arial"/>
                <w:lang w:val="en-US"/>
              </w:rPr>
            </w:pPr>
          </w:p>
        </w:tc>
      </w:tr>
      <w:tr w:rsidR="00395552" w:rsidRPr="001D386E" w14:paraId="38E73339" w14:textId="77777777" w:rsidTr="00C125A1">
        <w:trPr>
          <w:jc w:val="center"/>
        </w:trPr>
        <w:tc>
          <w:tcPr>
            <w:tcW w:w="1701" w:type="dxa"/>
            <w:vMerge/>
            <w:vAlign w:val="center"/>
          </w:tcPr>
          <w:p w14:paraId="4A4B4FF0" w14:textId="77777777" w:rsidR="00395552" w:rsidRPr="001D386E" w:rsidRDefault="00395552" w:rsidP="00395552">
            <w:pPr>
              <w:pStyle w:val="TAC"/>
              <w:rPr>
                <w:rFonts w:eastAsia="Calibri" w:cs="Arial"/>
                <w:lang w:val="en-US"/>
              </w:rPr>
            </w:pPr>
          </w:p>
        </w:tc>
        <w:tc>
          <w:tcPr>
            <w:tcW w:w="1466" w:type="dxa"/>
            <w:vMerge/>
            <w:vAlign w:val="center"/>
          </w:tcPr>
          <w:p w14:paraId="46468B72" w14:textId="77777777" w:rsidR="00395552" w:rsidRPr="001D386E" w:rsidRDefault="00395552" w:rsidP="00395552">
            <w:pPr>
              <w:pStyle w:val="TAC"/>
              <w:rPr>
                <w:rFonts w:eastAsia="Calibri" w:cs="Arial"/>
                <w:lang w:val="en-US" w:eastAsia="ja-JP"/>
              </w:rPr>
            </w:pPr>
          </w:p>
        </w:tc>
        <w:tc>
          <w:tcPr>
            <w:tcW w:w="767" w:type="dxa"/>
            <w:vAlign w:val="center"/>
          </w:tcPr>
          <w:p w14:paraId="1B60656A" w14:textId="77777777" w:rsidR="00395552" w:rsidRPr="001D386E" w:rsidRDefault="00395552" w:rsidP="00395552">
            <w:pPr>
              <w:pStyle w:val="TAC"/>
              <w:rPr>
                <w:rFonts w:cs="Arial"/>
                <w:lang w:val="en-US" w:eastAsia="zh-CN"/>
              </w:rPr>
            </w:pPr>
            <w:r w:rsidRPr="001D386E">
              <w:rPr>
                <w:rFonts w:cs="Arial"/>
                <w:lang w:val="en-US"/>
              </w:rPr>
              <w:t>7</w:t>
            </w:r>
          </w:p>
        </w:tc>
        <w:tc>
          <w:tcPr>
            <w:tcW w:w="3516" w:type="dxa"/>
            <w:gridSpan w:val="10"/>
            <w:vAlign w:val="center"/>
          </w:tcPr>
          <w:p w14:paraId="5C1F548B" w14:textId="77777777" w:rsidR="00395552" w:rsidRPr="001D386E" w:rsidRDefault="00395552" w:rsidP="00395552">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38FB4BD0" w14:textId="77777777" w:rsidR="00395552" w:rsidRPr="001D386E" w:rsidRDefault="00395552" w:rsidP="00395552">
            <w:pPr>
              <w:pStyle w:val="TAC"/>
              <w:rPr>
                <w:rFonts w:eastAsia="Calibri" w:cs="Arial"/>
                <w:lang w:val="en-US"/>
              </w:rPr>
            </w:pPr>
          </w:p>
        </w:tc>
        <w:tc>
          <w:tcPr>
            <w:tcW w:w="1286" w:type="dxa"/>
            <w:vMerge/>
            <w:vAlign w:val="center"/>
          </w:tcPr>
          <w:p w14:paraId="1B9832F2" w14:textId="77777777" w:rsidR="00395552" w:rsidRPr="001D386E" w:rsidRDefault="00395552" w:rsidP="00395552">
            <w:pPr>
              <w:pStyle w:val="TAC"/>
              <w:rPr>
                <w:rFonts w:eastAsia="Calibri" w:cs="Arial"/>
                <w:lang w:val="en-US"/>
              </w:rPr>
            </w:pPr>
          </w:p>
        </w:tc>
      </w:tr>
      <w:tr w:rsidR="00395552" w:rsidRPr="001D386E" w14:paraId="5E774D2D" w14:textId="77777777" w:rsidTr="00C125A1">
        <w:trPr>
          <w:jc w:val="center"/>
        </w:trPr>
        <w:tc>
          <w:tcPr>
            <w:tcW w:w="1701" w:type="dxa"/>
            <w:vMerge/>
            <w:vAlign w:val="center"/>
          </w:tcPr>
          <w:p w14:paraId="18A4EC39" w14:textId="77777777" w:rsidR="00395552" w:rsidRPr="001D386E" w:rsidRDefault="00395552" w:rsidP="00395552">
            <w:pPr>
              <w:pStyle w:val="TAC"/>
              <w:rPr>
                <w:rFonts w:eastAsia="Calibri" w:cs="Arial"/>
                <w:lang w:val="en-US"/>
              </w:rPr>
            </w:pPr>
          </w:p>
        </w:tc>
        <w:tc>
          <w:tcPr>
            <w:tcW w:w="1466" w:type="dxa"/>
            <w:vMerge/>
            <w:vAlign w:val="center"/>
          </w:tcPr>
          <w:p w14:paraId="0A070A5F" w14:textId="77777777" w:rsidR="00395552" w:rsidRPr="001D386E" w:rsidRDefault="00395552" w:rsidP="00395552">
            <w:pPr>
              <w:pStyle w:val="TAC"/>
              <w:rPr>
                <w:rFonts w:eastAsia="Calibri" w:cs="Arial"/>
                <w:lang w:val="en-US" w:eastAsia="ja-JP"/>
              </w:rPr>
            </w:pPr>
          </w:p>
        </w:tc>
        <w:tc>
          <w:tcPr>
            <w:tcW w:w="767" w:type="dxa"/>
            <w:vAlign w:val="center"/>
          </w:tcPr>
          <w:p w14:paraId="4B2592D0" w14:textId="77777777" w:rsidR="00395552" w:rsidRPr="001D386E" w:rsidRDefault="00395552" w:rsidP="00395552">
            <w:pPr>
              <w:pStyle w:val="TAC"/>
              <w:rPr>
                <w:rFonts w:cs="Arial"/>
                <w:lang w:val="en-US" w:eastAsia="zh-CN"/>
              </w:rPr>
            </w:pPr>
            <w:r w:rsidRPr="001D386E">
              <w:rPr>
                <w:rFonts w:cs="Arial"/>
                <w:lang w:val="en-US"/>
              </w:rPr>
              <w:t>28</w:t>
            </w:r>
          </w:p>
        </w:tc>
        <w:tc>
          <w:tcPr>
            <w:tcW w:w="586" w:type="dxa"/>
            <w:gridSpan w:val="2"/>
            <w:vAlign w:val="center"/>
          </w:tcPr>
          <w:p w14:paraId="7B7E0728" w14:textId="77777777" w:rsidR="00395552" w:rsidRPr="001D386E" w:rsidRDefault="00395552" w:rsidP="00395552">
            <w:pPr>
              <w:pStyle w:val="TAC"/>
              <w:rPr>
                <w:rFonts w:eastAsia="Calibri" w:cs="Arial"/>
                <w:lang w:val="en-US"/>
              </w:rPr>
            </w:pPr>
          </w:p>
        </w:tc>
        <w:tc>
          <w:tcPr>
            <w:tcW w:w="586" w:type="dxa"/>
            <w:gridSpan w:val="2"/>
            <w:vAlign w:val="center"/>
          </w:tcPr>
          <w:p w14:paraId="2CE58251" w14:textId="77777777" w:rsidR="00395552" w:rsidRPr="001D386E" w:rsidRDefault="00395552" w:rsidP="00395552">
            <w:pPr>
              <w:pStyle w:val="TAC"/>
              <w:rPr>
                <w:rFonts w:eastAsia="Calibri" w:cs="Arial"/>
                <w:lang w:val="en-US"/>
              </w:rPr>
            </w:pPr>
          </w:p>
        </w:tc>
        <w:tc>
          <w:tcPr>
            <w:tcW w:w="586" w:type="dxa"/>
            <w:vAlign w:val="center"/>
          </w:tcPr>
          <w:p w14:paraId="7BC52FC5" w14:textId="77777777" w:rsidR="00395552" w:rsidRPr="001D386E" w:rsidRDefault="00395552" w:rsidP="00395552">
            <w:pPr>
              <w:pStyle w:val="TAC"/>
              <w:rPr>
                <w:rFonts w:eastAsia="Calibri" w:cs="Arial"/>
                <w:lang w:val="en-US"/>
              </w:rPr>
            </w:pPr>
          </w:p>
        </w:tc>
        <w:tc>
          <w:tcPr>
            <w:tcW w:w="586" w:type="dxa"/>
            <w:vAlign w:val="center"/>
          </w:tcPr>
          <w:p w14:paraId="56C68A4E"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19B4C85A"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586" w:type="dxa"/>
            <w:gridSpan w:val="2"/>
            <w:vAlign w:val="center"/>
          </w:tcPr>
          <w:p w14:paraId="4776DB65" w14:textId="77777777" w:rsidR="00395552" w:rsidRPr="001D386E" w:rsidRDefault="00395552" w:rsidP="00395552">
            <w:pPr>
              <w:pStyle w:val="TAC"/>
              <w:rPr>
                <w:rFonts w:eastAsia="Calibri" w:cs="Arial"/>
                <w:lang w:val="en-US"/>
              </w:rPr>
            </w:pPr>
            <w:r w:rsidRPr="001D386E">
              <w:rPr>
                <w:rFonts w:eastAsia="Calibri" w:cs="Arial"/>
                <w:lang w:val="en-US"/>
              </w:rPr>
              <w:t>Yes</w:t>
            </w:r>
          </w:p>
        </w:tc>
        <w:tc>
          <w:tcPr>
            <w:tcW w:w="1187" w:type="dxa"/>
            <w:vMerge/>
            <w:vAlign w:val="center"/>
          </w:tcPr>
          <w:p w14:paraId="35CB7C19" w14:textId="77777777" w:rsidR="00395552" w:rsidRPr="001D386E" w:rsidRDefault="00395552" w:rsidP="00395552">
            <w:pPr>
              <w:pStyle w:val="TAC"/>
              <w:rPr>
                <w:rFonts w:eastAsia="Calibri" w:cs="Arial"/>
                <w:lang w:val="en-US"/>
              </w:rPr>
            </w:pPr>
          </w:p>
        </w:tc>
        <w:tc>
          <w:tcPr>
            <w:tcW w:w="1286" w:type="dxa"/>
            <w:vMerge/>
            <w:vAlign w:val="center"/>
          </w:tcPr>
          <w:p w14:paraId="5A648CB8" w14:textId="77777777" w:rsidR="00395552" w:rsidRPr="001D386E" w:rsidRDefault="00395552" w:rsidP="00395552">
            <w:pPr>
              <w:pStyle w:val="TAC"/>
              <w:rPr>
                <w:rFonts w:eastAsia="Calibri" w:cs="Arial"/>
                <w:lang w:val="en-US"/>
              </w:rPr>
            </w:pPr>
          </w:p>
        </w:tc>
      </w:tr>
      <w:tr w:rsidR="00395552" w:rsidRPr="001D386E" w14:paraId="54A59DA6"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D8AB7D" w14:textId="77777777" w:rsidR="00395552" w:rsidRPr="001D386E" w:rsidRDefault="00395552" w:rsidP="00395552">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7A2B8"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A2B2F" w14:textId="77777777" w:rsidR="00395552" w:rsidRPr="001D386E" w:rsidRDefault="00395552" w:rsidP="00395552">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788B6"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47167"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F5A9A" w14:textId="77777777" w:rsidR="00395552" w:rsidRPr="001D386E" w:rsidRDefault="00395552" w:rsidP="00395552">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3AC25"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FFE5B"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DA6A7" w14:textId="77777777" w:rsidR="00395552" w:rsidRPr="001D386E" w:rsidRDefault="00395552" w:rsidP="00395552">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F13FB" w14:textId="77777777" w:rsidR="00395552" w:rsidRPr="001D386E" w:rsidRDefault="00395552" w:rsidP="00395552">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E70AF" w14:textId="77777777" w:rsidR="00395552" w:rsidRPr="001D386E" w:rsidRDefault="00395552" w:rsidP="00395552">
            <w:pPr>
              <w:pStyle w:val="TAC"/>
              <w:rPr>
                <w:rFonts w:cs="Arial"/>
              </w:rPr>
            </w:pPr>
            <w:r w:rsidRPr="001D386E">
              <w:rPr>
                <w:rFonts w:cs="Arial"/>
              </w:rPr>
              <w:t>0</w:t>
            </w:r>
          </w:p>
        </w:tc>
      </w:tr>
      <w:tr w:rsidR="00395552" w:rsidRPr="001D386E" w14:paraId="67F8FAF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CC5B"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C434"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4F68E" w14:textId="77777777" w:rsidR="00395552" w:rsidRPr="001D386E" w:rsidRDefault="00395552" w:rsidP="00395552">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35C35"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5470E"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3A9D8" w14:textId="77777777" w:rsidR="00395552" w:rsidRPr="001D386E" w:rsidRDefault="00395552" w:rsidP="00395552">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7A16D"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8CA43"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422E4" w14:textId="77777777" w:rsidR="00395552" w:rsidRPr="001D386E" w:rsidRDefault="00395552" w:rsidP="0039555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414B"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CA7D" w14:textId="77777777" w:rsidR="00395552" w:rsidRPr="001D386E" w:rsidRDefault="00395552" w:rsidP="00395552">
            <w:pPr>
              <w:spacing w:after="0"/>
              <w:rPr>
                <w:rFonts w:ascii="Arial" w:hAnsi="Arial" w:cs="Arial"/>
                <w:sz w:val="18"/>
              </w:rPr>
            </w:pPr>
          </w:p>
        </w:tc>
      </w:tr>
      <w:tr w:rsidR="00395552" w:rsidRPr="001D386E" w14:paraId="361CF16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1DD74"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9CA9"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B9FD" w14:textId="77777777" w:rsidR="00395552" w:rsidRPr="001D386E" w:rsidRDefault="00395552" w:rsidP="00395552">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AFA67"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4EC93"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54B539"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90747"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58F1C7"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4047F7" w14:textId="77777777" w:rsidR="00395552" w:rsidRPr="001D386E" w:rsidRDefault="00395552" w:rsidP="00395552">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C56C"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68EB" w14:textId="77777777" w:rsidR="00395552" w:rsidRPr="001D386E" w:rsidRDefault="00395552" w:rsidP="00395552">
            <w:pPr>
              <w:spacing w:after="0"/>
              <w:rPr>
                <w:rFonts w:ascii="Arial" w:hAnsi="Arial" w:cs="Arial"/>
                <w:sz w:val="18"/>
              </w:rPr>
            </w:pPr>
          </w:p>
        </w:tc>
      </w:tr>
      <w:tr w:rsidR="00395552" w:rsidRPr="001D386E" w14:paraId="43F87FB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64B99"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E91F"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24179" w14:textId="77777777" w:rsidR="00395552" w:rsidRPr="001D386E" w:rsidRDefault="00395552" w:rsidP="00395552">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6986D"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3C6D"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50F98" w14:textId="77777777" w:rsidR="00395552" w:rsidRPr="001D386E" w:rsidRDefault="00395552" w:rsidP="00395552">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0692"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4CEC66" w14:textId="77777777" w:rsidR="00395552" w:rsidRPr="001D386E" w:rsidRDefault="00395552" w:rsidP="00395552">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15EB56" w14:textId="77777777" w:rsidR="00395552" w:rsidRPr="001D386E" w:rsidRDefault="00395552" w:rsidP="0039555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F366"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4987" w14:textId="77777777" w:rsidR="00395552" w:rsidRPr="001D386E" w:rsidRDefault="00395552" w:rsidP="00395552">
            <w:pPr>
              <w:spacing w:after="0"/>
              <w:rPr>
                <w:rFonts w:ascii="Arial" w:hAnsi="Arial" w:cs="Arial"/>
                <w:sz w:val="18"/>
              </w:rPr>
            </w:pPr>
          </w:p>
        </w:tc>
      </w:tr>
      <w:tr w:rsidR="00395552" w:rsidRPr="001D386E" w14:paraId="46F8062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F4911E9" w14:textId="77777777" w:rsidR="00395552" w:rsidRPr="001D386E" w:rsidRDefault="00395552" w:rsidP="00395552">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40DD7B" w14:textId="77777777" w:rsidR="00395552" w:rsidRPr="001D386E" w:rsidRDefault="00395552" w:rsidP="00395552">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7D763F" w14:textId="77777777" w:rsidR="00395552" w:rsidRPr="001D386E" w:rsidRDefault="00395552" w:rsidP="00395552">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426C"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72CE3"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41B97D"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75ACA6"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D5E02"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C3662" w14:textId="77777777" w:rsidR="00395552" w:rsidRPr="001D386E" w:rsidRDefault="00395552" w:rsidP="00395552">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7F4EA1" w14:textId="77777777" w:rsidR="00395552" w:rsidRPr="001D386E" w:rsidRDefault="00395552" w:rsidP="00395552">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F8483C" w14:textId="77777777" w:rsidR="00395552" w:rsidRPr="001D386E" w:rsidRDefault="00395552" w:rsidP="00395552">
            <w:pPr>
              <w:pStyle w:val="TAC"/>
              <w:rPr>
                <w:rFonts w:cs="Arial"/>
              </w:rPr>
            </w:pPr>
            <w:r w:rsidRPr="001D386E">
              <w:rPr>
                <w:rFonts w:cs="Arial"/>
                <w:szCs w:val="18"/>
                <w:lang w:val="en-US"/>
              </w:rPr>
              <w:t>0</w:t>
            </w:r>
          </w:p>
        </w:tc>
      </w:tr>
      <w:tr w:rsidR="00395552" w:rsidRPr="001D386E" w14:paraId="00D5278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0F6A3"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D2975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04D36C" w14:textId="77777777" w:rsidR="00395552" w:rsidRPr="001D386E" w:rsidRDefault="00395552" w:rsidP="00395552">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FC8E0"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A0FEA"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1817C58"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C0B04"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F8A7F"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0EF4C" w14:textId="77777777" w:rsidR="00395552" w:rsidRPr="001D386E" w:rsidRDefault="00395552" w:rsidP="00395552">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A90330"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EC1457" w14:textId="77777777" w:rsidR="00395552" w:rsidRPr="001D386E" w:rsidRDefault="00395552" w:rsidP="00395552">
            <w:pPr>
              <w:spacing w:after="0"/>
              <w:rPr>
                <w:rFonts w:ascii="Arial" w:hAnsi="Arial" w:cs="Arial"/>
                <w:sz w:val="18"/>
              </w:rPr>
            </w:pPr>
          </w:p>
        </w:tc>
      </w:tr>
      <w:tr w:rsidR="00395552" w:rsidRPr="001D386E" w14:paraId="6F21CEB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9F1F6"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41945"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A6C88" w14:textId="77777777" w:rsidR="00395552" w:rsidRPr="001D386E" w:rsidRDefault="00395552" w:rsidP="00395552">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27465"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84279"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1AAF87F"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0BE020"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20A1C"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AAFE3" w14:textId="77777777" w:rsidR="00395552" w:rsidRPr="001D386E" w:rsidRDefault="00395552" w:rsidP="00395552">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EA5788"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CBB80" w14:textId="77777777" w:rsidR="00395552" w:rsidRPr="001D386E" w:rsidRDefault="00395552" w:rsidP="00395552">
            <w:pPr>
              <w:spacing w:after="0"/>
              <w:rPr>
                <w:rFonts w:ascii="Arial" w:hAnsi="Arial" w:cs="Arial"/>
                <w:sz w:val="18"/>
              </w:rPr>
            </w:pPr>
          </w:p>
        </w:tc>
      </w:tr>
      <w:tr w:rsidR="00395552" w:rsidRPr="001D386E" w14:paraId="1FE7801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49C5E"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FCA7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363A7B" w14:textId="77777777" w:rsidR="00395552" w:rsidRPr="001D386E" w:rsidRDefault="00395552" w:rsidP="00395552">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23AD"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7706"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EF1D481"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242F7"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FB8FF"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90279" w14:textId="77777777" w:rsidR="00395552" w:rsidRPr="001D386E" w:rsidRDefault="00395552" w:rsidP="00395552">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10D543"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26E8A" w14:textId="77777777" w:rsidR="00395552" w:rsidRPr="001D386E" w:rsidRDefault="00395552" w:rsidP="00395552">
            <w:pPr>
              <w:spacing w:after="0"/>
              <w:rPr>
                <w:rFonts w:ascii="Arial" w:hAnsi="Arial" w:cs="Arial"/>
                <w:sz w:val="18"/>
              </w:rPr>
            </w:pPr>
          </w:p>
        </w:tc>
      </w:tr>
      <w:tr w:rsidR="00395552" w:rsidRPr="001D386E" w14:paraId="4A5474B6"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F290783" w14:textId="77777777" w:rsidR="00395552" w:rsidRPr="001D386E" w:rsidRDefault="00395552" w:rsidP="00395552">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11DF51" w14:textId="77777777" w:rsidR="00395552" w:rsidRPr="001D386E" w:rsidRDefault="00395552" w:rsidP="00395552">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B0FF24" w14:textId="77777777" w:rsidR="00395552" w:rsidRPr="001D386E" w:rsidRDefault="00395552" w:rsidP="00395552">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E451"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BC1E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6AA9E3"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443AD"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5385C"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0CA4" w14:textId="77777777" w:rsidR="00395552" w:rsidRPr="001D386E" w:rsidRDefault="00395552" w:rsidP="00395552">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A1ED15" w14:textId="77777777" w:rsidR="00395552" w:rsidRPr="001D386E" w:rsidRDefault="00395552" w:rsidP="00395552">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11220F" w14:textId="77777777" w:rsidR="00395552" w:rsidRPr="001D386E" w:rsidRDefault="00395552" w:rsidP="00395552">
            <w:pPr>
              <w:pStyle w:val="TAC"/>
              <w:rPr>
                <w:rFonts w:cs="Arial"/>
              </w:rPr>
            </w:pPr>
            <w:r w:rsidRPr="001D386E">
              <w:rPr>
                <w:rFonts w:cs="Arial"/>
                <w:szCs w:val="18"/>
                <w:lang w:val="en-US"/>
              </w:rPr>
              <w:t>0</w:t>
            </w:r>
          </w:p>
        </w:tc>
      </w:tr>
      <w:tr w:rsidR="00395552" w:rsidRPr="001D386E" w14:paraId="15531A3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E4D19"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08FE6"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8D3FE7" w14:textId="77777777" w:rsidR="00395552" w:rsidRPr="001D386E" w:rsidRDefault="00395552" w:rsidP="00395552">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5D9301F" w14:textId="77777777" w:rsidR="00395552" w:rsidRPr="001D386E" w:rsidRDefault="00395552" w:rsidP="00395552">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17FFBD"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BAB8E0" w14:textId="77777777" w:rsidR="00395552" w:rsidRPr="001D386E" w:rsidRDefault="00395552" w:rsidP="00395552">
            <w:pPr>
              <w:spacing w:after="0"/>
              <w:rPr>
                <w:rFonts w:ascii="Arial" w:hAnsi="Arial" w:cs="Arial"/>
                <w:sz w:val="18"/>
              </w:rPr>
            </w:pPr>
          </w:p>
        </w:tc>
      </w:tr>
      <w:tr w:rsidR="00395552" w:rsidRPr="001D386E" w14:paraId="58CBBD9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220D65"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8ABD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9624C3" w14:textId="77777777" w:rsidR="00395552" w:rsidRPr="001D386E" w:rsidRDefault="00395552" w:rsidP="00395552">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D20C3"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E9D1A"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9CDB421"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2CFB"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E6E9B"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5E67B" w14:textId="77777777" w:rsidR="00395552" w:rsidRPr="001D386E" w:rsidRDefault="00395552" w:rsidP="00395552">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B87E30A"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DAEE7" w14:textId="77777777" w:rsidR="00395552" w:rsidRPr="001D386E" w:rsidRDefault="00395552" w:rsidP="00395552">
            <w:pPr>
              <w:spacing w:after="0"/>
              <w:rPr>
                <w:rFonts w:ascii="Arial" w:hAnsi="Arial" w:cs="Arial"/>
                <w:sz w:val="18"/>
              </w:rPr>
            </w:pPr>
          </w:p>
        </w:tc>
      </w:tr>
      <w:tr w:rsidR="00395552" w:rsidRPr="001D386E" w14:paraId="72BB46D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441DD"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F7B2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B34B2C" w14:textId="77777777" w:rsidR="00395552" w:rsidRPr="001D386E" w:rsidRDefault="00395552" w:rsidP="00395552">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BAF0"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6EDE"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4C900C9" w14:textId="77777777" w:rsidR="00395552" w:rsidRPr="001D386E" w:rsidRDefault="00395552" w:rsidP="00395552">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FD318"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222C7" w14:textId="77777777" w:rsidR="00395552" w:rsidRPr="001D386E" w:rsidRDefault="00395552" w:rsidP="00395552">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CE4B8" w14:textId="77777777" w:rsidR="00395552" w:rsidRPr="001D386E" w:rsidRDefault="00395552" w:rsidP="00395552">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9F11B4"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6FC56" w14:textId="77777777" w:rsidR="00395552" w:rsidRPr="001D386E" w:rsidRDefault="00395552" w:rsidP="00395552">
            <w:pPr>
              <w:spacing w:after="0"/>
              <w:rPr>
                <w:rFonts w:ascii="Arial" w:hAnsi="Arial" w:cs="Arial"/>
                <w:sz w:val="18"/>
              </w:rPr>
            </w:pPr>
          </w:p>
        </w:tc>
      </w:tr>
      <w:tr w:rsidR="00395552" w:rsidRPr="001D386E" w14:paraId="18E41656" w14:textId="77777777" w:rsidTr="00C125A1">
        <w:trPr>
          <w:jc w:val="center"/>
        </w:trPr>
        <w:tc>
          <w:tcPr>
            <w:tcW w:w="1701" w:type="dxa"/>
            <w:vMerge w:val="restart"/>
            <w:vAlign w:val="center"/>
          </w:tcPr>
          <w:p w14:paraId="1599402F" w14:textId="77777777" w:rsidR="00395552" w:rsidRPr="001D386E" w:rsidRDefault="00395552" w:rsidP="00395552">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14:paraId="334006A5"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3A4BAAEE"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03E92EC7" w14:textId="77777777" w:rsidR="00395552" w:rsidRPr="001D386E" w:rsidRDefault="00395552" w:rsidP="00395552">
            <w:pPr>
              <w:pStyle w:val="TAC"/>
              <w:rPr>
                <w:rFonts w:cs="Arial"/>
              </w:rPr>
            </w:pPr>
          </w:p>
        </w:tc>
        <w:tc>
          <w:tcPr>
            <w:tcW w:w="586" w:type="dxa"/>
            <w:gridSpan w:val="2"/>
            <w:vAlign w:val="center"/>
          </w:tcPr>
          <w:p w14:paraId="23B43241" w14:textId="77777777" w:rsidR="00395552" w:rsidRPr="001D386E" w:rsidRDefault="00395552" w:rsidP="00395552">
            <w:pPr>
              <w:pStyle w:val="TAC"/>
              <w:rPr>
                <w:rFonts w:cs="Arial"/>
              </w:rPr>
            </w:pPr>
          </w:p>
        </w:tc>
        <w:tc>
          <w:tcPr>
            <w:tcW w:w="586" w:type="dxa"/>
            <w:vAlign w:val="center"/>
          </w:tcPr>
          <w:p w14:paraId="52F8B6A9" w14:textId="77777777" w:rsidR="00395552" w:rsidRPr="001D386E" w:rsidRDefault="00395552" w:rsidP="00395552">
            <w:pPr>
              <w:pStyle w:val="TAC"/>
              <w:rPr>
                <w:rFonts w:cs="Arial"/>
              </w:rPr>
            </w:pPr>
            <w:r w:rsidRPr="001D386E">
              <w:rPr>
                <w:rFonts w:cs="Arial"/>
              </w:rPr>
              <w:t>Yes</w:t>
            </w:r>
          </w:p>
        </w:tc>
        <w:tc>
          <w:tcPr>
            <w:tcW w:w="586" w:type="dxa"/>
            <w:vAlign w:val="center"/>
          </w:tcPr>
          <w:p w14:paraId="2A846370"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3E784B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3DA85AB"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0146C545" w14:textId="77777777" w:rsidR="00395552" w:rsidRPr="001D386E" w:rsidRDefault="00395552" w:rsidP="00395552">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14:paraId="130A9ADF" w14:textId="77777777" w:rsidR="00395552" w:rsidRPr="001D386E" w:rsidRDefault="00395552" w:rsidP="00395552">
            <w:pPr>
              <w:pStyle w:val="TAC"/>
              <w:rPr>
                <w:rFonts w:cs="Arial"/>
              </w:rPr>
            </w:pPr>
            <w:r w:rsidRPr="001D386E">
              <w:rPr>
                <w:rFonts w:cs="Arial"/>
              </w:rPr>
              <w:t>0</w:t>
            </w:r>
          </w:p>
        </w:tc>
      </w:tr>
      <w:tr w:rsidR="00395552" w:rsidRPr="001D386E" w14:paraId="30C95210" w14:textId="77777777" w:rsidTr="00C125A1">
        <w:trPr>
          <w:jc w:val="center"/>
        </w:trPr>
        <w:tc>
          <w:tcPr>
            <w:tcW w:w="1701" w:type="dxa"/>
            <w:vMerge/>
            <w:vAlign w:val="center"/>
          </w:tcPr>
          <w:p w14:paraId="01399E80" w14:textId="77777777" w:rsidR="00395552" w:rsidRPr="001D386E" w:rsidRDefault="00395552" w:rsidP="00395552">
            <w:pPr>
              <w:pStyle w:val="TAC"/>
              <w:rPr>
                <w:rFonts w:cs="Arial"/>
              </w:rPr>
            </w:pPr>
          </w:p>
        </w:tc>
        <w:tc>
          <w:tcPr>
            <w:tcW w:w="1466" w:type="dxa"/>
            <w:vMerge/>
            <w:vAlign w:val="center"/>
          </w:tcPr>
          <w:p w14:paraId="1A8247A4" w14:textId="77777777" w:rsidR="00395552" w:rsidRPr="001D386E" w:rsidRDefault="00395552" w:rsidP="00395552">
            <w:pPr>
              <w:pStyle w:val="TAC"/>
              <w:rPr>
                <w:rFonts w:cs="Arial"/>
                <w:lang w:val="en-US" w:eastAsia="ja-JP"/>
              </w:rPr>
            </w:pPr>
          </w:p>
        </w:tc>
        <w:tc>
          <w:tcPr>
            <w:tcW w:w="767" w:type="dxa"/>
            <w:vAlign w:val="center"/>
          </w:tcPr>
          <w:p w14:paraId="13032414"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7A8BD127" w14:textId="77777777" w:rsidR="00395552" w:rsidRPr="001D386E" w:rsidRDefault="00395552" w:rsidP="00395552">
            <w:pPr>
              <w:pStyle w:val="TAC"/>
              <w:rPr>
                <w:rFonts w:cs="Arial"/>
              </w:rPr>
            </w:pPr>
          </w:p>
        </w:tc>
        <w:tc>
          <w:tcPr>
            <w:tcW w:w="586" w:type="dxa"/>
            <w:gridSpan w:val="2"/>
            <w:vAlign w:val="center"/>
          </w:tcPr>
          <w:p w14:paraId="60E3C6B8" w14:textId="77777777" w:rsidR="00395552" w:rsidRPr="001D386E" w:rsidRDefault="00395552" w:rsidP="00395552">
            <w:pPr>
              <w:pStyle w:val="TAC"/>
              <w:rPr>
                <w:rFonts w:cs="Arial"/>
              </w:rPr>
            </w:pPr>
          </w:p>
        </w:tc>
        <w:tc>
          <w:tcPr>
            <w:tcW w:w="586" w:type="dxa"/>
            <w:vAlign w:val="center"/>
          </w:tcPr>
          <w:p w14:paraId="1D4B5CEF" w14:textId="77777777" w:rsidR="00395552" w:rsidRPr="001D386E" w:rsidRDefault="00395552" w:rsidP="00395552">
            <w:pPr>
              <w:pStyle w:val="TAC"/>
              <w:rPr>
                <w:rFonts w:cs="Arial"/>
              </w:rPr>
            </w:pPr>
            <w:r w:rsidRPr="001D386E">
              <w:rPr>
                <w:rFonts w:cs="Arial"/>
              </w:rPr>
              <w:t>Yes</w:t>
            </w:r>
          </w:p>
        </w:tc>
        <w:tc>
          <w:tcPr>
            <w:tcW w:w="586" w:type="dxa"/>
            <w:vAlign w:val="center"/>
          </w:tcPr>
          <w:p w14:paraId="6F38F95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7C35BFE" w14:textId="77777777" w:rsidR="00395552" w:rsidRPr="001D386E" w:rsidRDefault="00395552" w:rsidP="00395552">
            <w:pPr>
              <w:pStyle w:val="TAC"/>
              <w:rPr>
                <w:rFonts w:cs="Arial"/>
              </w:rPr>
            </w:pPr>
            <w:r w:rsidRPr="001D386E">
              <w:rPr>
                <w:rFonts w:cs="Arial" w:hint="eastAsia"/>
              </w:rPr>
              <w:t>Yes</w:t>
            </w:r>
          </w:p>
        </w:tc>
        <w:tc>
          <w:tcPr>
            <w:tcW w:w="586" w:type="dxa"/>
            <w:gridSpan w:val="2"/>
            <w:vAlign w:val="center"/>
          </w:tcPr>
          <w:p w14:paraId="1CAD1F2E" w14:textId="77777777" w:rsidR="00395552" w:rsidRPr="001D386E" w:rsidRDefault="00395552" w:rsidP="00395552">
            <w:pPr>
              <w:pStyle w:val="TAC"/>
              <w:rPr>
                <w:rFonts w:cs="Arial"/>
              </w:rPr>
            </w:pPr>
            <w:r w:rsidRPr="001D386E">
              <w:rPr>
                <w:rFonts w:cs="Arial" w:hint="eastAsia"/>
                <w:lang w:eastAsia="zh-CN"/>
              </w:rPr>
              <w:t>Yes</w:t>
            </w:r>
          </w:p>
        </w:tc>
        <w:tc>
          <w:tcPr>
            <w:tcW w:w="1187" w:type="dxa"/>
            <w:vMerge/>
            <w:vAlign w:val="center"/>
          </w:tcPr>
          <w:p w14:paraId="3891DD96" w14:textId="77777777" w:rsidR="00395552" w:rsidRPr="001D386E" w:rsidRDefault="00395552" w:rsidP="00395552">
            <w:pPr>
              <w:pStyle w:val="TAC"/>
              <w:rPr>
                <w:rFonts w:cs="Arial"/>
              </w:rPr>
            </w:pPr>
          </w:p>
        </w:tc>
        <w:tc>
          <w:tcPr>
            <w:tcW w:w="1286" w:type="dxa"/>
            <w:vMerge/>
            <w:vAlign w:val="center"/>
          </w:tcPr>
          <w:p w14:paraId="4EEE8DF8" w14:textId="77777777" w:rsidR="00395552" w:rsidRPr="001D386E" w:rsidRDefault="00395552" w:rsidP="00395552">
            <w:pPr>
              <w:pStyle w:val="TAC"/>
              <w:rPr>
                <w:rFonts w:cs="Arial"/>
              </w:rPr>
            </w:pPr>
          </w:p>
        </w:tc>
      </w:tr>
      <w:tr w:rsidR="00395552" w:rsidRPr="001D386E" w14:paraId="05A10414" w14:textId="77777777" w:rsidTr="00C125A1">
        <w:trPr>
          <w:jc w:val="center"/>
        </w:trPr>
        <w:tc>
          <w:tcPr>
            <w:tcW w:w="1701" w:type="dxa"/>
            <w:vMerge/>
            <w:vAlign w:val="center"/>
          </w:tcPr>
          <w:p w14:paraId="365E0A07" w14:textId="77777777" w:rsidR="00395552" w:rsidRPr="001D386E" w:rsidRDefault="00395552" w:rsidP="00395552">
            <w:pPr>
              <w:pStyle w:val="TAC"/>
              <w:rPr>
                <w:rFonts w:cs="Arial"/>
              </w:rPr>
            </w:pPr>
          </w:p>
        </w:tc>
        <w:tc>
          <w:tcPr>
            <w:tcW w:w="1466" w:type="dxa"/>
            <w:vMerge/>
            <w:vAlign w:val="center"/>
          </w:tcPr>
          <w:p w14:paraId="50B37CB1" w14:textId="77777777" w:rsidR="00395552" w:rsidRPr="001D386E" w:rsidRDefault="00395552" w:rsidP="00395552">
            <w:pPr>
              <w:pStyle w:val="TAC"/>
              <w:rPr>
                <w:rFonts w:cs="Arial"/>
                <w:lang w:val="en-US" w:eastAsia="ja-JP"/>
              </w:rPr>
            </w:pPr>
          </w:p>
        </w:tc>
        <w:tc>
          <w:tcPr>
            <w:tcW w:w="767" w:type="dxa"/>
            <w:vAlign w:val="center"/>
          </w:tcPr>
          <w:p w14:paraId="10C37D74" w14:textId="77777777" w:rsidR="00395552" w:rsidRPr="001D386E" w:rsidRDefault="00395552" w:rsidP="00395552">
            <w:pPr>
              <w:pStyle w:val="TAC"/>
              <w:rPr>
                <w:rFonts w:cs="Arial"/>
                <w:lang w:eastAsia="zh-CN"/>
              </w:rPr>
            </w:pPr>
            <w:r w:rsidRPr="001D386E">
              <w:rPr>
                <w:rFonts w:cs="Arial"/>
                <w:lang w:eastAsia="zh-CN"/>
              </w:rPr>
              <w:t>7</w:t>
            </w:r>
          </w:p>
        </w:tc>
        <w:tc>
          <w:tcPr>
            <w:tcW w:w="586" w:type="dxa"/>
            <w:gridSpan w:val="2"/>
            <w:vAlign w:val="center"/>
          </w:tcPr>
          <w:p w14:paraId="36B074E0" w14:textId="77777777" w:rsidR="00395552" w:rsidRPr="001D386E" w:rsidRDefault="00395552" w:rsidP="00395552">
            <w:pPr>
              <w:pStyle w:val="TAC"/>
              <w:rPr>
                <w:rFonts w:cs="Arial"/>
              </w:rPr>
            </w:pPr>
          </w:p>
        </w:tc>
        <w:tc>
          <w:tcPr>
            <w:tcW w:w="586" w:type="dxa"/>
            <w:gridSpan w:val="2"/>
            <w:vAlign w:val="center"/>
          </w:tcPr>
          <w:p w14:paraId="2A8095E2" w14:textId="77777777" w:rsidR="00395552" w:rsidRPr="001D386E" w:rsidRDefault="00395552" w:rsidP="00395552">
            <w:pPr>
              <w:pStyle w:val="TAC"/>
              <w:rPr>
                <w:rFonts w:cs="Arial"/>
              </w:rPr>
            </w:pPr>
          </w:p>
        </w:tc>
        <w:tc>
          <w:tcPr>
            <w:tcW w:w="586" w:type="dxa"/>
            <w:vAlign w:val="center"/>
          </w:tcPr>
          <w:p w14:paraId="2202D725" w14:textId="77777777" w:rsidR="00395552" w:rsidRPr="001D386E" w:rsidRDefault="00395552" w:rsidP="00395552">
            <w:pPr>
              <w:pStyle w:val="TAC"/>
              <w:rPr>
                <w:rFonts w:cs="Arial"/>
              </w:rPr>
            </w:pPr>
          </w:p>
        </w:tc>
        <w:tc>
          <w:tcPr>
            <w:tcW w:w="586" w:type="dxa"/>
            <w:vAlign w:val="center"/>
          </w:tcPr>
          <w:p w14:paraId="62046A5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E6FE1B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5333B72" w14:textId="77777777" w:rsidR="00395552" w:rsidRPr="001D386E" w:rsidRDefault="00395552" w:rsidP="00395552">
            <w:pPr>
              <w:pStyle w:val="TAC"/>
              <w:rPr>
                <w:rFonts w:cs="Arial"/>
                <w:lang w:eastAsia="zh-CN"/>
              </w:rPr>
            </w:pPr>
            <w:r w:rsidRPr="001D386E">
              <w:rPr>
                <w:rFonts w:cs="Arial"/>
              </w:rPr>
              <w:t>Yes</w:t>
            </w:r>
          </w:p>
        </w:tc>
        <w:tc>
          <w:tcPr>
            <w:tcW w:w="1187" w:type="dxa"/>
            <w:vMerge/>
            <w:vAlign w:val="center"/>
          </w:tcPr>
          <w:p w14:paraId="197C3199" w14:textId="77777777" w:rsidR="00395552" w:rsidRPr="001D386E" w:rsidRDefault="00395552" w:rsidP="00395552">
            <w:pPr>
              <w:pStyle w:val="TAC"/>
              <w:rPr>
                <w:rFonts w:cs="Arial"/>
              </w:rPr>
            </w:pPr>
          </w:p>
        </w:tc>
        <w:tc>
          <w:tcPr>
            <w:tcW w:w="1286" w:type="dxa"/>
            <w:vMerge/>
            <w:vAlign w:val="center"/>
          </w:tcPr>
          <w:p w14:paraId="4C87825D" w14:textId="77777777" w:rsidR="00395552" w:rsidRPr="001D386E" w:rsidRDefault="00395552" w:rsidP="00395552">
            <w:pPr>
              <w:pStyle w:val="TAC"/>
              <w:rPr>
                <w:rFonts w:cs="Arial"/>
              </w:rPr>
            </w:pPr>
          </w:p>
        </w:tc>
      </w:tr>
      <w:tr w:rsidR="00395552" w:rsidRPr="001D386E" w14:paraId="2207E3FA" w14:textId="77777777" w:rsidTr="00C125A1">
        <w:trPr>
          <w:jc w:val="center"/>
        </w:trPr>
        <w:tc>
          <w:tcPr>
            <w:tcW w:w="1701" w:type="dxa"/>
            <w:vMerge/>
            <w:vAlign w:val="center"/>
          </w:tcPr>
          <w:p w14:paraId="0D262206" w14:textId="77777777" w:rsidR="00395552" w:rsidRPr="001D386E" w:rsidRDefault="00395552" w:rsidP="00395552">
            <w:pPr>
              <w:pStyle w:val="TAC"/>
              <w:rPr>
                <w:rFonts w:cs="Arial"/>
              </w:rPr>
            </w:pPr>
          </w:p>
        </w:tc>
        <w:tc>
          <w:tcPr>
            <w:tcW w:w="1466" w:type="dxa"/>
            <w:vMerge/>
            <w:vAlign w:val="center"/>
          </w:tcPr>
          <w:p w14:paraId="0AF400D9" w14:textId="77777777" w:rsidR="00395552" w:rsidRPr="001D386E" w:rsidRDefault="00395552" w:rsidP="00395552">
            <w:pPr>
              <w:pStyle w:val="TAC"/>
              <w:rPr>
                <w:rFonts w:cs="Arial"/>
                <w:lang w:val="en-US" w:eastAsia="ja-JP"/>
              </w:rPr>
            </w:pPr>
          </w:p>
        </w:tc>
        <w:tc>
          <w:tcPr>
            <w:tcW w:w="767" w:type="dxa"/>
            <w:vAlign w:val="center"/>
          </w:tcPr>
          <w:p w14:paraId="4DD12EF1" w14:textId="77777777" w:rsidR="00395552" w:rsidRPr="001D386E" w:rsidRDefault="00395552" w:rsidP="00395552">
            <w:pPr>
              <w:pStyle w:val="TAC"/>
              <w:rPr>
                <w:rFonts w:cs="Arial"/>
                <w:lang w:eastAsia="zh-CN"/>
              </w:rPr>
            </w:pPr>
            <w:r w:rsidRPr="001D386E">
              <w:rPr>
                <w:rFonts w:cs="Arial" w:hint="eastAsia"/>
                <w:lang w:eastAsia="zh-CN"/>
              </w:rPr>
              <w:t>40</w:t>
            </w:r>
          </w:p>
        </w:tc>
        <w:tc>
          <w:tcPr>
            <w:tcW w:w="586" w:type="dxa"/>
            <w:gridSpan w:val="2"/>
            <w:vAlign w:val="center"/>
          </w:tcPr>
          <w:p w14:paraId="6D02B089" w14:textId="77777777" w:rsidR="00395552" w:rsidRPr="001D386E" w:rsidRDefault="00395552" w:rsidP="00395552">
            <w:pPr>
              <w:pStyle w:val="TAC"/>
              <w:rPr>
                <w:rFonts w:cs="Arial"/>
              </w:rPr>
            </w:pPr>
          </w:p>
        </w:tc>
        <w:tc>
          <w:tcPr>
            <w:tcW w:w="586" w:type="dxa"/>
            <w:gridSpan w:val="2"/>
            <w:vAlign w:val="center"/>
          </w:tcPr>
          <w:p w14:paraId="1B3B6192" w14:textId="77777777" w:rsidR="00395552" w:rsidRPr="001D386E" w:rsidRDefault="00395552" w:rsidP="00395552">
            <w:pPr>
              <w:pStyle w:val="TAC"/>
              <w:rPr>
                <w:rFonts w:cs="Arial"/>
              </w:rPr>
            </w:pPr>
          </w:p>
        </w:tc>
        <w:tc>
          <w:tcPr>
            <w:tcW w:w="586" w:type="dxa"/>
            <w:vAlign w:val="center"/>
          </w:tcPr>
          <w:p w14:paraId="501AE3CC" w14:textId="77777777" w:rsidR="00395552" w:rsidRPr="001D386E" w:rsidRDefault="00395552" w:rsidP="00395552">
            <w:pPr>
              <w:pStyle w:val="TAC"/>
              <w:rPr>
                <w:rFonts w:cs="Arial"/>
              </w:rPr>
            </w:pPr>
            <w:r w:rsidRPr="001D386E">
              <w:rPr>
                <w:rFonts w:cs="Arial" w:hint="eastAsia"/>
                <w:lang w:eastAsia="zh-CN"/>
              </w:rPr>
              <w:t>Yes</w:t>
            </w:r>
          </w:p>
        </w:tc>
        <w:tc>
          <w:tcPr>
            <w:tcW w:w="586" w:type="dxa"/>
            <w:vAlign w:val="center"/>
          </w:tcPr>
          <w:p w14:paraId="32A1E71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82A6ED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EEAE4A7"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7452BD7F" w14:textId="77777777" w:rsidR="00395552" w:rsidRPr="001D386E" w:rsidRDefault="00395552" w:rsidP="00395552">
            <w:pPr>
              <w:pStyle w:val="TAC"/>
              <w:rPr>
                <w:rFonts w:cs="Arial"/>
              </w:rPr>
            </w:pPr>
          </w:p>
        </w:tc>
        <w:tc>
          <w:tcPr>
            <w:tcW w:w="1286" w:type="dxa"/>
            <w:vMerge/>
            <w:vAlign w:val="center"/>
          </w:tcPr>
          <w:p w14:paraId="253CA162" w14:textId="77777777" w:rsidR="00395552" w:rsidRPr="001D386E" w:rsidRDefault="00395552" w:rsidP="00395552">
            <w:pPr>
              <w:pStyle w:val="TAC"/>
              <w:rPr>
                <w:rFonts w:cs="Arial"/>
              </w:rPr>
            </w:pPr>
          </w:p>
        </w:tc>
      </w:tr>
      <w:tr w:rsidR="00395552" w:rsidRPr="001D386E" w14:paraId="544700C1" w14:textId="77777777" w:rsidTr="00C125A1">
        <w:trPr>
          <w:jc w:val="center"/>
        </w:trPr>
        <w:tc>
          <w:tcPr>
            <w:tcW w:w="1701" w:type="dxa"/>
            <w:vMerge w:val="restart"/>
            <w:vAlign w:val="center"/>
          </w:tcPr>
          <w:p w14:paraId="23C1AA37" w14:textId="77777777" w:rsidR="00395552" w:rsidRPr="001D386E" w:rsidRDefault="00395552" w:rsidP="00395552">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14:paraId="57ABC2E4" w14:textId="77777777" w:rsidR="00395552" w:rsidRPr="001D386E" w:rsidRDefault="00395552" w:rsidP="00395552">
            <w:pPr>
              <w:pStyle w:val="TAC"/>
              <w:rPr>
                <w:rFonts w:cs="Arial"/>
                <w:lang w:eastAsia="ja-JP"/>
              </w:rPr>
            </w:pPr>
            <w:r w:rsidRPr="001D386E">
              <w:rPr>
                <w:rFonts w:cs="Arial" w:hint="eastAsia"/>
                <w:lang w:eastAsia="ja-JP"/>
              </w:rPr>
              <w:t>-</w:t>
            </w:r>
          </w:p>
        </w:tc>
        <w:tc>
          <w:tcPr>
            <w:tcW w:w="767" w:type="dxa"/>
            <w:vAlign w:val="center"/>
          </w:tcPr>
          <w:p w14:paraId="73608688" w14:textId="77777777" w:rsidR="00395552" w:rsidRPr="001D386E" w:rsidRDefault="00395552" w:rsidP="00395552">
            <w:pPr>
              <w:pStyle w:val="TAC"/>
              <w:rPr>
                <w:lang w:eastAsia="ja-JP"/>
              </w:rPr>
            </w:pPr>
            <w:r w:rsidRPr="001D386E">
              <w:rPr>
                <w:rFonts w:hint="eastAsia"/>
                <w:lang w:eastAsia="zh-CN"/>
              </w:rPr>
              <w:t>1</w:t>
            </w:r>
          </w:p>
        </w:tc>
        <w:tc>
          <w:tcPr>
            <w:tcW w:w="586" w:type="dxa"/>
            <w:gridSpan w:val="2"/>
            <w:vAlign w:val="center"/>
          </w:tcPr>
          <w:p w14:paraId="59160A36" w14:textId="77777777" w:rsidR="00395552" w:rsidRPr="001D386E" w:rsidRDefault="00395552" w:rsidP="00395552">
            <w:pPr>
              <w:pStyle w:val="TAC"/>
              <w:rPr>
                <w:rFonts w:cs="Arial"/>
                <w:lang w:eastAsia="ja-JP"/>
              </w:rPr>
            </w:pPr>
          </w:p>
        </w:tc>
        <w:tc>
          <w:tcPr>
            <w:tcW w:w="586" w:type="dxa"/>
            <w:gridSpan w:val="2"/>
            <w:vAlign w:val="center"/>
          </w:tcPr>
          <w:p w14:paraId="3D92AEBB" w14:textId="77777777" w:rsidR="00395552" w:rsidRPr="001D386E" w:rsidRDefault="00395552" w:rsidP="00395552">
            <w:pPr>
              <w:pStyle w:val="TAC"/>
              <w:rPr>
                <w:rFonts w:cs="Arial"/>
                <w:lang w:eastAsia="ja-JP"/>
              </w:rPr>
            </w:pPr>
          </w:p>
        </w:tc>
        <w:tc>
          <w:tcPr>
            <w:tcW w:w="586" w:type="dxa"/>
            <w:vAlign w:val="center"/>
          </w:tcPr>
          <w:p w14:paraId="3F46121A" w14:textId="77777777" w:rsidR="00395552" w:rsidRPr="001D386E" w:rsidRDefault="00395552" w:rsidP="00395552">
            <w:pPr>
              <w:pStyle w:val="TAC"/>
              <w:rPr>
                <w:lang w:eastAsia="zh-CN"/>
              </w:rPr>
            </w:pPr>
            <w:r w:rsidRPr="001D386E">
              <w:rPr>
                <w:rFonts w:cs="Arial" w:hint="eastAsia"/>
                <w:lang w:eastAsia="zh-CN"/>
              </w:rPr>
              <w:t>Yes</w:t>
            </w:r>
          </w:p>
        </w:tc>
        <w:tc>
          <w:tcPr>
            <w:tcW w:w="586" w:type="dxa"/>
            <w:vAlign w:val="center"/>
          </w:tcPr>
          <w:p w14:paraId="7E3144EF"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432E8EB1"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6C24FE88" w14:textId="77777777" w:rsidR="00395552" w:rsidRPr="001D386E" w:rsidRDefault="00395552" w:rsidP="00395552">
            <w:pPr>
              <w:pStyle w:val="TAC"/>
              <w:rPr>
                <w:lang w:eastAsia="zh-CN"/>
              </w:rPr>
            </w:pPr>
            <w:r w:rsidRPr="001D386E">
              <w:rPr>
                <w:rFonts w:cs="Arial"/>
              </w:rPr>
              <w:t>Yes</w:t>
            </w:r>
          </w:p>
        </w:tc>
        <w:tc>
          <w:tcPr>
            <w:tcW w:w="1187" w:type="dxa"/>
            <w:vMerge w:val="restart"/>
            <w:vAlign w:val="center"/>
          </w:tcPr>
          <w:p w14:paraId="62458644"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vAlign w:val="center"/>
          </w:tcPr>
          <w:p w14:paraId="203CB70C" w14:textId="77777777" w:rsidR="00395552" w:rsidRPr="001D386E" w:rsidRDefault="00395552" w:rsidP="00395552">
            <w:pPr>
              <w:pStyle w:val="TAC"/>
              <w:rPr>
                <w:rFonts w:cs="Arial"/>
              </w:rPr>
            </w:pPr>
            <w:r w:rsidRPr="001D386E">
              <w:rPr>
                <w:rFonts w:cs="Arial"/>
              </w:rPr>
              <w:t>0</w:t>
            </w:r>
          </w:p>
        </w:tc>
      </w:tr>
      <w:tr w:rsidR="00395552" w:rsidRPr="001D386E" w14:paraId="39B171B7" w14:textId="77777777" w:rsidTr="00C125A1">
        <w:trPr>
          <w:jc w:val="center"/>
        </w:trPr>
        <w:tc>
          <w:tcPr>
            <w:tcW w:w="1701" w:type="dxa"/>
            <w:vMerge/>
            <w:vAlign w:val="center"/>
          </w:tcPr>
          <w:p w14:paraId="42F4CB33" w14:textId="77777777" w:rsidR="00395552" w:rsidRPr="001D386E" w:rsidRDefault="00395552" w:rsidP="00395552">
            <w:pPr>
              <w:pStyle w:val="TAC"/>
              <w:rPr>
                <w:rFonts w:cs="Arial"/>
                <w:lang w:eastAsia="zh-TW"/>
              </w:rPr>
            </w:pPr>
          </w:p>
        </w:tc>
        <w:tc>
          <w:tcPr>
            <w:tcW w:w="1466" w:type="dxa"/>
            <w:vMerge/>
            <w:vAlign w:val="center"/>
          </w:tcPr>
          <w:p w14:paraId="44242A42" w14:textId="77777777" w:rsidR="00395552" w:rsidRPr="001D386E" w:rsidRDefault="00395552" w:rsidP="00395552">
            <w:pPr>
              <w:pStyle w:val="TAC"/>
              <w:rPr>
                <w:rFonts w:cs="Arial"/>
                <w:lang w:eastAsia="ja-JP"/>
              </w:rPr>
            </w:pPr>
          </w:p>
        </w:tc>
        <w:tc>
          <w:tcPr>
            <w:tcW w:w="767" w:type="dxa"/>
            <w:vAlign w:val="center"/>
          </w:tcPr>
          <w:p w14:paraId="3A7611CD" w14:textId="77777777" w:rsidR="00395552" w:rsidRPr="001D386E" w:rsidRDefault="00395552" w:rsidP="00395552">
            <w:pPr>
              <w:pStyle w:val="TAC"/>
              <w:rPr>
                <w:lang w:eastAsia="ja-JP"/>
              </w:rPr>
            </w:pPr>
            <w:r w:rsidRPr="001D386E">
              <w:t>3</w:t>
            </w:r>
          </w:p>
        </w:tc>
        <w:tc>
          <w:tcPr>
            <w:tcW w:w="586" w:type="dxa"/>
            <w:gridSpan w:val="2"/>
            <w:vAlign w:val="center"/>
          </w:tcPr>
          <w:p w14:paraId="5E95A78F" w14:textId="77777777" w:rsidR="00395552" w:rsidRPr="001D386E" w:rsidRDefault="00395552" w:rsidP="00395552">
            <w:pPr>
              <w:pStyle w:val="TAC"/>
              <w:rPr>
                <w:rFonts w:cs="Arial"/>
                <w:lang w:eastAsia="ja-JP"/>
              </w:rPr>
            </w:pPr>
          </w:p>
        </w:tc>
        <w:tc>
          <w:tcPr>
            <w:tcW w:w="586" w:type="dxa"/>
            <w:gridSpan w:val="2"/>
            <w:vAlign w:val="center"/>
          </w:tcPr>
          <w:p w14:paraId="2E49FABB" w14:textId="77777777" w:rsidR="00395552" w:rsidRPr="001D386E" w:rsidRDefault="00395552" w:rsidP="00395552">
            <w:pPr>
              <w:pStyle w:val="TAC"/>
              <w:rPr>
                <w:rFonts w:cs="Arial"/>
                <w:lang w:eastAsia="ja-JP"/>
              </w:rPr>
            </w:pPr>
          </w:p>
        </w:tc>
        <w:tc>
          <w:tcPr>
            <w:tcW w:w="586" w:type="dxa"/>
            <w:vAlign w:val="center"/>
          </w:tcPr>
          <w:p w14:paraId="6724B358" w14:textId="77777777" w:rsidR="00395552" w:rsidRPr="001D386E" w:rsidRDefault="00395552" w:rsidP="00395552">
            <w:pPr>
              <w:pStyle w:val="TAC"/>
              <w:rPr>
                <w:lang w:eastAsia="zh-CN"/>
              </w:rPr>
            </w:pPr>
            <w:r w:rsidRPr="001D386E">
              <w:rPr>
                <w:rFonts w:cs="Arial" w:hint="eastAsia"/>
                <w:lang w:eastAsia="zh-CN"/>
              </w:rPr>
              <w:t>Yes</w:t>
            </w:r>
          </w:p>
        </w:tc>
        <w:tc>
          <w:tcPr>
            <w:tcW w:w="586" w:type="dxa"/>
            <w:vAlign w:val="center"/>
          </w:tcPr>
          <w:p w14:paraId="060127E4"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7563FF09"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183BF8BA" w14:textId="77777777" w:rsidR="00395552" w:rsidRPr="001D386E" w:rsidRDefault="00395552" w:rsidP="00395552">
            <w:pPr>
              <w:pStyle w:val="TAC"/>
              <w:rPr>
                <w:lang w:eastAsia="zh-CN"/>
              </w:rPr>
            </w:pPr>
            <w:r w:rsidRPr="001D386E">
              <w:rPr>
                <w:rFonts w:cs="Arial"/>
              </w:rPr>
              <w:t>Yes</w:t>
            </w:r>
          </w:p>
        </w:tc>
        <w:tc>
          <w:tcPr>
            <w:tcW w:w="1187" w:type="dxa"/>
            <w:vMerge/>
            <w:vAlign w:val="center"/>
          </w:tcPr>
          <w:p w14:paraId="4FC1C62B" w14:textId="77777777" w:rsidR="00395552" w:rsidRPr="001D386E" w:rsidRDefault="00395552" w:rsidP="00395552">
            <w:pPr>
              <w:pStyle w:val="TAC"/>
              <w:rPr>
                <w:rFonts w:cs="Arial"/>
                <w:lang w:eastAsia="ja-JP"/>
              </w:rPr>
            </w:pPr>
          </w:p>
        </w:tc>
        <w:tc>
          <w:tcPr>
            <w:tcW w:w="1286" w:type="dxa"/>
            <w:vMerge/>
            <w:vAlign w:val="center"/>
          </w:tcPr>
          <w:p w14:paraId="57DC4E37" w14:textId="77777777" w:rsidR="00395552" w:rsidRPr="001D386E" w:rsidRDefault="00395552" w:rsidP="00395552">
            <w:pPr>
              <w:pStyle w:val="TAC"/>
              <w:rPr>
                <w:rFonts w:cs="Arial"/>
              </w:rPr>
            </w:pPr>
          </w:p>
        </w:tc>
      </w:tr>
      <w:tr w:rsidR="00395552" w:rsidRPr="001D386E" w14:paraId="408434BD" w14:textId="77777777" w:rsidTr="00C125A1">
        <w:trPr>
          <w:jc w:val="center"/>
        </w:trPr>
        <w:tc>
          <w:tcPr>
            <w:tcW w:w="1701" w:type="dxa"/>
            <w:vMerge/>
            <w:vAlign w:val="center"/>
          </w:tcPr>
          <w:p w14:paraId="67645C3C" w14:textId="77777777" w:rsidR="00395552" w:rsidRPr="001D386E" w:rsidRDefault="00395552" w:rsidP="00395552">
            <w:pPr>
              <w:pStyle w:val="TAC"/>
              <w:rPr>
                <w:rFonts w:cs="Arial"/>
                <w:lang w:eastAsia="zh-TW"/>
              </w:rPr>
            </w:pPr>
          </w:p>
        </w:tc>
        <w:tc>
          <w:tcPr>
            <w:tcW w:w="1466" w:type="dxa"/>
            <w:vMerge/>
            <w:vAlign w:val="center"/>
          </w:tcPr>
          <w:p w14:paraId="10335313" w14:textId="77777777" w:rsidR="00395552" w:rsidRPr="001D386E" w:rsidRDefault="00395552" w:rsidP="00395552">
            <w:pPr>
              <w:pStyle w:val="TAC"/>
              <w:rPr>
                <w:rFonts w:cs="Arial"/>
                <w:lang w:eastAsia="ja-JP"/>
              </w:rPr>
            </w:pPr>
          </w:p>
        </w:tc>
        <w:tc>
          <w:tcPr>
            <w:tcW w:w="767" w:type="dxa"/>
            <w:vAlign w:val="center"/>
          </w:tcPr>
          <w:p w14:paraId="1C06BB40" w14:textId="77777777" w:rsidR="00395552" w:rsidRPr="001D386E" w:rsidRDefault="00395552" w:rsidP="00395552">
            <w:pPr>
              <w:pStyle w:val="TAC"/>
              <w:rPr>
                <w:lang w:eastAsia="ja-JP"/>
              </w:rPr>
            </w:pPr>
            <w:r w:rsidRPr="001D386E">
              <w:rPr>
                <w:rFonts w:hint="eastAsia"/>
                <w:lang w:eastAsia="zh-CN"/>
              </w:rPr>
              <w:t>7</w:t>
            </w:r>
          </w:p>
        </w:tc>
        <w:tc>
          <w:tcPr>
            <w:tcW w:w="586" w:type="dxa"/>
            <w:gridSpan w:val="2"/>
            <w:vAlign w:val="center"/>
          </w:tcPr>
          <w:p w14:paraId="494A3455" w14:textId="77777777" w:rsidR="00395552" w:rsidRPr="001D386E" w:rsidRDefault="00395552" w:rsidP="00395552">
            <w:pPr>
              <w:pStyle w:val="TAC"/>
              <w:rPr>
                <w:rFonts w:cs="Arial"/>
                <w:lang w:eastAsia="ja-JP"/>
              </w:rPr>
            </w:pPr>
          </w:p>
        </w:tc>
        <w:tc>
          <w:tcPr>
            <w:tcW w:w="586" w:type="dxa"/>
            <w:gridSpan w:val="2"/>
            <w:vAlign w:val="center"/>
          </w:tcPr>
          <w:p w14:paraId="3EC66F8E" w14:textId="77777777" w:rsidR="00395552" w:rsidRPr="001D386E" w:rsidRDefault="00395552" w:rsidP="00395552">
            <w:pPr>
              <w:pStyle w:val="TAC"/>
              <w:rPr>
                <w:rFonts w:cs="Arial"/>
                <w:lang w:eastAsia="ja-JP"/>
              </w:rPr>
            </w:pPr>
          </w:p>
        </w:tc>
        <w:tc>
          <w:tcPr>
            <w:tcW w:w="586" w:type="dxa"/>
            <w:vAlign w:val="center"/>
          </w:tcPr>
          <w:p w14:paraId="5DB269C9" w14:textId="77777777" w:rsidR="00395552" w:rsidRPr="001D386E" w:rsidRDefault="00395552" w:rsidP="00395552">
            <w:pPr>
              <w:pStyle w:val="TAC"/>
              <w:rPr>
                <w:lang w:eastAsia="zh-CN"/>
              </w:rPr>
            </w:pPr>
          </w:p>
        </w:tc>
        <w:tc>
          <w:tcPr>
            <w:tcW w:w="586" w:type="dxa"/>
            <w:vAlign w:val="center"/>
          </w:tcPr>
          <w:p w14:paraId="20911DA3"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7A2AB2FA" w14:textId="77777777" w:rsidR="00395552" w:rsidRPr="001D386E" w:rsidRDefault="00395552" w:rsidP="00395552">
            <w:pPr>
              <w:pStyle w:val="TAC"/>
              <w:rPr>
                <w:lang w:eastAsia="zh-CN"/>
              </w:rPr>
            </w:pPr>
            <w:r w:rsidRPr="001D386E">
              <w:rPr>
                <w:rFonts w:cs="Arial"/>
              </w:rPr>
              <w:t>Yes</w:t>
            </w:r>
          </w:p>
        </w:tc>
        <w:tc>
          <w:tcPr>
            <w:tcW w:w="586" w:type="dxa"/>
            <w:gridSpan w:val="2"/>
            <w:vAlign w:val="center"/>
          </w:tcPr>
          <w:p w14:paraId="53212CEF" w14:textId="77777777" w:rsidR="00395552" w:rsidRPr="001D386E" w:rsidRDefault="00395552" w:rsidP="00395552">
            <w:pPr>
              <w:pStyle w:val="TAC"/>
              <w:rPr>
                <w:lang w:eastAsia="zh-CN"/>
              </w:rPr>
            </w:pPr>
            <w:r w:rsidRPr="001D386E">
              <w:rPr>
                <w:rFonts w:cs="Arial"/>
              </w:rPr>
              <w:t>Yes</w:t>
            </w:r>
          </w:p>
        </w:tc>
        <w:tc>
          <w:tcPr>
            <w:tcW w:w="1187" w:type="dxa"/>
            <w:vMerge/>
            <w:vAlign w:val="center"/>
          </w:tcPr>
          <w:p w14:paraId="3AC5C070" w14:textId="77777777" w:rsidR="00395552" w:rsidRPr="001D386E" w:rsidRDefault="00395552" w:rsidP="00395552">
            <w:pPr>
              <w:pStyle w:val="TAC"/>
              <w:rPr>
                <w:rFonts w:cs="Arial"/>
                <w:lang w:eastAsia="ja-JP"/>
              </w:rPr>
            </w:pPr>
          </w:p>
        </w:tc>
        <w:tc>
          <w:tcPr>
            <w:tcW w:w="1286" w:type="dxa"/>
            <w:vMerge/>
            <w:vAlign w:val="center"/>
          </w:tcPr>
          <w:p w14:paraId="4F746CF1" w14:textId="77777777" w:rsidR="00395552" w:rsidRPr="001D386E" w:rsidRDefault="00395552" w:rsidP="00395552">
            <w:pPr>
              <w:pStyle w:val="TAC"/>
              <w:rPr>
                <w:rFonts w:cs="Arial"/>
              </w:rPr>
            </w:pPr>
          </w:p>
        </w:tc>
      </w:tr>
      <w:tr w:rsidR="00395552" w:rsidRPr="001D386E" w14:paraId="6DBE6939" w14:textId="77777777" w:rsidTr="00C125A1">
        <w:trPr>
          <w:jc w:val="center"/>
        </w:trPr>
        <w:tc>
          <w:tcPr>
            <w:tcW w:w="1701" w:type="dxa"/>
            <w:vMerge/>
            <w:vAlign w:val="center"/>
          </w:tcPr>
          <w:p w14:paraId="2AE812AC" w14:textId="77777777" w:rsidR="00395552" w:rsidRPr="001D386E" w:rsidRDefault="00395552" w:rsidP="00395552">
            <w:pPr>
              <w:pStyle w:val="TAC"/>
              <w:rPr>
                <w:rFonts w:cs="Arial"/>
                <w:lang w:eastAsia="zh-TW"/>
              </w:rPr>
            </w:pPr>
          </w:p>
        </w:tc>
        <w:tc>
          <w:tcPr>
            <w:tcW w:w="1466" w:type="dxa"/>
            <w:vMerge/>
            <w:vAlign w:val="center"/>
          </w:tcPr>
          <w:p w14:paraId="24212C6C" w14:textId="77777777" w:rsidR="00395552" w:rsidRPr="001D386E" w:rsidRDefault="00395552" w:rsidP="00395552">
            <w:pPr>
              <w:pStyle w:val="TAC"/>
              <w:rPr>
                <w:rFonts w:cs="Arial"/>
                <w:lang w:eastAsia="ja-JP"/>
              </w:rPr>
            </w:pPr>
          </w:p>
        </w:tc>
        <w:tc>
          <w:tcPr>
            <w:tcW w:w="767" w:type="dxa"/>
            <w:vAlign w:val="center"/>
          </w:tcPr>
          <w:p w14:paraId="27B20034" w14:textId="77777777" w:rsidR="00395552" w:rsidRPr="001D386E" w:rsidRDefault="00395552" w:rsidP="00395552">
            <w:pPr>
              <w:pStyle w:val="TAC"/>
              <w:rPr>
                <w:lang w:eastAsia="ja-JP"/>
              </w:rPr>
            </w:pPr>
            <w:r w:rsidRPr="001D386E">
              <w:rPr>
                <w:rFonts w:hint="eastAsia"/>
                <w:lang w:eastAsia="zh-CN"/>
              </w:rPr>
              <w:t>40</w:t>
            </w:r>
          </w:p>
        </w:tc>
        <w:tc>
          <w:tcPr>
            <w:tcW w:w="3516" w:type="dxa"/>
            <w:gridSpan w:val="10"/>
            <w:vAlign w:val="center"/>
          </w:tcPr>
          <w:p w14:paraId="72BEA3FA" w14:textId="77777777" w:rsidR="00395552" w:rsidRPr="001D386E" w:rsidRDefault="00395552" w:rsidP="00395552">
            <w:pPr>
              <w:pStyle w:val="TAC"/>
              <w:rPr>
                <w:lang w:eastAsia="zh-CN"/>
              </w:rPr>
            </w:pPr>
            <w:r w:rsidRPr="001D386E">
              <w:rPr>
                <w:lang w:eastAsia="zh-CN"/>
              </w:rPr>
              <w:t>See CA_40C Bandwidth combination set 1 in Table 5.6A.1-1</w:t>
            </w:r>
          </w:p>
        </w:tc>
        <w:tc>
          <w:tcPr>
            <w:tcW w:w="1187" w:type="dxa"/>
            <w:vMerge/>
            <w:vAlign w:val="center"/>
          </w:tcPr>
          <w:p w14:paraId="16A5ACE7" w14:textId="77777777" w:rsidR="00395552" w:rsidRPr="001D386E" w:rsidRDefault="00395552" w:rsidP="00395552">
            <w:pPr>
              <w:pStyle w:val="TAC"/>
              <w:rPr>
                <w:rFonts w:cs="Arial"/>
                <w:lang w:eastAsia="ja-JP"/>
              </w:rPr>
            </w:pPr>
          </w:p>
        </w:tc>
        <w:tc>
          <w:tcPr>
            <w:tcW w:w="1286" w:type="dxa"/>
            <w:vMerge/>
            <w:vAlign w:val="center"/>
          </w:tcPr>
          <w:p w14:paraId="6CE6CFCA" w14:textId="77777777" w:rsidR="00395552" w:rsidRPr="001D386E" w:rsidRDefault="00395552" w:rsidP="00395552">
            <w:pPr>
              <w:pStyle w:val="TAC"/>
              <w:rPr>
                <w:rFonts w:cs="Arial"/>
              </w:rPr>
            </w:pPr>
          </w:p>
        </w:tc>
      </w:tr>
      <w:tr w:rsidR="00395552" w:rsidRPr="001D386E" w14:paraId="782197AD" w14:textId="77777777" w:rsidTr="00C125A1">
        <w:trPr>
          <w:jc w:val="center"/>
        </w:trPr>
        <w:tc>
          <w:tcPr>
            <w:tcW w:w="1701" w:type="dxa"/>
            <w:vMerge w:val="restart"/>
            <w:vAlign w:val="center"/>
          </w:tcPr>
          <w:p w14:paraId="3CD79ED4"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14:paraId="36F4ECE1"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D30409D" w14:textId="77777777" w:rsidR="00395552" w:rsidRPr="001D386E" w:rsidRDefault="00395552" w:rsidP="00395552">
            <w:pPr>
              <w:pStyle w:val="TAC"/>
              <w:rPr>
                <w:rFonts w:cs="Arial"/>
                <w:lang w:eastAsia="ja-JP"/>
              </w:rPr>
            </w:pPr>
            <w:r w:rsidRPr="001D386E">
              <w:rPr>
                <w:lang w:eastAsia="ja-JP"/>
              </w:rPr>
              <w:t>1</w:t>
            </w:r>
          </w:p>
        </w:tc>
        <w:tc>
          <w:tcPr>
            <w:tcW w:w="586" w:type="dxa"/>
            <w:gridSpan w:val="2"/>
            <w:vAlign w:val="center"/>
          </w:tcPr>
          <w:p w14:paraId="6F2BAECF" w14:textId="77777777" w:rsidR="00395552" w:rsidRPr="001D386E" w:rsidRDefault="00395552" w:rsidP="00395552">
            <w:pPr>
              <w:pStyle w:val="TAC"/>
              <w:rPr>
                <w:rFonts w:cs="Arial"/>
                <w:lang w:eastAsia="ja-JP"/>
              </w:rPr>
            </w:pPr>
          </w:p>
        </w:tc>
        <w:tc>
          <w:tcPr>
            <w:tcW w:w="586" w:type="dxa"/>
            <w:gridSpan w:val="2"/>
            <w:vAlign w:val="center"/>
          </w:tcPr>
          <w:p w14:paraId="79DE2B10" w14:textId="77777777" w:rsidR="00395552" w:rsidRPr="001D386E" w:rsidRDefault="00395552" w:rsidP="00395552">
            <w:pPr>
              <w:pStyle w:val="TAC"/>
              <w:rPr>
                <w:rFonts w:cs="Arial"/>
                <w:lang w:eastAsia="ja-JP"/>
              </w:rPr>
            </w:pPr>
          </w:p>
        </w:tc>
        <w:tc>
          <w:tcPr>
            <w:tcW w:w="586" w:type="dxa"/>
            <w:vAlign w:val="center"/>
          </w:tcPr>
          <w:p w14:paraId="5B270C5B"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0411EF88"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3F1EDA2C"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1DA49271" w14:textId="77777777" w:rsidR="00395552" w:rsidRPr="001D386E" w:rsidRDefault="00395552" w:rsidP="00395552">
            <w:pPr>
              <w:pStyle w:val="TAC"/>
              <w:rPr>
                <w:rFonts w:cs="Arial"/>
                <w:lang w:eastAsia="ja-JP"/>
              </w:rPr>
            </w:pPr>
            <w:r w:rsidRPr="001D386E">
              <w:rPr>
                <w:lang w:eastAsia="zh-CN"/>
              </w:rPr>
              <w:t>Yes</w:t>
            </w:r>
          </w:p>
        </w:tc>
        <w:tc>
          <w:tcPr>
            <w:tcW w:w="1187" w:type="dxa"/>
            <w:vMerge w:val="restart"/>
            <w:vAlign w:val="center"/>
          </w:tcPr>
          <w:p w14:paraId="4D92C554" w14:textId="77777777" w:rsidR="00395552" w:rsidRPr="001D386E" w:rsidRDefault="00395552" w:rsidP="00395552">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14:paraId="12A8FDE9" w14:textId="77777777" w:rsidR="00395552" w:rsidRPr="001D386E" w:rsidRDefault="00395552" w:rsidP="00395552">
            <w:pPr>
              <w:pStyle w:val="TAC"/>
              <w:rPr>
                <w:rFonts w:cs="Arial"/>
                <w:lang w:eastAsia="ja-JP"/>
              </w:rPr>
            </w:pPr>
            <w:r w:rsidRPr="001D386E">
              <w:rPr>
                <w:rFonts w:cs="Arial"/>
              </w:rPr>
              <w:t>0</w:t>
            </w:r>
          </w:p>
        </w:tc>
      </w:tr>
      <w:tr w:rsidR="00395552" w:rsidRPr="001D386E" w14:paraId="1C3468E4" w14:textId="77777777" w:rsidTr="00C125A1">
        <w:trPr>
          <w:jc w:val="center"/>
        </w:trPr>
        <w:tc>
          <w:tcPr>
            <w:tcW w:w="1701" w:type="dxa"/>
            <w:vMerge/>
            <w:vAlign w:val="center"/>
          </w:tcPr>
          <w:p w14:paraId="3BC4C55A" w14:textId="77777777" w:rsidR="00395552" w:rsidRPr="001D386E" w:rsidRDefault="00395552" w:rsidP="00395552">
            <w:pPr>
              <w:pStyle w:val="TAC"/>
              <w:rPr>
                <w:rFonts w:cs="Arial"/>
                <w:lang w:eastAsia="ja-JP"/>
              </w:rPr>
            </w:pPr>
          </w:p>
        </w:tc>
        <w:tc>
          <w:tcPr>
            <w:tcW w:w="1466" w:type="dxa"/>
            <w:vMerge/>
            <w:vAlign w:val="center"/>
          </w:tcPr>
          <w:p w14:paraId="06D3F121" w14:textId="77777777" w:rsidR="00395552" w:rsidRPr="001D386E" w:rsidRDefault="00395552" w:rsidP="00395552">
            <w:pPr>
              <w:pStyle w:val="TAC"/>
              <w:rPr>
                <w:rFonts w:cs="Arial"/>
                <w:lang w:val="en-US" w:eastAsia="ja-JP"/>
              </w:rPr>
            </w:pPr>
          </w:p>
        </w:tc>
        <w:tc>
          <w:tcPr>
            <w:tcW w:w="767" w:type="dxa"/>
            <w:vAlign w:val="center"/>
          </w:tcPr>
          <w:p w14:paraId="0BD633E4" w14:textId="77777777" w:rsidR="00395552" w:rsidRPr="001D386E" w:rsidRDefault="00395552" w:rsidP="00395552">
            <w:pPr>
              <w:pStyle w:val="TAC"/>
              <w:rPr>
                <w:rFonts w:cs="Arial"/>
                <w:lang w:eastAsia="ja-JP"/>
              </w:rPr>
            </w:pPr>
            <w:r w:rsidRPr="001D386E">
              <w:rPr>
                <w:lang w:eastAsia="ja-JP"/>
              </w:rPr>
              <w:t>3</w:t>
            </w:r>
          </w:p>
        </w:tc>
        <w:tc>
          <w:tcPr>
            <w:tcW w:w="586" w:type="dxa"/>
            <w:gridSpan w:val="2"/>
            <w:vAlign w:val="center"/>
          </w:tcPr>
          <w:p w14:paraId="33916E72" w14:textId="77777777" w:rsidR="00395552" w:rsidRPr="001D386E" w:rsidRDefault="00395552" w:rsidP="00395552">
            <w:pPr>
              <w:pStyle w:val="TAC"/>
              <w:rPr>
                <w:rFonts w:cs="Arial"/>
                <w:lang w:eastAsia="ja-JP"/>
              </w:rPr>
            </w:pPr>
          </w:p>
        </w:tc>
        <w:tc>
          <w:tcPr>
            <w:tcW w:w="586" w:type="dxa"/>
            <w:gridSpan w:val="2"/>
            <w:vAlign w:val="center"/>
          </w:tcPr>
          <w:p w14:paraId="6D46E33A" w14:textId="77777777" w:rsidR="00395552" w:rsidRPr="001D386E" w:rsidRDefault="00395552" w:rsidP="00395552">
            <w:pPr>
              <w:pStyle w:val="TAC"/>
              <w:rPr>
                <w:rFonts w:cs="Arial"/>
                <w:lang w:eastAsia="ja-JP"/>
              </w:rPr>
            </w:pPr>
          </w:p>
        </w:tc>
        <w:tc>
          <w:tcPr>
            <w:tcW w:w="586" w:type="dxa"/>
            <w:vAlign w:val="center"/>
          </w:tcPr>
          <w:p w14:paraId="538823C7"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28D15EF0"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0333E845"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796252B0" w14:textId="77777777" w:rsidR="00395552" w:rsidRPr="001D386E" w:rsidRDefault="00395552" w:rsidP="00395552">
            <w:pPr>
              <w:pStyle w:val="TAC"/>
              <w:rPr>
                <w:rFonts w:cs="Arial"/>
                <w:lang w:eastAsia="ja-JP"/>
              </w:rPr>
            </w:pPr>
            <w:r w:rsidRPr="001D386E">
              <w:rPr>
                <w:lang w:eastAsia="zh-CN"/>
              </w:rPr>
              <w:t>Yes</w:t>
            </w:r>
          </w:p>
        </w:tc>
        <w:tc>
          <w:tcPr>
            <w:tcW w:w="1187" w:type="dxa"/>
            <w:vMerge/>
            <w:vAlign w:val="center"/>
          </w:tcPr>
          <w:p w14:paraId="4C0B2FE9" w14:textId="77777777" w:rsidR="00395552" w:rsidRPr="001D386E" w:rsidRDefault="00395552" w:rsidP="00395552">
            <w:pPr>
              <w:pStyle w:val="TAC"/>
              <w:rPr>
                <w:rFonts w:cs="Arial"/>
                <w:lang w:eastAsia="ja-JP"/>
              </w:rPr>
            </w:pPr>
          </w:p>
        </w:tc>
        <w:tc>
          <w:tcPr>
            <w:tcW w:w="1286" w:type="dxa"/>
            <w:vMerge/>
            <w:vAlign w:val="center"/>
          </w:tcPr>
          <w:p w14:paraId="6439E5DE" w14:textId="77777777" w:rsidR="00395552" w:rsidRPr="001D386E" w:rsidRDefault="00395552" w:rsidP="00395552">
            <w:pPr>
              <w:pStyle w:val="TAC"/>
              <w:rPr>
                <w:rFonts w:cs="Arial"/>
                <w:lang w:eastAsia="ja-JP"/>
              </w:rPr>
            </w:pPr>
          </w:p>
        </w:tc>
      </w:tr>
      <w:tr w:rsidR="00395552" w:rsidRPr="001D386E" w14:paraId="1C24B57C" w14:textId="77777777" w:rsidTr="00C125A1">
        <w:trPr>
          <w:jc w:val="center"/>
        </w:trPr>
        <w:tc>
          <w:tcPr>
            <w:tcW w:w="1701" w:type="dxa"/>
            <w:vMerge/>
            <w:vAlign w:val="center"/>
          </w:tcPr>
          <w:p w14:paraId="21A8B43E" w14:textId="77777777" w:rsidR="00395552" w:rsidRPr="001D386E" w:rsidRDefault="00395552" w:rsidP="00395552">
            <w:pPr>
              <w:pStyle w:val="TAC"/>
              <w:rPr>
                <w:rFonts w:cs="Arial"/>
                <w:lang w:eastAsia="ja-JP"/>
              </w:rPr>
            </w:pPr>
          </w:p>
        </w:tc>
        <w:tc>
          <w:tcPr>
            <w:tcW w:w="1466" w:type="dxa"/>
            <w:vMerge/>
            <w:vAlign w:val="center"/>
          </w:tcPr>
          <w:p w14:paraId="601777F4" w14:textId="77777777" w:rsidR="00395552" w:rsidRPr="001D386E" w:rsidRDefault="00395552" w:rsidP="00395552">
            <w:pPr>
              <w:pStyle w:val="TAC"/>
              <w:rPr>
                <w:rFonts w:cs="Arial"/>
                <w:lang w:val="en-US" w:eastAsia="ja-JP"/>
              </w:rPr>
            </w:pPr>
          </w:p>
        </w:tc>
        <w:tc>
          <w:tcPr>
            <w:tcW w:w="767" w:type="dxa"/>
            <w:vAlign w:val="center"/>
          </w:tcPr>
          <w:p w14:paraId="7F61A5C7" w14:textId="77777777" w:rsidR="00395552" w:rsidRPr="001D386E" w:rsidRDefault="00395552" w:rsidP="00395552">
            <w:pPr>
              <w:pStyle w:val="TAC"/>
              <w:rPr>
                <w:rFonts w:cs="Arial"/>
                <w:lang w:eastAsia="zh-CN"/>
              </w:rPr>
            </w:pPr>
            <w:r w:rsidRPr="001D386E">
              <w:rPr>
                <w:lang w:eastAsia="ja-JP"/>
              </w:rPr>
              <w:t>7</w:t>
            </w:r>
          </w:p>
        </w:tc>
        <w:tc>
          <w:tcPr>
            <w:tcW w:w="586" w:type="dxa"/>
            <w:gridSpan w:val="2"/>
            <w:vAlign w:val="center"/>
          </w:tcPr>
          <w:p w14:paraId="6021B0D6" w14:textId="77777777" w:rsidR="00395552" w:rsidRPr="001D386E" w:rsidRDefault="00395552" w:rsidP="00395552">
            <w:pPr>
              <w:pStyle w:val="TAC"/>
              <w:rPr>
                <w:rFonts w:cs="Arial"/>
                <w:lang w:eastAsia="ja-JP"/>
              </w:rPr>
            </w:pPr>
          </w:p>
        </w:tc>
        <w:tc>
          <w:tcPr>
            <w:tcW w:w="586" w:type="dxa"/>
            <w:gridSpan w:val="2"/>
            <w:vAlign w:val="center"/>
          </w:tcPr>
          <w:p w14:paraId="0789F12A" w14:textId="77777777" w:rsidR="00395552" w:rsidRPr="001D386E" w:rsidRDefault="00395552" w:rsidP="00395552">
            <w:pPr>
              <w:pStyle w:val="TAC"/>
              <w:rPr>
                <w:rFonts w:cs="Arial"/>
                <w:lang w:eastAsia="ja-JP"/>
              </w:rPr>
            </w:pPr>
          </w:p>
        </w:tc>
        <w:tc>
          <w:tcPr>
            <w:tcW w:w="586" w:type="dxa"/>
            <w:vAlign w:val="center"/>
          </w:tcPr>
          <w:p w14:paraId="51F58F8E" w14:textId="77777777" w:rsidR="00395552" w:rsidRPr="001D386E" w:rsidRDefault="00395552" w:rsidP="00395552">
            <w:pPr>
              <w:pStyle w:val="TAC"/>
              <w:rPr>
                <w:rFonts w:cs="Arial"/>
                <w:lang w:eastAsia="ja-JP"/>
              </w:rPr>
            </w:pPr>
          </w:p>
        </w:tc>
        <w:tc>
          <w:tcPr>
            <w:tcW w:w="586" w:type="dxa"/>
            <w:vAlign w:val="center"/>
          </w:tcPr>
          <w:p w14:paraId="5491165F"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5D1427E8"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694BD09C" w14:textId="77777777" w:rsidR="00395552" w:rsidRPr="001D386E" w:rsidRDefault="00395552" w:rsidP="00395552">
            <w:pPr>
              <w:pStyle w:val="TAC"/>
              <w:rPr>
                <w:rFonts w:cs="Arial"/>
                <w:lang w:eastAsia="zh-CN"/>
              </w:rPr>
            </w:pPr>
            <w:r w:rsidRPr="001D386E">
              <w:rPr>
                <w:lang w:eastAsia="zh-CN"/>
              </w:rPr>
              <w:t>Yes</w:t>
            </w:r>
          </w:p>
        </w:tc>
        <w:tc>
          <w:tcPr>
            <w:tcW w:w="1187" w:type="dxa"/>
            <w:vMerge/>
            <w:vAlign w:val="center"/>
          </w:tcPr>
          <w:p w14:paraId="1C8EEF01" w14:textId="77777777" w:rsidR="00395552" w:rsidRPr="001D386E" w:rsidRDefault="00395552" w:rsidP="00395552">
            <w:pPr>
              <w:pStyle w:val="TAC"/>
              <w:rPr>
                <w:rFonts w:cs="Arial"/>
                <w:lang w:eastAsia="ja-JP"/>
              </w:rPr>
            </w:pPr>
          </w:p>
        </w:tc>
        <w:tc>
          <w:tcPr>
            <w:tcW w:w="1286" w:type="dxa"/>
            <w:vMerge/>
            <w:vAlign w:val="center"/>
          </w:tcPr>
          <w:p w14:paraId="3273B648" w14:textId="77777777" w:rsidR="00395552" w:rsidRPr="001D386E" w:rsidRDefault="00395552" w:rsidP="00395552">
            <w:pPr>
              <w:pStyle w:val="TAC"/>
              <w:rPr>
                <w:rFonts w:cs="Arial"/>
                <w:lang w:eastAsia="ja-JP"/>
              </w:rPr>
            </w:pPr>
          </w:p>
        </w:tc>
      </w:tr>
      <w:tr w:rsidR="00395552" w:rsidRPr="001D386E" w14:paraId="7A332E90" w14:textId="77777777" w:rsidTr="00C125A1">
        <w:trPr>
          <w:jc w:val="center"/>
        </w:trPr>
        <w:tc>
          <w:tcPr>
            <w:tcW w:w="1701" w:type="dxa"/>
            <w:vMerge/>
            <w:vAlign w:val="center"/>
          </w:tcPr>
          <w:p w14:paraId="47531AE8" w14:textId="77777777" w:rsidR="00395552" w:rsidRPr="001D386E" w:rsidRDefault="00395552" w:rsidP="00395552">
            <w:pPr>
              <w:pStyle w:val="TAC"/>
              <w:rPr>
                <w:rFonts w:cs="Arial"/>
                <w:lang w:eastAsia="ja-JP"/>
              </w:rPr>
            </w:pPr>
          </w:p>
        </w:tc>
        <w:tc>
          <w:tcPr>
            <w:tcW w:w="1466" w:type="dxa"/>
            <w:vMerge/>
            <w:vAlign w:val="center"/>
          </w:tcPr>
          <w:p w14:paraId="5A3C0D59" w14:textId="77777777" w:rsidR="00395552" w:rsidRPr="001D386E" w:rsidRDefault="00395552" w:rsidP="00395552">
            <w:pPr>
              <w:pStyle w:val="TAC"/>
              <w:rPr>
                <w:rFonts w:cs="Arial"/>
                <w:lang w:val="en-US" w:eastAsia="ja-JP"/>
              </w:rPr>
            </w:pPr>
          </w:p>
        </w:tc>
        <w:tc>
          <w:tcPr>
            <w:tcW w:w="767" w:type="dxa"/>
            <w:vAlign w:val="center"/>
          </w:tcPr>
          <w:p w14:paraId="4CD8EBB8" w14:textId="77777777" w:rsidR="00395552" w:rsidRPr="001D386E" w:rsidRDefault="00395552" w:rsidP="00395552">
            <w:pPr>
              <w:pStyle w:val="TAC"/>
              <w:rPr>
                <w:rFonts w:cs="Arial"/>
                <w:lang w:eastAsia="zh-CN"/>
              </w:rPr>
            </w:pPr>
            <w:r w:rsidRPr="001D386E">
              <w:rPr>
                <w:lang w:eastAsia="ja-JP"/>
              </w:rPr>
              <w:t>42</w:t>
            </w:r>
          </w:p>
        </w:tc>
        <w:tc>
          <w:tcPr>
            <w:tcW w:w="586" w:type="dxa"/>
            <w:gridSpan w:val="2"/>
            <w:vAlign w:val="center"/>
          </w:tcPr>
          <w:p w14:paraId="38D7CA43" w14:textId="77777777" w:rsidR="00395552" w:rsidRPr="001D386E" w:rsidRDefault="00395552" w:rsidP="00395552">
            <w:pPr>
              <w:pStyle w:val="TAC"/>
              <w:rPr>
                <w:rFonts w:cs="Arial"/>
                <w:lang w:eastAsia="ja-JP"/>
              </w:rPr>
            </w:pPr>
          </w:p>
        </w:tc>
        <w:tc>
          <w:tcPr>
            <w:tcW w:w="586" w:type="dxa"/>
            <w:gridSpan w:val="2"/>
            <w:vAlign w:val="center"/>
          </w:tcPr>
          <w:p w14:paraId="49772CB4" w14:textId="77777777" w:rsidR="00395552" w:rsidRPr="001D386E" w:rsidRDefault="00395552" w:rsidP="00395552">
            <w:pPr>
              <w:pStyle w:val="TAC"/>
              <w:rPr>
                <w:rFonts w:cs="Arial"/>
                <w:lang w:eastAsia="ja-JP"/>
              </w:rPr>
            </w:pPr>
          </w:p>
        </w:tc>
        <w:tc>
          <w:tcPr>
            <w:tcW w:w="586" w:type="dxa"/>
            <w:vAlign w:val="center"/>
          </w:tcPr>
          <w:p w14:paraId="7BFAD05A"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6017FA2A"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12E505A3"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7715F2A9" w14:textId="77777777" w:rsidR="00395552" w:rsidRPr="001D386E" w:rsidRDefault="00395552" w:rsidP="00395552">
            <w:pPr>
              <w:pStyle w:val="TAC"/>
              <w:rPr>
                <w:rFonts w:cs="Arial"/>
                <w:lang w:eastAsia="ja-JP"/>
              </w:rPr>
            </w:pPr>
            <w:r w:rsidRPr="001D386E">
              <w:rPr>
                <w:lang w:eastAsia="zh-CN"/>
              </w:rPr>
              <w:t>Yes</w:t>
            </w:r>
          </w:p>
        </w:tc>
        <w:tc>
          <w:tcPr>
            <w:tcW w:w="1187" w:type="dxa"/>
            <w:vMerge/>
            <w:vAlign w:val="center"/>
          </w:tcPr>
          <w:p w14:paraId="200B434B" w14:textId="77777777" w:rsidR="00395552" w:rsidRPr="001D386E" w:rsidRDefault="00395552" w:rsidP="00395552">
            <w:pPr>
              <w:pStyle w:val="TAC"/>
              <w:rPr>
                <w:rFonts w:cs="Arial"/>
                <w:lang w:eastAsia="ja-JP"/>
              </w:rPr>
            </w:pPr>
          </w:p>
        </w:tc>
        <w:tc>
          <w:tcPr>
            <w:tcW w:w="1286" w:type="dxa"/>
            <w:vMerge/>
            <w:vAlign w:val="center"/>
          </w:tcPr>
          <w:p w14:paraId="6B215E7F" w14:textId="77777777" w:rsidR="00395552" w:rsidRPr="001D386E" w:rsidRDefault="00395552" w:rsidP="00395552">
            <w:pPr>
              <w:pStyle w:val="TAC"/>
              <w:rPr>
                <w:rFonts w:cs="Arial"/>
                <w:lang w:eastAsia="ja-JP"/>
              </w:rPr>
            </w:pPr>
          </w:p>
        </w:tc>
      </w:tr>
      <w:tr w:rsidR="00395552" w:rsidRPr="001D386E" w14:paraId="6FA17D90" w14:textId="77777777" w:rsidTr="00C125A1">
        <w:trPr>
          <w:jc w:val="center"/>
        </w:trPr>
        <w:tc>
          <w:tcPr>
            <w:tcW w:w="1701" w:type="dxa"/>
            <w:vMerge w:val="restart"/>
            <w:vAlign w:val="center"/>
          </w:tcPr>
          <w:p w14:paraId="188E310B" w14:textId="77777777" w:rsidR="00395552" w:rsidRPr="001D386E" w:rsidRDefault="00395552" w:rsidP="00395552">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21FC27AC"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18ABF8F" w14:textId="77777777" w:rsidR="00395552" w:rsidRPr="001D386E" w:rsidRDefault="00395552" w:rsidP="00395552">
            <w:pPr>
              <w:pStyle w:val="TAC"/>
              <w:rPr>
                <w:rFonts w:cs="Arial"/>
              </w:rPr>
            </w:pPr>
            <w:r w:rsidRPr="001D386E">
              <w:rPr>
                <w:lang w:eastAsia="ja-JP"/>
              </w:rPr>
              <w:t>1</w:t>
            </w:r>
          </w:p>
        </w:tc>
        <w:tc>
          <w:tcPr>
            <w:tcW w:w="586" w:type="dxa"/>
            <w:gridSpan w:val="2"/>
            <w:vAlign w:val="center"/>
          </w:tcPr>
          <w:p w14:paraId="22E3B521" w14:textId="77777777" w:rsidR="00395552" w:rsidRPr="001D386E" w:rsidRDefault="00395552" w:rsidP="00395552">
            <w:pPr>
              <w:pStyle w:val="TAC"/>
              <w:rPr>
                <w:rFonts w:cs="Arial"/>
              </w:rPr>
            </w:pPr>
          </w:p>
        </w:tc>
        <w:tc>
          <w:tcPr>
            <w:tcW w:w="586" w:type="dxa"/>
            <w:gridSpan w:val="2"/>
            <w:vAlign w:val="center"/>
          </w:tcPr>
          <w:p w14:paraId="14A88736" w14:textId="77777777" w:rsidR="00395552" w:rsidRPr="001D386E" w:rsidRDefault="00395552" w:rsidP="00395552">
            <w:pPr>
              <w:pStyle w:val="TAC"/>
              <w:rPr>
                <w:rFonts w:cs="Arial"/>
              </w:rPr>
            </w:pPr>
          </w:p>
        </w:tc>
        <w:tc>
          <w:tcPr>
            <w:tcW w:w="586" w:type="dxa"/>
            <w:vAlign w:val="center"/>
          </w:tcPr>
          <w:p w14:paraId="2057DC64" w14:textId="77777777" w:rsidR="00395552" w:rsidRPr="001D386E" w:rsidRDefault="00395552" w:rsidP="00395552">
            <w:pPr>
              <w:pStyle w:val="TAC"/>
              <w:rPr>
                <w:rFonts w:cs="Arial"/>
              </w:rPr>
            </w:pPr>
            <w:r w:rsidRPr="00836127">
              <w:rPr>
                <w:rFonts w:cs="Arial"/>
              </w:rPr>
              <w:t>Yes</w:t>
            </w:r>
          </w:p>
        </w:tc>
        <w:tc>
          <w:tcPr>
            <w:tcW w:w="586" w:type="dxa"/>
            <w:vAlign w:val="center"/>
          </w:tcPr>
          <w:p w14:paraId="65AE9D86"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76DE1C88"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41F97B1A" w14:textId="77777777" w:rsidR="00395552" w:rsidRPr="001D386E" w:rsidRDefault="00395552" w:rsidP="00395552">
            <w:pPr>
              <w:pStyle w:val="TAC"/>
              <w:rPr>
                <w:rFonts w:cs="Arial"/>
              </w:rPr>
            </w:pPr>
            <w:r w:rsidRPr="00836127">
              <w:rPr>
                <w:rFonts w:cs="Arial"/>
              </w:rPr>
              <w:t>Yes</w:t>
            </w:r>
          </w:p>
        </w:tc>
        <w:tc>
          <w:tcPr>
            <w:tcW w:w="1187" w:type="dxa"/>
            <w:vMerge w:val="restart"/>
            <w:vAlign w:val="center"/>
          </w:tcPr>
          <w:p w14:paraId="1AF46B4A" w14:textId="77777777" w:rsidR="00395552" w:rsidRPr="001D386E" w:rsidRDefault="00395552" w:rsidP="00395552">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14:paraId="2DC4BD5E" w14:textId="77777777" w:rsidR="00395552" w:rsidRPr="001D386E" w:rsidRDefault="00395552" w:rsidP="00395552">
            <w:pPr>
              <w:pStyle w:val="TAC"/>
              <w:rPr>
                <w:rFonts w:cs="Arial"/>
              </w:rPr>
            </w:pPr>
            <w:r w:rsidRPr="001D386E">
              <w:rPr>
                <w:rFonts w:cs="Arial"/>
              </w:rPr>
              <w:t>0</w:t>
            </w:r>
          </w:p>
        </w:tc>
      </w:tr>
      <w:tr w:rsidR="00395552" w:rsidRPr="001D386E" w14:paraId="49632331" w14:textId="77777777" w:rsidTr="00C125A1">
        <w:trPr>
          <w:jc w:val="center"/>
        </w:trPr>
        <w:tc>
          <w:tcPr>
            <w:tcW w:w="1701" w:type="dxa"/>
            <w:vMerge/>
            <w:vAlign w:val="center"/>
          </w:tcPr>
          <w:p w14:paraId="215AE2EB" w14:textId="77777777" w:rsidR="00395552" w:rsidRPr="001D386E" w:rsidRDefault="00395552" w:rsidP="00395552">
            <w:pPr>
              <w:pStyle w:val="TAC"/>
              <w:rPr>
                <w:rFonts w:cs="Arial"/>
              </w:rPr>
            </w:pPr>
          </w:p>
        </w:tc>
        <w:tc>
          <w:tcPr>
            <w:tcW w:w="1466" w:type="dxa"/>
            <w:vMerge/>
            <w:vAlign w:val="center"/>
          </w:tcPr>
          <w:p w14:paraId="36C01089" w14:textId="77777777" w:rsidR="00395552" w:rsidRPr="001D386E" w:rsidRDefault="00395552" w:rsidP="00395552">
            <w:pPr>
              <w:pStyle w:val="TAC"/>
              <w:rPr>
                <w:rFonts w:cs="Arial"/>
                <w:lang w:val="en-US" w:eastAsia="ja-JP"/>
              </w:rPr>
            </w:pPr>
          </w:p>
        </w:tc>
        <w:tc>
          <w:tcPr>
            <w:tcW w:w="767" w:type="dxa"/>
            <w:vAlign w:val="center"/>
          </w:tcPr>
          <w:p w14:paraId="01473655" w14:textId="77777777" w:rsidR="00395552" w:rsidRPr="001D386E" w:rsidRDefault="00395552" w:rsidP="00395552">
            <w:pPr>
              <w:pStyle w:val="TAC"/>
              <w:rPr>
                <w:rFonts w:cs="Arial"/>
              </w:rPr>
            </w:pPr>
            <w:r w:rsidRPr="001D386E">
              <w:rPr>
                <w:lang w:eastAsia="ja-JP"/>
              </w:rPr>
              <w:t>3</w:t>
            </w:r>
          </w:p>
        </w:tc>
        <w:tc>
          <w:tcPr>
            <w:tcW w:w="586" w:type="dxa"/>
            <w:gridSpan w:val="2"/>
            <w:vAlign w:val="center"/>
          </w:tcPr>
          <w:p w14:paraId="23FC1733" w14:textId="77777777" w:rsidR="00395552" w:rsidRPr="001D386E" w:rsidRDefault="00395552" w:rsidP="00395552">
            <w:pPr>
              <w:pStyle w:val="TAC"/>
              <w:rPr>
                <w:rFonts w:cs="Arial"/>
              </w:rPr>
            </w:pPr>
          </w:p>
        </w:tc>
        <w:tc>
          <w:tcPr>
            <w:tcW w:w="586" w:type="dxa"/>
            <w:gridSpan w:val="2"/>
            <w:vAlign w:val="center"/>
          </w:tcPr>
          <w:p w14:paraId="1912BB79" w14:textId="77777777" w:rsidR="00395552" w:rsidRPr="001D386E" w:rsidRDefault="00395552" w:rsidP="00395552">
            <w:pPr>
              <w:pStyle w:val="TAC"/>
              <w:rPr>
                <w:rFonts w:cs="Arial"/>
              </w:rPr>
            </w:pPr>
          </w:p>
        </w:tc>
        <w:tc>
          <w:tcPr>
            <w:tcW w:w="586" w:type="dxa"/>
            <w:vAlign w:val="center"/>
          </w:tcPr>
          <w:p w14:paraId="7EAEDBEB" w14:textId="77777777" w:rsidR="00395552" w:rsidRPr="001D386E" w:rsidRDefault="00395552" w:rsidP="00395552">
            <w:pPr>
              <w:pStyle w:val="TAC"/>
              <w:rPr>
                <w:rFonts w:cs="Arial"/>
              </w:rPr>
            </w:pPr>
            <w:r w:rsidRPr="00836127">
              <w:rPr>
                <w:rFonts w:cs="Arial"/>
              </w:rPr>
              <w:t>Yes</w:t>
            </w:r>
          </w:p>
        </w:tc>
        <w:tc>
          <w:tcPr>
            <w:tcW w:w="586" w:type="dxa"/>
            <w:vAlign w:val="center"/>
          </w:tcPr>
          <w:p w14:paraId="1537CF75"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191E67CA"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3E807145" w14:textId="77777777" w:rsidR="00395552" w:rsidRPr="001D386E" w:rsidRDefault="00395552" w:rsidP="00395552">
            <w:pPr>
              <w:pStyle w:val="TAC"/>
              <w:rPr>
                <w:rFonts w:cs="Arial"/>
              </w:rPr>
            </w:pPr>
            <w:r w:rsidRPr="00836127">
              <w:rPr>
                <w:rFonts w:cs="Arial"/>
              </w:rPr>
              <w:t>Yes</w:t>
            </w:r>
          </w:p>
        </w:tc>
        <w:tc>
          <w:tcPr>
            <w:tcW w:w="1187" w:type="dxa"/>
            <w:vMerge/>
            <w:vAlign w:val="center"/>
          </w:tcPr>
          <w:p w14:paraId="60864971" w14:textId="77777777" w:rsidR="00395552" w:rsidRPr="001D386E" w:rsidRDefault="00395552" w:rsidP="00395552">
            <w:pPr>
              <w:pStyle w:val="TAC"/>
              <w:rPr>
                <w:rFonts w:cs="Arial"/>
              </w:rPr>
            </w:pPr>
          </w:p>
        </w:tc>
        <w:tc>
          <w:tcPr>
            <w:tcW w:w="1286" w:type="dxa"/>
            <w:vMerge/>
            <w:vAlign w:val="center"/>
          </w:tcPr>
          <w:p w14:paraId="1ABC6B0A" w14:textId="77777777" w:rsidR="00395552" w:rsidRPr="001D386E" w:rsidRDefault="00395552" w:rsidP="00395552">
            <w:pPr>
              <w:pStyle w:val="TAC"/>
              <w:rPr>
                <w:rFonts w:cs="Arial"/>
              </w:rPr>
            </w:pPr>
          </w:p>
        </w:tc>
      </w:tr>
      <w:tr w:rsidR="00395552" w:rsidRPr="001D386E" w14:paraId="49ECA348" w14:textId="77777777" w:rsidTr="00C125A1">
        <w:trPr>
          <w:jc w:val="center"/>
        </w:trPr>
        <w:tc>
          <w:tcPr>
            <w:tcW w:w="1701" w:type="dxa"/>
            <w:vMerge/>
            <w:vAlign w:val="center"/>
          </w:tcPr>
          <w:p w14:paraId="7B49F05B" w14:textId="77777777" w:rsidR="00395552" w:rsidRPr="001D386E" w:rsidRDefault="00395552" w:rsidP="00395552">
            <w:pPr>
              <w:pStyle w:val="TAC"/>
              <w:rPr>
                <w:rFonts w:cs="Arial"/>
              </w:rPr>
            </w:pPr>
          </w:p>
        </w:tc>
        <w:tc>
          <w:tcPr>
            <w:tcW w:w="1466" w:type="dxa"/>
            <w:vMerge/>
            <w:vAlign w:val="center"/>
          </w:tcPr>
          <w:p w14:paraId="5E96BFEE" w14:textId="77777777" w:rsidR="00395552" w:rsidRPr="001D386E" w:rsidRDefault="00395552" w:rsidP="00395552">
            <w:pPr>
              <w:pStyle w:val="TAC"/>
              <w:rPr>
                <w:rFonts w:cs="Arial"/>
                <w:lang w:val="en-US" w:eastAsia="ja-JP"/>
              </w:rPr>
            </w:pPr>
          </w:p>
        </w:tc>
        <w:tc>
          <w:tcPr>
            <w:tcW w:w="767" w:type="dxa"/>
            <w:vAlign w:val="center"/>
          </w:tcPr>
          <w:p w14:paraId="584DE474" w14:textId="77777777" w:rsidR="00395552" w:rsidRPr="001D386E" w:rsidRDefault="00395552" w:rsidP="00395552">
            <w:pPr>
              <w:pStyle w:val="TAC"/>
              <w:rPr>
                <w:rFonts w:cs="Arial"/>
                <w:lang w:eastAsia="zh-CN"/>
              </w:rPr>
            </w:pPr>
            <w:r w:rsidRPr="001D386E">
              <w:rPr>
                <w:lang w:eastAsia="ja-JP"/>
              </w:rPr>
              <w:t>7</w:t>
            </w:r>
          </w:p>
        </w:tc>
        <w:tc>
          <w:tcPr>
            <w:tcW w:w="586" w:type="dxa"/>
            <w:gridSpan w:val="2"/>
            <w:vAlign w:val="center"/>
          </w:tcPr>
          <w:p w14:paraId="3F420B8F" w14:textId="77777777" w:rsidR="00395552" w:rsidRPr="001D386E" w:rsidRDefault="00395552" w:rsidP="00395552">
            <w:pPr>
              <w:pStyle w:val="TAC"/>
              <w:rPr>
                <w:rFonts w:cs="Arial"/>
              </w:rPr>
            </w:pPr>
          </w:p>
        </w:tc>
        <w:tc>
          <w:tcPr>
            <w:tcW w:w="586" w:type="dxa"/>
            <w:gridSpan w:val="2"/>
            <w:vAlign w:val="center"/>
          </w:tcPr>
          <w:p w14:paraId="63C2497C" w14:textId="77777777" w:rsidR="00395552" w:rsidRPr="001D386E" w:rsidRDefault="00395552" w:rsidP="00395552">
            <w:pPr>
              <w:pStyle w:val="TAC"/>
              <w:rPr>
                <w:rFonts w:cs="Arial"/>
              </w:rPr>
            </w:pPr>
          </w:p>
        </w:tc>
        <w:tc>
          <w:tcPr>
            <w:tcW w:w="586" w:type="dxa"/>
            <w:vAlign w:val="center"/>
          </w:tcPr>
          <w:p w14:paraId="2F8A0066" w14:textId="77777777" w:rsidR="00395552" w:rsidRPr="001D386E" w:rsidRDefault="00395552" w:rsidP="00395552">
            <w:pPr>
              <w:pStyle w:val="TAC"/>
              <w:rPr>
                <w:rFonts w:cs="Arial"/>
              </w:rPr>
            </w:pPr>
            <w:r w:rsidRPr="00836127">
              <w:rPr>
                <w:rFonts w:cs="Arial"/>
              </w:rPr>
              <w:t>Yes</w:t>
            </w:r>
          </w:p>
        </w:tc>
        <w:tc>
          <w:tcPr>
            <w:tcW w:w="586" w:type="dxa"/>
            <w:vAlign w:val="center"/>
          </w:tcPr>
          <w:p w14:paraId="5C3E278A"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77FB4D8"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949A8E5" w14:textId="77777777" w:rsidR="00395552" w:rsidRPr="001D386E" w:rsidRDefault="00395552" w:rsidP="00395552">
            <w:pPr>
              <w:pStyle w:val="TAC"/>
              <w:rPr>
                <w:rFonts w:cs="Arial"/>
                <w:lang w:eastAsia="zh-CN"/>
              </w:rPr>
            </w:pPr>
            <w:r w:rsidRPr="00836127">
              <w:rPr>
                <w:rFonts w:cs="Arial"/>
              </w:rPr>
              <w:t>Yes</w:t>
            </w:r>
          </w:p>
        </w:tc>
        <w:tc>
          <w:tcPr>
            <w:tcW w:w="1187" w:type="dxa"/>
            <w:vMerge/>
            <w:vAlign w:val="center"/>
          </w:tcPr>
          <w:p w14:paraId="79E13EA4" w14:textId="77777777" w:rsidR="00395552" w:rsidRPr="001D386E" w:rsidRDefault="00395552" w:rsidP="00395552">
            <w:pPr>
              <w:pStyle w:val="TAC"/>
              <w:rPr>
                <w:rFonts w:cs="Arial"/>
              </w:rPr>
            </w:pPr>
          </w:p>
        </w:tc>
        <w:tc>
          <w:tcPr>
            <w:tcW w:w="1286" w:type="dxa"/>
            <w:vMerge/>
            <w:vAlign w:val="center"/>
          </w:tcPr>
          <w:p w14:paraId="512D1788" w14:textId="77777777" w:rsidR="00395552" w:rsidRPr="001D386E" w:rsidRDefault="00395552" w:rsidP="00395552">
            <w:pPr>
              <w:pStyle w:val="TAC"/>
              <w:rPr>
                <w:rFonts w:cs="Arial"/>
              </w:rPr>
            </w:pPr>
          </w:p>
        </w:tc>
      </w:tr>
      <w:tr w:rsidR="00395552" w:rsidRPr="001D386E" w14:paraId="42B08FFA" w14:textId="77777777" w:rsidTr="00C125A1">
        <w:trPr>
          <w:jc w:val="center"/>
        </w:trPr>
        <w:tc>
          <w:tcPr>
            <w:tcW w:w="1701" w:type="dxa"/>
            <w:vMerge/>
            <w:vAlign w:val="center"/>
          </w:tcPr>
          <w:p w14:paraId="1640EA0F" w14:textId="77777777" w:rsidR="00395552" w:rsidRPr="001D386E" w:rsidRDefault="00395552" w:rsidP="00395552">
            <w:pPr>
              <w:pStyle w:val="TAC"/>
              <w:rPr>
                <w:rFonts w:cs="Arial"/>
              </w:rPr>
            </w:pPr>
          </w:p>
        </w:tc>
        <w:tc>
          <w:tcPr>
            <w:tcW w:w="1466" w:type="dxa"/>
            <w:vMerge/>
            <w:vAlign w:val="center"/>
          </w:tcPr>
          <w:p w14:paraId="53600050" w14:textId="77777777" w:rsidR="00395552" w:rsidRPr="001D386E" w:rsidRDefault="00395552" w:rsidP="00395552">
            <w:pPr>
              <w:pStyle w:val="TAC"/>
              <w:rPr>
                <w:rFonts w:cs="Arial"/>
                <w:lang w:val="en-US" w:eastAsia="ja-JP"/>
              </w:rPr>
            </w:pPr>
          </w:p>
        </w:tc>
        <w:tc>
          <w:tcPr>
            <w:tcW w:w="767" w:type="dxa"/>
            <w:vAlign w:val="center"/>
          </w:tcPr>
          <w:p w14:paraId="24F8E61D" w14:textId="77777777" w:rsidR="00395552" w:rsidRPr="001D386E" w:rsidRDefault="00395552" w:rsidP="00395552">
            <w:pPr>
              <w:pStyle w:val="TAC"/>
              <w:rPr>
                <w:rFonts w:cs="Arial"/>
                <w:lang w:eastAsia="zh-CN"/>
              </w:rPr>
            </w:pPr>
            <w:r w:rsidRPr="001D386E">
              <w:rPr>
                <w:lang w:eastAsia="ja-JP"/>
              </w:rPr>
              <w:t>4</w:t>
            </w:r>
            <w:r>
              <w:rPr>
                <w:lang w:eastAsia="ja-JP"/>
              </w:rPr>
              <w:t>6</w:t>
            </w:r>
          </w:p>
        </w:tc>
        <w:tc>
          <w:tcPr>
            <w:tcW w:w="586" w:type="dxa"/>
            <w:gridSpan w:val="2"/>
            <w:vAlign w:val="center"/>
          </w:tcPr>
          <w:p w14:paraId="7BA0B355" w14:textId="77777777" w:rsidR="00395552" w:rsidRPr="001D386E" w:rsidRDefault="00395552" w:rsidP="00395552">
            <w:pPr>
              <w:pStyle w:val="TAC"/>
              <w:rPr>
                <w:rFonts w:cs="Arial"/>
              </w:rPr>
            </w:pPr>
          </w:p>
        </w:tc>
        <w:tc>
          <w:tcPr>
            <w:tcW w:w="586" w:type="dxa"/>
            <w:gridSpan w:val="2"/>
            <w:vAlign w:val="center"/>
          </w:tcPr>
          <w:p w14:paraId="5F0CCB0C" w14:textId="77777777" w:rsidR="00395552" w:rsidRPr="001D386E" w:rsidRDefault="00395552" w:rsidP="00395552">
            <w:pPr>
              <w:pStyle w:val="TAC"/>
              <w:rPr>
                <w:rFonts w:cs="Arial"/>
              </w:rPr>
            </w:pPr>
          </w:p>
        </w:tc>
        <w:tc>
          <w:tcPr>
            <w:tcW w:w="586" w:type="dxa"/>
            <w:vAlign w:val="center"/>
          </w:tcPr>
          <w:p w14:paraId="08D67F47" w14:textId="77777777" w:rsidR="00395552" w:rsidRPr="001D386E" w:rsidRDefault="00395552" w:rsidP="00395552">
            <w:pPr>
              <w:pStyle w:val="TAC"/>
              <w:rPr>
                <w:rFonts w:cs="Arial"/>
              </w:rPr>
            </w:pPr>
          </w:p>
        </w:tc>
        <w:tc>
          <w:tcPr>
            <w:tcW w:w="586" w:type="dxa"/>
            <w:vAlign w:val="center"/>
          </w:tcPr>
          <w:p w14:paraId="27DD7A32" w14:textId="77777777" w:rsidR="00395552" w:rsidRPr="001D386E" w:rsidRDefault="00395552" w:rsidP="00395552">
            <w:pPr>
              <w:pStyle w:val="TAC"/>
              <w:rPr>
                <w:rFonts w:cs="Arial"/>
              </w:rPr>
            </w:pPr>
          </w:p>
        </w:tc>
        <w:tc>
          <w:tcPr>
            <w:tcW w:w="586" w:type="dxa"/>
            <w:gridSpan w:val="2"/>
            <w:vAlign w:val="center"/>
          </w:tcPr>
          <w:p w14:paraId="76A59ADD" w14:textId="77777777" w:rsidR="00395552" w:rsidRPr="001D386E" w:rsidRDefault="00395552" w:rsidP="00395552">
            <w:pPr>
              <w:pStyle w:val="TAC"/>
              <w:rPr>
                <w:rFonts w:cs="Arial"/>
              </w:rPr>
            </w:pPr>
          </w:p>
        </w:tc>
        <w:tc>
          <w:tcPr>
            <w:tcW w:w="586" w:type="dxa"/>
            <w:gridSpan w:val="2"/>
            <w:vAlign w:val="center"/>
          </w:tcPr>
          <w:p w14:paraId="4A331429" w14:textId="77777777" w:rsidR="00395552" w:rsidRPr="001D386E" w:rsidRDefault="00395552" w:rsidP="00395552">
            <w:pPr>
              <w:pStyle w:val="TAC"/>
              <w:rPr>
                <w:rFonts w:cs="Arial"/>
              </w:rPr>
            </w:pPr>
            <w:r w:rsidRPr="00836127">
              <w:rPr>
                <w:rFonts w:cs="Arial"/>
              </w:rPr>
              <w:t>Yes</w:t>
            </w:r>
          </w:p>
        </w:tc>
        <w:tc>
          <w:tcPr>
            <w:tcW w:w="1187" w:type="dxa"/>
            <w:vMerge/>
            <w:vAlign w:val="center"/>
          </w:tcPr>
          <w:p w14:paraId="249936BF" w14:textId="77777777" w:rsidR="00395552" w:rsidRPr="001D386E" w:rsidRDefault="00395552" w:rsidP="00395552">
            <w:pPr>
              <w:pStyle w:val="TAC"/>
              <w:rPr>
                <w:rFonts w:cs="Arial"/>
              </w:rPr>
            </w:pPr>
          </w:p>
        </w:tc>
        <w:tc>
          <w:tcPr>
            <w:tcW w:w="1286" w:type="dxa"/>
            <w:vMerge/>
            <w:vAlign w:val="center"/>
          </w:tcPr>
          <w:p w14:paraId="24D60CAA" w14:textId="77777777" w:rsidR="00395552" w:rsidRPr="001D386E" w:rsidRDefault="00395552" w:rsidP="00395552">
            <w:pPr>
              <w:pStyle w:val="TAC"/>
              <w:rPr>
                <w:rFonts w:cs="Arial"/>
              </w:rPr>
            </w:pPr>
          </w:p>
        </w:tc>
      </w:tr>
      <w:tr w:rsidR="00395552" w:rsidRPr="001D386E" w14:paraId="789AC591" w14:textId="77777777" w:rsidTr="00C125A1">
        <w:trPr>
          <w:jc w:val="center"/>
        </w:trPr>
        <w:tc>
          <w:tcPr>
            <w:tcW w:w="1701" w:type="dxa"/>
            <w:vMerge w:val="restart"/>
            <w:vAlign w:val="center"/>
          </w:tcPr>
          <w:p w14:paraId="0A9048D5" w14:textId="77777777" w:rsidR="00395552" w:rsidRPr="001D386E" w:rsidRDefault="00395552" w:rsidP="00395552">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5C46D324"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241EFC06" w14:textId="77777777" w:rsidR="00395552" w:rsidRPr="001D386E" w:rsidRDefault="00395552" w:rsidP="00395552">
            <w:pPr>
              <w:pStyle w:val="TAC"/>
              <w:rPr>
                <w:rFonts w:cs="Arial"/>
              </w:rPr>
            </w:pPr>
            <w:r w:rsidRPr="001D386E">
              <w:rPr>
                <w:lang w:eastAsia="ja-JP"/>
              </w:rPr>
              <w:t>1</w:t>
            </w:r>
          </w:p>
        </w:tc>
        <w:tc>
          <w:tcPr>
            <w:tcW w:w="586" w:type="dxa"/>
            <w:gridSpan w:val="2"/>
            <w:vAlign w:val="center"/>
          </w:tcPr>
          <w:p w14:paraId="53B733E4" w14:textId="77777777" w:rsidR="00395552" w:rsidRPr="001D386E" w:rsidRDefault="00395552" w:rsidP="00395552">
            <w:pPr>
              <w:pStyle w:val="TAC"/>
              <w:rPr>
                <w:rFonts w:cs="Arial"/>
              </w:rPr>
            </w:pPr>
          </w:p>
        </w:tc>
        <w:tc>
          <w:tcPr>
            <w:tcW w:w="586" w:type="dxa"/>
            <w:gridSpan w:val="2"/>
            <w:vAlign w:val="center"/>
          </w:tcPr>
          <w:p w14:paraId="364E9722" w14:textId="77777777" w:rsidR="00395552" w:rsidRPr="001D386E" w:rsidRDefault="00395552" w:rsidP="00395552">
            <w:pPr>
              <w:pStyle w:val="TAC"/>
              <w:rPr>
                <w:rFonts w:cs="Arial"/>
              </w:rPr>
            </w:pPr>
          </w:p>
        </w:tc>
        <w:tc>
          <w:tcPr>
            <w:tcW w:w="586" w:type="dxa"/>
            <w:vAlign w:val="center"/>
          </w:tcPr>
          <w:p w14:paraId="0008BD03" w14:textId="77777777" w:rsidR="00395552" w:rsidRPr="001D386E" w:rsidRDefault="00395552" w:rsidP="00395552">
            <w:pPr>
              <w:pStyle w:val="TAC"/>
              <w:rPr>
                <w:rFonts w:cs="Arial"/>
              </w:rPr>
            </w:pPr>
            <w:r w:rsidRPr="00836127">
              <w:rPr>
                <w:rFonts w:cs="Arial"/>
              </w:rPr>
              <w:t>Yes</w:t>
            </w:r>
          </w:p>
        </w:tc>
        <w:tc>
          <w:tcPr>
            <w:tcW w:w="586" w:type="dxa"/>
            <w:vAlign w:val="center"/>
          </w:tcPr>
          <w:p w14:paraId="6A47BE68"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D607CF7"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9A6E765" w14:textId="77777777" w:rsidR="00395552" w:rsidRPr="001D386E" w:rsidRDefault="00395552" w:rsidP="00395552">
            <w:pPr>
              <w:pStyle w:val="TAC"/>
              <w:rPr>
                <w:rFonts w:cs="Arial"/>
              </w:rPr>
            </w:pPr>
            <w:r w:rsidRPr="00836127">
              <w:rPr>
                <w:rFonts w:cs="Arial"/>
              </w:rPr>
              <w:t>Yes</w:t>
            </w:r>
          </w:p>
        </w:tc>
        <w:tc>
          <w:tcPr>
            <w:tcW w:w="1187" w:type="dxa"/>
            <w:vMerge w:val="restart"/>
            <w:vAlign w:val="center"/>
          </w:tcPr>
          <w:p w14:paraId="7307FB75" w14:textId="77777777" w:rsidR="00395552" w:rsidRPr="001D386E" w:rsidRDefault="00395552" w:rsidP="00395552">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1446BBAE" w14:textId="77777777" w:rsidR="00395552" w:rsidRPr="001D386E" w:rsidRDefault="00395552" w:rsidP="00395552">
            <w:pPr>
              <w:pStyle w:val="TAC"/>
              <w:rPr>
                <w:rFonts w:cs="Arial"/>
              </w:rPr>
            </w:pPr>
            <w:r w:rsidRPr="001D386E">
              <w:rPr>
                <w:rFonts w:cs="Arial"/>
              </w:rPr>
              <w:t>0</w:t>
            </w:r>
          </w:p>
        </w:tc>
      </w:tr>
      <w:tr w:rsidR="00395552" w:rsidRPr="001D386E" w14:paraId="5637B6A9" w14:textId="77777777" w:rsidTr="00C125A1">
        <w:trPr>
          <w:jc w:val="center"/>
        </w:trPr>
        <w:tc>
          <w:tcPr>
            <w:tcW w:w="1701" w:type="dxa"/>
            <w:vMerge/>
            <w:vAlign w:val="center"/>
          </w:tcPr>
          <w:p w14:paraId="649A5731" w14:textId="77777777" w:rsidR="00395552" w:rsidRPr="001D386E" w:rsidRDefault="00395552" w:rsidP="00395552">
            <w:pPr>
              <w:pStyle w:val="TAC"/>
              <w:rPr>
                <w:rFonts w:cs="Arial"/>
              </w:rPr>
            </w:pPr>
          </w:p>
        </w:tc>
        <w:tc>
          <w:tcPr>
            <w:tcW w:w="1466" w:type="dxa"/>
            <w:vMerge/>
            <w:vAlign w:val="center"/>
          </w:tcPr>
          <w:p w14:paraId="100FD509" w14:textId="77777777" w:rsidR="00395552" w:rsidRPr="001D386E" w:rsidRDefault="00395552" w:rsidP="00395552">
            <w:pPr>
              <w:pStyle w:val="TAC"/>
              <w:rPr>
                <w:rFonts w:cs="Arial"/>
                <w:lang w:val="en-US" w:eastAsia="ja-JP"/>
              </w:rPr>
            </w:pPr>
          </w:p>
        </w:tc>
        <w:tc>
          <w:tcPr>
            <w:tcW w:w="767" w:type="dxa"/>
            <w:vAlign w:val="center"/>
          </w:tcPr>
          <w:p w14:paraId="4A6C72C4" w14:textId="77777777" w:rsidR="00395552" w:rsidRPr="001D386E" w:rsidRDefault="00395552" w:rsidP="00395552">
            <w:pPr>
              <w:pStyle w:val="TAC"/>
              <w:rPr>
                <w:rFonts w:cs="Arial"/>
              </w:rPr>
            </w:pPr>
            <w:r w:rsidRPr="001D386E">
              <w:rPr>
                <w:lang w:eastAsia="ja-JP"/>
              </w:rPr>
              <w:t>3</w:t>
            </w:r>
          </w:p>
        </w:tc>
        <w:tc>
          <w:tcPr>
            <w:tcW w:w="586" w:type="dxa"/>
            <w:gridSpan w:val="2"/>
            <w:vAlign w:val="center"/>
          </w:tcPr>
          <w:p w14:paraId="3D7BA165" w14:textId="77777777" w:rsidR="00395552" w:rsidRPr="001D386E" w:rsidRDefault="00395552" w:rsidP="00395552">
            <w:pPr>
              <w:pStyle w:val="TAC"/>
              <w:rPr>
                <w:rFonts w:cs="Arial"/>
              </w:rPr>
            </w:pPr>
          </w:p>
        </w:tc>
        <w:tc>
          <w:tcPr>
            <w:tcW w:w="586" w:type="dxa"/>
            <w:gridSpan w:val="2"/>
            <w:vAlign w:val="center"/>
          </w:tcPr>
          <w:p w14:paraId="4AEB7183" w14:textId="77777777" w:rsidR="00395552" w:rsidRPr="001D386E" w:rsidRDefault="00395552" w:rsidP="00395552">
            <w:pPr>
              <w:pStyle w:val="TAC"/>
              <w:rPr>
                <w:rFonts w:cs="Arial"/>
              </w:rPr>
            </w:pPr>
          </w:p>
        </w:tc>
        <w:tc>
          <w:tcPr>
            <w:tcW w:w="586" w:type="dxa"/>
            <w:vAlign w:val="center"/>
          </w:tcPr>
          <w:p w14:paraId="456E95EA" w14:textId="77777777" w:rsidR="00395552" w:rsidRPr="001D386E" w:rsidRDefault="00395552" w:rsidP="00395552">
            <w:pPr>
              <w:pStyle w:val="TAC"/>
              <w:rPr>
                <w:rFonts w:cs="Arial"/>
              </w:rPr>
            </w:pPr>
            <w:r w:rsidRPr="00836127">
              <w:rPr>
                <w:rFonts w:cs="Arial"/>
              </w:rPr>
              <w:t>Yes</w:t>
            </w:r>
          </w:p>
        </w:tc>
        <w:tc>
          <w:tcPr>
            <w:tcW w:w="586" w:type="dxa"/>
            <w:vAlign w:val="center"/>
          </w:tcPr>
          <w:p w14:paraId="3E7A1E5B"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6DEB558F"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783E3A3E" w14:textId="77777777" w:rsidR="00395552" w:rsidRPr="001D386E" w:rsidRDefault="00395552" w:rsidP="00395552">
            <w:pPr>
              <w:pStyle w:val="TAC"/>
              <w:rPr>
                <w:rFonts w:cs="Arial"/>
              </w:rPr>
            </w:pPr>
            <w:r w:rsidRPr="00836127">
              <w:rPr>
                <w:rFonts w:cs="Arial"/>
              </w:rPr>
              <w:t>Yes</w:t>
            </w:r>
          </w:p>
        </w:tc>
        <w:tc>
          <w:tcPr>
            <w:tcW w:w="1187" w:type="dxa"/>
            <w:vMerge/>
            <w:vAlign w:val="center"/>
          </w:tcPr>
          <w:p w14:paraId="064D60ED" w14:textId="77777777" w:rsidR="00395552" w:rsidRPr="001D386E" w:rsidRDefault="00395552" w:rsidP="00395552">
            <w:pPr>
              <w:pStyle w:val="TAC"/>
              <w:rPr>
                <w:rFonts w:cs="Arial"/>
              </w:rPr>
            </w:pPr>
          </w:p>
        </w:tc>
        <w:tc>
          <w:tcPr>
            <w:tcW w:w="1286" w:type="dxa"/>
            <w:vMerge/>
            <w:vAlign w:val="center"/>
          </w:tcPr>
          <w:p w14:paraId="618C1613" w14:textId="77777777" w:rsidR="00395552" w:rsidRPr="001D386E" w:rsidRDefault="00395552" w:rsidP="00395552">
            <w:pPr>
              <w:pStyle w:val="TAC"/>
              <w:rPr>
                <w:rFonts w:cs="Arial"/>
              </w:rPr>
            </w:pPr>
          </w:p>
        </w:tc>
      </w:tr>
      <w:tr w:rsidR="00395552" w:rsidRPr="001D386E" w14:paraId="1A98234F" w14:textId="77777777" w:rsidTr="00C125A1">
        <w:trPr>
          <w:jc w:val="center"/>
        </w:trPr>
        <w:tc>
          <w:tcPr>
            <w:tcW w:w="1701" w:type="dxa"/>
            <w:vMerge/>
            <w:vAlign w:val="center"/>
          </w:tcPr>
          <w:p w14:paraId="3267507B" w14:textId="77777777" w:rsidR="00395552" w:rsidRPr="001D386E" w:rsidRDefault="00395552" w:rsidP="00395552">
            <w:pPr>
              <w:pStyle w:val="TAC"/>
              <w:rPr>
                <w:rFonts w:cs="Arial"/>
              </w:rPr>
            </w:pPr>
          </w:p>
        </w:tc>
        <w:tc>
          <w:tcPr>
            <w:tcW w:w="1466" w:type="dxa"/>
            <w:vMerge/>
            <w:vAlign w:val="center"/>
          </w:tcPr>
          <w:p w14:paraId="4087456B" w14:textId="77777777" w:rsidR="00395552" w:rsidRPr="001D386E" w:rsidRDefault="00395552" w:rsidP="00395552">
            <w:pPr>
              <w:pStyle w:val="TAC"/>
              <w:rPr>
                <w:rFonts w:cs="Arial"/>
                <w:lang w:val="en-US" w:eastAsia="ja-JP"/>
              </w:rPr>
            </w:pPr>
          </w:p>
        </w:tc>
        <w:tc>
          <w:tcPr>
            <w:tcW w:w="767" w:type="dxa"/>
            <w:vAlign w:val="center"/>
          </w:tcPr>
          <w:p w14:paraId="207EDF55" w14:textId="77777777" w:rsidR="00395552" w:rsidRPr="001D386E" w:rsidRDefault="00395552" w:rsidP="00395552">
            <w:pPr>
              <w:pStyle w:val="TAC"/>
              <w:rPr>
                <w:rFonts w:cs="Arial"/>
                <w:lang w:eastAsia="zh-CN"/>
              </w:rPr>
            </w:pPr>
            <w:r w:rsidRPr="001D386E">
              <w:rPr>
                <w:lang w:eastAsia="ja-JP"/>
              </w:rPr>
              <w:t>7</w:t>
            </w:r>
          </w:p>
        </w:tc>
        <w:tc>
          <w:tcPr>
            <w:tcW w:w="586" w:type="dxa"/>
            <w:gridSpan w:val="2"/>
            <w:vAlign w:val="center"/>
          </w:tcPr>
          <w:p w14:paraId="3E4A81F7" w14:textId="77777777" w:rsidR="00395552" w:rsidRPr="001D386E" w:rsidRDefault="00395552" w:rsidP="00395552">
            <w:pPr>
              <w:pStyle w:val="TAC"/>
              <w:rPr>
                <w:rFonts w:cs="Arial"/>
              </w:rPr>
            </w:pPr>
          </w:p>
        </w:tc>
        <w:tc>
          <w:tcPr>
            <w:tcW w:w="586" w:type="dxa"/>
            <w:gridSpan w:val="2"/>
            <w:vAlign w:val="center"/>
          </w:tcPr>
          <w:p w14:paraId="4B68C283" w14:textId="77777777" w:rsidR="00395552" w:rsidRPr="001D386E" w:rsidRDefault="00395552" w:rsidP="00395552">
            <w:pPr>
              <w:pStyle w:val="TAC"/>
              <w:rPr>
                <w:rFonts w:cs="Arial"/>
              </w:rPr>
            </w:pPr>
          </w:p>
        </w:tc>
        <w:tc>
          <w:tcPr>
            <w:tcW w:w="586" w:type="dxa"/>
            <w:vAlign w:val="center"/>
          </w:tcPr>
          <w:p w14:paraId="0CFAF701" w14:textId="77777777" w:rsidR="00395552" w:rsidRPr="001D386E" w:rsidRDefault="00395552" w:rsidP="00395552">
            <w:pPr>
              <w:pStyle w:val="TAC"/>
              <w:rPr>
                <w:rFonts w:cs="Arial"/>
              </w:rPr>
            </w:pPr>
            <w:r w:rsidRPr="00836127">
              <w:rPr>
                <w:rFonts w:cs="Arial"/>
              </w:rPr>
              <w:t>Yes</w:t>
            </w:r>
          </w:p>
        </w:tc>
        <w:tc>
          <w:tcPr>
            <w:tcW w:w="586" w:type="dxa"/>
            <w:vAlign w:val="center"/>
          </w:tcPr>
          <w:p w14:paraId="12E2ABEC"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1CEA25F3"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DBE8B01" w14:textId="77777777" w:rsidR="00395552" w:rsidRPr="001D386E" w:rsidRDefault="00395552" w:rsidP="00395552">
            <w:pPr>
              <w:pStyle w:val="TAC"/>
              <w:rPr>
                <w:rFonts w:cs="Arial"/>
                <w:lang w:eastAsia="zh-CN"/>
              </w:rPr>
            </w:pPr>
            <w:r w:rsidRPr="00836127">
              <w:rPr>
                <w:rFonts w:cs="Arial"/>
              </w:rPr>
              <w:t>Yes</w:t>
            </w:r>
          </w:p>
        </w:tc>
        <w:tc>
          <w:tcPr>
            <w:tcW w:w="1187" w:type="dxa"/>
            <w:vMerge/>
          </w:tcPr>
          <w:p w14:paraId="71E79A40" w14:textId="77777777" w:rsidR="00395552" w:rsidRPr="001D386E" w:rsidRDefault="00395552" w:rsidP="00395552">
            <w:pPr>
              <w:pStyle w:val="TAC"/>
              <w:rPr>
                <w:rFonts w:cs="Arial"/>
              </w:rPr>
            </w:pPr>
          </w:p>
        </w:tc>
        <w:tc>
          <w:tcPr>
            <w:tcW w:w="1286" w:type="dxa"/>
            <w:vMerge/>
            <w:vAlign w:val="center"/>
          </w:tcPr>
          <w:p w14:paraId="5D1570E0" w14:textId="77777777" w:rsidR="00395552" w:rsidRPr="001D386E" w:rsidRDefault="00395552" w:rsidP="00395552">
            <w:pPr>
              <w:pStyle w:val="TAC"/>
              <w:rPr>
                <w:rFonts w:cs="Arial"/>
              </w:rPr>
            </w:pPr>
          </w:p>
        </w:tc>
      </w:tr>
      <w:tr w:rsidR="00395552" w:rsidRPr="001D386E" w14:paraId="0DF3155C" w14:textId="77777777" w:rsidTr="00C125A1">
        <w:trPr>
          <w:jc w:val="center"/>
        </w:trPr>
        <w:tc>
          <w:tcPr>
            <w:tcW w:w="1701" w:type="dxa"/>
            <w:vMerge/>
            <w:vAlign w:val="center"/>
          </w:tcPr>
          <w:p w14:paraId="598F50AF" w14:textId="77777777" w:rsidR="00395552" w:rsidRPr="001D386E" w:rsidRDefault="00395552" w:rsidP="00395552">
            <w:pPr>
              <w:pStyle w:val="TAC"/>
              <w:rPr>
                <w:rFonts w:cs="Arial"/>
              </w:rPr>
            </w:pPr>
          </w:p>
        </w:tc>
        <w:tc>
          <w:tcPr>
            <w:tcW w:w="1466" w:type="dxa"/>
            <w:vMerge/>
            <w:vAlign w:val="center"/>
          </w:tcPr>
          <w:p w14:paraId="6A17323F" w14:textId="77777777" w:rsidR="00395552" w:rsidRPr="001D386E" w:rsidRDefault="00395552" w:rsidP="00395552">
            <w:pPr>
              <w:pStyle w:val="TAC"/>
              <w:rPr>
                <w:rFonts w:cs="Arial"/>
                <w:lang w:val="en-US" w:eastAsia="ja-JP"/>
              </w:rPr>
            </w:pPr>
          </w:p>
        </w:tc>
        <w:tc>
          <w:tcPr>
            <w:tcW w:w="767" w:type="dxa"/>
            <w:vAlign w:val="center"/>
          </w:tcPr>
          <w:p w14:paraId="16EF9193" w14:textId="77777777" w:rsidR="00395552" w:rsidRPr="001D386E" w:rsidRDefault="00395552" w:rsidP="00395552">
            <w:pPr>
              <w:pStyle w:val="TAC"/>
              <w:rPr>
                <w:rFonts w:cs="Arial"/>
                <w:lang w:eastAsia="zh-CN"/>
              </w:rPr>
            </w:pPr>
            <w:r w:rsidRPr="001D386E">
              <w:rPr>
                <w:lang w:eastAsia="ja-JP"/>
              </w:rPr>
              <w:t>4</w:t>
            </w:r>
            <w:r>
              <w:rPr>
                <w:lang w:eastAsia="ja-JP"/>
              </w:rPr>
              <w:t>6</w:t>
            </w:r>
          </w:p>
        </w:tc>
        <w:tc>
          <w:tcPr>
            <w:tcW w:w="3516" w:type="dxa"/>
            <w:gridSpan w:val="10"/>
            <w:vAlign w:val="center"/>
          </w:tcPr>
          <w:p w14:paraId="7FB08373" w14:textId="77777777" w:rsidR="00395552" w:rsidRPr="001D386E" w:rsidRDefault="00395552" w:rsidP="00395552">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31AFC4D2" w14:textId="77777777" w:rsidR="00395552" w:rsidRPr="001D386E" w:rsidRDefault="00395552" w:rsidP="00395552">
            <w:pPr>
              <w:pStyle w:val="TAC"/>
              <w:rPr>
                <w:rFonts w:cs="Arial"/>
              </w:rPr>
            </w:pPr>
          </w:p>
        </w:tc>
        <w:tc>
          <w:tcPr>
            <w:tcW w:w="1286" w:type="dxa"/>
            <w:vMerge/>
            <w:vAlign w:val="center"/>
          </w:tcPr>
          <w:p w14:paraId="3F1E7173" w14:textId="77777777" w:rsidR="00395552" w:rsidRPr="001D386E" w:rsidRDefault="00395552" w:rsidP="00395552">
            <w:pPr>
              <w:pStyle w:val="TAC"/>
              <w:rPr>
                <w:rFonts w:cs="Arial"/>
              </w:rPr>
            </w:pPr>
          </w:p>
        </w:tc>
      </w:tr>
      <w:tr w:rsidR="00395552" w:rsidRPr="001D386E" w14:paraId="630F6B49" w14:textId="77777777" w:rsidTr="00C125A1">
        <w:trPr>
          <w:jc w:val="center"/>
        </w:trPr>
        <w:tc>
          <w:tcPr>
            <w:tcW w:w="1701" w:type="dxa"/>
            <w:vMerge w:val="restart"/>
            <w:vAlign w:val="center"/>
          </w:tcPr>
          <w:p w14:paraId="41870FF6" w14:textId="77777777" w:rsidR="00395552" w:rsidRPr="001D386E" w:rsidRDefault="00395552" w:rsidP="00395552">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757C2A47"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376EE4CC" w14:textId="77777777" w:rsidR="00395552" w:rsidRPr="001D386E" w:rsidRDefault="00395552" w:rsidP="00395552">
            <w:pPr>
              <w:pStyle w:val="TAC"/>
              <w:rPr>
                <w:rFonts w:cs="Arial"/>
              </w:rPr>
            </w:pPr>
            <w:r w:rsidRPr="001D386E">
              <w:rPr>
                <w:lang w:eastAsia="ja-JP"/>
              </w:rPr>
              <w:t>1</w:t>
            </w:r>
          </w:p>
        </w:tc>
        <w:tc>
          <w:tcPr>
            <w:tcW w:w="586" w:type="dxa"/>
            <w:gridSpan w:val="2"/>
            <w:vAlign w:val="center"/>
          </w:tcPr>
          <w:p w14:paraId="344C3B74" w14:textId="77777777" w:rsidR="00395552" w:rsidRPr="001D386E" w:rsidRDefault="00395552" w:rsidP="00395552">
            <w:pPr>
              <w:pStyle w:val="TAC"/>
              <w:rPr>
                <w:rFonts w:cs="Arial"/>
              </w:rPr>
            </w:pPr>
          </w:p>
        </w:tc>
        <w:tc>
          <w:tcPr>
            <w:tcW w:w="586" w:type="dxa"/>
            <w:gridSpan w:val="2"/>
            <w:vAlign w:val="center"/>
          </w:tcPr>
          <w:p w14:paraId="6B91A6B5" w14:textId="77777777" w:rsidR="00395552" w:rsidRPr="001D386E" w:rsidRDefault="00395552" w:rsidP="00395552">
            <w:pPr>
              <w:pStyle w:val="TAC"/>
              <w:rPr>
                <w:rFonts w:cs="Arial"/>
              </w:rPr>
            </w:pPr>
          </w:p>
        </w:tc>
        <w:tc>
          <w:tcPr>
            <w:tcW w:w="586" w:type="dxa"/>
            <w:vAlign w:val="center"/>
          </w:tcPr>
          <w:p w14:paraId="4DB5583A" w14:textId="77777777" w:rsidR="00395552" w:rsidRPr="001D386E" w:rsidRDefault="00395552" w:rsidP="00395552">
            <w:pPr>
              <w:pStyle w:val="TAC"/>
              <w:rPr>
                <w:rFonts w:cs="Arial"/>
              </w:rPr>
            </w:pPr>
            <w:r w:rsidRPr="00836127">
              <w:rPr>
                <w:rFonts w:cs="Arial"/>
              </w:rPr>
              <w:t>Yes</w:t>
            </w:r>
          </w:p>
        </w:tc>
        <w:tc>
          <w:tcPr>
            <w:tcW w:w="586" w:type="dxa"/>
            <w:vAlign w:val="center"/>
          </w:tcPr>
          <w:p w14:paraId="41068741"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327FAED1"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67625879" w14:textId="77777777" w:rsidR="00395552" w:rsidRPr="001D386E" w:rsidRDefault="00395552" w:rsidP="00395552">
            <w:pPr>
              <w:pStyle w:val="TAC"/>
              <w:rPr>
                <w:rFonts w:cs="Arial"/>
              </w:rPr>
            </w:pPr>
            <w:r w:rsidRPr="00836127">
              <w:rPr>
                <w:rFonts w:cs="Arial"/>
              </w:rPr>
              <w:t>Yes</w:t>
            </w:r>
          </w:p>
        </w:tc>
        <w:tc>
          <w:tcPr>
            <w:tcW w:w="1187" w:type="dxa"/>
            <w:vMerge w:val="restart"/>
            <w:vAlign w:val="center"/>
          </w:tcPr>
          <w:p w14:paraId="42E8FDE9" w14:textId="77777777" w:rsidR="00395552" w:rsidRPr="001D386E" w:rsidRDefault="00395552" w:rsidP="00395552">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F61B952" w14:textId="77777777" w:rsidR="00395552" w:rsidRPr="001D386E" w:rsidRDefault="00395552" w:rsidP="00395552">
            <w:pPr>
              <w:pStyle w:val="TAC"/>
              <w:rPr>
                <w:rFonts w:cs="Arial"/>
              </w:rPr>
            </w:pPr>
            <w:r w:rsidRPr="001D386E">
              <w:rPr>
                <w:rFonts w:cs="Arial"/>
              </w:rPr>
              <w:t>0</w:t>
            </w:r>
          </w:p>
        </w:tc>
      </w:tr>
      <w:tr w:rsidR="00395552" w:rsidRPr="001D386E" w14:paraId="3E12B1DB" w14:textId="77777777" w:rsidTr="00C125A1">
        <w:trPr>
          <w:jc w:val="center"/>
        </w:trPr>
        <w:tc>
          <w:tcPr>
            <w:tcW w:w="1701" w:type="dxa"/>
            <w:vMerge/>
            <w:vAlign w:val="center"/>
          </w:tcPr>
          <w:p w14:paraId="6193A9F5" w14:textId="77777777" w:rsidR="00395552" w:rsidRPr="001D386E" w:rsidRDefault="00395552" w:rsidP="00395552">
            <w:pPr>
              <w:pStyle w:val="TAC"/>
              <w:rPr>
                <w:rFonts w:cs="Arial"/>
              </w:rPr>
            </w:pPr>
          </w:p>
        </w:tc>
        <w:tc>
          <w:tcPr>
            <w:tcW w:w="1466" w:type="dxa"/>
            <w:vMerge/>
            <w:vAlign w:val="center"/>
          </w:tcPr>
          <w:p w14:paraId="78EBFF0E" w14:textId="77777777" w:rsidR="00395552" w:rsidRPr="001D386E" w:rsidRDefault="00395552" w:rsidP="00395552">
            <w:pPr>
              <w:pStyle w:val="TAC"/>
              <w:rPr>
                <w:rFonts w:cs="Arial"/>
                <w:lang w:val="en-US" w:eastAsia="ja-JP"/>
              </w:rPr>
            </w:pPr>
          </w:p>
        </w:tc>
        <w:tc>
          <w:tcPr>
            <w:tcW w:w="767" w:type="dxa"/>
            <w:vAlign w:val="center"/>
          </w:tcPr>
          <w:p w14:paraId="10A4C13D" w14:textId="77777777" w:rsidR="00395552" w:rsidRPr="001D386E" w:rsidRDefault="00395552" w:rsidP="00395552">
            <w:pPr>
              <w:pStyle w:val="TAC"/>
              <w:rPr>
                <w:rFonts w:cs="Arial"/>
              </w:rPr>
            </w:pPr>
            <w:r w:rsidRPr="001D386E">
              <w:rPr>
                <w:lang w:eastAsia="ja-JP"/>
              </w:rPr>
              <w:t>3</w:t>
            </w:r>
          </w:p>
        </w:tc>
        <w:tc>
          <w:tcPr>
            <w:tcW w:w="586" w:type="dxa"/>
            <w:gridSpan w:val="2"/>
            <w:vAlign w:val="center"/>
          </w:tcPr>
          <w:p w14:paraId="1B95EC19" w14:textId="77777777" w:rsidR="00395552" w:rsidRPr="001D386E" w:rsidRDefault="00395552" w:rsidP="00395552">
            <w:pPr>
              <w:pStyle w:val="TAC"/>
              <w:rPr>
                <w:rFonts w:cs="Arial"/>
              </w:rPr>
            </w:pPr>
          </w:p>
        </w:tc>
        <w:tc>
          <w:tcPr>
            <w:tcW w:w="586" w:type="dxa"/>
            <w:gridSpan w:val="2"/>
            <w:vAlign w:val="center"/>
          </w:tcPr>
          <w:p w14:paraId="618F31A1" w14:textId="77777777" w:rsidR="00395552" w:rsidRPr="001D386E" w:rsidRDefault="00395552" w:rsidP="00395552">
            <w:pPr>
              <w:pStyle w:val="TAC"/>
              <w:rPr>
                <w:rFonts w:cs="Arial"/>
              </w:rPr>
            </w:pPr>
          </w:p>
        </w:tc>
        <w:tc>
          <w:tcPr>
            <w:tcW w:w="586" w:type="dxa"/>
            <w:vAlign w:val="center"/>
          </w:tcPr>
          <w:p w14:paraId="4D6FD051" w14:textId="77777777" w:rsidR="00395552" w:rsidRPr="001D386E" w:rsidRDefault="00395552" w:rsidP="00395552">
            <w:pPr>
              <w:pStyle w:val="TAC"/>
              <w:rPr>
                <w:rFonts w:cs="Arial"/>
              </w:rPr>
            </w:pPr>
            <w:r w:rsidRPr="00836127">
              <w:rPr>
                <w:rFonts w:cs="Arial"/>
              </w:rPr>
              <w:t>Yes</w:t>
            </w:r>
          </w:p>
        </w:tc>
        <w:tc>
          <w:tcPr>
            <w:tcW w:w="586" w:type="dxa"/>
            <w:vAlign w:val="center"/>
          </w:tcPr>
          <w:p w14:paraId="5597A3AB"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356EB4B5"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73175892" w14:textId="77777777" w:rsidR="00395552" w:rsidRPr="001D386E" w:rsidRDefault="00395552" w:rsidP="00395552">
            <w:pPr>
              <w:pStyle w:val="TAC"/>
              <w:rPr>
                <w:rFonts w:cs="Arial"/>
              </w:rPr>
            </w:pPr>
            <w:r w:rsidRPr="00836127">
              <w:rPr>
                <w:rFonts w:cs="Arial"/>
              </w:rPr>
              <w:t>Yes</w:t>
            </w:r>
          </w:p>
        </w:tc>
        <w:tc>
          <w:tcPr>
            <w:tcW w:w="1187" w:type="dxa"/>
            <w:vMerge/>
            <w:vAlign w:val="center"/>
          </w:tcPr>
          <w:p w14:paraId="61ADCA8E" w14:textId="77777777" w:rsidR="00395552" w:rsidRPr="001D386E" w:rsidRDefault="00395552" w:rsidP="00395552">
            <w:pPr>
              <w:pStyle w:val="TAC"/>
              <w:rPr>
                <w:rFonts w:cs="Arial"/>
              </w:rPr>
            </w:pPr>
          </w:p>
        </w:tc>
        <w:tc>
          <w:tcPr>
            <w:tcW w:w="1286" w:type="dxa"/>
            <w:vMerge/>
            <w:vAlign w:val="center"/>
          </w:tcPr>
          <w:p w14:paraId="63408A9E" w14:textId="77777777" w:rsidR="00395552" w:rsidRPr="001D386E" w:rsidRDefault="00395552" w:rsidP="00395552">
            <w:pPr>
              <w:pStyle w:val="TAC"/>
              <w:rPr>
                <w:rFonts w:cs="Arial"/>
              </w:rPr>
            </w:pPr>
          </w:p>
        </w:tc>
      </w:tr>
      <w:tr w:rsidR="00395552" w:rsidRPr="001D386E" w14:paraId="61B82246" w14:textId="77777777" w:rsidTr="00C125A1">
        <w:trPr>
          <w:jc w:val="center"/>
        </w:trPr>
        <w:tc>
          <w:tcPr>
            <w:tcW w:w="1701" w:type="dxa"/>
            <w:vMerge/>
            <w:vAlign w:val="center"/>
          </w:tcPr>
          <w:p w14:paraId="6E3DEBF5" w14:textId="77777777" w:rsidR="00395552" w:rsidRPr="001D386E" w:rsidRDefault="00395552" w:rsidP="00395552">
            <w:pPr>
              <w:pStyle w:val="TAC"/>
              <w:rPr>
                <w:rFonts w:cs="Arial"/>
              </w:rPr>
            </w:pPr>
          </w:p>
        </w:tc>
        <w:tc>
          <w:tcPr>
            <w:tcW w:w="1466" w:type="dxa"/>
            <w:vMerge/>
            <w:vAlign w:val="center"/>
          </w:tcPr>
          <w:p w14:paraId="58920832" w14:textId="77777777" w:rsidR="00395552" w:rsidRPr="001D386E" w:rsidRDefault="00395552" w:rsidP="00395552">
            <w:pPr>
              <w:pStyle w:val="TAC"/>
              <w:rPr>
                <w:rFonts w:cs="Arial"/>
                <w:lang w:val="en-US" w:eastAsia="ja-JP"/>
              </w:rPr>
            </w:pPr>
          </w:p>
        </w:tc>
        <w:tc>
          <w:tcPr>
            <w:tcW w:w="767" w:type="dxa"/>
            <w:vAlign w:val="center"/>
          </w:tcPr>
          <w:p w14:paraId="7551391B" w14:textId="77777777" w:rsidR="00395552" w:rsidRPr="001D386E" w:rsidRDefault="00395552" w:rsidP="00395552">
            <w:pPr>
              <w:pStyle w:val="TAC"/>
              <w:rPr>
                <w:rFonts w:cs="Arial"/>
                <w:lang w:eastAsia="zh-CN"/>
              </w:rPr>
            </w:pPr>
            <w:r w:rsidRPr="001D386E">
              <w:rPr>
                <w:lang w:eastAsia="ja-JP"/>
              </w:rPr>
              <w:t>7</w:t>
            </w:r>
          </w:p>
        </w:tc>
        <w:tc>
          <w:tcPr>
            <w:tcW w:w="586" w:type="dxa"/>
            <w:gridSpan w:val="2"/>
            <w:vAlign w:val="center"/>
          </w:tcPr>
          <w:p w14:paraId="4808C3EF" w14:textId="77777777" w:rsidR="00395552" w:rsidRPr="001D386E" w:rsidRDefault="00395552" w:rsidP="00395552">
            <w:pPr>
              <w:pStyle w:val="TAC"/>
              <w:rPr>
                <w:rFonts w:cs="Arial"/>
              </w:rPr>
            </w:pPr>
          </w:p>
        </w:tc>
        <w:tc>
          <w:tcPr>
            <w:tcW w:w="586" w:type="dxa"/>
            <w:gridSpan w:val="2"/>
            <w:vAlign w:val="center"/>
          </w:tcPr>
          <w:p w14:paraId="13517CDF" w14:textId="77777777" w:rsidR="00395552" w:rsidRPr="001D386E" w:rsidRDefault="00395552" w:rsidP="00395552">
            <w:pPr>
              <w:pStyle w:val="TAC"/>
              <w:rPr>
                <w:rFonts w:cs="Arial"/>
              </w:rPr>
            </w:pPr>
          </w:p>
        </w:tc>
        <w:tc>
          <w:tcPr>
            <w:tcW w:w="586" w:type="dxa"/>
          </w:tcPr>
          <w:p w14:paraId="383030B5" w14:textId="77777777" w:rsidR="00395552" w:rsidRPr="001D386E" w:rsidRDefault="00395552" w:rsidP="00395552">
            <w:pPr>
              <w:pStyle w:val="TAC"/>
              <w:rPr>
                <w:rFonts w:cs="Arial"/>
              </w:rPr>
            </w:pPr>
            <w:r w:rsidRPr="00347529">
              <w:t>Yes</w:t>
            </w:r>
          </w:p>
        </w:tc>
        <w:tc>
          <w:tcPr>
            <w:tcW w:w="586" w:type="dxa"/>
          </w:tcPr>
          <w:p w14:paraId="2BC96459" w14:textId="77777777" w:rsidR="00395552" w:rsidRPr="001D386E" w:rsidRDefault="00395552" w:rsidP="00395552">
            <w:pPr>
              <w:pStyle w:val="TAC"/>
              <w:rPr>
                <w:rFonts w:cs="Arial"/>
              </w:rPr>
            </w:pPr>
            <w:r w:rsidRPr="00347529">
              <w:t>Yes</w:t>
            </w:r>
          </w:p>
        </w:tc>
        <w:tc>
          <w:tcPr>
            <w:tcW w:w="586" w:type="dxa"/>
            <w:gridSpan w:val="2"/>
          </w:tcPr>
          <w:p w14:paraId="681B86F1" w14:textId="77777777" w:rsidR="00395552" w:rsidRPr="001D386E" w:rsidRDefault="00395552" w:rsidP="00395552">
            <w:pPr>
              <w:pStyle w:val="TAC"/>
              <w:rPr>
                <w:rFonts w:cs="Arial"/>
              </w:rPr>
            </w:pPr>
            <w:r w:rsidRPr="00347529">
              <w:t>Yes</w:t>
            </w:r>
          </w:p>
        </w:tc>
        <w:tc>
          <w:tcPr>
            <w:tcW w:w="586" w:type="dxa"/>
            <w:gridSpan w:val="2"/>
          </w:tcPr>
          <w:p w14:paraId="0314B8E0" w14:textId="77777777" w:rsidR="00395552" w:rsidRPr="001D386E" w:rsidRDefault="00395552" w:rsidP="00395552">
            <w:pPr>
              <w:pStyle w:val="TAC"/>
              <w:rPr>
                <w:rFonts w:cs="Arial"/>
                <w:lang w:eastAsia="zh-CN"/>
              </w:rPr>
            </w:pPr>
            <w:r w:rsidRPr="00347529">
              <w:t>Yes</w:t>
            </w:r>
          </w:p>
        </w:tc>
        <w:tc>
          <w:tcPr>
            <w:tcW w:w="1187" w:type="dxa"/>
            <w:vMerge/>
            <w:vAlign w:val="center"/>
          </w:tcPr>
          <w:p w14:paraId="4D051D60" w14:textId="77777777" w:rsidR="00395552" w:rsidRPr="001D386E" w:rsidRDefault="00395552" w:rsidP="00395552">
            <w:pPr>
              <w:pStyle w:val="TAC"/>
              <w:rPr>
                <w:rFonts w:cs="Arial"/>
              </w:rPr>
            </w:pPr>
          </w:p>
        </w:tc>
        <w:tc>
          <w:tcPr>
            <w:tcW w:w="1286" w:type="dxa"/>
            <w:vMerge/>
            <w:vAlign w:val="center"/>
          </w:tcPr>
          <w:p w14:paraId="5844C7F7" w14:textId="77777777" w:rsidR="00395552" w:rsidRPr="001D386E" w:rsidRDefault="00395552" w:rsidP="00395552">
            <w:pPr>
              <w:pStyle w:val="TAC"/>
              <w:rPr>
                <w:rFonts w:cs="Arial"/>
              </w:rPr>
            </w:pPr>
          </w:p>
        </w:tc>
      </w:tr>
      <w:tr w:rsidR="00395552" w:rsidRPr="001D386E" w14:paraId="4658F96A" w14:textId="77777777" w:rsidTr="00C125A1">
        <w:trPr>
          <w:jc w:val="center"/>
        </w:trPr>
        <w:tc>
          <w:tcPr>
            <w:tcW w:w="1701" w:type="dxa"/>
            <w:vMerge/>
            <w:vAlign w:val="center"/>
          </w:tcPr>
          <w:p w14:paraId="7007C592" w14:textId="77777777" w:rsidR="00395552" w:rsidRPr="001D386E" w:rsidRDefault="00395552" w:rsidP="00395552">
            <w:pPr>
              <w:pStyle w:val="TAC"/>
              <w:rPr>
                <w:rFonts w:cs="Arial"/>
              </w:rPr>
            </w:pPr>
          </w:p>
        </w:tc>
        <w:tc>
          <w:tcPr>
            <w:tcW w:w="1466" w:type="dxa"/>
            <w:vMerge/>
            <w:vAlign w:val="center"/>
          </w:tcPr>
          <w:p w14:paraId="753372B0" w14:textId="77777777" w:rsidR="00395552" w:rsidRPr="001D386E" w:rsidRDefault="00395552" w:rsidP="00395552">
            <w:pPr>
              <w:pStyle w:val="TAC"/>
              <w:rPr>
                <w:rFonts w:cs="Arial"/>
                <w:lang w:val="en-US" w:eastAsia="ja-JP"/>
              </w:rPr>
            </w:pPr>
          </w:p>
        </w:tc>
        <w:tc>
          <w:tcPr>
            <w:tcW w:w="767" w:type="dxa"/>
            <w:vAlign w:val="center"/>
          </w:tcPr>
          <w:p w14:paraId="51C3C57E" w14:textId="77777777" w:rsidR="00395552" w:rsidRPr="001D386E" w:rsidRDefault="00395552" w:rsidP="00395552">
            <w:pPr>
              <w:pStyle w:val="TAC"/>
              <w:rPr>
                <w:rFonts w:cs="Arial"/>
                <w:lang w:eastAsia="zh-CN"/>
              </w:rPr>
            </w:pPr>
            <w:r w:rsidRPr="001D386E">
              <w:rPr>
                <w:lang w:eastAsia="ja-JP"/>
              </w:rPr>
              <w:t>4</w:t>
            </w:r>
            <w:r>
              <w:rPr>
                <w:lang w:eastAsia="ja-JP"/>
              </w:rPr>
              <w:t>6</w:t>
            </w:r>
          </w:p>
        </w:tc>
        <w:tc>
          <w:tcPr>
            <w:tcW w:w="3516" w:type="dxa"/>
            <w:gridSpan w:val="10"/>
            <w:vAlign w:val="center"/>
          </w:tcPr>
          <w:p w14:paraId="5E7C60D7" w14:textId="77777777" w:rsidR="00395552" w:rsidRPr="001D386E" w:rsidRDefault="00395552" w:rsidP="00395552">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649C11C9" w14:textId="77777777" w:rsidR="00395552" w:rsidRPr="001D386E" w:rsidRDefault="00395552" w:rsidP="00395552">
            <w:pPr>
              <w:pStyle w:val="TAC"/>
              <w:rPr>
                <w:rFonts w:cs="Arial"/>
              </w:rPr>
            </w:pPr>
          </w:p>
        </w:tc>
        <w:tc>
          <w:tcPr>
            <w:tcW w:w="1286" w:type="dxa"/>
            <w:vMerge/>
            <w:vAlign w:val="center"/>
          </w:tcPr>
          <w:p w14:paraId="52634B9F" w14:textId="77777777" w:rsidR="00395552" w:rsidRPr="001D386E" w:rsidRDefault="00395552" w:rsidP="00395552">
            <w:pPr>
              <w:pStyle w:val="TAC"/>
              <w:rPr>
                <w:rFonts w:cs="Arial"/>
              </w:rPr>
            </w:pPr>
          </w:p>
        </w:tc>
      </w:tr>
      <w:tr w:rsidR="00395552" w:rsidRPr="001D386E" w14:paraId="4E0EB977" w14:textId="77777777" w:rsidTr="00C125A1">
        <w:trPr>
          <w:jc w:val="center"/>
        </w:trPr>
        <w:tc>
          <w:tcPr>
            <w:tcW w:w="1701" w:type="dxa"/>
            <w:vMerge w:val="restart"/>
            <w:vAlign w:val="center"/>
          </w:tcPr>
          <w:p w14:paraId="5E652B80" w14:textId="77777777" w:rsidR="00395552" w:rsidRPr="001D386E" w:rsidRDefault="00395552" w:rsidP="00395552">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6A42BF17"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1DA9BD49" w14:textId="77777777" w:rsidR="00395552" w:rsidRPr="001D386E" w:rsidRDefault="00395552" w:rsidP="00395552">
            <w:pPr>
              <w:pStyle w:val="TAC"/>
              <w:rPr>
                <w:rFonts w:cs="Arial"/>
              </w:rPr>
            </w:pPr>
            <w:r w:rsidRPr="001D386E">
              <w:rPr>
                <w:lang w:eastAsia="ja-JP"/>
              </w:rPr>
              <w:t>1</w:t>
            </w:r>
          </w:p>
        </w:tc>
        <w:tc>
          <w:tcPr>
            <w:tcW w:w="586" w:type="dxa"/>
            <w:gridSpan w:val="2"/>
            <w:vAlign w:val="center"/>
          </w:tcPr>
          <w:p w14:paraId="13CF4A87" w14:textId="77777777" w:rsidR="00395552" w:rsidRPr="001D386E" w:rsidRDefault="00395552" w:rsidP="00395552">
            <w:pPr>
              <w:pStyle w:val="TAC"/>
              <w:rPr>
                <w:rFonts w:cs="Arial"/>
              </w:rPr>
            </w:pPr>
          </w:p>
        </w:tc>
        <w:tc>
          <w:tcPr>
            <w:tcW w:w="586" w:type="dxa"/>
            <w:gridSpan w:val="2"/>
            <w:vAlign w:val="center"/>
          </w:tcPr>
          <w:p w14:paraId="126AC894" w14:textId="77777777" w:rsidR="00395552" w:rsidRPr="001D386E" w:rsidRDefault="00395552" w:rsidP="00395552">
            <w:pPr>
              <w:pStyle w:val="TAC"/>
              <w:rPr>
                <w:rFonts w:cs="Arial"/>
              </w:rPr>
            </w:pPr>
          </w:p>
        </w:tc>
        <w:tc>
          <w:tcPr>
            <w:tcW w:w="586" w:type="dxa"/>
            <w:vAlign w:val="center"/>
          </w:tcPr>
          <w:p w14:paraId="259D9DB3" w14:textId="77777777" w:rsidR="00395552" w:rsidRPr="001D386E" w:rsidRDefault="00395552" w:rsidP="00395552">
            <w:pPr>
              <w:pStyle w:val="TAC"/>
              <w:rPr>
                <w:rFonts w:cs="Arial"/>
              </w:rPr>
            </w:pPr>
            <w:r w:rsidRPr="00836127">
              <w:rPr>
                <w:rFonts w:cs="Arial"/>
              </w:rPr>
              <w:t>Yes</w:t>
            </w:r>
          </w:p>
        </w:tc>
        <w:tc>
          <w:tcPr>
            <w:tcW w:w="586" w:type="dxa"/>
            <w:vAlign w:val="center"/>
          </w:tcPr>
          <w:p w14:paraId="2AB79DE4"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613100B4"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2FF4E12B" w14:textId="77777777" w:rsidR="00395552" w:rsidRPr="001D386E" w:rsidRDefault="00395552" w:rsidP="00395552">
            <w:pPr>
              <w:pStyle w:val="TAC"/>
              <w:rPr>
                <w:rFonts w:cs="Arial"/>
              </w:rPr>
            </w:pPr>
            <w:r w:rsidRPr="00836127">
              <w:rPr>
                <w:rFonts w:cs="Arial"/>
              </w:rPr>
              <w:t>Yes</w:t>
            </w:r>
          </w:p>
        </w:tc>
        <w:tc>
          <w:tcPr>
            <w:tcW w:w="1187" w:type="dxa"/>
            <w:vMerge w:val="restart"/>
            <w:vAlign w:val="center"/>
          </w:tcPr>
          <w:p w14:paraId="606EF80D" w14:textId="77777777" w:rsidR="00395552" w:rsidRPr="001D386E" w:rsidRDefault="00395552" w:rsidP="00395552">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1C2EE4DD" w14:textId="77777777" w:rsidR="00395552" w:rsidRPr="001D386E" w:rsidRDefault="00395552" w:rsidP="00395552">
            <w:pPr>
              <w:pStyle w:val="TAC"/>
              <w:rPr>
                <w:rFonts w:cs="Arial"/>
              </w:rPr>
            </w:pPr>
            <w:r w:rsidRPr="001D386E">
              <w:rPr>
                <w:rFonts w:cs="Arial"/>
              </w:rPr>
              <w:t>0</w:t>
            </w:r>
          </w:p>
        </w:tc>
      </w:tr>
      <w:tr w:rsidR="00395552" w:rsidRPr="001D386E" w14:paraId="1E2FB5AD" w14:textId="77777777" w:rsidTr="00C125A1">
        <w:trPr>
          <w:jc w:val="center"/>
        </w:trPr>
        <w:tc>
          <w:tcPr>
            <w:tcW w:w="1701" w:type="dxa"/>
            <w:vMerge/>
            <w:vAlign w:val="center"/>
          </w:tcPr>
          <w:p w14:paraId="25EDF980" w14:textId="77777777" w:rsidR="00395552" w:rsidRPr="001D386E" w:rsidRDefault="00395552" w:rsidP="00395552">
            <w:pPr>
              <w:pStyle w:val="TAC"/>
              <w:rPr>
                <w:rFonts w:cs="Arial"/>
              </w:rPr>
            </w:pPr>
          </w:p>
        </w:tc>
        <w:tc>
          <w:tcPr>
            <w:tcW w:w="1466" w:type="dxa"/>
            <w:vMerge/>
            <w:vAlign w:val="center"/>
          </w:tcPr>
          <w:p w14:paraId="3589733A" w14:textId="77777777" w:rsidR="00395552" w:rsidRPr="001D386E" w:rsidRDefault="00395552" w:rsidP="00395552">
            <w:pPr>
              <w:pStyle w:val="TAC"/>
              <w:rPr>
                <w:rFonts w:cs="Arial"/>
                <w:lang w:val="en-US" w:eastAsia="ja-JP"/>
              </w:rPr>
            </w:pPr>
          </w:p>
        </w:tc>
        <w:tc>
          <w:tcPr>
            <w:tcW w:w="767" w:type="dxa"/>
            <w:vAlign w:val="center"/>
          </w:tcPr>
          <w:p w14:paraId="751635BC" w14:textId="77777777" w:rsidR="00395552" w:rsidRPr="001D386E" w:rsidRDefault="00395552" w:rsidP="00395552">
            <w:pPr>
              <w:pStyle w:val="TAC"/>
              <w:rPr>
                <w:rFonts w:cs="Arial"/>
              </w:rPr>
            </w:pPr>
            <w:r w:rsidRPr="001D386E">
              <w:rPr>
                <w:lang w:eastAsia="ja-JP"/>
              </w:rPr>
              <w:t>3</w:t>
            </w:r>
          </w:p>
        </w:tc>
        <w:tc>
          <w:tcPr>
            <w:tcW w:w="586" w:type="dxa"/>
            <w:gridSpan w:val="2"/>
            <w:vAlign w:val="center"/>
          </w:tcPr>
          <w:p w14:paraId="701859F1" w14:textId="77777777" w:rsidR="00395552" w:rsidRPr="001D386E" w:rsidRDefault="00395552" w:rsidP="00395552">
            <w:pPr>
              <w:pStyle w:val="TAC"/>
              <w:rPr>
                <w:rFonts w:cs="Arial"/>
              </w:rPr>
            </w:pPr>
          </w:p>
        </w:tc>
        <w:tc>
          <w:tcPr>
            <w:tcW w:w="586" w:type="dxa"/>
            <w:gridSpan w:val="2"/>
            <w:vAlign w:val="center"/>
          </w:tcPr>
          <w:p w14:paraId="713F5B13" w14:textId="77777777" w:rsidR="00395552" w:rsidRPr="001D386E" w:rsidRDefault="00395552" w:rsidP="00395552">
            <w:pPr>
              <w:pStyle w:val="TAC"/>
              <w:rPr>
                <w:rFonts w:cs="Arial"/>
              </w:rPr>
            </w:pPr>
          </w:p>
        </w:tc>
        <w:tc>
          <w:tcPr>
            <w:tcW w:w="586" w:type="dxa"/>
            <w:vAlign w:val="center"/>
          </w:tcPr>
          <w:p w14:paraId="2695D0BB" w14:textId="77777777" w:rsidR="00395552" w:rsidRPr="001D386E" w:rsidRDefault="00395552" w:rsidP="00395552">
            <w:pPr>
              <w:pStyle w:val="TAC"/>
              <w:rPr>
                <w:rFonts w:cs="Arial"/>
              </w:rPr>
            </w:pPr>
            <w:r w:rsidRPr="00836127">
              <w:rPr>
                <w:rFonts w:cs="Arial"/>
              </w:rPr>
              <w:t>Yes</w:t>
            </w:r>
          </w:p>
        </w:tc>
        <w:tc>
          <w:tcPr>
            <w:tcW w:w="586" w:type="dxa"/>
            <w:vAlign w:val="center"/>
          </w:tcPr>
          <w:p w14:paraId="5C754DE7"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1B3A8B0F"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2FF586C2" w14:textId="77777777" w:rsidR="00395552" w:rsidRPr="001D386E" w:rsidRDefault="00395552" w:rsidP="00395552">
            <w:pPr>
              <w:pStyle w:val="TAC"/>
              <w:rPr>
                <w:rFonts w:cs="Arial"/>
              </w:rPr>
            </w:pPr>
            <w:r w:rsidRPr="00836127">
              <w:rPr>
                <w:rFonts w:cs="Arial"/>
              </w:rPr>
              <w:t>Yes</w:t>
            </w:r>
          </w:p>
        </w:tc>
        <w:tc>
          <w:tcPr>
            <w:tcW w:w="1187" w:type="dxa"/>
            <w:vMerge/>
            <w:vAlign w:val="center"/>
          </w:tcPr>
          <w:p w14:paraId="793F7ED0" w14:textId="77777777" w:rsidR="00395552" w:rsidRPr="001D386E" w:rsidRDefault="00395552" w:rsidP="00395552">
            <w:pPr>
              <w:pStyle w:val="TAC"/>
              <w:rPr>
                <w:rFonts w:cs="Arial"/>
              </w:rPr>
            </w:pPr>
          </w:p>
        </w:tc>
        <w:tc>
          <w:tcPr>
            <w:tcW w:w="1286" w:type="dxa"/>
            <w:vMerge/>
            <w:vAlign w:val="center"/>
          </w:tcPr>
          <w:p w14:paraId="13F0F690" w14:textId="77777777" w:rsidR="00395552" w:rsidRPr="001D386E" w:rsidRDefault="00395552" w:rsidP="00395552">
            <w:pPr>
              <w:pStyle w:val="TAC"/>
              <w:rPr>
                <w:rFonts w:cs="Arial"/>
              </w:rPr>
            </w:pPr>
          </w:p>
        </w:tc>
      </w:tr>
      <w:tr w:rsidR="00395552" w:rsidRPr="001D386E" w14:paraId="06150156" w14:textId="77777777" w:rsidTr="00C125A1">
        <w:trPr>
          <w:jc w:val="center"/>
        </w:trPr>
        <w:tc>
          <w:tcPr>
            <w:tcW w:w="1701" w:type="dxa"/>
            <w:vMerge/>
            <w:vAlign w:val="center"/>
          </w:tcPr>
          <w:p w14:paraId="27596CA4" w14:textId="77777777" w:rsidR="00395552" w:rsidRPr="001D386E" w:rsidRDefault="00395552" w:rsidP="00395552">
            <w:pPr>
              <w:pStyle w:val="TAC"/>
              <w:rPr>
                <w:rFonts w:cs="Arial"/>
              </w:rPr>
            </w:pPr>
          </w:p>
        </w:tc>
        <w:tc>
          <w:tcPr>
            <w:tcW w:w="1466" w:type="dxa"/>
            <w:vMerge/>
            <w:vAlign w:val="center"/>
          </w:tcPr>
          <w:p w14:paraId="2CA98B4C" w14:textId="77777777" w:rsidR="00395552" w:rsidRPr="001D386E" w:rsidRDefault="00395552" w:rsidP="00395552">
            <w:pPr>
              <w:pStyle w:val="TAC"/>
              <w:rPr>
                <w:rFonts w:cs="Arial"/>
                <w:lang w:val="en-US" w:eastAsia="ja-JP"/>
              </w:rPr>
            </w:pPr>
          </w:p>
        </w:tc>
        <w:tc>
          <w:tcPr>
            <w:tcW w:w="767" w:type="dxa"/>
            <w:vAlign w:val="center"/>
          </w:tcPr>
          <w:p w14:paraId="7F51B387" w14:textId="77777777" w:rsidR="00395552" w:rsidRPr="001D386E" w:rsidRDefault="00395552" w:rsidP="00395552">
            <w:pPr>
              <w:pStyle w:val="TAC"/>
              <w:rPr>
                <w:rFonts w:cs="Arial"/>
                <w:lang w:eastAsia="zh-CN"/>
              </w:rPr>
            </w:pPr>
            <w:r w:rsidRPr="001D386E">
              <w:rPr>
                <w:lang w:eastAsia="ja-JP"/>
              </w:rPr>
              <w:t>7</w:t>
            </w:r>
          </w:p>
        </w:tc>
        <w:tc>
          <w:tcPr>
            <w:tcW w:w="586" w:type="dxa"/>
            <w:gridSpan w:val="2"/>
            <w:vAlign w:val="center"/>
          </w:tcPr>
          <w:p w14:paraId="7C6148D6" w14:textId="77777777" w:rsidR="00395552" w:rsidRPr="001D386E" w:rsidRDefault="00395552" w:rsidP="00395552">
            <w:pPr>
              <w:pStyle w:val="TAC"/>
              <w:rPr>
                <w:rFonts w:cs="Arial"/>
              </w:rPr>
            </w:pPr>
          </w:p>
        </w:tc>
        <w:tc>
          <w:tcPr>
            <w:tcW w:w="586" w:type="dxa"/>
            <w:gridSpan w:val="2"/>
            <w:vAlign w:val="center"/>
          </w:tcPr>
          <w:p w14:paraId="3B343141" w14:textId="77777777" w:rsidR="00395552" w:rsidRPr="001D386E" w:rsidRDefault="00395552" w:rsidP="00395552">
            <w:pPr>
              <w:pStyle w:val="TAC"/>
              <w:rPr>
                <w:rFonts w:cs="Arial"/>
              </w:rPr>
            </w:pPr>
          </w:p>
        </w:tc>
        <w:tc>
          <w:tcPr>
            <w:tcW w:w="586" w:type="dxa"/>
            <w:vAlign w:val="center"/>
          </w:tcPr>
          <w:p w14:paraId="5C5259A9" w14:textId="77777777" w:rsidR="00395552" w:rsidRPr="001D386E" w:rsidRDefault="00395552" w:rsidP="00395552">
            <w:pPr>
              <w:pStyle w:val="TAC"/>
              <w:rPr>
                <w:rFonts w:cs="Arial"/>
              </w:rPr>
            </w:pPr>
            <w:r w:rsidRPr="00836127">
              <w:rPr>
                <w:rFonts w:cs="Arial"/>
              </w:rPr>
              <w:t>Yes</w:t>
            </w:r>
          </w:p>
        </w:tc>
        <w:tc>
          <w:tcPr>
            <w:tcW w:w="586" w:type="dxa"/>
            <w:vAlign w:val="center"/>
          </w:tcPr>
          <w:p w14:paraId="5E469A6F"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559F7FB2" w14:textId="77777777" w:rsidR="00395552" w:rsidRPr="001D386E" w:rsidRDefault="00395552" w:rsidP="00395552">
            <w:pPr>
              <w:pStyle w:val="TAC"/>
              <w:rPr>
                <w:rFonts w:cs="Arial"/>
              </w:rPr>
            </w:pPr>
            <w:r w:rsidRPr="00836127">
              <w:rPr>
                <w:rFonts w:cs="Arial"/>
              </w:rPr>
              <w:t>Yes</w:t>
            </w:r>
          </w:p>
        </w:tc>
        <w:tc>
          <w:tcPr>
            <w:tcW w:w="586" w:type="dxa"/>
            <w:gridSpan w:val="2"/>
            <w:vAlign w:val="center"/>
          </w:tcPr>
          <w:p w14:paraId="62F2B4AA" w14:textId="77777777" w:rsidR="00395552" w:rsidRPr="001D386E" w:rsidRDefault="00395552" w:rsidP="00395552">
            <w:pPr>
              <w:pStyle w:val="TAC"/>
              <w:rPr>
                <w:rFonts w:cs="Arial"/>
                <w:lang w:eastAsia="zh-CN"/>
              </w:rPr>
            </w:pPr>
            <w:r w:rsidRPr="00836127">
              <w:rPr>
                <w:rFonts w:cs="Arial"/>
              </w:rPr>
              <w:t>Yes</w:t>
            </w:r>
          </w:p>
        </w:tc>
        <w:tc>
          <w:tcPr>
            <w:tcW w:w="1187" w:type="dxa"/>
            <w:vMerge/>
            <w:vAlign w:val="center"/>
          </w:tcPr>
          <w:p w14:paraId="1409D845" w14:textId="77777777" w:rsidR="00395552" w:rsidRPr="001D386E" w:rsidRDefault="00395552" w:rsidP="00395552">
            <w:pPr>
              <w:pStyle w:val="TAC"/>
              <w:rPr>
                <w:rFonts w:cs="Arial"/>
              </w:rPr>
            </w:pPr>
          </w:p>
        </w:tc>
        <w:tc>
          <w:tcPr>
            <w:tcW w:w="1286" w:type="dxa"/>
            <w:vMerge/>
            <w:vAlign w:val="center"/>
          </w:tcPr>
          <w:p w14:paraId="58BA81DE" w14:textId="77777777" w:rsidR="00395552" w:rsidRPr="001D386E" w:rsidRDefault="00395552" w:rsidP="00395552">
            <w:pPr>
              <w:pStyle w:val="TAC"/>
              <w:rPr>
                <w:rFonts w:cs="Arial"/>
              </w:rPr>
            </w:pPr>
          </w:p>
        </w:tc>
      </w:tr>
      <w:tr w:rsidR="00395552" w:rsidRPr="001D386E" w14:paraId="58BB9CAE" w14:textId="77777777" w:rsidTr="00C125A1">
        <w:trPr>
          <w:jc w:val="center"/>
        </w:trPr>
        <w:tc>
          <w:tcPr>
            <w:tcW w:w="1701" w:type="dxa"/>
            <w:vMerge/>
            <w:vAlign w:val="center"/>
          </w:tcPr>
          <w:p w14:paraId="6EE0F1FE" w14:textId="77777777" w:rsidR="00395552" w:rsidRPr="001D386E" w:rsidRDefault="00395552" w:rsidP="00395552">
            <w:pPr>
              <w:pStyle w:val="TAC"/>
              <w:rPr>
                <w:rFonts w:cs="Arial"/>
              </w:rPr>
            </w:pPr>
          </w:p>
        </w:tc>
        <w:tc>
          <w:tcPr>
            <w:tcW w:w="1466" w:type="dxa"/>
            <w:vMerge/>
            <w:vAlign w:val="center"/>
          </w:tcPr>
          <w:p w14:paraId="46B08E7D" w14:textId="77777777" w:rsidR="00395552" w:rsidRPr="001D386E" w:rsidRDefault="00395552" w:rsidP="00395552">
            <w:pPr>
              <w:pStyle w:val="TAC"/>
              <w:rPr>
                <w:rFonts w:cs="Arial"/>
                <w:lang w:val="en-US" w:eastAsia="ja-JP"/>
              </w:rPr>
            </w:pPr>
          </w:p>
        </w:tc>
        <w:tc>
          <w:tcPr>
            <w:tcW w:w="767" w:type="dxa"/>
            <w:vAlign w:val="center"/>
          </w:tcPr>
          <w:p w14:paraId="7E573CEE" w14:textId="77777777" w:rsidR="00395552" w:rsidRPr="001D386E" w:rsidRDefault="00395552" w:rsidP="00395552">
            <w:pPr>
              <w:pStyle w:val="TAC"/>
              <w:rPr>
                <w:rFonts w:cs="Arial"/>
                <w:lang w:eastAsia="zh-CN"/>
              </w:rPr>
            </w:pPr>
            <w:r w:rsidRPr="001D386E">
              <w:rPr>
                <w:lang w:eastAsia="ja-JP"/>
              </w:rPr>
              <w:t>4</w:t>
            </w:r>
            <w:r>
              <w:rPr>
                <w:lang w:eastAsia="ja-JP"/>
              </w:rPr>
              <w:t>6</w:t>
            </w:r>
          </w:p>
        </w:tc>
        <w:tc>
          <w:tcPr>
            <w:tcW w:w="3516" w:type="dxa"/>
            <w:gridSpan w:val="10"/>
            <w:vAlign w:val="center"/>
          </w:tcPr>
          <w:p w14:paraId="73C96966" w14:textId="77777777" w:rsidR="00395552" w:rsidRPr="001D386E" w:rsidRDefault="00395552" w:rsidP="00395552">
            <w:pPr>
              <w:pStyle w:val="TAC"/>
              <w:rPr>
                <w:rFonts w:cs="Arial"/>
              </w:rPr>
            </w:pPr>
            <w:r w:rsidRPr="007E61EE">
              <w:rPr>
                <w:rFonts w:eastAsia="Malgun Gothic" w:cs="Arial"/>
              </w:rPr>
              <w:t>See CA_46E Bandwidth Combination Set 0 in Table 5.6A.1-1</w:t>
            </w:r>
          </w:p>
        </w:tc>
        <w:tc>
          <w:tcPr>
            <w:tcW w:w="1187" w:type="dxa"/>
            <w:vMerge/>
            <w:vAlign w:val="center"/>
          </w:tcPr>
          <w:p w14:paraId="10DD6079" w14:textId="77777777" w:rsidR="00395552" w:rsidRPr="001D386E" w:rsidRDefault="00395552" w:rsidP="00395552">
            <w:pPr>
              <w:pStyle w:val="TAC"/>
              <w:rPr>
                <w:rFonts w:cs="Arial"/>
              </w:rPr>
            </w:pPr>
          </w:p>
        </w:tc>
        <w:tc>
          <w:tcPr>
            <w:tcW w:w="1286" w:type="dxa"/>
            <w:vMerge/>
            <w:vAlign w:val="center"/>
          </w:tcPr>
          <w:p w14:paraId="17CAC386" w14:textId="77777777" w:rsidR="00395552" w:rsidRPr="001D386E" w:rsidRDefault="00395552" w:rsidP="00395552">
            <w:pPr>
              <w:pStyle w:val="TAC"/>
              <w:rPr>
                <w:rFonts w:cs="Arial"/>
              </w:rPr>
            </w:pPr>
          </w:p>
        </w:tc>
      </w:tr>
      <w:tr w:rsidR="00395552" w:rsidRPr="001D386E" w14:paraId="41A51C69" w14:textId="77777777" w:rsidTr="00C125A1">
        <w:trPr>
          <w:jc w:val="center"/>
        </w:trPr>
        <w:tc>
          <w:tcPr>
            <w:tcW w:w="1701" w:type="dxa"/>
            <w:vMerge w:val="restart"/>
            <w:vAlign w:val="center"/>
          </w:tcPr>
          <w:p w14:paraId="3076B779" w14:textId="77777777" w:rsidR="00395552" w:rsidRPr="001D386E" w:rsidRDefault="00395552" w:rsidP="00395552">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14:paraId="556964E3" w14:textId="77777777" w:rsidR="00395552" w:rsidRPr="001D386E" w:rsidRDefault="00395552" w:rsidP="00395552">
            <w:pPr>
              <w:pStyle w:val="TAC"/>
              <w:rPr>
                <w:rFonts w:cs="Arial"/>
                <w:lang w:val="en-US" w:eastAsia="ja-JP"/>
              </w:rPr>
            </w:pPr>
            <w:r w:rsidRPr="001D386E">
              <w:rPr>
                <w:rFonts w:cs="Arial"/>
                <w:lang w:eastAsia="ja-JP"/>
              </w:rPr>
              <w:t>CA_1A-3A, CA_1A-8A, CA_3A-8A</w:t>
            </w:r>
          </w:p>
        </w:tc>
        <w:tc>
          <w:tcPr>
            <w:tcW w:w="767" w:type="dxa"/>
            <w:vAlign w:val="center"/>
          </w:tcPr>
          <w:p w14:paraId="475040B1"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6CCE932D" w14:textId="77777777" w:rsidR="00395552" w:rsidRPr="001D386E" w:rsidRDefault="00395552" w:rsidP="00395552">
            <w:pPr>
              <w:pStyle w:val="TAC"/>
              <w:rPr>
                <w:rFonts w:cs="Arial"/>
              </w:rPr>
            </w:pPr>
          </w:p>
        </w:tc>
        <w:tc>
          <w:tcPr>
            <w:tcW w:w="586" w:type="dxa"/>
            <w:gridSpan w:val="2"/>
            <w:vAlign w:val="center"/>
          </w:tcPr>
          <w:p w14:paraId="4BF10D1F" w14:textId="77777777" w:rsidR="00395552" w:rsidRPr="001D386E" w:rsidRDefault="00395552" w:rsidP="00395552">
            <w:pPr>
              <w:pStyle w:val="TAC"/>
              <w:rPr>
                <w:rFonts w:cs="Arial"/>
              </w:rPr>
            </w:pPr>
          </w:p>
        </w:tc>
        <w:tc>
          <w:tcPr>
            <w:tcW w:w="586" w:type="dxa"/>
            <w:vAlign w:val="center"/>
          </w:tcPr>
          <w:p w14:paraId="79914E20" w14:textId="77777777" w:rsidR="00395552" w:rsidRPr="001D386E" w:rsidRDefault="00395552" w:rsidP="00395552">
            <w:pPr>
              <w:pStyle w:val="TAC"/>
              <w:rPr>
                <w:rFonts w:cs="Arial"/>
              </w:rPr>
            </w:pPr>
            <w:r w:rsidRPr="001D386E">
              <w:rPr>
                <w:rFonts w:cs="Arial"/>
              </w:rPr>
              <w:t>Yes</w:t>
            </w:r>
          </w:p>
        </w:tc>
        <w:tc>
          <w:tcPr>
            <w:tcW w:w="586" w:type="dxa"/>
            <w:vAlign w:val="center"/>
          </w:tcPr>
          <w:p w14:paraId="566F291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188672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8E9BFB8"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6A6CE868" w14:textId="77777777" w:rsidR="00395552" w:rsidRPr="001D386E" w:rsidRDefault="00395552" w:rsidP="00395552">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14:paraId="6F1CDF08" w14:textId="77777777" w:rsidR="00395552" w:rsidRPr="001D386E" w:rsidRDefault="00395552" w:rsidP="00395552">
            <w:pPr>
              <w:pStyle w:val="TAC"/>
              <w:rPr>
                <w:rFonts w:cs="Arial"/>
              </w:rPr>
            </w:pPr>
            <w:r w:rsidRPr="001D386E">
              <w:rPr>
                <w:rFonts w:cs="Arial"/>
              </w:rPr>
              <w:t>0</w:t>
            </w:r>
          </w:p>
        </w:tc>
      </w:tr>
      <w:tr w:rsidR="00395552" w:rsidRPr="001D386E" w14:paraId="22698DF7" w14:textId="77777777" w:rsidTr="00C125A1">
        <w:trPr>
          <w:jc w:val="center"/>
        </w:trPr>
        <w:tc>
          <w:tcPr>
            <w:tcW w:w="1701" w:type="dxa"/>
            <w:vMerge/>
            <w:vAlign w:val="center"/>
          </w:tcPr>
          <w:p w14:paraId="763FAE33" w14:textId="77777777" w:rsidR="00395552" w:rsidRPr="001D386E" w:rsidRDefault="00395552" w:rsidP="00395552">
            <w:pPr>
              <w:pStyle w:val="TAC"/>
              <w:rPr>
                <w:rFonts w:cs="Arial"/>
              </w:rPr>
            </w:pPr>
          </w:p>
        </w:tc>
        <w:tc>
          <w:tcPr>
            <w:tcW w:w="1466" w:type="dxa"/>
            <w:vMerge/>
            <w:vAlign w:val="center"/>
          </w:tcPr>
          <w:p w14:paraId="040AD45D" w14:textId="77777777" w:rsidR="00395552" w:rsidRPr="001D386E" w:rsidRDefault="00395552" w:rsidP="00395552">
            <w:pPr>
              <w:pStyle w:val="TAC"/>
              <w:rPr>
                <w:rFonts w:cs="Arial"/>
                <w:lang w:val="en-US" w:eastAsia="ja-JP"/>
              </w:rPr>
            </w:pPr>
          </w:p>
        </w:tc>
        <w:tc>
          <w:tcPr>
            <w:tcW w:w="767" w:type="dxa"/>
            <w:vAlign w:val="center"/>
          </w:tcPr>
          <w:p w14:paraId="2E81B4C0"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40FFEFBC" w14:textId="77777777" w:rsidR="00395552" w:rsidRPr="001D386E" w:rsidRDefault="00395552" w:rsidP="00395552">
            <w:pPr>
              <w:pStyle w:val="TAC"/>
              <w:rPr>
                <w:rFonts w:cs="Arial"/>
              </w:rPr>
            </w:pPr>
          </w:p>
        </w:tc>
        <w:tc>
          <w:tcPr>
            <w:tcW w:w="586" w:type="dxa"/>
            <w:gridSpan w:val="2"/>
            <w:vAlign w:val="center"/>
          </w:tcPr>
          <w:p w14:paraId="359CCBCD" w14:textId="77777777" w:rsidR="00395552" w:rsidRPr="001D386E" w:rsidRDefault="00395552" w:rsidP="00395552">
            <w:pPr>
              <w:pStyle w:val="TAC"/>
              <w:rPr>
                <w:rFonts w:cs="Arial"/>
              </w:rPr>
            </w:pPr>
          </w:p>
        </w:tc>
        <w:tc>
          <w:tcPr>
            <w:tcW w:w="586" w:type="dxa"/>
            <w:vAlign w:val="center"/>
          </w:tcPr>
          <w:p w14:paraId="5B433C68" w14:textId="77777777" w:rsidR="00395552" w:rsidRPr="001D386E" w:rsidRDefault="00395552" w:rsidP="00395552">
            <w:pPr>
              <w:pStyle w:val="TAC"/>
              <w:rPr>
                <w:rFonts w:cs="Arial"/>
              </w:rPr>
            </w:pPr>
            <w:r w:rsidRPr="001D386E">
              <w:rPr>
                <w:rFonts w:cs="Arial"/>
              </w:rPr>
              <w:t>Yes</w:t>
            </w:r>
          </w:p>
        </w:tc>
        <w:tc>
          <w:tcPr>
            <w:tcW w:w="586" w:type="dxa"/>
            <w:vAlign w:val="center"/>
          </w:tcPr>
          <w:p w14:paraId="3D713FD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CAA0D3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2C8E997"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50B6290F" w14:textId="77777777" w:rsidR="00395552" w:rsidRPr="001D386E" w:rsidRDefault="00395552" w:rsidP="00395552">
            <w:pPr>
              <w:pStyle w:val="TAC"/>
              <w:rPr>
                <w:rFonts w:cs="Arial"/>
              </w:rPr>
            </w:pPr>
          </w:p>
        </w:tc>
        <w:tc>
          <w:tcPr>
            <w:tcW w:w="1286" w:type="dxa"/>
            <w:vMerge/>
            <w:vAlign w:val="center"/>
          </w:tcPr>
          <w:p w14:paraId="7752112B" w14:textId="77777777" w:rsidR="00395552" w:rsidRPr="001D386E" w:rsidRDefault="00395552" w:rsidP="00395552">
            <w:pPr>
              <w:pStyle w:val="TAC"/>
              <w:rPr>
                <w:rFonts w:cs="Arial"/>
              </w:rPr>
            </w:pPr>
          </w:p>
        </w:tc>
      </w:tr>
      <w:tr w:rsidR="00395552" w:rsidRPr="001D386E" w14:paraId="7060281E" w14:textId="77777777" w:rsidTr="00C125A1">
        <w:trPr>
          <w:jc w:val="center"/>
        </w:trPr>
        <w:tc>
          <w:tcPr>
            <w:tcW w:w="1701" w:type="dxa"/>
            <w:vMerge/>
            <w:vAlign w:val="center"/>
          </w:tcPr>
          <w:p w14:paraId="46781393" w14:textId="77777777" w:rsidR="00395552" w:rsidRPr="001D386E" w:rsidRDefault="00395552" w:rsidP="00395552">
            <w:pPr>
              <w:pStyle w:val="TAC"/>
              <w:rPr>
                <w:rFonts w:cs="Arial"/>
              </w:rPr>
            </w:pPr>
          </w:p>
        </w:tc>
        <w:tc>
          <w:tcPr>
            <w:tcW w:w="1466" w:type="dxa"/>
            <w:vMerge/>
            <w:vAlign w:val="center"/>
          </w:tcPr>
          <w:p w14:paraId="0793B5E3" w14:textId="77777777" w:rsidR="00395552" w:rsidRPr="001D386E" w:rsidRDefault="00395552" w:rsidP="00395552">
            <w:pPr>
              <w:pStyle w:val="TAC"/>
              <w:rPr>
                <w:rFonts w:cs="Arial"/>
                <w:lang w:val="en-US" w:eastAsia="ja-JP"/>
              </w:rPr>
            </w:pPr>
          </w:p>
        </w:tc>
        <w:tc>
          <w:tcPr>
            <w:tcW w:w="767" w:type="dxa"/>
            <w:vAlign w:val="center"/>
          </w:tcPr>
          <w:p w14:paraId="48B583E1" w14:textId="77777777" w:rsidR="00395552" w:rsidRPr="001D386E" w:rsidRDefault="00395552" w:rsidP="00395552">
            <w:pPr>
              <w:pStyle w:val="TAC"/>
              <w:rPr>
                <w:rFonts w:cs="Arial"/>
                <w:lang w:eastAsia="zh-CN"/>
              </w:rPr>
            </w:pPr>
            <w:r w:rsidRPr="001D386E">
              <w:rPr>
                <w:rFonts w:cs="Arial" w:hint="eastAsia"/>
                <w:lang w:eastAsia="zh-CN"/>
              </w:rPr>
              <w:t>8</w:t>
            </w:r>
          </w:p>
        </w:tc>
        <w:tc>
          <w:tcPr>
            <w:tcW w:w="586" w:type="dxa"/>
            <w:gridSpan w:val="2"/>
            <w:vAlign w:val="center"/>
          </w:tcPr>
          <w:p w14:paraId="76913457" w14:textId="77777777" w:rsidR="00395552" w:rsidRPr="001D386E" w:rsidRDefault="00395552" w:rsidP="00395552">
            <w:pPr>
              <w:pStyle w:val="TAC"/>
              <w:rPr>
                <w:rFonts w:cs="Arial"/>
              </w:rPr>
            </w:pPr>
          </w:p>
        </w:tc>
        <w:tc>
          <w:tcPr>
            <w:tcW w:w="586" w:type="dxa"/>
            <w:gridSpan w:val="2"/>
            <w:vAlign w:val="center"/>
          </w:tcPr>
          <w:p w14:paraId="3B91D322" w14:textId="77777777" w:rsidR="00395552" w:rsidRPr="001D386E" w:rsidRDefault="00395552" w:rsidP="00395552">
            <w:pPr>
              <w:pStyle w:val="TAC"/>
              <w:rPr>
                <w:rFonts w:cs="Arial"/>
              </w:rPr>
            </w:pPr>
            <w:r w:rsidRPr="001D386E">
              <w:rPr>
                <w:rFonts w:cs="Arial"/>
              </w:rPr>
              <w:t>Yes</w:t>
            </w:r>
          </w:p>
        </w:tc>
        <w:tc>
          <w:tcPr>
            <w:tcW w:w="586" w:type="dxa"/>
            <w:vAlign w:val="center"/>
          </w:tcPr>
          <w:p w14:paraId="645D9DFC" w14:textId="77777777" w:rsidR="00395552" w:rsidRPr="001D386E" w:rsidRDefault="00395552" w:rsidP="00395552">
            <w:pPr>
              <w:pStyle w:val="TAC"/>
              <w:rPr>
                <w:rFonts w:cs="Arial"/>
              </w:rPr>
            </w:pPr>
            <w:r w:rsidRPr="001D386E">
              <w:rPr>
                <w:rFonts w:cs="Arial"/>
              </w:rPr>
              <w:t>Yes</w:t>
            </w:r>
          </w:p>
        </w:tc>
        <w:tc>
          <w:tcPr>
            <w:tcW w:w="586" w:type="dxa"/>
            <w:vAlign w:val="center"/>
          </w:tcPr>
          <w:p w14:paraId="7682B63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F947A5A" w14:textId="77777777" w:rsidR="00395552" w:rsidRPr="001D386E" w:rsidRDefault="00395552" w:rsidP="00395552">
            <w:pPr>
              <w:pStyle w:val="TAC"/>
              <w:rPr>
                <w:rFonts w:cs="Arial"/>
              </w:rPr>
            </w:pPr>
          </w:p>
        </w:tc>
        <w:tc>
          <w:tcPr>
            <w:tcW w:w="586" w:type="dxa"/>
            <w:gridSpan w:val="2"/>
            <w:vAlign w:val="center"/>
          </w:tcPr>
          <w:p w14:paraId="4E268E9C" w14:textId="77777777" w:rsidR="00395552" w:rsidRPr="001D386E" w:rsidRDefault="00395552" w:rsidP="00395552">
            <w:pPr>
              <w:pStyle w:val="TAC"/>
              <w:rPr>
                <w:rFonts w:cs="Arial"/>
                <w:lang w:eastAsia="zh-CN"/>
              </w:rPr>
            </w:pPr>
          </w:p>
        </w:tc>
        <w:tc>
          <w:tcPr>
            <w:tcW w:w="1187" w:type="dxa"/>
            <w:vMerge/>
            <w:vAlign w:val="center"/>
          </w:tcPr>
          <w:p w14:paraId="3839CE30" w14:textId="77777777" w:rsidR="00395552" w:rsidRPr="001D386E" w:rsidRDefault="00395552" w:rsidP="00395552">
            <w:pPr>
              <w:pStyle w:val="TAC"/>
              <w:rPr>
                <w:rFonts w:cs="Arial"/>
              </w:rPr>
            </w:pPr>
          </w:p>
        </w:tc>
        <w:tc>
          <w:tcPr>
            <w:tcW w:w="1286" w:type="dxa"/>
            <w:vMerge/>
            <w:vAlign w:val="center"/>
          </w:tcPr>
          <w:p w14:paraId="1CA7E746" w14:textId="77777777" w:rsidR="00395552" w:rsidRPr="001D386E" w:rsidRDefault="00395552" w:rsidP="00395552">
            <w:pPr>
              <w:pStyle w:val="TAC"/>
              <w:rPr>
                <w:rFonts w:cs="Arial"/>
              </w:rPr>
            </w:pPr>
          </w:p>
        </w:tc>
      </w:tr>
      <w:tr w:rsidR="00395552" w:rsidRPr="001D386E" w14:paraId="00263C5D" w14:textId="77777777" w:rsidTr="00C125A1">
        <w:trPr>
          <w:jc w:val="center"/>
        </w:trPr>
        <w:tc>
          <w:tcPr>
            <w:tcW w:w="1701" w:type="dxa"/>
            <w:vMerge/>
            <w:vAlign w:val="center"/>
          </w:tcPr>
          <w:p w14:paraId="33EFEFE0" w14:textId="77777777" w:rsidR="00395552" w:rsidRPr="001D386E" w:rsidRDefault="00395552" w:rsidP="00395552">
            <w:pPr>
              <w:pStyle w:val="TAC"/>
              <w:rPr>
                <w:rFonts w:cs="Arial"/>
              </w:rPr>
            </w:pPr>
          </w:p>
        </w:tc>
        <w:tc>
          <w:tcPr>
            <w:tcW w:w="1466" w:type="dxa"/>
            <w:vMerge/>
            <w:vAlign w:val="center"/>
          </w:tcPr>
          <w:p w14:paraId="16D22A49" w14:textId="77777777" w:rsidR="00395552" w:rsidRPr="001D386E" w:rsidRDefault="00395552" w:rsidP="00395552">
            <w:pPr>
              <w:pStyle w:val="TAC"/>
              <w:rPr>
                <w:rFonts w:cs="Arial"/>
                <w:lang w:val="en-US" w:eastAsia="ja-JP"/>
              </w:rPr>
            </w:pPr>
          </w:p>
        </w:tc>
        <w:tc>
          <w:tcPr>
            <w:tcW w:w="767" w:type="dxa"/>
            <w:vAlign w:val="center"/>
          </w:tcPr>
          <w:p w14:paraId="17ACF80E" w14:textId="77777777" w:rsidR="00395552" w:rsidRPr="001D386E" w:rsidRDefault="00395552" w:rsidP="00395552">
            <w:pPr>
              <w:pStyle w:val="TAC"/>
              <w:rPr>
                <w:rFonts w:cs="Arial"/>
                <w:lang w:eastAsia="zh-CN"/>
              </w:rPr>
            </w:pPr>
            <w:r w:rsidRPr="001D386E">
              <w:rPr>
                <w:rFonts w:cs="Arial" w:hint="eastAsia"/>
                <w:lang w:eastAsia="zh-CN"/>
              </w:rPr>
              <w:t>40</w:t>
            </w:r>
          </w:p>
        </w:tc>
        <w:tc>
          <w:tcPr>
            <w:tcW w:w="586" w:type="dxa"/>
            <w:gridSpan w:val="2"/>
            <w:vAlign w:val="center"/>
          </w:tcPr>
          <w:p w14:paraId="61B4FA24" w14:textId="77777777" w:rsidR="00395552" w:rsidRPr="001D386E" w:rsidRDefault="00395552" w:rsidP="00395552">
            <w:pPr>
              <w:pStyle w:val="TAC"/>
              <w:rPr>
                <w:rFonts w:cs="Arial"/>
              </w:rPr>
            </w:pPr>
          </w:p>
        </w:tc>
        <w:tc>
          <w:tcPr>
            <w:tcW w:w="586" w:type="dxa"/>
            <w:gridSpan w:val="2"/>
            <w:vAlign w:val="center"/>
          </w:tcPr>
          <w:p w14:paraId="76ED14BC" w14:textId="77777777" w:rsidR="00395552" w:rsidRPr="001D386E" w:rsidRDefault="00395552" w:rsidP="00395552">
            <w:pPr>
              <w:pStyle w:val="TAC"/>
              <w:rPr>
                <w:rFonts w:cs="Arial"/>
              </w:rPr>
            </w:pPr>
          </w:p>
        </w:tc>
        <w:tc>
          <w:tcPr>
            <w:tcW w:w="586" w:type="dxa"/>
            <w:vAlign w:val="center"/>
          </w:tcPr>
          <w:p w14:paraId="00417274" w14:textId="77777777" w:rsidR="00395552" w:rsidRPr="001D386E" w:rsidRDefault="00395552" w:rsidP="00395552">
            <w:pPr>
              <w:pStyle w:val="TAC"/>
              <w:rPr>
                <w:rFonts w:cs="Arial"/>
              </w:rPr>
            </w:pPr>
            <w:r w:rsidRPr="001D386E">
              <w:rPr>
                <w:rFonts w:cs="Arial"/>
              </w:rPr>
              <w:t>Yes</w:t>
            </w:r>
          </w:p>
        </w:tc>
        <w:tc>
          <w:tcPr>
            <w:tcW w:w="586" w:type="dxa"/>
            <w:vAlign w:val="center"/>
          </w:tcPr>
          <w:p w14:paraId="69D06CE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BEE026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4DF0BA5"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2BCEBE3E" w14:textId="77777777" w:rsidR="00395552" w:rsidRPr="001D386E" w:rsidRDefault="00395552" w:rsidP="00395552">
            <w:pPr>
              <w:pStyle w:val="TAC"/>
              <w:rPr>
                <w:rFonts w:cs="Arial"/>
              </w:rPr>
            </w:pPr>
          </w:p>
        </w:tc>
        <w:tc>
          <w:tcPr>
            <w:tcW w:w="1286" w:type="dxa"/>
            <w:vMerge/>
            <w:vAlign w:val="center"/>
          </w:tcPr>
          <w:p w14:paraId="35650965" w14:textId="77777777" w:rsidR="00395552" w:rsidRPr="001D386E" w:rsidRDefault="00395552" w:rsidP="00395552">
            <w:pPr>
              <w:pStyle w:val="TAC"/>
              <w:rPr>
                <w:rFonts w:cs="Arial"/>
              </w:rPr>
            </w:pPr>
          </w:p>
        </w:tc>
      </w:tr>
      <w:tr w:rsidR="00395552" w:rsidRPr="001D386E" w14:paraId="42F6FF21" w14:textId="77777777" w:rsidTr="00C125A1">
        <w:trPr>
          <w:jc w:val="center"/>
        </w:trPr>
        <w:tc>
          <w:tcPr>
            <w:tcW w:w="1701" w:type="dxa"/>
            <w:vMerge w:val="restart"/>
            <w:vAlign w:val="center"/>
          </w:tcPr>
          <w:p w14:paraId="55E67900" w14:textId="77777777" w:rsidR="00395552" w:rsidRPr="001D386E" w:rsidRDefault="00395552" w:rsidP="00395552">
            <w:pPr>
              <w:pStyle w:val="TAC"/>
              <w:rPr>
                <w:rFonts w:cs="Arial"/>
              </w:rPr>
            </w:pPr>
            <w:r w:rsidRPr="003035E7">
              <w:rPr>
                <w:rFonts w:cs="Arial"/>
              </w:rPr>
              <w:t>CA_1A-3A-8A-40C</w:t>
            </w:r>
          </w:p>
        </w:tc>
        <w:tc>
          <w:tcPr>
            <w:tcW w:w="1466" w:type="dxa"/>
            <w:vMerge w:val="restart"/>
            <w:vAlign w:val="center"/>
          </w:tcPr>
          <w:p w14:paraId="05BCDE34"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39A533A7" w14:textId="77777777" w:rsidR="00395552" w:rsidRPr="001D386E" w:rsidRDefault="00395552" w:rsidP="00395552">
            <w:pPr>
              <w:pStyle w:val="TAC"/>
              <w:rPr>
                <w:rFonts w:cs="Arial"/>
                <w:lang w:eastAsia="zh-CN"/>
              </w:rPr>
            </w:pPr>
            <w:r w:rsidRPr="001D386E">
              <w:rPr>
                <w:rFonts w:cs="Arial" w:hint="eastAsia"/>
                <w:lang w:eastAsia="ja-JP"/>
              </w:rPr>
              <w:t>1</w:t>
            </w:r>
          </w:p>
        </w:tc>
        <w:tc>
          <w:tcPr>
            <w:tcW w:w="586" w:type="dxa"/>
            <w:gridSpan w:val="2"/>
            <w:vAlign w:val="center"/>
          </w:tcPr>
          <w:p w14:paraId="11BB6171" w14:textId="77777777" w:rsidR="00395552" w:rsidRPr="001D386E" w:rsidRDefault="00395552" w:rsidP="00395552">
            <w:pPr>
              <w:pStyle w:val="TAC"/>
              <w:rPr>
                <w:rFonts w:cs="Arial"/>
              </w:rPr>
            </w:pPr>
          </w:p>
        </w:tc>
        <w:tc>
          <w:tcPr>
            <w:tcW w:w="586" w:type="dxa"/>
            <w:gridSpan w:val="2"/>
            <w:vAlign w:val="center"/>
          </w:tcPr>
          <w:p w14:paraId="5C95E25F" w14:textId="77777777" w:rsidR="00395552" w:rsidRPr="001D386E" w:rsidRDefault="00395552" w:rsidP="00395552">
            <w:pPr>
              <w:pStyle w:val="TAC"/>
              <w:rPr>
                <w:rFonts w:cs="Arial"/>
              </w:rPr>
            </w:pPr>
          </w:p>
        </w:tc>
        <w:tc>
          <w:tcPr>
            <w:tcW w:w="586" w:type="dxa"/>
            <w:vAlign w:val="center"/>
          </w:tcPr>
          <w:p w14:paraId="7D1A4ACC" w14:textId="77777777" w:rsidR="00395552" w:rsidRPr="001D386E" w:rsidRDefault="00395552" w:rsidP="00395552">
            <w:pPr>
              <w:pStyle w:val="TAC"/>
              <w:rPr>
                <w:rFonts w:cs="Arial"/>
              </w:rPr>
            </w:pPr>
            <w:r w:rsidRPr="001D386E">
              <w:rPr>
                <w:rFonts w:cs="Arial"/>
              </w:rPr>
              <w:t>Yes</w:t>
            </w:r>
          </w:p>
        </w:tc>
        <w:tc>
          <w:tcPr>
            <w:tcW w:w="586" w:type="dxa"/>
            <w:vAlign w:val="center"/>
          </w:tcPr>
          <w:p w14:paraId="74B470B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954F904"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BE1F4E1"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067C4132" w14:textId="77777777" w:rsidR="00395552" w:rsidRPr="001D386E" w:rsidRDefault="00395552" w:rsidP="00395552">
            <w:pPr>
              <w:pStyle w:val="TAC"/>
              <w:rPr>
                <w:rFonts w:cs="Arial"/>
              </w:rPr>
            </w:pPr>
            <w:r>
              <w:rPr>
                <w:rFonts w:cs="Arial"/>
              </w:rPr>
              <w:t>90</w:t>
            </w:r>
          </w:p>
        </w:tc>
        <w:tc>
          <w:tcPr>
            <w:tcW w:w="1286" w:type="dxa"/>
            <w:vMerge w:val="restart"/>
            <w:vAlign w:val="center"/>
          </w:tcPr>
          <w:p w14:paraId="67DDCC64" w14:textId="77777777" w:rsidR="00395552" w:rsidRPr="001D386E" w:rsidRDefault="00395552" w:rsidP="00395552">
            <w:pPr>
              <w:pStyle w:val="TAC"/>
              <w:rPr>
                <w:rFonts w:cs="Arial"/>
              </w:rPr>
            </w:pPr>
            <w:r>
              <w:rPr>
                <w:rFonts w:cs="Arial"/>
              </w:rPr>
              <w:t>0</w:t>
            </w:r>
          </w:p>
        </w:tc>
      </w:tr>
      <w:tr w:rsidR="00395552" w:rsidRPr="001D386E" w14:paraId="37B6A242" w14:textId="77777777" w:rsidTr="00C125A1">
        <w:trPr>
          <w:jc w:val="center"/>
        </w:trPr>
        <w:tc>
          <w:tcPr>
            <w:tcW w:w="1701" w:type="dxa"/>
            <w:vMerge/>
            <w:vAlign w:val="center"/>
          </w:tcPr>
          <w:p w14:paraId="18A676EC" w14:textId="77777777" w:rsidR="00395552" w:rsidRPr="001D386E" w:rsidRDefault="00395552" w:rsidP="00395552">
            <w:pPr>
              <w:pStyle w:val="TAC"/>
              <w:rPr>
                <w:rFonts w:cs="Arial"/>
              </w:rPr>
            </w:pPr>
          </w:p>
        </w:tc>
        <w:tc>
          <w:tcPr>
            <w:tcW w:w="1466" w:type="dxa"/>
            <w:vMerge/>
            <w:vAlign w:val="center"/>
          </w:tcPr>
          <w:p w14:paraId="452CFEB8" w14:textId="77777777" w:rsidR="00395552" w:rsidRPr="001D386E" w:rsidRDefault="00395552" w:rsidP="00395552">
            <w:pPr>
              <w:pStyle w:val="TAC"/>
              <w:rPr>
                <w:rFonts w:cs="Arial"/>
                <w:lang w:val="en-US" w:eastAsia="ja-JP"/>
              </w:rPr>
            </w:pPr>
          </w:p>
        </w:tc>
        <w:tc>
          <w:tcPr>
            <w:tcW w:w="767" w:type="dxa"/>
            <w:vAlign w:val="center"/>
          </w:tcPr>
          <w:p w14:paraId="6A34C184" w14:textId="77777777" w:rsidR="00395552" w:rsidRPr="001D386E" w:rsidRDefault="00395552" w:rsidP="00395552">
            <w:pPr>
              <w:pStyle w:val="TAC"/>
              <w:rPr>
                <w:rFonts w:cs="Arial"/>
                <w:lang w:eastAsia="zh-CN"/>
              </w:rPr>
            </w:pPr>
            <w:r w:rsidRPr="001D386E">
              <w:rPr>
                <w:rFonts w:cs="Arial" w:hint="eastAsia"/>
                <w:lang w:eastAsia="ja-JP"/>
              </w:rPr>
              <w:t>3</w:t>
            </w:r>
          </w:p>
        </w:tc>
        <w:tc>
          <w:tcPr>
            <w:tcW w:w="586" w:type="dxa"/>
            <w:gridSpan w:val="2"/>
            <w:vAlign w:val="center"/>
          </w:tcPr>
          <w:p w14:paraId="04F0DBA5" w14:textId="77777777" w:rsidR="00395552" w:rsidRPr="001D386E" w:rsidRDefault="00395552" w:rsidP="00395552">
            <w:pPr>
              <w:pStyle w:val="TAC"/>
              <w:rPr>
                <w:rFonts w:cs="Arial"/>
              </w:rPr>
            </w:pPr>
          </w:p>
        </w:tc>
        <w:tc>
          <w:tcPr>
            <w:tcW w:w="586" w:type="dxa"/>
            <w:gridSpan w:val="2"/>
            <w:vAlign w:val="center"/>
          </w:tcPr>
          <w:p w14:paraId="2726F1A1" w14:textId="77777777" w:rsidR="00395552" w:rsidRPr="001D386E" w:rsidRDefault="00395552" w:rsidP="00395552">
            <w:pPr>
              <w:pStyle w:val="TAC"/>
              <w:rPr>
                <w:rFonts w:cs="Arial"/>
              </w:rPr>
            </w:pPr>
          </w:p>
        </w:tc>
        <w:tc>
          <w:tcPr>
            <w:tcW w:w="586" w:type="dxa"/>
            <w:vAlign w:val="center"/>
          </w:tcPr>
          <w:p w14:paraId="1C10792B" w14:textId="77777777" w:rsidR="00395552" w:rsidRPr="001D386E" w:rsidRDefault="00395552" w:rsidP="00395552">
            <w:pPr>
              <w:pStyle w:val="TAC"/>
              <w:rPr>
                <w:rFonts w:cs="Arial"/>
              </w:rPr>
            </w:pPr>
            <w:r w:rsidRPr="001D386E">
              <w:rPr>
                <w:rFonts w:cs="Arial"/>
              </w:rPr>
              <w:t>Yes</w:t>
            </w:r>
          </w:p>
        </w:tc>
        <w:tc>
          <w:tcPr>
            <w:tcW w:w="586" w:type="dxa"/>
            <w:vAlign w:val="center"/>
          </w:tcPr>
          <w:p w14:paraId="3F052BA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467A47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71E49EB"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40069589" w14:textId="77777777" w:rsidR="00395552" w:rsidRPr="001D386E" w:rsidRDefault="00395552" w:rsidP="00395552">
            <w:pPr>
              <w:pStyle w:val="TAC"/>
              <w:rPr>
                <w:rFonts w:cs="Arial"/>
              </w:rPr>
            </w:pPr>
          </w:p>
        </w:tc>
        <w:tc>
          <w:tcPr>
            <w:tcW w:w="1286" w:type="dxa"/>
            <w:vMerge/>
            <w:vAlign w:val="center"/>
          </w:tcPr>
          <w:p w14:paraId="57A38874" w14:textId="77777777" w:rsidR="00395552" w:rsidRPr="001D386E" w:rsidRDefault="00395552" w:rsidP="00395552">
            <w:pPr>
              <w:pStyle w:val="TAC"/>
              <w:rPr>
                <w:rFonts w:cs="Arial"/>
              </w:rPr>
            </w:pPr>
          </w:p>
        </w:tc>
      </w:tr>
      <w:tr w:rsidR="00395552" w:rsidRPr="001D386E" w14:paraId="580F4921" w14:textId="77777777" w:rsidTr="00C125A1">
        <w:trPr>
          <w:jc w:val="center"/>
        </w:trPr>
        <w:tc>
          <w:tcPr>
            <w:tcW w:w="1701" w:type="dxa"/>
            <w:vMerge/>
            <w:vAlign w:val="center"/>
          </w:tcPr>
          <w:p w14:paraId="747B88D4" w14:textId="77777777" w:rsidR="00395552" w:rsidRPr="001D386E" w:rsidRDefault="00395552" w:rsidP="00395552">
            <w:pPr>
              <w:pStyle w:val="TAC"/>
              <w:rPr>
                <w:rFonts w:cs="Arial"/>
              </w:rPr>
            </w:pPr>
          </w:p>
        </w:tc>
        <w:tc>
          <w:tcPr>
            <w:tcW w:w="1466" w:type="dxa"/>
            <w:vMerge/>
            <w:vAlign w:val="center"/>
          </w:tcPr>
          <w:p w14:paraId="423D1877" w14:textId="77777777" w:rsidR="00395552" w:rsidRPr="001D386E" w:rsidRDefault="00395552" w:rsidP="00395552">
            <w:pPr>
              <w:pStyle w:val="TAC"/>
              <w:rPr>
                <w:rFonts w:cs="Arial"/>
                <w:lang w:val="en-US" w:eastAsia="ja-JP"/>
              </w:rPr>
            </w:pPr>
          </w:p>
        </w:tc>
        <w:tc>
          <w:tcPr>
            <w:tcW w:w="767" w:type="dxa"/>
            <w:vAlign w:val="center"/>
          </w:tcPr>
          <w:p w14:paraId="3CE052FD" w14:textId="77777777" w:rsidR="00395552" w:rsidRPr="001D386E" w:rsidRDefault="00395552" w:rsidP="00395552">
            <w:pPr>
              <w:pStyle w:val="TAC"/>
              <w:rPr>
                <w:rFonts w:cs="Arial"/>
                <w:lang w:eastAsia="zh-CN"/>
              </w:rPr>
            </w:pPr>
            <w:r w:rsidRPr="001D386E">
              <w:rPr>
                <w:rFonts w:cs="Arial" w:hint="eastAsia"/>
                <w:lang w:eastAsia="zh-CN"/>
              </w:rPr>
              <w:t>8</w:t>
            </w:r>
          </w:p>
        </w:tc>
        <w:tc>
          <w:tcPr>
            <w:tcW w:w="586" w:type="dxa"/>
            <w:gridSpan w:val="2"/>
            <w:vAlign w:val="center"/>
          </w:tcPr>
          <w:p w14:paraId="04DC91E0" w14:textId="77777777" w:rsidR="00395552" w:rsidRPr="001D386E" w:rsidRDefault="00395552" w:rsidP="00395552">
            <w:pPr>
              <w:pStyle w:val="TAC"/>
              <w:rPr>
                <w:rFonts w:cs="Arial"/>
              </w:rPr>
            </w:pPr>
          </w:p>
        </w:tc>
        <w:tc>
          <w:tcPr>
            <w:tcW w:w="586" w:type="dxa"/>
            <w:gridSpan w:val="2"/>
            <w:vAlign w:val="center"/>
          </w:tcPr>
          <w:p w14:paraId="1CD4E950" w14:textId="77777777" w:rsidR="00395552" w:rsidRPr="001D386E" w:rsidRDefault="00395552" w:rsidP="00395552">
            <w:pPr>
              <w:pStyle w:val="TAC"/>
              <w:rPr>
                <w:rFonts w:cs="Arial"/>
              </w:rPr>
            </w:pPr>
            <w:r w:rsidRPr="001D386E">
              <w:rPr>
                <w:rFonts w:cs="Arial"/>
              </w:rPr>
              <w:t>Yes</w:t>
            </w:r>
          </w:p>
        </w:tc>
        <w:tc>
          <w:tcPr>
            <w:tcW w:w="586" w:type="dxa"/>
            <w:vAlign w:val="center"/>
          </w:tcPr>
          <w:p w14:paraId="2F07589D" w14:textId="77777777" w:rsidR="00395552" w:rsidRPr="001D386E" w:rsidRDefault="00395552" w:rsidP="00395552">
            <w:pPr>
              <w:pStyle w:val="TAC"/>
              <w:rPr>
                <w:rFonts w:cs="Arial"/>
              </w:rPr>
            </w:pPr>
            <w:r w:rsidRPr="001D386E">
              <w:rPr>
                <w:rFonts w:cs="Arial"/>
              </w:rPr>
              <w:t>Yes</w:t>
            </w:r>
          </w:p>
        </w:tc>
        <w:tc>
          <w:tcPr>
            <w:tcW w:w="586" w:type="dxa"/>
            <w:vAlign w:val="center"/>
          </w:tcPr>
          <w:p w14:paraId="47DF3B8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9FA8DBE" w14:textId="77777777" w:rsidR="00395552" w:rsidRPr="001D386E" w:rsidRDefault="00395552" w:rsidP="00395552">
            <w:pPr>
              <w:pStyle w:val="TAC"/>
              <w:rPr>
                <w:rFonts w:cs="Arial"/>
              </w:rPr>
            </w:pPr>
          </w:p>
        </w:tc>
        <w:tc>
          <w:tcPr>
            <w:tcW w:w="586" w:type="dxa"/>
            <w:gridSpan w:val="2"/>
            <w:vAlign w:val="center"/>
          </w:tcPr>
          <w:p w14:paraId="7C1C8F9B" w14:textId="77777777" w:rsidR="00395552" w:rsidRPr="001D386E" w:rsidRDefault="00395552" w:rsidP="00395552">
            <w:pPr>
              <w:pStyle w:val="TAC"/>
              <w:rPr>
                <w:rFonts w:cs="Arial"/>
              </w:rPr>
            </w:pPr>
          </w:p>
        </w:tc>
        <w:tc>
          <w:tcPr>
            <w:tcW w:w="1187" w:type="dxa"/>
            <w:vMerge/>
            <w:vAlign w:val="center"/>
          </w:tcPr>
          <w:p w14:paraId="6EBE287D" w14:textId="77777777" w:rsidR="00395552" w:rsidRPr="001D386E" w:rsidRDefault="00395552" w:rsidP="00395552">
            <w:pPr>
              <w:pStyle w:val="TAC"/>
              <w:rPr>
                <w:rFonts w:cs="Arial"/>
              </w:rPr>
            </w:pPr>
          </w:p>
        </w:tc>
        <w:tc>
          <w:tcPr>
            <w:tcW w:w="1286" w:type="dxa"/>
            <w:vMerge/>
            <w:vAlign w:val="center"/>
          </w:tcPr>
          <w:p w14:paraId="102434EE" w14:textId="77777777" w:rsidR="00395552" w:rsidRPr="001D386E" w:rsidRDefault="00395552" w:rsidP="00395552">
            <w:pPr>
              <w:pStyle w:val="TAC"/>
              <w:rPr>
                <w:rFonts w:cs="Arial"/>
              </w:rPr>
            </w:pPr>
          </w:p>
        </w:tc>
      </w:tr>
      <w:tr w:rsidR="00395552" w:rsidRPr="001D386E" w14:paraId="566A7EC9" w14:textId="77777777" w:rsidTr="00C125A1">
        <w:trPr>
          <w:jc w:val="center"/>
        </w:trPr>
        <w:tc>
          <w:tcPr>
            <w:tcW w:w="1701" w:type="dxa"/>
            <w:vMerge/>
            <w:vAlign w:val="center"/>
          </w:tcPr>
          <w:p w14:paraId="5D755971" w14:textId="77777777" w:rsidR="00395552" w:rsidRPr="001D386E" w:rsidRDefault="00395552" w:rsidP="00395552">
            <w:pPr>
              <w:pStyle w:val="TAC"/>
              <w:rPr>
                <w:rFonts w:cs="Arial"/>
              </w:rPr>
            </w:pPr>
          </w:p>
        </w:tc>
        <w:tc>
          <w:tcPr>
            <w:tcW w:w="1466" w:type="dxa"/>
            <w:vMerge/>
            <w:vAlign w:val="center"/>
          </w:tcPr>
          <w:p w14:paraId="79F537D0" w14:textId="77777777" w:rsidR="00395552" w:rsidRPr="001D386E" w:rsidRDefault="00395552" w:rsidP="00395552">
            <w:pPr>
              <w:pStyle w:val="TAC"/>
              <w:rPr>
                <w:rFonts w:cs="Arial"/>
                <w:lang w:val="en-US" w:eastAsia="ja-JP"/>
              </w:rPr>
            </w:pPr>
          </w:p>
        </w:tc>
        <w:tc>
          <w:tcPr>
            <w:tcW w:w="767" w:type="dxa"/>
            <w:vAlign w:val="center"/>
          </w:tcPr>
          <w:p w14:paraId="4F6B18C1" w14:textId="77777777" w:rsidR="00395552" w:rsidRPr="001D386E" w:rsidRDefault="00395552" w:rsidP="00395552">
            <w:pPr>
              <w:pStyle w:val="TAC"/>
              <w:rPr>
                <w:rFonts w:cs="Arial"/>
                <w:lang w:eastAsia="zh-CN"/>
              </w:rPr>
            </w:pPr>
            <w:r>
              <w:rPr>
                <w:rFonts w:cs="Arial"/>
                <w:lang w:eastAsia="zh-CN"/>
              </w:rPr>
              <w:t>40</w:t>
            </w:r>
          </w:p>
        </w:tc>
        <w:tc>
          <w:tcPr>
            <w:tcW w:w="3516" w:type="dxa"/>
            <w:gridSpan w:val="10"/>
            <w:vAlign w:val="center"/>
          </w:tcPr>
          <w:p w14:paraId="5AA1770F" w14:textId="77777777" w:rsidR="00395552" w:rsidRPr="001D386E" w:rsidRDefault="00395552" w:rsidP="00395552">
            <w:pPr>
              <w:pStyle w:val="TAC"/>
              <w:rPr>
                <w:rFonts w:cs="Arial"/>
              </w:rPr>
            </w:pPr>
            <w:r w:rsidRPr="003035E7">
              <w:rPr>
                <w:rFonts w:cs="Arial"/>
              </w:rPr>
              <w:t>See CA_40C Bandwidth combination set 1 in Table 5.6A.1-1</w:t>
            </w:r>
          </w:p>
        </w:tc>
        <w:tc>
          <w:tcPr>
            <w:tcW w:w="1187" w:type="dxa"/>
            <w:vMerge/>
            <w:vAlign w:val="center"/>
          </w:tcPr>
          <w:p w14:paraId="7F615735" w14:textId="77777777" w:rsidR="00395552" w:rsidRPr="001D386E" w:rsidRDefault="00395552" w:rsidP="00395552">
            <w:pPr>
              <w:pStyle w:val="TAC"/>
              <w:rPr>
                <w:rFonts w:cs="Arial"/>
              </w:rPr>
            </w:pPr>
          </w:p>
        </w:tc>
        <w:tc>
          <w:tcPr>
            <w:tcW w:w="1286" w:type="dxa"/>
            <w:vMerge/>
            <w:vAlign w:val="center"/>
          </w:tcPr>
          <w:p w14:paraId="545B8783" w14:textId="77777777" w:rsidR="00395552" w:rsidRPr="001D386E" w:rsidRDefault="00395552" w:rsidP="00395552">
            <w:pPr>
              <w:pStyle w:val="TAC"/>
              <w:rPr>
                <w:rFonts w:cs="Arial"/>
              </w:rPr>
            </w:pPr>
          </w:p>
        </w:tc>
      </w:tr>
      <w:tr w:rsidR="00395552" w:rsidRPr="001D386E" w14:paraId="25DFF4A5" w14:textId="77777777" w:rsidTr="00C125A1">
        <w:trPr>
          <w:jc w:val="center"/>
        </w:trPr>
        <w:tc>
          <w:tcPr>
            <w:tcW w:w="1701" w:type="dxa"/>
            <w:vMerge w:val="restart"/>
            <w:vAlign w:val="center"/>
          </w:tcPr>
          <w:p w14:paraId="4E8EC8D3"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14:paraId="56BB1E64"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389D711" w14:textId="77777777" w:rsidR="00395552" w:rsidRPr="001D386E" w:rsidRDefault="00395552" w:rsidP="00395552">
            <w:pPr>
              <w:pStyle w:val="TAC"/>
              <w:rPr>
                <w:rFonts w:cs="Arial"/>
                <w:lang w:eastAsia="ja-JP"/>
              </w:rPr>
            </w:pPr>
            <w:r w:rsidRPr="001D386E">
              <w:t>1</w:t>
            </w:r>
          </w:p>
        </w:tc>
        <w:tc>
          <w:tcPr>
            <w:tcW w:w="586" w:type="dxa"/>
            <w:gridSpan w:val="2"/>
            <w:vAlign w:val="center"/>
          </w:tcPr>
          <w:p w14:paraId="3A0C80DE" w14:textId="77777777" w:rsidR="00395552" w:rsidRPr="001D386E" w:rsidRDefault="00395552" w:rsidP="00395552">
            <w:pPr>
              <w:pStyle w:val="TAC"/>
              <w:rPr>
                <w:rFonts w:cs="Arial"/>
                <w:lang w:eastAsia="ja-JP"/>
              </w:rPr>
            </w:pPr>
          </w:p>
        </w:tc>
        <w:tc>
          <w:tcPr>
            <w:tcW w:w="586" w:type="dxa"/>
            <w:gridSpan w:val="2"/>
            <w:vAlign w:val="center"/>
          </w:tcPr>
          <w:p w14:paraId="0CB88863" w14:textId="77777777" w:rsidR="00395552" w:rsidRPr="001D386E" w:rsidRDefault="00395552" w:rsidP="00395552">
            <w:pPr>
              <w:pStyle w:val="TAC"/>
              <w:rPr>
                <w:rFonts w:cs="Arial"/>
                <w:lang w:eastAsia="ja-JP"/>
              </w:rPr>
            </w:pPr>
          </w:p>
        </w:tc>
        <w:tc>
          <w:tcPr>
            <w:tcW w:w="586" w:type="dxa"/>
            <w:vAlign w:val="center"/>
          </w:tcPr>
          <w:p w14:paraId="1E54F93C"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3CEA4046"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01B0903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6D99CFE4"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40C96154" w14:textId="77777777" w:rsidR="00395552" w:rsidRPr="001D386E" w:rsidRDefault="00395552" w:rsidP="00395552">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14:paraId="08A7BBE5"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033C944D" w14:textId="77777777" w:rsidTr="00C125A1">
        <w:trPr>
          <w:jc w:val="center"/>
        </w:trPr>
        <w:tc>
          <w:tcPr>
            <w:tcW w:w="1701" w:type="dxa"/>
            <w:vMerge/>
            <w:vAlign w:val="center"/>
          </w:tcPr>
          <w:p w14:paraId="1BB9171D" w14:textId="77777777" w:rsidR="00395552" w:rsidRPr="001D386E" w:rsidRDefault="00395552" w:rsidP="00395552">
            <w:pPr>
              <w:pStyle w:val="TAC"/>
              <w:rPr>
                <w:rFonts w:cs="Arial"/>
                <w:lang w:eastAsia="ja-JP"/>
              </w:rPr>
            </w:pPr>
          </w:p>
        </w:tc>
        <w:tc>
          <w:tcPr>
            <w:tcW w:w="1466" w:type="dxa"/>
            <w:vMerge/>
            <w:vAlign w:val="center"/>
          </w:tcPr>
          <w:p w14:paraId="26B87DB7" w14:textId="77777777" w:rsidR="00395552" w:rsidRPr="001D386E" w:rsidRDefault="00395552" w:rsidP="00395552">
            <w:pPr>
              <w:pStyle w:val="TAC"/>
              <w:rPr>
                <w:rFonts w:cs="Arial"/>
                <w:lang w:val="en-US" w:eastAsia="ja-JP"/>
              </w:rPr>
            </w:pPr>
          </w:p>
        </w:tc>
        <w:tc>
          <w:tcPr>
            <w:tcW w:w="767" w:type="dxa"/>
            <w:vAlign w:val="center"/>
          </w:tcPr>
          <w:p w14:paraId="0EBBA894" w14:textId="77777777" w:rsidR="00395552" w:rsidRPr="001D386E" w:rsidRDefault="00395552" w:rsidP="00395552">
            <w:pPr>
              <w:pStyle w:val="TAC"/>
              <w:rPr>
                <w:rFonts w:cs="Arial"/>
                <w:lang w:eastAsia="ja-JP"/>
              </w:rPr>
            </w:pPr>
            <w:r w:rsidRPr="001D386E">
              <w:t>3</w:t>
            </w:r>
          </w:p>
        </w:tc>
        <w:tc>
          <w:tcPr>
            <w:tcW w:w="586" w:type="dxa"/>
            <w:gridSpan w:val="2"/>
            <w:vAlign w:val="center"/>
          </w:tcPr>
          <w:p w14:paraId="503EFA19" w14:textId="77777777" w:rsidR="00395552" w:rsidRPr="001D386E" w:rsidRDefault="00395552" w:rsidP="00395552">
            <w:pPr>
              <w:pStyle w:val="TAC"/>
              <w:rPr>
                <w:rFonts w:cs="Arial"/>
                <w:lang w:eastAsia="ja-JP"/>
              </w:rPr>
            </w:pPr>
          </w:p>
        </w:tc>
        <w:tc>
          <w:tcPr>
            <w:tcW w:w="586" w:type="dxa"/>
            <w:gridSpan w:val="2"/>
            <w:vAlign w:val="center"/>
          </w:tcPr>
          <w:p w14:paraId="1B0D8419" w14:textId="77777777" w:rsidR="00395552" w:rsidRPr="001D386E" w:rsidRDefault="00395552" w:rsidP="00395552">
            <w:pPr>
              <w:pStyle w:val="TAC"/>
              <w:rPr>
                <w:rFonts w:cs="Arial"/>
                <w:lang w:eastAsia="ja-JP"/>
              </w:rPr>
            </w:pPr>
          </w:p>
        </w:tc>
        <w:tc>
          <w:tcPr>
            <w:tcW w:w="586" w:type="dxa"/>
            <w:vAlign w:val="center"/>
          </w:tcPr>
          <w:p w14:paraId="709185F3"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19CCB770"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5DA5F66A"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42EB1939"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50337BF1" w14:textId="77777777" w:rsidR="00395552" w:rsidRPr="001D386E" w:rsidRDefault="00395552" w:rsidP="00395552">
            <w:pPr>
              <w:pStyle w:val="TAC"/>
              <w:rPr>
                <w:rFonts w:cs="Arial"/>
                <w:lang w:eastAsia="ja-JP"/>
              </w:rPr>
            </w:pPr>
          </w:p>
        </w:tc>
        <w:tc>
          <w:tcPr>
            <w:tcW w:w="1286" w:type="dxa"/>
            <w:vMerge/>
            <w:vAlign w:val="center"/>
          </w:tcPr>
          <w:p w14:paraId="6226BD64" w14:textId="77777777" w:rsidR="00395552" w:rsidRPr="001D386E" w:rsidRDefault="00395552" w:rsidP="00395552">
            <w:pPr>
              <w:pStyle w:val="TAC"/>
              <w:rPr>
                <w:rFonts w:cs="Arial"/>
                <w:lang w:eastAsia="ja-JP"/>
              </w:rPr>
            </w:pPr>
          </w:p>
        </w:tc>
      </w:tr>
      <w:tr w:rsidR="00395552" w:rsidRPr="001D386E" w14:paraId="6A925CE9" w14:textId="77777777" w:rsidTr="00C125A1">
        <w:trPr>
          <w:jc w:val="center"/>
        </w:trPr>
        <w:tc>
          <w:tcPr>
            <w:tcW w:w="1701" w:type="dxa"/>
            <w:vMerge/>
            <w:vAlign w:val="center"/>
          </w:tcPr>
          <w:p w14:paraId="461201D3" w14:textId="77777777" w:rsidR="00395552" w:rsidRPr="001D386E" w:rsidRDefault="00395552" w:rsidP="00395552">
            <w:pPr>
              <w:pStyle w:val="TAC"/>
              <w:rPr>
                <w:rFonts w:cs="Arial"/>
                <w:lang w:eastAsia="ja-JP"/>
              </w:rPr>
            </w:pPr>
          </w:p>
        </w:tc>
        <w:tc>
          <w:tcPr>
            <w:tcW w:w="1466" w:type="dxa"/>
            <w:vMerge/>
            <w:vAlign w:val="center"/>
          </w:tcPr>
          <w:p w14:paraId="3BDCC9CE" w14:textId="77777777" w:rsidR="00395552" w:rsidRPr="001D386E" w:rsidRDefault="00395552" w:rsidP="00395552">
            <w:pPr>
              <w:pStyle w:val="TAC"/>
              <w:rPr>
                <w:rFonts w:cs="Arial"/>
                <w:lang w:val="en-US" w:eastAsia="ja-JP"/>
              </w:rPr>
            </w:pPr>
          </w:p>
        </w:tc>
        <w:tc>
          <w:tcPr>
            <w:tcW w:w="767" w:type="dxa"/>
            <w:vAlign w:val="center"/>
          </w:tcPr>
          <w:p w14:paraId="2036BFA0" w14:textId="77777777" w:rsidR="00395552" w:rsidRPr="001D386E" w:rsidRDefault="00395552" w:rsidP="00395552">
            <w:pPr>
              <w:pStyle w:val="TAC"/>
              <w:rPr>
                <w:rFonts w:cs="Arial"/>
                <w:lang w:eastAsia="zh-CN"/>
              </w:rPr>
            </w:pPr>
            <w:r w:rsidRPr="001D386E">
              <w:t>8</w:t>
            </w:r>
          </w:p>
        </w:tc>
        <w:tc>
          <w:tcPr>
            <w:tcW w:w="586" w:type="dxa"/>
            <w:gridSpan w:val="2"/>
            <w:vAlign w:val="center"/>
          </w:tcPr>
          <w:p w14:paraId="6F622428" w14:textId="77777777" w:rsidR="00395552" w:rsidRPr="001D386E" w:rsidRDefault="00395552" w:rsidP="00395552">
            <w:pPr>
              <w:pStyle w:val="TAC"/>
              <w:rPr>
                <w:rFonts w:cs="Arial"/>
                <w:lang w:eastAsia="ja-JP"/>
              </w:rPr>
            </w:pPr>
          </w:p>
        </w:tc>
        <w:tc>
          <w:tcPr>
            <w:tcW w:w="586" w:type="dxa"/>
            <w:gridSpan w:val="2"/>
            <w:vAlign w:val="center"/>
          </w:tcPr>
          <w:p w14:paraId="2311F3DD" w14:textId="77777777" w:rsidR="00395552" w:rsidRPr="001D386E" w:rsidRDefault="00395552" w:rsidP="00395552">
            <w:pPr>
              <w:pStyle w:val="TAC"/>
              <w:rPr>
                <w:rFonts w:cs="Arial"/>
                <w:lang w:eastAsia="ja-JP"/>
              </w:rPr>
            </w:pPr>
          </w:p>
        </w:tc>
        <w:tc>
          <w:tcPr>
            <w:tcW w:w="586" w:type="dxa"/>
            <w:vAlign w:val="center"/>
          </w:tcPr>
          <w:p w14:paraId="02C53D54"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63CE8366"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0493CFA1" w14:textId="77777777" w:rsidR="00395552" w:rsidRPr="001D386E" w:rsidRDefault="00395552" w:rsidP="00395552">
            <w:pPr>
              <w:pStyle w:val="TAC"/>
              <w:rPr>
                <w:rFonts w:cs="Arial"/>
                <w:lang w:eastAsia="ja-JP"/>
              </w:rPr>
            </w:pPr>
          </w:p>
        </w:tc>
        <w:tc>
          <w:tcPr>
            <w:tcW w:w="586" w:type="dxa"/>
            <w:gridSpan w:val="2"/>
            <w:vAlign w:val="center"/>
          </w:tcPr>
          <w:p w14:paraId="3591095D" w14:textId="77777777" w:rsidR="00395552" w:rsidRPr="001D386E" w:rsidRDefault="00395552" w:rsidP="00395552">
            <w:pPr>
              <w:pStyle w:val="TAC"/>
              <w:rPr>
                <w:rFonts w:cs="Arial"/>
                <w:lang w:eastAsia="zh-CN"/>
              </w:rPr>
            </w:pPr>
          </w:p>
        </w:tc>
        <w:tc>
          <w:tcPr>
            <w:tcW w:w="1187" w:type="dxa"/>
            <w:vMerge/>
            <w:vAlign w:val="center"/>
          </w:tcPr>
          <w:p w14:paraId="1820FF44" w14:textId="77777777" w:rsidR="00395552" w:rsidRPr="001D386E" w:rsidRDefault="00395552" w:rsidP="00395552">
            <w:pPr>
              <w:pStyle w:val="TAC"/>
              <w:rPr>
                <w:rFonts w:cs="Arial"/>
                <w:lang w:eastAsia="ja-JP"/>
              </w:rPr>
            </w:pPr>
          </w:p>
        </w:tc>
        <w:tc>
          <w:tcPr>
            <w:tcW w:w="1286" w:type="dxa"/>
            <w:vMerge/>
            <w:vAlign w:val="center"/>
          </w:tcPr>
          <w:p w14:paraId="44ED9C4F" w14:textId="77777777" w:rsidR="00395552" w:rsidRPr="001D386E" w:rsidRDefault="00395552" w:rsidP="00395552">
            <w:pPr>
              <w:pStyle w:val="TAC"/>
              <w:rPr>
                <w:rFonts w:cs="Arial"/>
                <w:lang w:eastAsia="ja-JP"/>
              </w:rPr>
            </w:pPr>
          </w:p>
        </w:tc>
      </w:tr>
      <w:tr w:rsidR="00395552" w:rsidRPr="001D386E" w14:paraId="20354405" w14:textId="77777777" w:rsidTr="00C125A1">
        <w:trPr>
          <w:jc w:val="center"/>
        </w:trPr>
        <w:tc>
          <w:tcPr>
            <w:tcW w:w="1701" w:type="dxa"/>
            <w:vMerge/>
            <w:vAlign w:val="center"/>
          </w:tcPr>
          <w:p w14:paraId="0C034B29" w14:textId="77777777" w:rsidR="00395552" w:rsidRPr="001D386E" w:rsidRDefault="00395552" w:rsidP="00395552">
            <w:pPr>
              <w:pStyle w:val="TAC"/>
              <w:rPr>
                <w:rFonts w:cs="Arial"/>
                <w:lang w:eastAsia="ja-JP"/>
              </w:rPr>
            </w:pPr>
          </w:p>
        </w:tc>
        <w:tc>
          <w:tcPr>
            <w:tcW w:w="1466" w:type="dxa"/>
            <w:vMerge/>
            <w:vAlign w:val="center"/>
          </w:tcPr>
          <w:p w14:paraId="756728AD" w14:textId="77777777" w:rsidR="00395552" w:rsidRPr="001D386E" w:rsidRDefault="00395552" w:rsidP="00395552">
            <w:pPr>
              <w:pStyle w:val="TAC"/>
              <w:rPr>
                <w:rFonts w:cs="Arial"/>
                <w:lang w:val="en-US" w:eastAsia="ja-JP"/>
              </w:rPr>
            </w:pPr>
          </w:p>
        </w:tc>
        <w:tc>
          <w:tcPr>
            <w:tcW w:w="767" w:type="dxa"/>
            <w:vAlign w:val="center"/>
          </w:tcPr>
          <w:p w14:paraId="11906B50" w14:textId="77777777" w:rsidR="00395552" w:rsidRPr="001D386E" w:rsidRDefault="00395552" w:rsidP="00395552">
            <w:pPr>
              <w:pStyle w:val="TAC"/>
              <w:rPr>
                <w:rFonts w:cs="Arial"/>
                <w:lang w:eastAsia="zh-CN"/>
              </w:rPr>
            </w:pPr>
            <w:r w:rsidRPr="001D386E">
              <w:t>11</w:t>
            </w:r>
          </w:p>
        </w:tc>
        <w:tc>
          <w:tcPr>
            <w:tcW w:w="586" w:type="dxa"/>
            <w:gridSpan w:val="2"/>
            <w:vAlign w:val="center"/>
          </w:tcPr>
          <w:p w14:paraId="6C719648" w14:textId="77777777" w:rsidR="00395552" w:rsidRPr="001D386E" w:rsidRDefault="00395552" w:rsidP="00395552">
            <w:pPr>
              <w:pStyle w:val="TAC"/>
              <w:rPr>
                <w:rFonts w:cs="Arial"/>
                <w:lang w:eastAsia="ja-JP"/>
              </w:rPr>
            </w:pPr>
          </w:p>
        </w:tc>
        <w:tc>
          <w:tcPr>
            <w:tcW w:w="586" w:type="dxa"/>
            <w:gridSpan w:val="2"/>
            <w:vAlign w:val="center"/>
          </w:tcPr>
          <w:p w14:paraId="5C9F272A" w14:textId="77777777" w:rsidR="00395552" w:rsidRPr="001D386E" w:rsidRDefault="00395552" w:rsidP="00395552">
            <w:pPr>
              <w:pStyle w:val="TAC"/>
              <w:rPr>
                <w:rFonts w:cs="Arial"/>
                <w:lang w:eastAsia="ja-JP"/>
              </w:rPr>
            </w:pPr>
          </w:p>
        </w:tc>
        <w:tc>
          <w:tcPr>
            <w:tcW w:w="586" w:type="dxa"/>
            <w:vAlign w:val="center"/>
          </w:tcPr>
          <w:p w14:paraId="60AE5C62" w14:textId="77777777" w:rsidR="00395552" w:rsidRPr="001D386E" w:rsidRDefault="00395552" w:rsidP="00395552">
            <w:pPr>
              <w:pStyle w:val="TAC"/>
              <w:rPr>
                <w:rFonts w:cs="Arial"/>
                <w:lang w:eastAsia="ja-JP"/>
              </w:rPr>
            </w:pPr>
            <w:r w:rsidRPr="001D386E">
              <w:t>Yes</w:t>
            </w:r>
          </w:p>
        </w:tc>
        <w:tc>
          <w:tcPr>
            <w:tcW w:w="586" w:type="dxa"/>
            <w:vAlign w:val="center"/>
          </w:tcPr>
          <w:p w14:paraId="1C1B0B8C"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5496BB92" w14:textId="77777777" w:rsidR="00395552" w:rsidRPr="001D386E" w:rsidRDefault="00395552" w:rsidP="00395552">
            <w:pPr>
              <w:pStyle w:val="TAC"/>
              <w:rPr>
                <w:rFonts w:cs="Arial"/>
                <w:lang w:eastAsia="ja-JP"/>
              </w:rPr>
            </w:pPr>
          </w:p>
        </w:tc>
        <w:tc>
          <w:tcPr>
            <w:tcW w:w="586" w:type="dxa"/>
            <w:gridSpan w:val="2"/>
            <w:vAlign w:val="center"/>
          </w:tcPr>
          <w:p w14:paraId="35A6B558" w14:textId="77777777" w:rsidR="00395552" w:rsidRPr="001D386E" w:rsidRDefault="00395552" w:rsidP="00395552">
            <w:pPr>
              <w:pStyle w:val="TAC"/>
              <w:rPr>
                <w:rFonts w:cs="Arial"/>
                <w:lang w:eastAsia="ja-JP"/>
              </w:rPr>
            </w:pPr>
          </w:p>
        </w:tc>
        <w:tc>
          <w:tcPr>
            <w:tcW w:w="1187" w:type="dxa"/>
            <w:vMerge/>
            <w:vAlign w:val="center"/>
          </w:tcPr>
          <w:p w14:paraId="5787BA9F" w14:textId="77777777" w:rsidR="00395552" w:rsidRPr="001D386E" w:rsidRDefault="00395552" w:rsidP="00395552">
            <w:pPr>
              <w:pStyle w:val="TAC"/>
              <w:rPr>
                <w:rFonts w:cs="Arial"/>
                <w:lang w:eastAsia="ja-JP"/>
              </w:rPr>
            </w:pPr>
          </w:p>
        </w:tc>
        <w:tc>
          <w:tcPr>
            <w:tcW w:w="1286" w:type="dxa"/>
            <w:vMerge/>
            <w:vAlign w:val="center"/>
          </w:tcPr>
          <w:p w14:paraId="0D0F54CF" w14:textId="77777777" w:rsidR="00395552" w:rsidRPr="001D386E" w:rsidRDefault="00395552" w:rsidP="00395552">
            <w:pPr>
              <w:pStyle w:val="TAC"/>
              <w:rPr>
                <w:rFonts w:cs="Arial"/>
                <w:lang w:eastAsia="ja-JP"/>
              </w:rPr>
            </w:pPr>
          </w:p>
        </w:tc>
      </w:tr>
      <w:tr w:rsidR="00395552" w:rsidRPr="001D386E" w14:paraId="7B515580"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7F3DD9"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472FE"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C46D9" w14:textId="77777777" w:rsidR="00395552" w:rsidRPr="001D386E" w:rsidRDefault="00395552" w:rsidP="00395552">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E51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FCA1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7F427"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E26F4"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92D9D"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7CB1B" w14:textId="77777777" w:rsidR="00395552" w:rsidRPr="001D386E" w:rsidRDefault="00395552" w:rsidP="0039555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7BA61" w14:textId="77777777" w:rsidR="00395552" w:rsidRPr="001D386E" w:rsidRDefault="00395552" w:rsidP="00395552">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5E078"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5D614BF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FDB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5D2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E5F63" w14:textId="77777777" w:rsidR="00395552" w:rsidRPr="001D386E" w:rsidRDefault="00395552" w:rsidP="00395552">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433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55E3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B1CAD"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7C607"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4E8B0"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F993C" w14:textId="77777777" w:rsidR="00395552" w:rsidRPr="001D386E" w:rsidRDefault="00395552" w:rsidP="0039555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387D"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D4E7" w14:textId="77777777" w:rsidR="00395552" w:rsidRPr="001D386E" w:rsidRDefault="00395552" w:rsidP="00395552">
            <w:pPr>
              <w:spacing w:after="0"/>
              <w:rPr>
                <w:rFonts w:ascii="Arial" w:hAnsi="Arial" w:cs="Arial"/>
                <w:sz w:val="18"/>
                <w:lang w:eastAsia="ja-JP"/>
              </w:rPr>
            </w:pPr>
          </w:p>
        </w:tc>
      </w:tr>
      <w:tr w:rsidR="00395552" w:rsidRPr="001D386E" w14:paraId="08E18239"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A5A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0BF3"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A551A" w14:textId="77777777" w:rsidR="00395552" w:rsidRPr="001D386E" w:rsidRDefault="00395552" w:rsidP="00395552">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F889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88B0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95BE"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C64F5"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4B9B0B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BC5E26" w14:textId="77777777" w:rsidR="00395552" w:rsidRPr="001D386E" w:rsidRDefault="00395552" w:rsidP="00395552">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CE90"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66B1" w14:textId="77777777" w:rsidR="00395552" w:rsidRPr="001D386E" w:rsidRDefault="00395552" w:rsidP="00395552">
            <w:pPr>
              <w:spacing w:after="0"/>
              <w:rPr>
                <w:rFonts w:ascii="Arial" w:hAnsi="Arial" w:cs="Arial"/>
                <w:sz w:val="18"/>
                <w:lang w:eastAsia="ja-JP"/>
              </w:rPr>
            </w:pPr>
          </w:p>
        </w:tc>
      </w:tr>
      <w:tr w:rsidR="00395552" w:rsidRPr="001D386E" w14:paraId="2448811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D8A2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55B6"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6E288" w14:textId="77777777" w:rsidR="00395552" w:rsidRPr="001D386E" w:rsidRDefault="00395552" w:rsidP="00395552">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7D2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83EA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77610"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91A0F"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99678D"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26453E" w14:textId="77777777" w:rsidR="00395552" w:rsidRPr="001D386E" w:rsidRDefault="00395552" w:rsidP="0039555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3E21" w14:textId="77777777" w:rsidR="00395552" w:rsidRPr="001D386E" w:rsidRDefault="00395552" w:rsidP="0039555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5353" w14:textId="77777777" w:rsidR="00395552" w:rsidRPr="001D386E" w:rsidRDefault="00395552" w:rsidP="00395552">
            <w:pPr>
              <w:spacing w:after="0"/>
              <w:rPr>
                <w:rFonts w:ascii="Arial" w:hAnsi="Arial" w:cs="Arial"/>
                <w:sz w:val="18"/>
                <w:lang w:eastAsia="ja-JP"/>
              </w:rPr>
            </w:pPr>
          </w:p>
        </w:tc>
      </w:tr>
      <w:tr w:rsidR="00395552" w:rsidRPr="001D386E" w14:paraId="10B012BC" w14:textId="77777777" w:rsidTr="00C125A1">
        <w:trPr>
          <w:jc w:val="center"/>
        </w:trPr>
        <w:tc>
          <w:tcPr>
            <w:tcW w:w="0" w:type="auto"/>
            <w:vMerge w:val="restart"/>
            <w:tcBorders>
              <w:top w:val="single" w:sz="4" w:space="0" w:color="auto"/>
              <w:left w:val="single" w:sz="4" w:space="0" w:color="auto"/>
              <w:right w:val="single" w:sz="4" w:space="0" w:color="auto"/>
            </w:tcBorders>
            <w:vAlign w:val="center"/>
          </w:tcPr>
          <w:p w14:paraId="0C8D9625" w14:textId="77777777" w:rsidR="00395552" w:rsidRPr="001D386E" w:rsidRDefault="00395552" w:rsidP="00395552">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2EC5B8CC" w14:textId="77777777" w:rsidR="00395552" w:rsidRPr="001D386E" w:rsidRDefault="00395552" w:rsidP="00395552">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24F3C27" w14:textId="77777777" w:rsidR="00395552" w:rsidRPr="001D386E" w:rsidRDefault="00395552" w:rsidP="00395552">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3A06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493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1D9201"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6E27E"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C31A"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B9A7" w14:textId="77777777" w:rsidR="00395552" w:rsidRPr="001D386E" w:rsidRDefault="00395552" w:rsidP="00395552">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27570327" w14:textId="77777777" w:rsidR="00395552" w:rsidRPr="00296D7C" w:rsidRDefault="00395552" w:rsidP="00395552">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020AD95" w14:textId="77777777" w:rsidR="00395552" w:rsidRPr="00296D7C" w:rsidRDefault="00395552" w:rsidP="00395552">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395552" w:rsidRPr="001D386E" w14:paraId="472454AD" w14:textId="77777777" w:rsidTr="00C125A1">
        <w:trPr>
          <w:jc w:val="center"/>
        </w:trPr>
        <w:tc>
          <w:tcPr>
            <w:tcW w:w="0" w:type="auto"/>
            <w:vMerge/>
            <w:tcBorders>
              <w:left w:val="single" w:sz="4" w:space="0" w:color="auto"/>
              <w:right w:val="single" w:sz="4" w:space="0" w:color="auto"/>
            </w:tcBorders>
            <w:vAlign w:val="center"/>
          </w:tcPr>
          <w:p w14:paraId="4DCB7576"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1660E6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444E48" w14:textId="77777777" w:rsidR="00395552" w:rsidRPr="001D386E" w:rsidRDefault="00395552" w:rsidP="00395552">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7BDC19" w14:textId="77777777" w:rsidR="00395552" w:rsidRPr="001D386E" w:rsidRDefault="00395552" w:rsidP="00395552">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30B790E9"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0D3F0EB8" w14:textId="77777777" w:rsidR="00395552" w:rsidRPr="001D386E" w:rsidRDefault="00395552" w:rsidP="00395552">
            <w:pPr>
              <w:spacing w:after="0"/>
              <w:rPr>
                <w:rFonts w:ascii="Arial" w:hAnsi="Arial" w:cs="Arial"/>
                <w:sz w:val="18"/>
                <w:lang w:eastAsia="ja-JP"/>
              </w:rPr>
            </w:pPr>
          </w:p>
        </w:tc>
      </w:tr>
      <w:tr w:rsidR="00395552" w:rsidRPr="001D386E" w14:paraId="7F58DCB8" w14:textId="77777777" w:rsidTr="00C125A1">
        <w:trPr>
          <w:jc w:val="center"/>
        </w:trPr>
        <w:tc>
          <w:tcPr>
            <w:tcW w:w="0" w:type="auto"/>
            <w:vMerge/>
            <w:tcBorders>
              <w:left w:val="single" w:sz="4" w:space="0" w:color="auto"/>
              <w:right w:val="single" w:sz="4" w:space="0" w:color="auto"/>
            </w:tcBorders>
            <w:vAlign w:val="center"/>
          </w:tcPr>
          <w:p w14:paraId="57D154A7"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4A96269"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12485" w14:textId="77777777" w:rsidR="00395552" w:rsidRPr="001D386E" w:rsidRDefault="00395552" w:rsidP="00395552">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2DC0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EFC7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81C7F"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A27FA"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C74C4" w14:textId="77777777" w:rsidR="00395552" w:rsidRPr="001D386E" w:rsidRDefault="00395552" w:rsidP="00395552">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85FF7" w14:textId="77777777" w:rsidR="00395552" w:rsidRPr="001D386E" w:rsidRDefault="00395552" w:rsidP="00395552">
            <w:pPr>
              <w:pStyle w:val="TAC"/>
              <w:rPr>
                <w:lang w:val="en-US"/>
              </w:rPr>
            </w:pPr>
          </w:p>
        </w:tc>
        <w:tc>
          <w:tcPr>
            <w:tcW w:w="0" w:type="auto"/>
            <w:vMerge/>
            <w:tcBorders>
              <w:left w:val="single" w:sz="4" w:space="0" w:color="auto"/>
              <w:right w:val="single" w:sz="4" w:space="0" w:color="auto"/>
            </w:tcBorders>
            <w:vAlign w:val="center"/>
          </w:tcPr>
          <w:p w14:paraId="3AF65BA0"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1825DB40" w14:textId="77777777" w:rsidR="00395552" w:rsidRPr="001D386E" w:rsidRDefault="00395552" w:rsidP="00395552">
            <w:pPr>
              <w:spacing w:after="0"/>
              <w:rPr>
                <w:rFonts w:ascii="Arial" w:hAnsi="Arial" w:cs="Arial"/>
                <w:sz w:val="18"/>
                <w:lang w:eastAsia="ja-JP"/>
              </w:rPr>
            </w:pPr>
          </w:p>
        </w:tc>
      </w:tr>
      <w:tr w:rsidR="00395552" w:rsidRPr="001D386E" w14:paraId="68F5707A" w14:textId="77777777" w:rsidTr="00C125A1">
        <w:trPr>
          <w:jc w:val="center"/>
        </w:trPr>
        <w:tc>
          <w:tcPr>
            <w:tcW w:w="0" w:type="auto"/>
            <w:vMerge/>
            <w:tcBorders>
              <w:left w:val="single" w:sz="4" w:space="0" w:color="auto"/>
              <w:bottom w:val="single" w:sz="4" w:space="0" w:color="auto"/>
              <w:right w:val="single" w:sz="4" w:space="0" w:color="auto"/>
            </w:tcBorders>
            <w:vAlign w:val="center"/>
          </w:tcPr>
          <w:p w14:paraId="0F188113"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A1C5DB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431415" w14:textId="77777777" w:rsidR="00395552" w:rsidRPr="001D386E" w:rsidRDefault="00395552" w:rsidP="00395552">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6601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132F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C0032"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0644B"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45AD3"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D38BA" w14:textId="77777777" w:rsidR="00395552" w:rsidRPr="001D386E" w:rsidRDefault="00395552" w:rsidP="00395552">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4561CF3"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6A166E7" w14:textId="77777777" w:rsidR="00395552" w:rsidRPr="001D386E" w:rsidRDefault="00395552" w:rsidP="00395552">
            <w:pPr>
              <w:spacing w:after="0"/>
              <w:rPr>
                <w:rFonts w:ascii="Arial" w:hAnsi="Arial" w:cs="Arial"/>
                <w:sz w:val="18"/>
                <w:lang w:eastAsia="ja-JP"/>
              </w:rPr>
            </w:pPr>
          </w:p>
        </w:tc>
      </w:tr>
      <w:tr w:rsidR="00395552" w:rsidRPr="001D386E" w14:paraId="413F25F5" w14:textId="77777777" w:rsidTr="00C125A1">
        <w:trPr>
          <w:jc w:val="center"/>
        </w:trPr>
        <w:tc>
          <w:tcPr>
            <w:tcW w:w="1701" w:type="dxa"/>
            <w:vMerge w:val="restart"/>
            <w:vAlign w:val="center"/>
          </w:tcPr>
          <w:p w14:paraId="2AE8D9E1"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14:paraId="41FB533F"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1B56ECD" w14:textId="77777777" w:rsidR="00395552" w:rsidRPr="001D386E" w:rsidRDefault="00395552" w:rsidP="00395552">
            <w:pPr>
              <w:pStyle w:val="TAC"/>
              <w:rPr>
                <w:rFonts w:cs="Arial"/>
                <w:lang w:eastAsia="ja-JP"/>
              </w:rPr>
            </w:pPr>
            <w:r w:rsidRPr="001D386E">
              <w:t>1</w:t>
            </w:r>
          </w:p>
        </w:tc>
        <w:tc>
          <w:tcPr>
            <w:tcW w:w="586" w:type="dxa"/>
            <w:gridSpan w:val="2"/>
            <w:vAlign w:val="center"/>
          </w:tcPr>
          <w:p w14:paraId="0868A34A" w14:textId="77777777" w:rsidR="00395552" w:rsidRPr="001D386E" w:rsidRDefault="00395552" w:rsidP="00395552">
            <w:pPr>
              <w:pStyle w:val="TAC"/>
              <w:rPr>
                <w:rFonts w:cs="Arial"/>
                <w:lang w:eastAsia="ja-JP"/>
              </w:rPr>
            </w:pPr>
          </w:p>
        </w:tc>
        <w:tc>
          <w:tcPr>
            <w:tcW w:w="586" w:type="dxa"/>
            <w:gridSpan w:val="2"/>
            <w:vAlign w:val="center"/>
          </w:tcPr>
          <w:p w14:paraId="314D082E" w14:textId="77777777" w:rsidR="00395552" w:rsidRPr="001D386E" w:rsidRDefault="00395552" w:rsidP="00395552">
            <w:pPr>
              <w:pStyle w:val="TAC"/>
              <w:rPr>
                <w:rFonts w:cs="Arial"/>
                <w:lang w:eastAsia="ja-JP"/>
              </w:rPr>
            </w:pPr>
          </w:p>
        </w:tc>
        <w:tc>
          <w:tcPr>
            <w:tcW w:w="586" w:type="dxa"/>
            <w:vAlign w:val="center"/>
          </w:tcPr>
          <w:p w14:paraId="733F8C52" w14:textId="77777777" w:rsidR="00395552" w:rsidRPr="001D386E" w:rsidRDefault="00395552" w:rsidP="00395552">
            <w:pPr>
              <w:pStyle w:val="TAC"/>
              <w:rPr>
                <w:rFonts w:cs="Arial"/>
                <w:lang w:eastAsia="ja-JP"/>
              </w:rPr>
            </w:pPr>
            <w:r w:rsidRPr="001D386E">
              <w:t>Yes</w:t>
            </w:r>
          </w:p>
        </w:tc>
        <w:tc>
          <w:tcPr>
            <w:tcW w:w="586" w:type="dxa"/>
            <w:vAlign w:val="center"/>
          </w:tcPr>
          <w:p w14:paraId="67F72E28"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10B2A4DA"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306AFD63"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13878FAA" w14:textId="77777777" w:rsidR="00395552" w:rsidRPr="001D386E" w:rsidRDefault="00395552" w:rsidP="00395552">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529F3849"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763E4534" w14:textId="77777777" w:rsidTr="00C125A1">
        <w:trPr>
          <w:jc w:val="center"/>
        </w:trPr>
        <w:tc>
          <w:tcPr>
            <w:tcW w:w="1701" w:type="dxa"/>
            <w:vMerge/>
            <w:vAlign w:val="center"/>
          </w:tcPr>
          <w:p w14:paraId="2E9FEEE3" w14:textId="77777777" w:rsidR="00395552" w:rsidRPr="001D386E" w:rsidRDefault="00395552" w:rsidP="00395552">
            <w:pPr>
              <w:pStyle w:val="TAC"/>
              <w:rPr>
                <w:rFonts w:cs="Arial"/>
                <w:lang w:eastAsia="ja-JP"/>
              </w:rPr>
            </w:pPr>
          </w:p>
        </w:tc>
        <w:tc>
          <w:tcPr>
            <w:tcW w:w="1466" w:type="dxa"/>
            <w:vMerge/>
            <w:vAlign w:val="center"/>
          </w:tcPr>
          <w:p w14:paraId="489C4DDC" w14:textId="77777777" w:rsidR="00395552" w:rsidRPr="001D386E" w:rsidRDefault="00395552" w:rsidP="00395552">
            <w:pPr>
              <w:pStyle w:val="TAC"/>
              <w:rPr>
                <w:rFonts w:cs="Arial"/>
                <w:lang w:val="en-US" w:eastAsia="ja-JP"/>
              </w:rPr>
            </w:pPr>
          </w:p>
        </w:tc>
        <w:tc>
          <w:tcPr>
            <w:tcW w:w="767" w:type="dxa"/>
            <w:vAlign w:val="center"/>
          </w:tcPr>
          <w:p w14:paraId="2F63D122" w14:textId="77777777" w:rsidR="00395552" w:rsidRPr="001D386E" w:rsidRDefault="00395552" w:rsidP="00395552">
            <w:pPr>
              <w:pStyle w:val="TAC"/>
              <w:rPr>
                <w:rFonts w:cs="Arial"/>
                <w:lang w:eastAsia="ja-JP"/>
              </w:rPr>
            </w:pPr>
            <w:r w:rsidRPr="001D386E">
              <w:t>3</w:t>
            </w:r>
          </w:p>
        </w:tc>
        <w:tc>
          <w:tcPr>
            <w:tcW w:w="586" w:type="dxa"/>
            <w:gridSpan w:val="2"/>
            <w:vAlign w:val="center"/>
          </w:tcPr>
          <w:p w14:paraId="235AC185" w14:textId="77777777" w:rsidR="00395552" w:rsidRPr="001D386E" w:rsidRDefault="00395552" w:rsidP="00395552">
            <w:pPr>
              <w:pStyle w:val="TAC"/>
              <w:rPr>
                <w:rFonts w:cs="Arial"/>
                <w:lang w:eastAsia="ja-JP"/>
              </w:rPr>
            </w:pPr>
          </w:p>
        </w:tc>
        <w:tc>
          <w:tcPr>
            <w:tcW w:w="586" w:type="dxa"/>
            <w:gridSpan w:val="2"/>
            <w:vAlign w:val="center"/>
          </w:tcPr>
          <w:p w14:paraId="6BBEDFAF" w14:textId="77777777" w:rsidR="00395552" w:rsidRPr="001D386E" w:rsidRDefault="00395552" w:rsidP="00395552">
            <w:pPr>
              <w:pStyle w:val="TAC"/>
              <w:rPr>
                <w:rFonts w:cs="Arial"/>
                <w:lang w:eastAsia="ja-JP"/>
              </w:rPr>
            </w:pPr>
          </w:p>
        </w:tc>
        <w:tc>
          <w:tcPr>
            <w:tcW w:w="586" w:type="dxa"/>
            <w:vAlign w:val="center"/>
          </w:tcPr>
          <w:p w14:paraId="14982AA6" w14:textId="77777777" w:rsidR="00395552" w:rsidRPr="001D386E" w:rsidRDefault="00395552" w:rsidP="00395552">
            <w:pPr>
              <w:pStyle w:val="TAC"/>
              <w:rPr>
                <w:rFonts w:cs="Arial"/>
                <w:lang w:eastAsia="ja-JP"/>
              </w:rPr>
            </w:pPr>
            <w:r w:rsidRPr="001D386E">
              <w:t>Yes</w:t>
            </w:r>
          </w:p>
        </w:tc>
        <w:tc>
          <w:tcPr>
            <w:tcW w:w="586" w:type="dxa"/>
            <w:vAlign w:val="center"/>
          </w:tcPr>
          <w:p w14:paraId="2CA8CF57"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6326F673"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68C97C4E" w14:textId="77777777" w:rsidR="00395552" w:rsidRPr="001D386E" w:rsidRDefault="00395552" w:rsidP="00395552">
            <w:pPr>
              <w:pStyle w:val="TAC"/>
              <w:rPr>
                <w:rFonts w:cs="Arial"/>
                <w:lang w:eastAsia="ja-JP"/>
              </w:rPr>
            </w:pPr>
            <w:r w:rsidRPr="001D386E">
              <w:t>Yes</w:t>
            </w:r>
          </w:p>
        </w:tc>
        <w:tc>
          <w:tcPr>
            <w:tcW w:w="1187" w:type="dxa"/>
            <w:vMerge/>
            <w:vAlign w:val="center"/>
          </w:tcPr>
          <w:p w14:paraId="14B2B712" w14:textId="77777777" w:rsidR="00395552" w:rsidRPr="001D386E" w:rsidRDefault="00395552" w:rsidP="00395552">
            <w:pPr>
              <w:pStyle w:val="TAC"/>
              <w:rPr>
                <w:rFonts w:cs="Arial"/>
                <w:lang w:eastAsia="ja-JP"/>
              </w:rPr>
            </w:pPr>
          </w:p>
        </w:tc>
        <w:tc>
          <w:tcPr>
            <w:tcW w:w="1286" w:type="dxa"/>
            <w:vMerge/>
            <w:vAlign w:val="center"/>
          </w:tcPr>
          <w:p w14:paraId="2725F53F" w14:textId="77777777" w:rsidR="00395552" w:rsidRPr="001D386E" w:rsidRDefault="00395552" w:rsidP="00395552">
            <w:pPr>
              <w:pStyle w:val="TAC"/>
              <w:rPr>
                <w:rFonts w:cs="Arial"/>
                <w:lang w:eastAsia="ja-JP"/>
              </w:rPr>
            </w:pPr>
          </w:p>
        </w:tc>
      </w:tr>
      <w:tr w:rsidR="00395552" w:rsidRPr="001D386E" w14:paraId="71FD9928" w14:textId="77777777" w:rsidTr="00C125A1">
        <w:trPr>
          <w:jc w:val="center"/>
        </w:trPr>
        <w:tc>
          <w:tcPr>
            <w:tcW w:w="1701" w:type="dxa"/>
            <w:vMerge/>
            <w:vAlign w:val="center"/>
          </w:tcPr>
          <w:p w14:paraId="4DF1DB7E" w14:textId="77777777" w:rsidR="00395552" w:rsidRPr="001D386E" w:rsidRDefault="00395552" w:rsidP="00395552">
            <w:pPr>
              <w:pStyle w:val="TAC"/>
              <w:rPr>
                <w:rFonts w:cs="Arial"/>
                <w:lang w:eastAsia="ja-JP"/>
              </w:rPr>
            </w:pPr>
          </w:p>
        </w:tc>
        <w:tc>
          <w:tcPr>
            <w:tcW w:w="1466" w:type="dxa"/>
            <w:vMerge/>
            <w:vAlign w:val="center"/>
          </w:tcPr>
          <w:p w14:paraId="527E5780" w14:textId="77777777" w:rsidR="00395552" w:rsidRPr="001D386E" w:rsidRDefault="00395552" w:rsidP="00395552">
            <w:pPr>
              <w:pStyle w:val="TAC"/>
              <w:rPr>
                <w:rFonts w:cs="Arial"/>
                <w:lang w:val="en-US" w:eastAsia="ja-JP"/>
              </w:rPr>
            </w:pPr>
          </w:p>
        </w:tc>
        <w:tc>
          <w:tcPr>
            <w:tcW w:w="767" w:type="dxa"/>
            <w:vAlign w:val="center"/>
          </w:tcPr>
          <w:p w14:paraId="53EFA476" w14:textId="77777777" w:rsidR="00395552" w:rsidRPr="001D386E" w:rsidRDefault="00395552" w:rsidP="00395552">
            <w:pPr>
              <w:pStyle w:val="TAC"/>
              <w:rPr>
                <w:rFonts w:cs="Arial"/>
                <w:lang w:eastAsia="zh-CN"/>
              </w:rPr>
            </w:pPr>
            <w:r w:rsidRPr="001D386E">
              <w:t>8</w:t>
            </w:r>
          </w:p>
        </w:tc>
        <w:tc>
          <w:tcPr>
            <w:tcW w:w="586" w:type="dxa"/>
            <w:gridSpan w:val="2"/>
            <w:vAlign w:val="center"/>
          </w:tcPr>
          <w:p w14:paraId="2B853057" w14:textId="77777777" w:rsidR="00395552" w:rsidRPr="001D386E" w:rsidRDefault="00395552" w:rsidP="00395552">
            <w:pPr>
              <w:pStyle w:val="TAC"/>
              <w:rPr>
                <w:rFonts w:cs="Arial"/>
                <w:lang w:eastAsia="ja-JP"/>
              </w:rPr>
            </w:pPr>
          </w:p>
        </w:tc>
        <w:tc>
          <w:tcPr>
            <w:tcW w:w="586" w:type="dxa"/>
            <w:gridSpan w:val="2"/>
            <w:vAlign w:val="center"/>
          </w:tcPr>
          <w:p w14:paraId="2F9C3B8B" w14:textId="77777777" w:rsidR="00395552" w:rsidRPr="001D386E" w:rsidRDefault="00395552" w:rsidP="00395552">
            <w:pPr>
              <w:pStyle w:val="TAC"/>
              <w:rPr>
                <w:rFonts w:cs="Arial"/>
                <w:lang w:eastAsia="ja-JP"/>
              </w:rPr>
            </w:pPr>
          </w:p>
        </w:tc>
        <w:tc>
          <w:tcPr>
            <w:tcW w:w="586" w:type="dxa"/>
            <w:vAlign w:val="center"/>
          </w:tcPr>
          <w:p w14:paraId="17A51758" w14:textId="77777777" w:rsidR="00395552" w:rsidRPr="001D386E" w:rsidRDefault="00395552" w:rsidP="00395552">
            <w:pPr>
              <w:pStyle w:val="TAC"/>
              <w:rPr>
                <w:rFonts w:cs="Arial"/>
                <w:lang w:eastAsia="ja-JP"/>
              </w:rPr>
            </w:pPr>
            <w:r w:rsidRPr="001D386E">
              <w:t>Yes</w:t>
            </w:r>
          </w:p>
        </w:tc>
        <w:tc>
          <w:tcPr>
            <w:tcW w:w="586" w:type="dxa"/>
            <w:vAlign w:val="center"/>
          </w:tcPr>
          <w:p w14:paraId="337D4843" w14:textId="77777777" w:rsidR="00395552" w:rsidRPr="001D386E" w:rsidRDefault="00395552" w:rsidP="00395552">
            <w:pPr>
              <w:pStyle w:val="TAC"/>
              <w:rPr>
                <w:rFonts w:cs="Arial"/>
                <w:lang w:eastAsia="ja-JP"/>
              </w:rPr>
            </w:pPr>
            <w:r w:rsidRPr="001D386E">
              <w:t>Yes</w:t>
            </w:r>
          </w:p>
        </w:tc>
        <w:tc>
          <w:tcPr>
            <w:tcW w:w="586" w:type="dxa"/>
            <w:gridSpan w:val="2"/>
          </w:tcPr>
          <w:p w14:paraId="6849FC24" w14:textId="77777777" w:rsidR="00395552" w:rsidRPr="001D386E" w:rsidRDefault="00395552" w:rsidP="00395552">
            <w:pPr>
              <w:pStyle w:val="TAC"/>
              <w:rPr>
                <w:rFonts w:cs="Arial"/>
                <w:lang w:eastAsia="ja-JP"/>
              </w:rPr>
            </w:pPr>
          </w:p>
        </w:tc>
        <w:tc>
          <w:tcPr>
            <w:tcW w:w="586" w:type="dxa"/>
            <w:gridSpan w:val="2"/>
          </w:tcPr>
          <w:p w14:paraId="795AEE0E" w14:textId="77777777" w:rsidR="00395552" w:rsidRPr="001D386E" w:rsidRDefault="00395552" w:rsidP="00395552">
            <w:pPr>
              <w:pStyle w:val="TAC"/>
              <w:rPr>
                <w:rFonts w:cs="Arial"/>
                <w:lang w:eastAsia="zh-CN"/>
              </w:rPr>
            </w:pPr>
          </w:p>
        </w:tc>
        <w:tc>
          <w:tcPr>
            <w:tcW w:w="1187" w:type="dxa"/>
            <w:vMerge/>
            <w:vAlign w:val="center"/>
          </w:tcPr>
          <w:p w14:paraId="306B8E64" w14:textId="77777777" w:rsidR="00395552" w:rsidRPr="001D386E" w:rsidRDefault="00395552" w:rsidP="00395552">
            <w:pPr>
              <w:pStyle w:val="TAC"/>
              <w:rPr>
                <w:rFonts w:cs="Arial"/>
                <w:lang w:eastAsia="ja-JP"/>
              </w:rPr>
            </w:pPr>
          </w:p>
        </w:tc>
        <w:tc>
          <w:tcPr>
            <w:tcW w:w="1286" w:type="dxa"/>
            <w:vMerge/>
            <w:vAlign w:val="center"/>
          </w:tcPr>
          <w:p w14:paraId="29425D2F" w14:textId="77777777" w:rsidR="00395552" w:rsidRPr="001D386E" w:rsidRDefault="00395552" w:rsidP="00395552">
            <w:pPr>
              <w:pStyle w:val="TAC"/>
              <w:rPr>
                <w:rFonts w:cs="Arial"/>
                <w:lang w:eastAsia="ja-JP"/>
              </w:rPr>
            </w:pPr>
          </w:p>
        </w:tc>
      </w:tr>
      <w:tr w:rsidR="00395552" w:rsidRPr="001D386E" w14:paraId="5810A9AD" w14:textId="77777777" w:rsidTr="00C125A1">
        <w:trPr>
          <w:jc w:val="center"/>
        </w:trPr>
        <w:tc>
          <w:tcPr>
            <w:tcW w:w="1701" w:type="dxa"/>
            <w:vMerge/>
            <w:vAlign w:val="center"/>
          </w:tcPr>
          <w:p w14:paraId="28E97F81" w14:textId="77777777" w:rsidR="00395552" w:rsidRPr="001D386E" w:rsidRDefault="00395552" w:rsidP="00395552">
            <w:pPr>
              <w:pStyle w:val="TAC"/>
              <w:rPr>
                <w:rFonts w:cs="Arial"/>
                <w:lang w:eastAsia="ja-JP"/>
              </w:rPr>
            </w:pPr>
          </w:p>
        </w:tc>
        <w:tc>
          <w:tcPr>
            <w:tcW w:w="1466" w:type="dxa"/>
            <w:vMerge/>
            <w:vAlign w:val="center"/>
          </w:tcPr>
          <w:p w14:paraId="20CD47F7" w14:textId="77777777" w:rsidR="00395552" w:rsidRPr="001D386E" w:rsidRDefault="00395552" w:rsidP="00395552">
            <w:pPr>
              <w:pStyle w:val="TAC"/>
              <w:rPr>
                <w:rFonts w:cs="Arial"/>
                <w:lang w:val="en-US" w:eastAsia="ja-JP"/>
              </w:rPr>
            </w:pPr>
          </w:p>
        </w:tc>
        <w:tc>
          <w:tcPr>
            <w:tcW w:w="767" w:type="dxa"/>
            <w:vAlign w:val="center"/>
          </w:tcPr>
          <w:p w14:paraId="7E4E88DF" w14:textId="77777777" w:rsidR="00395552" w:rsidRPr="001D386E" w:rsidRDefault="00395552" w:rsidP="00395552">
            <w:pPr>
              <w:pStyle w:val="TAC"/>
              <w:rPr>
                <w:rFonts w:cs="Arial"/>
                <w:lang w:eastAsia="zh-CN"/>
              </w:rPr>
            </w:pPr>
            <w:r w:rsidRPr="001D386E">
              <w:t>28</w:t>
            </w:r>
          </w:p>
        </w:tc>
        <w:tc>
          <w:tcPr>
            <w:tcW w:w="586" w:type="dxa"/>
            <w:gridSpan w:val="2"/>
            <w:vAlign w:val="center"/>
          </w:tcPr>
          <w:p w14:paraId="25E5D16B" w14:textId="77777777" w:rsidR="00395552" w:rsidRPr="001D386E" w:rsidRDefault="00395552" w:rsidP="00395552">
            <w:pPr>
              <w:pStyle w:val="TAC"/>
              <w:rPr>
                <w:rFonts w:cs="Arial"/>
                <w:lang w:eastAsia="ja-JP"/>
              </w:rPr>
            </w:pPr>
          </w:p>
        </w:tc>
        <w:tc>
          <w:tcPr>
            <w:tcW w:w="586" w:type="dxa"/>
            <w:gridSpan w:val="2"/>
            <w:vAlign w:val="center"/>
          </w:tcPr>
          <w:p w14:paraId="7C9FB9D4" w14:textId="77777777" w:rsidR="00395552" w:rsidRPr="001D386E" w:rsidRDefault="00395552" w:rsidP="00395552">
            <w:pPr>
              <w:pStyle w:val="TAC"/>
              <w:rPr>
                <w:rFonts w:cs="Arial"/>
                <w:lang w:eastAsia="ja-JP"/>
              </w:rPr>
            </w:pPr>
          </w:p>
        </w:tc>
        <w:tc>
          <w:tcPr>
            <w:tcW w:w="586" w:type="dxa"/>
            <w:vAlign w:val="center"/>
          </w:tcPr>
          <w:p w14:paraId="16A8F08E" w14:textId="77777777" w:rsidR="00395552" w:rsidRPr="001D386E" w:rsidRDefault="00395552" w:rsidP="00395552">
            <w:pPr>
              <w:pStyle w:val="TAC"/>
              <w:rPr>
                <w:rFonts w:cs="Arial"/>
                <w:lang w:eastAsia="ja-JP"/>
              </w:rPr>
            </w:pPr>
            <w:r w:rsidRPr="001D386E">
              <w:t>Yes</w:t>
            </w:r>
          </w:p>
        </w:tc>
        <w:tc>
          <w:tcPr>
            <w:tcW w:w="586" w:type="dxa"/>
            <w:vAlign w:val="center"/>
          </w:tcPr>
          <w:p w14:paraId="6A2138D9" w14:textId="77777777" w:rsidR="00395552" w:rsidRPr="001D386E" w:rsidRDefault="00395552" w:rsidP="00395552">
            <w:pPr>
              <w:pStyle w:val="TAC"/>
              <w:rPr>
                <w:rFonts w:cs="Arial"/>
                <w:lang w:eastAsia="ja-JP"/>
              </w:rPr>
            </w:pPr>
            <w:r w:rsidRPr="001D386E">
              <w:t>Yes</w:t>
            </w:r>
          </w:p>
        </w:tc>
        <w:tc>
          <w:tcPr>
            <w:tcW w:w="586" w:type="dxa"/>
            <w:gridSpan w:val="2"/>
          </w:tcPr>
          <w:p w14:paraId="178EBEB1" w14:textId="77777777" w:rsidR="00395552" w:rsidRPr="001D386E" w:rsidRDefault="00395552" w:rsidP="00395552">
            <w:pPr>
              <w:pStyle w:val="TAC"/>
              <w:rPr>
                <w:rFonts w:cs="Arial"/>
                <w:lang w:eastAsia="ja-JP"/>
              </w:rPr>
            </w:pPr>
            <w:r w:rsidRPr="001D386E">
              <w:t>Yes</w:t>
            </w:r>
          </w:p>
        </w:tc>
        <w:tc>
          <w:tcPr>
            <w:tcW w:w="586" w:type="dxa"/>
            <w:gridSpan w:val="2"/>
          </w:tcPr>
          <w:p w14:paraId="5A364851" w14:textId="77777777" w:rsidR="00395552" w:rsidRPr="001D386E" w:rsidRDefault="00395552" w:rsidP="00395552">
            <w:pPr>
              <w:pStyle w:val="TAC"/>
              <w:rPr>
                <w:rFonts w:cs="Arial"/>
                <w:lang w:eastAsia="ja-JP"/>
              </w:rPr>
            </w:pPr>
            <w:r w:rsidRPr="001D386E">
              <w:t>Yes</w:t>
            </w:r>
          </w:p>
        </w:tc>
        <w:tc>
          <w:tcPr>
            <w:tcW w:w="1187" w:type="dxa"/>
            <w:vMerge/>
            <w:vAlign w:val="center"/>
          </w:tcPr>
          <w:p w14:paraId="6F813838" w14:textId="77777777" w:rsidR="00395552" w:rsidRPr="001D386E" w:rsidRDefault="00395552" w:rsidP="00395552">
            <w:pPr>
              <w:pStyle w:val="TAC"/>
              <w:rPr>
                <w:rFonts w:cs="Arial"/>
                <w:lang w:eastAsia="ja-JP"/>
              </w:rPr>
            </w:pPr>
          </w:p>
        </w:tc>
        <w:tc>
          <w:tcPr>
            <w:tcW w:w="1286" w:type="dxa"/>
            <w:vMerge/>
            <w:vAlign w:val="center"/>
          </w:tcPr>
          <w:p w14:paraId="4B56B2A8" w14:textId="77777777" w:rsidR="00395552" w:rsidRPr="001D386E" w:rsidRDefault="00395552" w:rsidP="00395552">
            <w:pPr>
              <w:pStyle w:val="TAC"/>
              <w:rPr>
                <w:rFonts w:cs="Arial"/>
                <w:lang w:eastAsia="ja-JP"/>
              </w:rPr>
            </w:pPr>
          </w:p>
        </w:tc>
      </w:tr>
      <w:tr w:rsidR="00395552" w:rsidRPr="001D386E" w14:paraId="338D0B6F" w14:textId="77777777" w:rsidTr="00C125A1">
        <w:trPr>
          <w:jc w:val="center"/>
        </w:trPr>
        <w:tc>
          <w:tcPr>
            <w:tcW w:w="1701" w:type="dxa"/>
            <w:vMerge w:val="restart"/>
            <w:vAlign w:val="center"/>
          </w:tcPr>
          <w:p w14:paraId="124A391A" w14:textId="77777777" w:rsidR="00395552" w:rsidRPr="001D386E" w:rsidRDefault="00395552" w:rsidP="00395552">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14:paraId="447D5976" w14:textId="77777777" w:rsidR="00395552" w:rsidRPr="001D386E" w:rsidRDefault="00395552" w:rsidP="00395552">
            <w:pPr>
              <w:pStyle w:val="CRCoverPage"/>
              <w:spacing w:after="0"/>
              <w:jc w:val="center"/>
              <w:rPr>
                <w:kern w:val="2"/>
                <w:sz w:val="18"/>
              </w:rPr>
            </w:pPr>
            <w:r w:rsidRPr="001D386E">
              <w:rPr>
                <w:kern w:val="2"/>
                <w:sz w:val="18"/>
              </w:rPr>
              <w:t>CA_1A-3A</w:t>
            </w:r>
          </w:p>
          <w:p w14:paraId="17DDD47E" w14:textId="77777777" w:rsidR="00395552" w:rsidRPr="001D386E" w:rsidRDefault="00395552" w:rsidP="00395552">
            <w:pPr>
              <w:pStyle w:val="TAC"/>
              <w:rPr>
                <w:kern w:val="2"/>
              </w:rPr>
            </w:pPr>
            <w:r w:rsidRPr="001D386E">
              <w:rPr>
                <w:kern w:val="2"/>
              </w:rPr>
              <w:t>CA_1A-8A</w:t>
            </w:r>
          </w:p>
          <w:p w14:paraId="342DAA55" w14:textId="77777777" w:rsidR="00395552" w:rsidRPr="001D386E" w:rsidRDefault="00395552" w:rsidP="00395552">
            <w:pPr>
              <w:pStyle w:val="TAC"/>
            </w:pPr>
            <w:r w:rsidRPr="001D386E">
              <w:rPr>
                <w:kern w:val="2"/>
              </w:rPr>
              <w:t>CA_3A-8A</w:t>
            </w:r>
          </w:p>
        </w:tc>
        <w:tc>
          <w:tcPr>
            <w:tcW w:w="767" w:type="dxa"/>
            <w:vAlign w:val="center"/>
          </w:tcPr>
          <w:p w14:paraId="56EC606F" w14:textId="77777777" w:rsidR="00395552" w:rsidRPr="001D386E" w:rsidRDefault="00395552" w:rsidP="00395552">
            <w:pPr>
              <w:pStyle w:val="TAC"/>
            </w:pPr>
            <w:r w:rsidRPr="001D386E">
              <w:t>1</w:t>
            </w:r>
          </w:p>
        </w:tc>
        <w:tc>
          <w:tcPr>
            <w:tcW w:w="586" w:type="dxa"/>
            <w:gridSpan w:val="2"/>
            <w:vAlign w:val="center"/>
          </w:tcPr>
          <w:p w14:paraId="453C6F32" w14:textId="77777777" w:rsidR="00395552" w:rsidRPr="001D386E" w:rsidRDefault="00395552" w:rsidP="00395552">
            <w:pPr>
              <w:pStyle w:val="TAC"/>
            </w:pPr>
          </w:p>
        </w:tc>
        <w:tc>
          <w:tcPr>
            <w:tcW w:w="586" w:type="dxa"/>
            <w:gridSpan w:val="2"/>
            <w:vAlign w:val="center"/>
          </w:tcPr>
          <w:p w14:paraId="3A82A815" w14:textId="77777777" w:rsidR="00395552" w:rsidRPr="001D386E" w:rsidRDefault="00395552" w:rsidP="00395552">
            <w:pPr>
              <w:pStyle w:val="TAC"/>
            </w:pPr>
          </w:p>
        </w:tc>
        <w:tc>
          <w:tcPr>
            <w:tcW w:w="586" w:type="dxa"/>
            <w:vAlign w:val="center"/>
          </w:tcPr>
          <w:p w14:paraId="4176FC14" w14:textId="77777777" w:rsidR="00395552" w:rsidRPr="001D386E" w:rsidRDefault="00395552" w:rsidP="00395552">
            <w:pPr>
              <w:pStyle w:val="TAC"/>
            </w:pPr>
            <w:r w:rsidRPr="001D386E">
              <w:t>Yes</w:t>
            </w:r>
          </w:p>
        </w:tc>
        <w:tc>
          <w:tcPr>
            <w:tcW w:w="586" w:type="dxa"/>
            <w:vAlign w:val="center"/>
          </w:tcPr>
          <w:p w14:paraId="0CB16BED" w14:textId="77777777" w:rsidR="00395552" w:rsidRPr="001D386E" w:rsidRDefault="00395552" w:rsidP="00395552">
            <w:pPr>
              <w:pStyle w:val="TAC"/>
            </w:pPr>
            <w:r w:rsidRPr="001D386E">
              <w:t>Yes</w:t>
            </w:r>
          </w:p>
        </w:tc>
        <w:tc>
          <w:tcPr>
            <w:tcW w:w="586" w:type="dxa"/>
            <w:gridSpan w:val="2"/>
            <w:vAlign w:val="center"/>
          </w:tcPr>
          <w:p w14:paraId="0D8622B7" w14:textId="77777777" w:rsidR="00395552" w:rsidRPr="001D386E" w:rsidRDefault="00395552" w:rsidP="00395552">
            <w:pPr>
              <w:pStyle w:val="TAC"/>
            </w:pPr>
            <w:r w:rsidRPr="001D386E">
              <w:t>Yes</w:t>
            </w:r>
          </w:p>
        </w:tc>
        <w:tc>
          <w:tcPr>
            <w:tcW w:w="586" w:type="dxa"/>
            <w:gridSpan w:val="2"/>
            <w:vAlign w:val="center"/>
          </w:tcPr>
          <w:p w14:paraId="6DEE821F" w14:textId="77777777" w:rsidR="00395552" w:rsidRPr="001D386E" w:rsidRDefault="00395552" w:rsidP="00395552">
            <w:pPr>
              <w:pStyle w:val="TAC"/>
            </w:pPr>
            <w:r w:rsidRPr="001D386E">
              <w:t>Yes</w:t>
            </w:r>
          </w:p>
        </w:tc>
        <w:tc>
          <w:tcPr>
            <w:tcW w:w="1187" w:type="dxa"/>
            <w:vMerge w:val="restart"/>
            <w:vAlign w:val="center"/>
          </w:tcPr>
          <w:p w14:paraId="7202CF94" w14:textId="77777777" w:rsidR="00395552" w:rsidRPr="001D386E" w:rsidRDefault="00395552" w:rsidP="00395552">
            <w:pPr>
              <w:pStyle w:val="TAC"/>
            </w:pPr>
            <w:r w:rsidRPr="001D386E">
              <w:t>70</w:t>
            </w:r>
          </w:p>
        </w:tc>
        <w:tc>
          <w:tcPr>
            <w:tcW w:w="1286" w:type="dxa"/>
            <w:vMerge w:val="restart"/>
            <w:vAlign w:val="center"/>
          </w:tcPr>
          <w:p w14:paraId="70E24564" w14:textId="77777777" w:rsidR="00395552" w:rsidRPr="001D386E" w:rsidRDefault="00395552" w:rsidP="00395552">
            <w:pPr>
              <w:pStyle w:val="TAC"/>
            </w:pPr>
            <w:r w:rsidRPr="001D386E">
              <w:t>0</w:t>
            </w:r>
          </w:p>
        </w:tc>
      </w:tr>
      <w:tr w:rsidR="00395552" w:rsidRPr="001D386E" w14:paraId="4B8EC40A" w14:textId="77777777" w:rsidTr="00C125A1">
        <w:trPr>
          <w:jc w:val="center"/>
        </w:trPr>
        <w:tc>
          <w:tcPr>
            <w:tcW w:w="1701" w:type="dxa"/>
            <w:vMerge/>
            <w:vAlign w:val="center"/>
          </w:tcPr>
          <w:p w14:paraId="44FC6FC6" w14:textId="77777777" w:rsidR="00395552" w:rsidRPr="001D386E" w:rsidRDefault="00395552" w:rsidP="00395552">
            <w:pPr>
              <w:pStyle w:val="TAC"/>
            </w:pPr>
          </w:p>
        </w:tc>
        <w:tc>
          <w:tcPr>
            <w:tcW w:w="1466" w:type="dxa"/>
            <w:vMerge/>
            <w:vAlign w:val="center"/>
          </w:tcPr>
          <w:p w14:paraId="2358DF97" w14:textId="77777777" w:rsidR="00395552" w:rsidRPr="001D386E" w:rsidRDefault="00395552" w:rsidP="00395552">
            <w:pPr>
              <w:pStyle w:val="TAC"/>
            </w:pPr>
          </w:p>
        </w:tc>
        <w:tc>
          <w:tcPr>
            <w:tcW w:w="767" w:type="dxa"/>
            <w:vAlign w:val="center"/>
          </w:tcPr>
          <w:p w14:paraId="23866379" w14:textId="77777777" w:rsidR="00395552" w:rsidRPr="001D386E" w:rsidRDefault="00395552" w:rsidP="00395552">
            <w:pPr>
              <w:pStyle w:val="TAC"/>
            </w:pPr>
            <w:r w:rsidRPr="001D386E">
              <w:rPr>
                <w:rFonts w:hint="eastAsia"/>
              </w:rPr>
              <w:t>3</w:t>
            </w:r>
          </w:p>
        </w:tc>
        <w:tc>
          <w:tcPr>
            <w:tcW w:w="586" w:type="dxa"/>
            <w:gridSpan w:val="2"/>
            <w:vAlign w:val="center"/>
          </w:tcPr>
          <w:p w14:paraId="75A2D499" w14:textId="77777777" w:rsidR="00395552" w:rsidRPr="001D386E" w:rsidRDefault="00395552" w:rsidP="00395552">
            <w:pPr>
              <w:pStyle w:val="TAC"/>
            </w:pPr>
          </w:p>
        </w:tc>
        <w:tc>
          <w:tcPr>
            <w:tcW w:w="586" w:type="dxa"/>
            <w:gridSpan w:val="2"/>
            <w:vAlign w:val="center"/>
          </w:tcPr>
          <w:p w14:paraId="02C2E1E7" w14:textId="77777777" w:rsidR="00395552" w:rsidRPr="001D386E" w:rsidRDefault="00395552" w:rsidP="00395552">
            <w:pPr>
              <w:pStyle w:val="TAC"/>
            </w:pPr>
          </w:p>
        </w:tc>
        <w:tc>
          <w:tcPr>
            <w:tcW w:w="586" w:type="dxa"/>
            <w:vAlign w:val="center"/>
          </w:tcPr>
          <w:p w14:paraId="09611930" w14:textId="77777777" w:rsidR="00395552" w:rsidRPr="001D386E" w:rsidRDefault="00395552" w:rsidP="00395552">
            <w:pPr>
              <w:pStyle w:val="TAC"/>
            </w:pPr>
            <w:r w:rsidRPr="001D386E">
              <w:t>Yes</w:t>
            </w:r>
          </w:p>
        </w:tc>
        <w:tc>
          <w:tcPr>
            <w:tcW w:w="586" w:type="dxa"/>
            <w:vAlign w:val="center"/>
          </w:tcPr>
          <w:p w14:paraId="6D0FF7BE" w14:textId="77777777" w:rsidR="00395552" w:rsidRPr="001D386E" w:rsidRDefault="00395552" w:rsidP="00395552">
            <w:pPr>
              <w:pStyle w:val="TAC"/>
            </w:pPr>
            <w:r w:rsidRPr="001D386E">
              <w:t>Yes</w:t>
            </w:r>
          </w:p>
        </w:tc>
        <w:tc>
          <w:tcPr>
            <w:tcW w:w="586" w:type="dxa"/>
            <w:gridSpan w:val="2"/>
            <w:vAlign w:val="center"/>
          </w:tcPr>
          <w:p w14:paraId="18A0126D" w14:textId="77777777" w:rsidR="00395552" w:rsidRPr="001D386E" w:rsidRDefault="00395552" w:rsidP="00395552">
            <w:pPr>
              <w:pStyle w:val="TAC"/>
            </w:pPr>
            <w:r w:rsidRPr="001D386E">
              <w:t>Yes</w:t>
            </w:r>
          </w:p>
        </w:tc>
        <w:tc>
          <w:tcPr>
            <w:tcW w:w="586" w:type="dxa"/>
            <w:gridSpan w:val="2"/>
            <w:vAlign w:val="center"/>
          </w:tcPr>
          <w:p w14:paraId="4FEFA535" w14:textId="77777777" w:rsidR="00395552" w:rsidRPr="001D386E" w:rsidRDefault="00395552" w:rsidP="00395552">
            <w:pPr>
              <w:pStyle w:val="TAC"/>
            </w:pPr>
            <w:r w:rsidRPr="001D386E">
              <w:t>Yes</w:t>
            </w:r>
          </w:p>
        </w:tc>
        <w:tc>
          <w:tcPr>
            <w:tcW w:w="1187" w:type="dxa"/>
            <w:vMerge/>
            <w:vAlign w:val="center"/>
          </w:tcPr>
          <w:p w14:paraId="37A1B247" w14:textId="77777777" w:rsidR="00395552" w:rsidRPr="001D386E" w:rsidRDefault="00395552" w:rsidP="00395552">
            <w:pPr>
              <w:pStyle w:val="TAC"/>
            </w:pPr>
          </w:p>
        </w:tc>
        <w:tc>
          <w:tcPr>
            <w:tcW w:w="1286" w:type="dxa"/>
            <w:vMerge/>
            <w:vAlign w:val="center"/>
          </w:tcPr>
          <w:p w14:paraId="51412755" w14:textId="77777777" w:rsidR="00395552" w:rsidRPr="001D386E" w:rsidRDefault="00395552" w:rsidP="00395552">
            <w:pPr>
              <w:pStyle w:val="TAC"/>
            </w:pPr>
          </w:p>
        </w:tc>
      </w:tr>
      <w:tr w:rsidR="00395552" w:rsidRPr="001D386E" w14:paraId="494694A0" w14:textId="77777777" w:rsidTr="00C125A1">
        <w:trPr>
          <w:jc w:val="center"/>
        </w:trPr>
        <w:tc>
          <w:tcPr>
            <w:tcW w:w="1701" w:type="dxa"/>
            <w:vMerge/>
            <w:vAlign w:val="center"/>
          </w:tcPr>
          <w:p w14:paraId="3F039D82" w14:textId="77777777" w:rsidR="00395552" w:rsidRPr="001D386E" w:rsidRDefault="00395552" w:rsidP="00395552">
            <w:pPr>
              <w:pStyle w:val="TAC"/>
            </w:pPr>
          </w:p>
        </w:tc>
        <w:tc>
          <w:tcPr>
            <w:tcW w:w="1466" w:type="dxa"/>
            <w:vMerge/>
            <w:vAlign w:val="center"/>
          </w:tcPr>
          <w:p w14:paraId="08BE50F5" w14:textId="77777777" w:rsidR="00395552" w:rsidRPr="001D386E" w:rsidRDefault="00395552" w:rsidP="00395552">
            <w:pPr>
              <w:pStyle w:val="TAC"/>
            </w:pPr>
          </w:p>
        </w:tc>
        <w:tc>
          <w:tcPr>
            <w:tcW w:w="767" w:type="dxa"/>
            <w:vAlign w:val="center"/>
          </w:tcPr>
          <w:p w14:paraId="08347A7C" w14:textId="77777777" w:rsidR="00395552" w:rsidRPr="001D386E" w:rsidRDefault="00395552" w:rsidP="00395552">
            <w:pPr>
              <w:pStyle w:val="TAC"/>
            </w:pPr>
            <w:r w:rsidRPr="001D386E">
              <w:rPr>
                <w:rFonts w:hint="eastAsia"/>
              </w:rPr>
              <w:t>8</w:t>
            </w:r>
          </w:p>
        </w:tc>
        <w:tc>
          <w:tcPr>
            <w:tcW w:w="586" w:type="dxa"/>
            <w:gridSpan w:val="2"/>
            <w:vAlign w:val="center"/>
          </w:tcPr>
          <w:p w14:paraId="604B925B" w14:textId="77777777" w:rsidR="00395552" w:rsidRPr="001D386E" w:rsidRDefault="00395552" w:rsidP="00395552">
            <w:pPr>
              <w:pStyle w:val="TAC"/>
            </w:pPr>
          </w:p>
        </w:tc>
        <w:tc>
          <w:tcPr>
            <w:tcW w:w="586" w:type="dxa"/>
            <w:gridSpan w:val="2"/>
            <w:vAlign w:val="center"/>
          </w:tcPr>
          <w:p w14:paraId="4E3A8673" w14:textId="77777777" w:rsidR="00395552" w:rsidRPr="001D386E" w:rsidRDefault="00395552" w:rsidP="00395552">
            <w:pPr>
              <w:pStyle w:val="TAC"/>
            </w:pPr>
          </w:p>
        </w:tc>
        <w:tc>
          <w:tcPr>
            <w:tcW w:w="586" w:type="dxa"/>
            <w:vAlign w:val="center"/>
          </w:tcPr>
          <w:p w14:paraId="3644B801" w14:textId="77777777" w:rsidR="00395552" w:rsidRPr="001D386E" w:rsidRDefault="00395552" w:rsidP="00395552">
            <w:pPr>
              <w:pStyle w:val="TAC"/>
            </w:pPr>
            <w:r w:rsidRPr="001D386E">
              <w:t>Yes</w:t>
            </w:r>
          </w:p>
        </w:tc>
        <w:tc>
          <w:tcPr>
            <w:tcW w:w="586" w:type="dxa"/>
            <w:vAlign w:val="center"/>
          </w:tcPr>
          <w:p w14:paraId="0553CA1F" w14:textId="77777777" w:rsidR="00395552" w:rsidRPr="001D386E" w:rsidRDefault="00395552" w:rsidP="00395552">
            <w:pPr>
              <w:pStyle w:val="TAC"/>
            </w:pPr>
            <w:r w:rsidRPr="001D386E">
              <w:t>Yes</w:t>
            </w:r>
          </w:p>
        </w:tc>
        <w:tc>
          <w:tcPr>
            <w:tcW w:w="586" w:type="dxa"/>
            <w:gridSpan w:val="2"/>
            <w:vAlign w:val="center"/>
          </w:tcPr>
          <w:p w14:paraId="7A7DACDF" w14:textId="77777777" w:rsidR="00395552" w:rsidRPr="001D386E" w:rsidRDefault="00395552" w:rsidP="00395552">
            <w:pPr>
              <w:pStyle w:val="TAC"/>
            </w:pPr>
          </w:p>
        </w:tc>
        <w:tc>
          <w:tcPr>
            <w:tcW w:w="586" w:type="dxa"/>
            <w:gridSpan w:val="2"/>
            <w:vAlign w:val="center"/>
          </w:tcPr>
          <w:p w14:paraId="425DEE42" w14:textId="77777777" w:rsidR="00395552" w:rsidRPr="001D386E" w:rsidRDefault="00395552" w:rsidP="00395552">
            <w:pPr>
              <w:pStyle w:val="TAC"/>
            </w:pPr>
          </w:p>
        </w:tc>
        <w:tc>
          <w:tcPr>
            <w:tcW w:w="1187" w:type="dxa"/>
            <w:vMerge/>
            <w:vAlign w:val="center"/>
          </w:tcPr>
          <w:p w14:paraId="288A2E93" w14:textId="77777777" w:rsidR="00395552" w:rsidRPr="001D386E" w:rsidRDefault="00395552" w:rsidP="00395552">
            <w:pPr>
              <w:pStyle w:val="TAC"/>
            </w:pPr>
          </w:p>
        </w:tc>
        <w:tc>
          <w:tcPr>
            <w:tcW w:w="1286" w:type="dxa"/>
            <w:vMerge/>
            <w:vAlign w:val="center"/>
          </w:tcPr>
          <w:p w14:paraId="582973A6" w14:textId="77777777" w:rsidR="00395552" w:rsidRPr="001D386E" w:rsidRDefault="00395552" w:rsidP="00395552">
            <w:pPr>
              <w:pStyle w:val="TAC"/>
            </w:pPr>
          </w:p>
        </w:tc>
      </w:tr>
      <w:tr w:rsidR="00395552" w:rsidRPr="001D386E" w14:paraId="59E5A845" w14:textId="77777777" w:rsidTr="00C125A1">
        <w:trPr>
          <w:jc w:val="center"/>
        </w:trPr>
        <w:tc>
          <w:tcPr>
            <w:tcW w:w="1701" w:type="dxa"/>
            <w:vMerge/>
            <w:vAlign w:val="center"/>
          </w:tcPr>
          <w:p w14:paraId="33C0987D" w14:textId="77777777" w:rsidR="00395552" w:rsidRPr="001D386E" w:rsidRDefault="00395552" w:rsidP="00395552">
            <w:pPr>
              <w:pStyle w:val="TAC"/>
            </w:pPr>
          </w:p>
        </w:tc>
        <w:tc>
          <w:tcPr>
            <w:tcW w:w="1466" w:type="dxa"/>
            <w:vMerge/>
            <w:vAlign w:val="center"/>
          </w:tcPr>
          <w:p w14:paraId="7EA6CF7E" w14:textId="77777777" w:rsidR="00395552" w:rsidRPr="001D386E" w:rsidRDefault="00395552" w:rsidP="00395552">
            <w:pPr>
              <w:pStyle w:val="TAC"/>
            </w:pPr>
          </w:p>
        </w:tc>
        <w:tc>
          <w:tcPr>
            <w:tcW w:w="767" w:type="dxa"/>
            <w:vAlign w:val="center"/>
          </w:tcPr>
          <w:p w14:paraId="60731E0A" w14:textId="77777777" w:rsidR="00395552" w:rsidRPr="001D386E" w:rsidRDefault="00395552" w:rsidP="00395552">
            <w:pPr>
              <w:pStyle w:val="TAC"/>
            </w:pPr>
            <w:r w:rsidRPr="001D386E">
              <w:rPr>
                <w:rFonts w:hint="eastAsia"/>
              </w:rPr>
              <w:t>38</w:t>
            </w:r>
          </w:p>
        </w:tc>
        <w:tc>
          <w:tcPr>
            <w:tcW w:w="586" w:type="dxa"/>
            <w:gridSpan w:val="2"/>
            <w:vAlign w:val="center"/>
          </w:tcPr>
          <w:p w14:paraId="3B545CD8" w14:textId="77777777" w:rsidR="00395552" w:rsidRPr="001D386E" w:rsidRDefault="00395552" w:rsidP="00395552">
            <w:pPr>
              <w:pStyle w:val="TAC"/>
            </w:pPr>
          </w:p>
        </w:tc>
        <w:tc>
          <w:tcPr>
            <w:tcW w:w="586" w:type="dxa"/>
            <w:gridSpan w:val="2"/>
            <w:vAlign w:val="center"/>
          </w:tcPr>
          <w:p w14:paraId="2E7AA3EF" w14:textId="77777777" w:rsidR="00395552" w:rsidRPr="001D386E" w:rsidRDefault="00395552" w:rsidP="00395552">
            <w:pPr>
              <w:pStyle w:val="TAC"/>
            </w:pPr>
          </w:p>
        </w:tc>
        <w:tc>
          <w:tcPr>
            <w:tcW w:w="586" w:type="dxa"/>
            <w:vAlign w:val="center"/>
          </w:tcPr>
          <w:p w14:paraId="31EFDD05" w14:textId="77777777" w:rsidR="00395552" w:rsidRPr="001D386E" w:rsidRDefault="00395552" w:rsidP="00395552">
            <w:pPr>
              <w:pStyle w:val="TAC"/>
            </w:pPr>
            <w:r w:rsidRPr="001D386E">
              <w:t>Yes</w:t>
            </w:r>
          </w:p>
        </w:tc>
        <w:tc>
          <w:tcPr>
            <w:tcW w:w="586" w:type="dxa"/>
            <w:vAlign w:val="center"/>
          </w:tcPr>
          <w:p w14:paraId="59FED072" w14:textId="77777777" w:rsidR="00395552" w:rsidRPr="001D386E" w:rsidRDefault="00395552" w:rsidP="00395552">
            <w:pPr>
              <w:pStyle w:val="TAC"/>
            </w:pPr>
            <w:r w:rsidRPr="001D386E">
              <w:t>Yes</w:t>
            </w:r>
          </w:p>
        </w:tc>
        <w:tc>
          <w:tcPr>
            <w:tcW w:w="586" w:type="dxa"/>
            <w:gridSpan w:val="2"/>
            <w:vAlign w:val="center"/>
          </w:tcPr>
          <w:p w14:paraId="1F8F9822" w14:textId="77777777" w:rsidR="00395552" w:rsidRPr="001D386E" w:rsidRDefault="00395552" w:rsidP="00395552">
            <w:pPr>
              <w:pStyle w:val="TAC"/>
            </w:pPr>
            <w:r w:rsidRPr="001D386E">
              <w:t>Yes</w:t>
            </w:r>
          </w:p>
        </w:tc>
        <w:tc>
          <w:tcPr>
            <w:tcW w:w="586" w:type="dxa"/>
            <w:gridSpan w:val="2"/>
            <w:vAlign w:val="center"/>
          </w:tcPr>
          <w:p w14:paraId="62CC0759" w14:textId="77777777" w:rsidR="00395552" w:rsidRPr="001D386E" w:rsidRDefault="00395552" w:rsidP="00395552">
            <w:pPr>
              <w:pStyle w:val="TAC"/>
            </w:pPr>
            <w:r w:rsidRPr="001D386E">
              <w:t>Yes</w:t>
            </w:r>
          </w:p>
        </w:tc>
        <w:tc>
          <w:tcPr>
            <w:tcW w:w="1187" w:type="dxa"/>
            <w:vMerge/>
            <w:vAlign w:val="center"/>
          </w:tcPr>
          <w:p w14:paraId="4842C79C" w14:textId="77777777" w:rsidR="00395552" w:rsidRPr="001D386E" w:rsidRDefault="00395552" w:rsidP="00395552">
            <w:pPr>
              <w:pStyle w:val="TAC"/>
            </w:pPr>
          </w:p>
        </w:tc>
        <w:tc>
          <w:tcPr>
            <w:tcW w:w="1286" w:type="dxa"/>
            <w:vMerge/>
            <w:vAlign w:val="center"/>
          </w:tcPr>
          <w:p w14:paraId="44F08330" w14:textId="77777777" w:rsidR="00395552" w:rsidRPr="001D386E" w:rsidRDefault="00395552" w:rsidP="00395552">
            <w:pPr>
              <w:pStyle w:val="TAC"/>
            </w:pPr>
          </w:p>
        </w:tc>
      </w:tr>
      <w:tr w:rsidR="00395552" w:rsidRPr="00EA4BDD" w14:paraId="147A4B9A" w14:textId="77777777" w:rsidTr="00C125A1">
        <w:trPr>
          <w:jc w:val="center"/>
        </w:trPr>
        <w:tc>
          <w:tcPr>
            <w:tcW w:w="0" w:type="auto"/>
            <w:vMerge w:val="restart"/>
            <w:tcBorders>
              <w:top w:val="single" w:sz="4" w:space="0" w:color="auto"/>
              <w:left w:val="single" w:sz="4" w:space="0" w:color="auto"/>
              <w:right w:val="single" w:sz="4" w:space="0" w:color="auto"/>
            </w:tcBorders>
            <w:vAlign w:val="center"/>
          </w:tcPr>
          <w:p w14:paraId="5A75451E" w14:textId="77777777" w:rsidR="00395552" w:rsidRPr="001D386E" w:rsidRDefault="00395552" w:rsidP="00395552">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5FE978DF" w14:textId="77777777" w:rsidR="00395552" w:rsidRPr="001D386E" w:rsidRDefault="00395552" w:rsidP="00395552">
            <w:pPr>
              <w:pStyle w:val="TAC"/>
              <w:rPr>
                <w:lang w:val="en-US" w:eastAsia="ja-JP"/>
              </w:rPr>
            </w:pPr>
            <w:r w:rsidRPr="00487C8A">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ACEEF36" w14:textId="77777777" w:rsidR="00395552" w:rsidRPr="001D386E" w:rsidRDefault="00395552" w:rsidP="00395552">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BA93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63D4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789D89"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07015"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88AE7"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59F61" w14:textId="77777777" w:rsidR="00395552" w:rsidRPr="001D386E" w:rsidRDefault="00395552" w:rsidP="00395552">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10100F74" w14:textId="77777777" w:rsidR="00395552" w:rsidRPr="00EA4BDD" w:rsidRDefault="00395552" w:rsidP="00395552">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532D85FE" w14:textId="77777777" w:rsidR="00395552" w:rsidRPr="00EA4BDD" w:rsidRDefault="00395552" w:rsidP="00395552">
            <w:pPr>
              <w:spacing w:after="0"/>
              <w:jc w:val="center"/>
              <w:rPr>
                <w:rFonts w:ascii="Arial" w:hAnsi="Arial" w:cs="Arial"/>
                <w:sz w:val="18"/>
                <w:szCs w:val="18"/>
                <w:lang w:eastAsia="ja-JP"/>
              </w:rPr>
            </w:pPr>
            <w:r w:rsidRPr="00E26D10">
              <w:rPr>
                <w:lang w:val="en-US"/>
              </w:rPr>
              <w:t>0</w:t>
            </w:r>
          </w:p>
        </w:tc>
      </w:tr>
      <w:tr w:rsidR="00395552" w:rsidRPr="001D386E" w14:paraId="752D94DD" w14:textId="77777777" w:rsidTr="00C125A1">
        <w:trPr>
          <w:jc w:val="center"/>
        </w:trPr>
        <w:tc>
          <w:tcPr>
            <w:tcW w:w="0" w:type="auto"/>
            <w:vMerge/>
            <w:tcBorders>
              <w:left w:val="single" w:sz="4" w:space="0" w:color="auto"/>
              <w:right w:val="single" w:sz="4" w:space="0" w:color="auto"/>
            </w:tcBorders>
            <w:vAlign w:val="center"/>
          </w:tcPr>
          <w:p w14:paraId="32B2FCC2"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7975F9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3AF7C7" w14:textId="77777777" w:rsidR="00395552" w:rsidRPr="001D386E" w:rsidRDefault="00395552" w:rsidP="00395552">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40518D" w14:textId="77777777" w:rsidR="00395552" w:rsidRPr="001D386E" w:rsidRDefault="00395552" w:rsidP="00395552">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8857A45"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13B08010" w14:textId="77777777" w:rsidR="00395552" w:rsidRPr="001D386E" w:rsidRDefault="00395552" w:rsidP="00395552">
            <w:pPr>
              <w:spacing w:after="0"/>
              <w:rPr>
                <w:rFonts w:ascii="Arial" w:hAnsi="Arial" w:cs="Arial"/>
                <w:sz w:val="18"/>
                <w:lang w:eastAsia="ja-JP"/>
              </w:rPr>
            </w:pPr>
          </w:p>
        </w:tc>
      </w:tr>
      <w:tr w:rsidR="00395552" w:rsidRPr="001D386E" w14:paraId="6E965D79" w14:textId="77777777" w:rsidTr="00C125A1">
        <w:trPr>
          <w:jc w:val="center"/>
        </w:trPr>
        <w:tc>
          <w:tcPr>
            <w:tcW w:w="0" w:type="auto"/>
            <w:vMerge/>
            <w:tcBorders>
              <w:left w:val="single" w:sz="4" w:space="0" w:color="auto"/>
              <w:right w:val="single" w:sz="4" w:space="0" w:color="auto"/>
            </w:tcBorders>
            <w:vAlign w:val="center"/>
          </w:tcPr>
          <w:p w14:paraId="70B4E52F"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6C9228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3D6E07" w14:textId="77777777" w:rsidR="00395552" w:rsidRPr="001D386E" w:rsidRDefault="00395552" w:rsidP="00395552">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2E11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2852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9FEEE"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5D64B"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AA906" w14:textId="77777777" w:rsidR="00395552" w:rsidRPr="001D386E" w:rsidRDefault="00395552" w:rsidP="00395552">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4AB6" w14:textId="77777777" w:rsidR="00395552" w:rsidRPr="001D386E" w:rsidRDefault="00395552" w:rsidP="00395552">
            <w:pPr>
              <w:pStyle w:val="TAC"/>
              <w:rPr>
                <w:lang w:val="en-US"/>
              </w:rPr>
            </w:pPr>
          </w:p>
        </w:tc>
        <w:tc>
          <w:tcPr>
            <w:tcW w:w="0" w:type="auto"/>
            <w:vMerge/>
            <w:tcBorders>
              <w:left w:val="single" w:sz="4" w:space="0" w:color="auto"/>
              <w:right w:val="single" w:sz="4" w:space="0" w:color="auto"/>
            </w:tcBorders>
            <w:vAlign w:val="center"/>
          </w:tcPr>
          <w:p w14:paraId="67A5E196"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61CC1D8C" w14:textId="77777777" w:rsidR="00395552" w:rsidRPr="001D386E" w:rsidRDefault="00395552" w:rsidP="00395552">
            <w:pPr>
              <w:spacing w:after="0"/>
              <w:rPr>
                <w:rFonts w:ascii="Arial" w:hAnsi="Arial" w:cs="Arial"/>
                <w:sz w:val="18"/>
                <w:lang w:eastAsia="ja-JP"/>
              </w:rPr>
            </w:pPr>
          </w:p>
        </w:tc>
      </w:tr>
      <w:tr w:rsidR="00395552" w:rsidRPr="001D386E" w14:paraId="5FE5A816" w14:textId="77777777" w:rsidTr="00C125A1">
        <w:trPr>
          <w:jc w:val="center"/>
        </w:trPr>
        <w:tc>
          <w:tcPr>
            <w:tcW w:w="0" w:type="auto"/>
            <w:vMerge/>
            <w:tcBorders>
              <w:left w:val="single" w:sz="4" w:space="0" w:color="auto"/>
              <w:bottom w:val="single" w:sz="4" w:space="0" w:color="auto"/>
              <w:right w:val="single" w:sz="4" w:space="0" w:color="auto"/>
            </w:tcBorders>
            <w:vAlign w:val="center"/>
          </w:tcPr>
          <w:p w14:paraId="198CCE17" w14:textId="77777777" w:rsidR="00395552" w:rsidRPr="001D386E" w:rsidRDefault="00395552" w:rsidP="0039555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9CB07D2"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7D75D" w14:textId="77777777" w:rsidR="00395552" w:rsidRPr="001D386E" w:rsidRDefault="00395552" w:rsidP="00395552">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DB69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3AF3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535A3" w14:textId="77777777" w:rsidR="00395552" w:rsidRPr="001D386E" w:rsidRDefault="00395552" w:rsidP="0039555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E7564D"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6A8A1" w14:textId="77777777" w:rsidR="00395552" w:rsidRPr="001D386E" w:rsidRDefault="00395552" w:rsidP="0039555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00E77" w14:textId="77777777" w:rsidR="00395552" w:rsidRPr="001D386E" w:rsidRDefault="00395552" w:rsidP="00395552">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3097CD3D" w14:textId="77777777" w:rsidR="00395552" w:rsidRPr="001D386E" w:rsidRDefault="00395552" w:rsidP="00395552">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4AA9671D" w14:textId="77777777" w:rsidR="00395552" w:rsidRPr="001D386E" w:rsidRDefault="00395552" w:rsidP="00395552">
            <w:pPr>
              <w:spacing w:after="0"/>
              <w:rPr>
                <w:rFonts w:ascii="Arial" w:hAnsi="Arial" w:cs="Arial"/>
                <w:sz w:val="18"/>
                <w:lang w:eastAsia="ja-JP"/>
              </w:rPr>
            </w:pPr>
          </w:p>
        </w:tc>
      </w:tr>
      <w:tr w:rsidR="00395552" w:rsidRPr="001D386E" w14:paraId="25DCBDC3" w14:textId="77777777" w:rsidTr="00C125A1">
        <w:trPr>
          <w:jc w:val="center"/>
        </w:trPr>
        <w:tc>
          <w:tcPr>
            <w:tcW w:w="1701" w:type="dxa"/>
            <w:vMerge w:val="restart"/>
            <w:vAlign w:val="center"/>
          </w:tcPr>
          <w:p w14:paraId="086E4B0F" w14:textId="77777777" w:rsidR="00395552" w:rsidRPr="001D386E" w:rsidRDefault="00395552" w:rsidP="00395552">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0A42239E" w14:textId="77777777" w:rsidR="00395552" w:rsidRPr="001D386E" w:rsidRDefault="00395552" w:rsidP="00395552">
            <w:pPr>
              <w:pStyle w:val="TAC"/>
              <w:rPr>
                <w:rFonts w:cs="Arial"/>
                <w:lang w:val="en-US" w:eastAsia="ja-JP"/>
              </w:rPr>
            </w:pPr>
            <w:r>
              <w:rPr>
                <w:rFonts w:hint="eastAsia"/>
              </w:rPr>
              <w:t>-</w:t>
            </w:r>
          </w:p>
        </w:tc>
        <w:tc>
          <w:tcPr>
            <w:tcW w:w="767" w:type="dxa"/>
            <w:vAlign w:val="center"/>
          </w:tcPr>
          <w:p w14:paraId="265D1B79" w14:textId="77777777" w:rsidR="00395552" w:rsidRPr="001D386E" w:rsidRDefault="00395552" w:rsidP="00395552">
            <w:pPr>
              <w:pStyle w:val="TAC"/>
              <w:rPr>
                <w:rFonts w:cs="Arial"/>
                <w:lang w:eastAsia="ja-JP"/>
              </w:rPr>
            </w:pPr>
            <w:r>
              <w:rPr>
                <w:szCs w:val="18"/>
                <w:lang w:eastAsia="zh-CN"/>
              </w:rPr>
              <w:t>1</w:t>
            </w:r>
          </w:p>
        </w:tc>
        <w:tc>
          <w:tcPr>
            <w:tcW w:w="586" w:type="dxa"/>
            <w:gridSpan w:val="2"/>
            <w:vAlign w:val="center"/>
          </w:tcPr>
          <w:p w14:paraId="5CF3B7D6" w14:textId="77777777" w:rsidR="00395552" w:rsidRPr="001D386E" w:rsidRDefault="00395552" w:rsidP="00395552">
            <w:pPr>
              <w:pStyle w:val="TAC"/>
              <w:rPr>
                <w:rFonts w:cs="Arial"/>
                <w:lang w:eastAsia="ja-JP"/>
              </w:rPr>
            </w:pPr>
          </w:p>
        </w:tc>
        <w:tc>
          <w:tcPr>
            <w:tcW w:w="586" w:type="dxa"/>
            <w:gridSpan w:val="2"/>
            <w:vAlign w:val="center"/>
          </w:tcPr>
          <w:p w14:paraId="0CE08681" w14:textId="77777777" w:rsidR="00395552" w:rsidRPr="001D386E" w:rsidRDefault="00395552" w:rsidP="00395552">
            <w:pPr>
              <w:pStyle w:val="TAC"/>
              <w:rPr>
                <w:rFonts w:cs="Arial"/>
                <w:lang w:eastAsia="ja-JP"/>
              </w:rPr>
            </w:pPr>
          </w:p>
        </w:tc>
        <w:tc>
          <w:tcPr>
            <w:tcW w:w="586" w:type="dxa"/>
            <w:vAlign w:val="center"/>
          </w:tcPr>
          <w:p w14:paraId="1C94BCB6" w14:textId="77777777" w:rsidR="00395552" w:rsidRPr="001D386E" w:rsidRDefault="00395552" w:rsidP="00395552">
            <w:pPr>
              <w:pStyle w:val="TAC"/>
              <w:rPr>
                <w:rFonts w:cs="Arial"/>
                <w:lang w:eastAsia="ja-JP"/>
              </w:rPr>
            </w:pPr>
            <w:r w:rsidRPr="00BD44DC">
              <w:t>Yes</w:t>
            </w:r>
          </w:p>
        </w:tc>
        <w:tc>
          <w:tcPr>
            <w:tcW w:w="586" w:type="dxa"/>
            <w:vAlign w:val="center"/>
          </w:tcPr>
          <w:p w14:paraId="11184E4A" w14:textId="77777777" w:rsidR="00395552" w:rsidRPr="001D386E" w:rsidRDefault="00395552" w:rsidP="00395552">
            <w:pPr>
              <w:pStyle w:val="TAC"/>
              <w:rPr>
                <w:rFonts w:cs="Arial"/>
                <w:lang w:eastAsia="ja-JP"/>
              </w:rPr>
            </w:pPr>
            <w:r w:rsidRPr="00BD44DC">
              <w:t>Yes</w:t>
            </w:r>
          </w:p>
        </w:tc>
        <w:tc>
          <w:tcPr>
            <w:tcW w:w="586" w:type="dxa"/>
            <w:gridSpan w:val="2"/>
            <w:vAlign w:val="center"/>
          </w:tcPr>
          <w:p w14:paraId="6C801AE3" w14:textId="77777777" w:rsidR="00395552" w:rsidRPr="001D386E" w:rsidRDefault="00395552" w:rsidP="00395552">
            <w:pPr>
              <w:pStyle w:val="TAC"/>
              <w:rPr>
                <w:rFonts w:cs="Arial"/>
                <w:lang w:eastAsia="ja-JP"/>
              </w:rPr>
            </w:pPr>
            <w:r w:rsidRPr="00BD44DC">
              <w:t>Yes</w:t>
            </w:r>
          </w:p>
        </w:tc>
        <w:tc>
          <w:tcPr>
            <w:tcW w:w="586" w:type="dxa"/>
            <w:gridSpan w:val="2"/>
            <w:vAlign w:val="center"/>
          </w:tcPr>
          <w:p w14:paraId="0994648A" w14:textId="77777777" w:rsidR="00395552" w:rsidRPr="001D386E" w:rsidRDefault="00395552" w:rsidP="00395552">
            <w:pPr>
              <w:pStyle w:val="TAC"/>
              <w:rPr>
                <w:rFonts w:cs="Arial"/>
                <w:lang w:eastAsia="ja-JP"/>
              </w:rPr>
            </w:pPr>
            <w:r w:rsidRPr="00BD44DC">
              <w:t>Yes</w:t>
            </w:r>
          </w:p>
        </w:tc>
        <w:tc>
          <w:tcPr>
            <w:tcW w:w="1187" w:type="dxa"/>
            <w:vMerge w:val="restart"/>
            <w:vAlign w:val="center"/>
          </w:tcPr>
          <w:p w14:paraId="1CE1AF2B" w14:textId="77777777" w:rsidR="00395552" w:rsidRPr="001D386E" w:rsidRDefault="00395552" w:rsidP="00395552">
            <w:pPr>
              <w:pStyle w:val="TAC"/>
              <w:rPr>
                <w:rFonts w:cs="Arial"/>
                <w:lang w:eastAsia="zh-CN"/>
              </w:rPr>
            </w:pPr>
            <w:r w:rsidRPr="001D386E">
              <w:t>70</w:t>
            </w:r>
          </w:p>
        </w:tc>
        <w:tc>
          <w:tcPr>
            <w:tcW w:w="1286" w:type="dxa"/>
            <w:vMerge w:val="restart"/>
            <w:vAlign w:val="center"/>
          </w:tcPr>
          <w:p w14:paraId="1909BE78" w14:textId="77777777" w:rsidR="00395552" w:rsidRPr="001D386E" w:rsidRDefault="00395552" w:rsidP="00395552">
            <w:pPr>
              <w:pStyle w:val="TAC"/>
              <w:rPr>
                <w:rFonts w:cs="Arial"/>
                <w:lang w:eastAsia="ja-JP"/>
              </w:rPr>
            </w:pPr>
            <w:r w:rsidRPr="001D386E">
              <w:t>0</w:t>
            </w:r>
          </w:p>
        </w:tc>
      </w:tr>
      <w:tr w:rsidR="00395552" w:rsidRPr="001D386E" w14:paraId="090A8FFD" w14:textId="77777777" w:rsidTr="00C125A1">
        <w:trPr>
          <w:jc w:val="center"/>
        </w:trPr>
        <w:tc>
          <w:tcPr>
            <w:tcW w:w="1701" w:type="dxa"/>
            <w:vMerge/>
            <w:vAlign w:val="center"/>
          </w:tcPr>
          <w:p w14:paraId="2068B636" w14:textId="77777777" w:rsidR="00395552" w:rsidRPr="001D386E" w:rsidRDefault="00395552" w:rsidP="00395552">
            <w:pPr>
              <w:pStyle w:val="TAC"/>
              <w:rPr>
                <w:rFonts w:cs="Arial"/>
                <w:lang w:eastAsia="ja-JP"/>
              </w:rPr>
            </w:pPr>
          </w:p>
        </w:tc>
        <w:tc>
          <w:tcPr>
            <w:tcW w:w="1466" w:type="dxa"/>
            <w:vMerge/>
            <w:vAlign w:val="center"/>
          </w:tcPr>
          <w:p w14:paraId="6C22FD52" w14:textId="77777777" w:rsidR="00395552" w:rsidRPr="001D386E" w:rsidRDefault="00395552" w:rsidP="00395552">
            <w:pPr>
              <w:pStyle w:val="TAC"/>
              <w:rPr>
                <w:rFonts w:cs="Arial"/>
                <w:lang w:val="en-US" w:eastAsia="ja-JP"/>
              </w:rPr>
            </w:pPr>
          </w:p>
        </w:tc>
        <w:tc>
          <w:tcPr>
            <w:tcW w:w="767" w:type="dxa"/>
            <w:vAlign w:val="center"/>
          </w:tcPr>
          <w:p w14:paraId="155D2C7A" w14:textId="77777777" w:rsidR="00395552" w:rsidRPr="001D386E" w:rsidRDefault="00395552" w:rsidP="00395552">
            <w:pPr>
              <w:pStyle w:val="TAC"/>
              <w:rPr>
                <w:rFonts w:cs="Arial"/>
                <w:lang w:eastAsia="ja-JP"/>
              </w:rPr>
            </w:pPr>
            <w:r>
              <w:rPr>
                <w:rFonts w:hint="eastAsia"/>
                <w:szCs w:val="18"/>
                <w:lang w:eastAsia="zh-CN"/>
              </w:rPr>
              <w:t>3</w:t>
            </w:r>
          </w:p>
        </w:tc>
        <w:tc>
          <w:tcPr>
            <w:tcW w:w="586" w:type="dxa"/>
            <w:gridSpan w:val="2"/>
          </w:tcPr>
          <w:p w14:paraId="327FF733" w14:textId="77777777" w:rsidR="00395552" w:rsidRPr="001D386E" w:rsidRDefault="00395552" w:rsidP="00395552">
            <w:pPr>
              <w:pStyle w:val="TAC"/>
              <w:rPr>
                <w:rFonts w:cs="Arial"/>
                <w:lang w:eastAsia="ja-JP"/>
              </w:rPr>
            </w:pPr>
            <w:r w:rsidRPr="00BD44DC">
              <w:t>Yes</w:t>
            </w:r>
          </w:p>
        </w:tc>
        <w:tc>
          <w:tcPr>
            <w:tcW w:w="586" w:type="dxa"/>
            <w:gridSpan w:val="2"/>
          </w:tcPr>
          <w:p w14:paraId="723B1FD0" w14:textId="77777777" w:rsidR="00395552" w:rsidRPr="001D386E" w:rsidRDefault="00395552" w:rsidP="00395552">
            <w:pPr>
              <w:pStyle w:val="TAC"/>
              <w:rPr>
                <w:rFonts w:cs="Arial"/>
                <w:lang w:eastAsia="ja-JP"/>
              </w:rPr>
            </w:pPr>
            <w:r w:rsidRPr="00BD44DC">
              <w:t>Yes</w:t>
            </w:r>
          </w:p>
        </w:tc>
        <w:tc>
          <w:tcPr>
            <w:tcW w:w="586" w:type="dxa"/>
          </w:tcPr>
          <w:p w14:paraId="614068EB" w14:textId="77777777" w:rsidR="00395552" w:rsidRPr="001D386E" w:rsidRDefault="00395552" w:rsidP="00395552">
            <w:pPr>
              <w:pStyle w:val="TAC"/>
              <w:rPr>
                <w:rFonts w:cs="Arial"/>
                <w:lang w:eastAsia="ja-JP"/>
              </w:rPr>
            </w:pPr>
            <w:r w:rsidRPr="00BD44DC">
              <w:t>Yes</w:t>
            </w:r>
          </w:p>
        </w:tc>
        <w:tc>
          <w:tcPr>
            <w:tcW w:w="586" w:type="dxa"/>
          </w:tcPr>
          <w:p w14:paraId="7F05F109" w14:textId="77777777" w:rsidR="00395552" w:rsidRPr="001D386E" w:rsidRDefault="00395552" w:rsidP="00395552">
            <w:pPr>
              <w:pStyle w:val="TAC"/>
              <w:rPr>
                <w:rFonts w:cs="Arial"/>
                <w:lang w:eastAsia="ja-JP"/>
              </w:rPr>
            </w:pPr>
            <w:r w:rsidRPr="00BD44DC">
              <w:t>Yes</w:t>
            </w:r>
          </w:p>
        </w:tc>
        <w:tc>
          <w:tcPr>
            <w:tcW w:w="586" w:type="dxa"/>
            <w:gridSpan w:val="2"/>
          </w:tcPr>
          <w:p w14:paraId="21FCD52A" w14:textId="77777777" w:rsidR="00395552" w:rsidRPr="001D386E" w:rsidRDefault="00395552" w:rsidP="00395552">
            <w:pPr>
              <w:pStyle w:val="TAC"/>
              <w:rPr>
                <w:rFonts w:cs="Arial"/>
                <w:lang w:eastAsia="ja-JP"/>
              </w:rPr>
            </w:pPr>
            <w:r w:rsidRPr="00BD44DC">
              <w:t>Yes</w:t>
            </w:r>
          </w:p>
        </w:tc>
        <w:tc>
          <w:tcPr>
            <w:tcW w:w="586" w:type="dxa"/>
            <w:gridSpan w:val="2"/>
          </w:tcPr>
          <w:p w14:paraId="7B8A7F80" w14:textId="77777777" w:rsidR="00395552" w:rsidRPr="001D386E" w:rsidRDefault="00395552" w:rsidP="00395552">
            <w:pPr>
              <w:pStyle w:val="TAC"/>
              <w:rPr>
                <w:rFonts w:cs="Arial"/>
                <w:lang w:eastAsia="ja-JP"/>
              </w:rPr>
            </w:pPr>
            <w:r w:rsidRPr="00BD44DC">
              <w:t>Yes</w:t>
            </w:r>
          </w:p>
        </w:tc>
        <w:tc>
          <w:tcPr>
            <w:tcW w:w="1187" w:type="dxa"/>
            <w:vMerge/>
            <w:vAlign w:val="center"/>
          </w:tcPr>
          <w:p w14:paraId="0B4A4A23" w14:textId="77777777" w:rsidR="00395552" w:rsidRPr="001D386E" w:rsidRDefault="00395552" w:rsidP="00395552">
            <w:pPr>
              <w:pStyle w:val="TAC"/>
              <w:rPr>
                <w:rFonts w:cs="Arial"/>
                <w:lang w:eastAsia="ja-JP"/>
              </w:rPr>
            </w:pPr>
          </w:p>
        </w:tc>
        <w:tc>
          <w:tcPr>
            <w:tcW w:w="1286" w:type="dxa"/>
            <w:vMerge/>
            <w:vAlign w:val="center"/>
          </w:tcPr>
          <w:p w14:paraId="3C0AE546" w14:textId="77777777" w:rsidR="00395552" w:rsidRPr="001D386E" w:rsidRDefault="00395552" w:rsidP="00395552">
            <w:pPr>
              <w:pStyle w:val="TAC"/>
              <w:rPr>
                <w:rFonts w:cs="Arial"/>
                <w:lang w:eastAsia="ja-JP"/>
              </w:rPr>
            </w:pPr>
          </w:p>
        </w:tc>
      </w:tr>
      <w:tr w:rsidR="00395552" w:rsidRPr="001D386E" w14:paraId="3477093F" w14:textId="77777777" w:rsidTr="00C125A1">
        <w:trPr>
          <w:jc w:val="center"/>
        </w:trPr>
        <w:tc>
          <w:tcPr>
            <w:tcW w:w="1701" w:type="dxa"/>
            <w:vMerge/>
            <w:vAlign w:val="center"/>
          </w:tcPr>
          <w:p w14:paraId="7542A36A" w14:textId="77777777" w:rsidR="00395552" w:rsidRPr="001D386E" w:rsidRDefault="00395552" w:rsidP="00395552">
            <w:pPr>
              <w:pStyle w:val="TAC"/>
              <w:rPr>
                <w:rFonts w:cs="Arial"/>
                <w:lang w:eastAsia="ja-JP"/>
              </w:rPr>
            </w:pPr>
          </w:p>
        </w:tc>
        <w:tc>
          <w:tcPr>
            <w:tcW w:w="1466" w:type="dxa"/>
            <w:vMerge/>
            <w:vAlign w:val="center"/>
          </w:tcPr>
          <w:p w14:paraId="188416CA" w14:textId="77777777" w:rsidR="00395552" w:rsidRPr="001D386E" w:rsidRDefault="00395552" w:rsidP="00395552">
            <w:pPr>
              <w:pStyle w:val="TAC"/>
              <w:rPr>
                <w:rFonts w:cs="Arial"/>
                <w:lang w:val="en-US" w:eastAsia="ja-JP"/>
              </w:rPr>
            </w:pPr>
          </w:p>
        </w:tc>
        <w:tc>
          <w:tcPr>
            <w:tcW w:w="767" w:type="dxa"/>
            <w:vAlign w:val="center"/>
          </w:tcPr>
          <w:p w14:paraId="1E6B11D6" w14:textId="77777777" w:rsidR="00395552" w:rsidRPr="001D386E" w:rsidRDefault="00395552" w:rsidP="00395552">
            <w:pPr>
              <w:pStyle w:val="TAC"/>
              <w:rPr>
                <w:rFonts w:cs="Arial"/>
                <w:lang w:eastAsia="zh-CN"/>
              </w:rPr>
            </w:pPr>
            <w:r>
              <w:rPr>
                <w:szCs w:val="18"/>
                <w:lang w:eastAsia="zh-CN"/>
              </w:rPr>
              <w:t>8</w:t>
            </w:r>
          </w:p>
        </w:tc>
        <w:tc>
          <w:tcPr>
            <w:tcW w:w="586" w:type="dxa"/>
            <w:gridSpan w:val="2"/>
          </w:tcPr>
          <w:p w14:paraId="0C97F90A" w14:textId="77777777" w:rsidR="00395552" w:rsidRPr="001D386E" w:rsidRDefault="00395552" w:rsidP="00395552">
            <w:pPr>
              <w:pStyle w:val="TAC"/>
              <w:rPr>
                <w:rFonts w:cs="Arial"/>
                <w:lang w:eastAsia="ja-JP"/>
              </w:rPr>
            </w:pPr>
            <w:r w:rsidRPr="00BD44DC">
              <w:t>Yes</w:t>
            </w:r>
          </w:p>
        </w:tc>
        <w:tc>
          <w:tcPr>
            <w:tcW w:w="586" w:type="dxa"/>
            <w:gridSpan w:val="2"/>
          </w:tcPr>
          <w:p w14:paraId="3D39B43F" w14:textId="77777777" w:rsidR="00395552" w:rsidRPr="001D386E" w:rsidRDefault="00395552" w:rsidP="00395552">
            <w:pPr>
              <w:pStyle w:val="TAC"/>
              <w:rPr>
                <w:rFonts w:cs="Arial"/>
                <w:lang w:eastAsia="ja-JP"/>
              </w:rPr>
            </w:pPr>
            <w:r w:rsidRPr="00BD44DC">
              <w:t>Yes</w:t>
            </w:r>
          </w:p>
        </w:tc>
        <w:tc>
          <w:tcPr>
            <w:tcW w:w="586" w:type="dxa"/>
          </w:tcPr>
          <w:p w14:paraId="69C4B6E4" w14:textId="77777777" w:rsidR="00395552" w:rsidRPr="001D386E" w:rsidRDefault="00395552" w:rsidP="00395552">
            <w:pPr>
              <w:pStyle w:val="TAC"/>
              <w:rPr>
                <w:rFonts w:cs="Arial"/>
                <w:lang w:eastAsia="ja-JP"/>
              </w:rPr>
            </w:pPr>
            <w:r w:rsidRPr="00BD44DC">
              <w:t>Yes</w:t>
            </w:r>
          </w:p>
        </w:tc>
        <w:tc>
          <w:tcPr>
            <w:tcW w:w="586" w:type="dxa"/>
          </w:tcPr>
          <w:p w14:paraId="3AA93925" w14:textId="77777777" w:rsidR="00395552" w:rsidRPr="001D386E" w:rsidRDefault="00395552" w:rsidP="00395552">
            <w:pPr>
              <w:pStyle w:val="TAC"/>
              <w:rPr>
                <w:rFonts w:cs="Arial"/>
                <w:lang w:eastAsia="ja-JP"/>
              </w:rPr>
            </w:pPr>
            <w:r w:rsidRPr="00BD44DC">
              <w:t>Yes</w:t>
            </w:r>
          </w:p>
        </w:tc>
        <w:tc>
          <w:tcPr>
            <w:tcW w:w="586" w:type="dxa"/>
            <w:gridSpan w:val="2"/>
          </w:tcPr>
          <w:p w14:paraId="09022500" w14:textId="77777777" w:rsidR="00395552" w:rsidRPr="001D386E" w:rsidRDefault="00395552" w:rsidP="00395552">
            <w:pPr>
              <w:pStyle w:val="TAC"/>
              <w:rPr>
                <w:rFonts w:cs="Arial"/>
                <w:lang w:eastAsia="ja-JP"/>
              </w:rPr>
            </w:pPr>
          </w:p>
        </w:tc>
        <w:tc>
          <w:tcPr>
            <w:tcW w:w="586" w:type="dxa"/>
            <w:gridSpan w:val="2"/>
          </w:tcPr>
          <w:p w14:paraId="32521B56" w14:textId="77777777" w:rsidR="00395552" w:rsidRPr="001D386E" w:rsidRDefault="00395552" w:rsidP="00395552">
            <w:pPr>
              <w:pStyle w:val="TAC"/>
              <w:rPr>
                <w:rFonts w:cs="Arial"/>
                <w:lang w:eastAsia="zh-CN"/>
              </w:rPr>
            </w:pPr>
          </w:p>
        </w:tc>
        <w:tc>
          <w:tcPr>
            <w:tcW w:w="1187" w:type="dxa"/>
            <w:vMerge/>
            <w:vAlign w:val="center"/>
          </w:tcPr>
          <w:p w14:paraId="12EF7DC6" w14:textId="77777777" w:rsidR="00395552" w:rsidRPr="001D386E" w:rsidRDefault="00395552" w:rsidP="00395552">
            <w:pPr>
              <w:pStyle w:val="TAC"/>
              <w:rPr>
                <w:rFonts w:cs="Arial"/>
                <w:lang w:eastAsia="ja-JP"/>
              </w:rPr>
            </w:pPr>
          </w:p>
        </w:tc>
        <w:tc>
          <w:tcPr>
            <w:tcW w:w="1286" w:type="dxa"/>
            <w:vMerge/>
            <w:vAlign w:val="center"/>
          </w:tcPr>
          <w:p w14:paraId="08B8CC01" w14:textId="77777777" w:rsidR="00395552" w:rsidRPr="001D386E" w:rsidRDefault="00395552" w:rsidP="00395552">
            <w:pPr>
              <w:pStyle w:val="TAC"/>
              <w:rPr>
                <w:rFonts w:cs="Arial"/>
                <w:lang w:eastAsia="ja-JP"/>
              </w:rPr>
            </w:pPr>
          </w:p>
        </w:tc>
      </w:tr>
      <w:tr w:rsidR="00395552" w:rsidRPr="001D386E" w14:paraId="27FC5FD7" w14:textId="77777777" w:rsidTr="00C125A1">
        <w:trPr>
          <w:jc w:val="center"/>
        </w:trPr>
        <w:tc>
          <w:tcPr>
            <w:tcW w:w="1701" w:type="dxa"/>
            <w:vMerge/>
            <w:vAlign w:val="center"/>
          </w:tcPr>
          <w:p w14:paraId="55AA8948" w14:textId="77777777" w:rsidR="00395552" w:rsidRPr="001D386E" w:rsidRDefault="00395552" w:rsidP="00395552">
            <w:pPr>
              <w:pStyle w:val="TAC"/>
              <w:rPr>
                <w:rFonts w:cs="Arial"/>
                <w:lang w:eastAsia="ja-JP"/>
              </w:rPr>
            </w:pPr>
          </w:p>
        </w:tc>
        <w:tc>
          <w:tcPr>
            <w:tcW w:w="1466" w:type="dxa"/>
            <w:vMerge/>
            <w:vAlign w:val="center"/>
          </w:tcPr>
          <w:p w14:paraId="0A616F5E" w14:textId="77777777" w:rsidR="00395552" w:rsidRPr="001D386E" w:rsidRDefault="00395552" w:rsidP="00395552">
            <w:pPr>
              <w:pStyle w:val="TAC"/>
              <w:rPr>
                <w:rFonts w:cs="Arial"/>
                <w:lang w:val="en-US" w:eastAsia="ja-JP"/>
              </w:rPr>
            </w:pPr>
          </w:p>
        </w:tc>
        <w:tc>
          <w:tcPr>
            <w:tcW w:w="767" w:type="dxa"/>
            <w:vAlign w:val="center"/>
          </w:tcPr>
          <w:p w14:paraId="56FA2551" w14:textId="77777777" w:rsidR="00395552" w:rsidRPr="001D386E" w:rsidRDefault="00395552" w:rsidP="00395552">
            <w:pPr>
              <w:pStyle w:val="TAC"/>
              <w:rPr>
                <w:rFonts w:cs="Arial"/>
                <w:lang w:eastAsia="zh-CN"/>
              </w:rPr>
            </w:pPr>
            <w:r>
              <w:rPr>
                <w:szCs w:val="18"/>
                <w:lang w:eastAsia="ja-JP"/>
              </w:rPr>
              <w:t>41</w:t>
            </w:r>
          </w:p>
        </w:tc>
        <w:tc>
          <w:tcPr>
            <w:tcW w:w="586" w:type="dxa"/>
            <w:gridSpan w:val="2"/>
          </w:tcPr>
          <w:p w14:paraId="557668CB" w14:textId="77777777" w:rsidR="00395552" w:rsidRPr="001D386E" w:rsidRDefault="00395552" w:rsidP="00395552">
            <w:pPr>
              <w:pStyle w:val="TAC"/>
              <w:rPr>
                <w:rFonts w:cs="Arial"/>
                <w:lang w:eastAsia="ja-JP"/>
              </w:rPr>
            </w:pPr>
          </w:p>
        </w:tc>
        <w:tc>
          <w:tcPr>
            <w:tcW w:w="586" w:type="dxa"/>
            <w:gridSpan w:val="2"/>
          </w:tcPr>
          <w:p w14:paraId="3A9F21D1" w14:textId="77777777" w:rsidR="00395552" w:rsidRPr="001D386E" w:rsidRDefault="00395552" w:rsidP="00395552">
            <w:pPr>
              <w:pStyle w:val="TAC"/>
              <w:rPr>
                <w:rFonts w:cs="Arial"/>
                <w:lang w:eastAsia="ja-JP"/>
              </w:rPr>
            </w:pPr>
          </w:p>
        </w:tc>
        <w:tc>
          <w:tcPr>
            <w:tcW w:w="586" w:type="dxa"/>
          </w:tcPr>
          <w:p w14:paraId="05E12240" w14:textId="77777777" w:rsidR="00395552" w:rsidRPr="001D386E" w:rsidRDefault="00395552" w:rsidP="00395552">
            <w:pPr>
              <w:pStyle w:val="TAC"/>
              <w:rPr>
                <w:rFonts w:cs="Arial"/>
                <w:lang w:eastAsia="ja-JP"/>
              </w:rPr>
            </w:pPr>
            <w:r w:rsidRPr="00BD44DC">
              <w:t>Yes</w:t>
            </w:r>
          </w:p>
        </w:tc>
        <w:tc>
          <w:tcPr>
            <w:tcW w:w="586" w:type="dxa"/>
          </w:tcPr>
          <w:p w14:paraId="28EBA421" w14:textId="77777777" w:rsidR="00395552" w:rsidRPr="001D386E" w:rsidRDefault="00395552" w:rsidP="00395552">
            <w:pPr>
              <w:pStyle w:val="TAC"/>
              <w:rPr>
                <w:rFonts w:cs="Arial"/>
                <w:lang w:eastAsia="ja-JP"/>
              </w:rPr>
            </w:pPr>
            <w:r w:rsidRPr="00BD44DC">
              <w:t>Yes</w:t>
            </w:r>
          </w:p>
        </w:tc>
        <w:tc>
          <w:tcPr>
            <w:tcW w:w="586" w:type="dxa"/>
            <w:gridSpan w:val="2"/>
          </w:tcPr>
          <w:p w14:paraId="73044646" w14:textId="77777777" w:rsidR="00395552" w:rsidRPr="001D386E" w:rsidRDefault="00395552" w:rsidP="00395552">
            <w:pPr>
              <w:pStyle w:val="TAC"/>
              <w:rPr>
                <w:rFonts w:cs="Arial"/>
                <w:lang w:eastAsia="ja-JP"/>
              </w:rPr>
            </w:pPr>
            <w:r w:rsidRPr="00BD44DC">
              <w:t>Yes</w:t>
            </w:r>
          </w:p>
        </w:tc>
        <w:tc>
          <w:tcPr>
            <w:tcW w:w="586" w:type="dxa"/>
            <w:gridSpan w:val="2"/>
          </w:tcPr>
          <w:p w14:paraId="0608E5CB" w14:textId="77777777" w:rsidR="00395552" w:rsidRPr="001D386E" w:rsidRDefault="00395552" w:rsidP="00395552">
            <w:pPr>
              <w:pStyle w:val="TAC"/>
              <w:rPr>
                <w:rFonts w:cs="Arial"/>
                <w:lang w:eastAsia="ja-JP"/>
              </w:rPr>
            </w:pPr>
            <w:r w:rsidRPr="00BD44DC">
              <w:t>Yes</w:t>
            </w:r>
          </w:p>
        </w:tc>
        <w:tc>
          <w:tcPr>
            <w:tcW w:w="1187" w:type="dxa"/>
            <w:vMerge/>
            <w:vAlign w:val="center"/>
          </w:tcPr>
          <w:p w14:paraId="1E6441B0" w14:textId="77777777" w:rsidR="00395552" w:rsidRPr="001D386E" w:rsidRDefault="00395552" w:rsidP="00395552">
            <w:pPr>
              <w:pStyle w:val="TAC"/>
              <w:rPr>
                <w:rFonts w:cs="Arial"/>
                <w:lang w:eastAsia="ja-JP"/>
              </w:rPr>
            </w:pPr>
          </w:p>
        </w:tc>
        <w:tc>
          <w:tcPr>
            <w:tcW w:w="1286" w:type="dxa"/>
            <w:vMerge/>
            <w:vAlign w:val="center"/>
          </w:tcPr>
          <w:p w14:paraId="0738C579" w14:textId="77777777" w:rsidR="00395552" w:rsidRPr="001D386E" w:rsidRDefault="00395552" w:rsidP="00395552">
            <w:pPr>
              <w:pStyle w:val="TAC"/>
              <w:rPr>
                <w:rFonts w:cs="Arial"/>
                <w:lang w:eastAsia="ja-JP"/>
              </w:rPr>
            </w:pPr>
          </w:p>
        </w:tc>
      </w:tr>
      <w:tr w:rsidR="00395552" w:rsidRPr="001D386E" w14:paraId="1A3F89D8" w14:textId="77777777" w:rsidTr="00C125A1">
        <w:trPr>
          <w:jc w:val="center"/>
        </w:trPr>
        <w:tc>
          <w:tcPr>
            <w:tcW w:w="1701" w:type="dxa"/>
            <w:vMerge w:val="restart"/>
            <w:vAlign w:val="center"/>
          </w:tcPr>
          <w:p w14:paraId="17F58D61" w14:textId="77777777" w:rsidR="00395552" w:rsidRPr="001D386E" w:rsidRDefault="00395552" w:rsidP="00395552">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423D86A6" w14:textId="77777777" w:rsidR="00395552" w:rsidRPr="001D386E" w:rsidRDefault="00395552" w:rsidP="00395552">
            <w:pPr>
              <w:pStyle w:val="TAC"/>
              <w:rPr>
                <w:rFonts w:cs="Arial"/>
                <w:lang w:val="en-US" w:eastAsia="ja-JP"/>
              </w:rPr>
            </w:pPr>
            <w:r>
              <w:rPr>
                <w:rFonts w:hint="eastAsia"/>
              </w:rPr>
              <w:t>-</w:t>
            </w:r>
          </w:p>
        </w:tc>
        <w:tc>
          <w:tcPr>
            <w:tcW w:w="767" w:type="dxa"/>
            <w:vAlign w:val="center"/>
          </w:tcPr>
          <w:p w14:paraId="4D6361ED" w14:textId="77777777" w:rsidR="00395552" w:rsidRPr="001D386E" w:rsidRDefault="00395552" w:rsidP="00395552">
            <w:pPr>
              <w:pStyle w:val="TAC"/>
              <w:rPr>
                <w:rFonts w:cs="Arial"/>
                <w:lang w:eastAsia="ja-JP"/>
              </w:rPr>
            </w:pPr>
            <w:r>
              <w:rPr>
                <w:rFonts w:cs="Arial" w:hint="eastAsia"/>
                <w:szCs w:val="18"/>
              </w:rPr>
              <w:t>1</w:t>
            </w:r>
          </w:p>
        </w:tc>
        <w:tc>
          <w:tcPr>
            <w:tcW w:w="586" w:type="dxa"/>
            <w:gridSpan w:val="2"/>
            <w:vAlign w:val="center"/>
          </w:tcPr>
          <w:p w14:paraId="78B08FD8" w14:textId="77777777" w:rsidR="00395552" w:rsidRPr="001D386E" w:rsidRDefault="00395552" w:rsidP="00395552">
            <w:pPr>
              <w:pStyle w:val="TAC"/>
              <w:rPr>
                <w:rFonts w:cs="Arial"/>
                <w:lang w:eastAsia="ja-JP"/>
              </w:rPr>
            </w:pPr>
          </w:p>
        </w:tc>
        <w:tc>
          <w:tcPr>
            <w:tcW w:w="586" w:type="dxa"/>
            <w:gridSpan w:val="2"/>
            <w:vAlign w:val="center"/>
          </w:tcPr>
          <w:p w14:paraId="288B4E00" w14:textId="77777777" w:rsidR="00395552" w:rsidRPr="001D386E" w:rsidRDefault="00395552" w:rsidP="00395552">
            <w:pPr>
              <w:pStyle w:val="TAC"/>
              <w:rPr>
                <w:rFonts w:cs="Arial"/>
                <w:lang w:eastAsia="ja-JP"/>
              </w:rPr>
            </w:pPr>
          </w:p>
        </w:tc>
        <w:tc>
          <w:tcPr>
            <w:tcW w:w="586" w:type="dxa"/>
            <w:vAlign w:val="center"/>
          </w:tcPr>
          <w:p w14:paraId="033C2BA6" w14:textId="77777777" w:rsidR="00395552" w:rsidRPr="001D386E" w:rsidRDefault="00395552" w:rsidP="00395552">
            <w:pPr>
              <w:pStyle w:val="TAC"/>
              <w:rPr>
                <w:rFonts w:cs="Arial"/>
                <w:lang w:eastAsia="ja-JP"/>
              </w:rPr>
            </w:pPr>
            <w:r>
              <w:rPr>
                <w:rFonts w:hint="eastAsia"/>
                <w:bCs/>
              </w:rPr>
              <w:t>Y</w:t>
            </w:r>
            <w:r>
              <w:rPr>
                <w:bCs/>
              </w:rPr>
              <w:t>es</w:t>
            </w:r>
          </w:p>
        </w:tc>
        <w:tc>
          <w:tcPr>
            <w:tcW w:w="586" w:type="dxa"/>
            <w:vAlign w:val="center"/>
          </w:tcPr>
          <w:p w14:paraId="36632405"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1469ADD0"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353DAE73" w14:textId="77777777" w:rsidR="00395552" w:rsidRPr="001D386E" w:rsidRDefault="00395552" w:rsidP="00395552">
            <w:pPr>
              <w:pStyle w:val="TAC"/>
              <w:rPr>
                <w:rFonts w:cs="Arial"/>
                <w:lang w:eastAsia="ja-JP"/>
              </w:rPr>
            </w:pPr>
            <w:r>
              <w:rPr>
                <w:rFonts w:cs="Arial"/>
                <w:szCs w:val="18"/>
              </w:rPr>
              <w:t>Yes</w:t>
            </w:r>
          </w:p>
        </w:tc>
        <w:tc>
          <w:tcPr>
            <w:tcW w:w="1187" w:type="dxa"/>
            <w:vMerge w:val="restart"/>
            <w:vAlign w:val="center"/>
          </w:tcPr>
          <w:p w14:paraId="1A5A39DC" w14:textId="77777777" w:rsidR="00395552" w:rsidRPr="001D386E" w:rsidRDefault="00395552" w:rsidP="00395552">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126A7CB9"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48A84170" w14:textId="77777777" w:rsidTr="00C125A1">
        <w:trPr>
          <w:jc w:val="center"/>
        </w:trPr>
        <w:tc>
          <w:tcPr>
            <w:tcW w:w="1701" w:type="dxa"/>
            <w:vMerge/>
            <w:vAlign w:val="center"/>
          </w:tcPr>
          <w:p w14:paraId="1297E5A2" w14:textId="77777777" w:rsidR="00395552" w:rsidRPr="001D386E" w:rsidRDefault="00395552" w:rsidP="00395552">
            <w:pPr>
              <w:pStyle w:val="TAC"/>
              <w:rPr>
                <w:rFonts w:cs="Arial"/>
                <w:lang w:eastAsia="ja-JP"/>
              </w:rPr>
            </w:pPr>
          </w:p>
        </w:tc>
        <w:tc>
          <w:tcPr>
            <w:tcW w:w="1466" w:type="dxa"/>
            <w:vMerge/>
            <w:vAlign w:val="center"/>
          </w:tcPr>
          <w:p w14:paraId="68513A3C" w14:textId="77777777" w:rsidR="00395552" w:rsidRPr="001D386E" w:rsidRDefault="00395552" w:rsidP="00395552">
            <w:pPr>
              <w:pStyle w:val="TAC"/>
              <w:rPr>
                <w:rFonts w:cs="Arial"/>
                <w:lang w:val="en-US" w:eastAsia="ja-JP"/>
              </w:rPr>
            </w:pPr>
          </w:p>
        </w:tc>
        <w:tc>
          <w:tcPr>
            <w:tcW w:w="767" w:type="dxa"/>
            <w:vAlign w:val="center"/>
          </w:tcPr>
          <w:p w14:paraId="0F340D74" w14:textId="77777777" w:rsidR="00395552" w:rsidRPr="001D386E" w:rsidRDefault="00395552" w:rsidP="00395552">
            <w:pPr>
              <w:pStyle w:val="TAC"/>
              <w:rPr>
                <w:rFonts w:cs="Arial"/>
                <w:lang w:eastAsia="ja-JP"/>
              </w:rPr>
            </w:pPr>
            <w:r>
              <w:rPr>
                <w:rFonts w:cs="Arial"/>
                <w:szCs w:val="18"/>
              </w:rPr>
              <w:t>3</w:t>
            </w:r>
          </w:p>
        </w:tc>
        <w:tc>
          <w:tcPr>
            <w:tcW w:w="586" w:type="dxa"/>
            <w:gridSpan w:val="2"/>
            <w:vAlign w:val="center"/>
          </w:tcPr>
          <w:p w14:paraId="5AF4E611" w14:textId="77777777" w:rsidR="00395552" w:rsidRPr="001D386E" w:rsidRDefault="00395552" w:rsidP="00395552">
            <w:pPr>
              <w:pStyle w:val="TAC"/>
              <w:rPr>
                <w:rFonts w:cs="Arial"/>
                <w:lang w:eastAsia="ja-JP"/>
              </w:rPr>
            </w:pPr>
          </w:p>
        </w:tc>
        <w:tc>
          <w:tcPr>
            <w:tcW w:w="586" w:type="dxa"/>
            <w:gridSpan w:val="2"/>
            <w:vAlign w:val="center"/>
          </w:tcPr>
          <w:p w14:paraId="002B0C98" w14:textId="77777777" w:rsidR="00395552" w:rsidRPr="001D386E" w:rsidRDefault="00395552" w:rsidP="00395552">
            <w:pPr>
              <w:pStyle w:val="TAC"/>
              <w:rPr>
                <w:rFonts w:cs="Arial"/>
                <w:lang w:eastAsia="ja-JP"/>
              </w:rPr>
            </w:pPr>
          </w:p>
        </w:tc>
        <w:tc>
          <w:tcPr>
            <w:tcW w:w="586" w:type="dxa"/>
            <w:vAlign w:val="center"/>
          </w:tcPr>
          <w:p w14:paraId="0E8EE4B6" w14:textId="77777777" w:rsidR="00395552" w:rsidRPr="001D386E" w:rsidRDefault="00395552" w:rsidP="00395552">
            <w:pPr>
              <w:pStyle w:val="TAC"/>
              <w:rPr>
                <w:rFonts w:cs="Arial"/>
                <w:lang w:eastAsia="ja-JP"/>
              </w:rPr>
            </w:pPr>
            <w:r>
              <w:rPr>
                <w:rFonts w:hint="eastAsia"/>
                <w:bCs/>
              </w:rPr>
              <w:t>Y</w:t>
            </w:r>
            <w:r>
              <w:rPr>
                <w:bCs/>
              </w:rPr>
              <w:t>es</w:t>
            </w:r>
          </w:p>
        </w:tc>
        <w:tc>
          <w:tcPr>
            <w:tcW w:w="586" w:type="dxa"/>
            <w:vAlign w:val="center"/>
          </w:tcPr>
          <w:p w14:paraId="1AE8C428"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6EB9F08D"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6E4E4236" w14:textId="77777777" w:rsidR="00395552" w:rsidRPr="001D386E" w:rsidRDefault="00395552" w:rsidP="00395552">
            <w:pPr>
              <w:pStyle w:val="TAC"/>
              <w:rPr>
                <w:rFonts w:cs="Arial"/>
                <w:lang w:eastAsia="ja-JP"/>
              </w:rPr>
            </w:pPr>
            <w:r>
              <w:rPr>
                <w:rFonts w:cs="Arial"/>
                <w:szCs w:val="18"/>
              </w:rPr>
              <w:t>Yes</w:t>
            </w:r>
          </w:p>
        </w:tc>
        <w:tc>
          <w:tcPr>
            <w:tcW w:w="1187" w:type="dxa"/>
            <w:vMerge/>
            <w:vAlign w:val="center"/>
          </w:tcPr>
          <w:p w14:paraId="4B4F0E86" w14:textId="77777777" w:rsidR="00395552" w:rsidRPr="001D386E" w:rsidRDefault="00395552" w:rsidP="00395552">
            <w:pPr>
              <w:pStyle w:val="TAC"/>
              <w:rPr>
                <w:rFonts w:cs="Arial"/>
                <w:lang w:eastAsia="ja-JP"/>
              </w:rPr>
            </w:pPr>
          </w:p>
        </w:tc>
        <w:tc>
          <w:tcPr>
            <w:tcW w:w="1286" w:type="dxa"/>
            <w:vMerge/>
            <w:vAlign w:val="center"/>
          </w:tcPr>
          <w:p w14:paraId="32ECFCBA" w14:textId="77777777" w:rsidR="00395552" w:rsidRPr="001D386E" w:rsidRDefault="00395552" w:rsidP="00395552">
            <w:pPr>
              <w:pStyle w:val="TAC"/>
              <w:rPr>
                <w:rFonts w:cs="Arial"/>
                <w:lang w:eastAsia="ja-JP"/>
              </w:rPr>
            </w:pPr>
          </w:p>
        </w:tc>
      </w:tr>
      <w:tr w:rsidR="00395552" w:rsidRPr="001D386E" w14:paraId="76FCE308" w14:textId="77777777" w:rsidTr="00C125A1">
        <w:trPr>
          <w:jc w:val="center"/>
        </w:trPr>
        <w:tc>
          <w:tcPr>
            <w:tcW w:w="1701" w:type="dxa"/>
            <w:vMerge/>
            <w:vAlign w:val="center"/>
          </w:tcPr>
          <w:p w14:paraId="79E345AB" w14:textId="77777777" w:rsidR="00395552" w:rsidRPr="001D386E" w:rsidRDefault="00395552" w:rsidP="00395552">
            <w:pPr>
              <w:pStyle w:val="TAC"/>
              <w:rPr>
                <w:rFonts w:cs="Arial"/>
                <w:lang w:eastAsia="ja-JP"/>
              </w:rPr>
            </w:pPr>
          </w:p>
        </w:tc>
        <w:tc>
          <w:tcPr>
            <w:tcW w:w="1466" w:type="dxa"/>
            <w:vMerge/>
            <w:vAlign w:val="center"/>
          </w:tcPr>
          <w:p w14:paraId="1EF4A51D" w14:textId="77777777" w:rsidR="00395552" w:rsidRPr="001D386E" w:rsidRDefault="00395552" w:rsidP="00395552">
            <w:pPr>
              <w:pStyle w:val="TAC"/>
              <w:rPr>
                <w:rFonts w:cs="Arial"/>
                <w:lang w:val="en-US" w:eastAsia="ja-JP"/>
              </w:rPr>
            </w:pPr>
          </w:p>
        </w:tc>
        <w:tc>
          <w:tcPr>
            <w:tcW w:w="767" w:type="dxa"/>
            <w:vAlign w:val="center"/>
          </w:tcPr>
          <w:p w14:paraId="2A6F03E8" w14:textId="77777777" w:rsidR="00395552" w:rsidRPr="001D386E" w:rsidRDefault="00395552" w:rsidP="00395552">
            <w:pPr>
              <w:pStyle w:val="TAC"/>
              <w:rPr>
                <w:rFonts w:cs="Arial"/>
                <w:lang w:eastAsia="zh-CN"/>
              </w:rPr>
            </w:pPr>
            <w:r>
              <w:rPr>
                <w:rFonts w:cs="Arial" w:hint="eastAsia"/>
                <w:szCs w:val="18"/>
              </w:rPr>
              <w:t>8</w:t>
            </w:r>
          </w:p>
        </w:tc>
        <w:tc>
          <w:tcPr>
            <w:tcW w:w="586" w:type="dxa"/>
            <w:gridSpan w:val="2"/>
            <w:vAlign w:val="center"/>
          </w:tcPr>
          <w:p w14:paraId="7FF5A1DC" w14:textId="77777777" w:rsidR="00395552" w:rsidRPr="001D386E" w:rsidRDefault="00395552" w:rsidP="00395552">
            <w:pPr>
              <w:pStyle w:val="TAC"/>
              <w:rPr>
                <w:rFonts w:cs="Arial"/>
                <w:lang w:eastAsia="ja-JP"/>
              </w:rPr>
            </w:pPr>
          </w:p>
        </w:tc>
        <w:tc>
          <w:tcPr>
            <w:tcW w:w="586" w:type="dxa"/>
            <w:gridSpan w:val="2"/>
            <w:vAlign w:val="center"/>
          </w:tcPr>
          <w:p w14:paraId="0D4F792C" w14:textId="77777777" w:rsidR="00395552" w:rsidRPr="001D386E" w:rsidRDefault="00395552" w:rsidP="00395552">
            <w:pPr>
              <w:pStyle w:val="TAC"/>
              <w:rPr>
                <w:rFonts w:cs="Arial"/>
                <w:lang w:eastAsia="ja-JP"/>
              </w:rPr>
            </w:pPr>
          </w:p>
        </w:tc>
        <w:tc>
          <w:tcPr>
            <w:tcW w:w="586" w:type="dxa"/>
            <w:vAlign w:val="center"/>
          </w:tcPr>
          <w:p w14:paraId="3CE85764" w14:textId="77777777" w:rsidR="00395552" w:rsidRPr="001D386E" w:rsidRDefault="00395552" w:rsidP="00395552">
            <w:pPr>
              <w:pStyle w:val="TAC"/>
              <w:rPr>
                <w:rFonts w:cs="Arial"/>
                <w:lang w:eastAsia="ja-JP"/>
              </w:rPr>
            </w:pPr>
            <w:r>
              <w:rPr>
                <w:rFonts w:cs="Arial"/>
                <w:szCs w:val="18"/>
              </w:rPr>
              <w:t>Yes</w:t>
            </w:r>
          </w:p>
        </w:tc>
        <w:tc>
          <w:tcPr>
            <w:tcW w:w="586" w:type="dxa"/>
            <w:vAlign w:val="center"/>
          </w:tcPr>
          <w:p w14:paraId="386D58F7"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55FADA10" w14:textId="77777777" w:rsidR="00395552" w:rsidRPr="001D386E" w:rsidRDefault="00395552" w:rsidP="00395552">
            <w:pPr>
              <w:pStyle w:val="TAC"/>
              <w:rPr>
                <w:rFonts w:cs="Arial"/>
                <w:lang w:eastAsia="ja-JP"/>
              </w:rPr>
            </w:pPr>
          </w:p>
        </w:tc>
        <w:tc>
          <w:tcPr>
            <w:tcW w:w="586" w:type="dxa"/>
            <w:gridSpan w:val="2"/>
            <w:vAlign w:val="center"/>
          </w:tcPr>
          <w:p w14:paraId="138C8BF4" w14:textId="77777777" w:rsidR="00395552" w:rsidRPr="001D386E" w:rsidRDefault="00395552" w:rsidP="00395552">
            <w:pPr>
              <w:pStyle w:val="TAC"/>
              <w:rPr>
                <w:rFonts w:cs="Arial"/>
                <w:lang w:eastAsia="zh-CN"/>
              </w:rPr>
            </w:pPr>
          </w:p>
        </w:tc>
        <w:tc>
          <w:tcPr>
            <w:tcW w:w="1187" w:type="dxa"/>
            <w:vMerge/>
            <w:vAlign w:val="center"/>
          </w:tcPr>
          <w:p w14:paraId="11E1D7F3" w14:textId="77777777" w:rsidR="00395552" w:rsidRPr="001D386E" w:rsidRDefault="00395552" w:rsidP="00395552">
            <w:pPr>
              <w:pStyle w:val="TAC"/>
              <w:rPr>
                <w:rFonts w:cs="Arial"/>
                <w:lang w:eastAsia="ja-JP"/>
              </w:rPr>
            </w:pPr>
          </w:p>
        </w:tc>
        <w:tc>
          <w:tcPr>
            <w:tcW w:w="1286" w:type="dxa"/>
            <w:vMerge/>
            <w:vAlign w:val="center"/>
          </w:tcPr>
          <w:p w14:paraId="2026439F" w14:textId="77777777" w:rsidR="00395552" w:rsidRPr="001D386E" w:rsidRDefault="00395552" w:rsidP="00395552">
            <w:pPr>
              <w:pStyle w:val="TAC"/>
              <w:rPr>
                <w:rFonts w:cs="Arial"/>
                <w:lang w:eastAsia="ja-JP"/>
              </w:rPr>
            </w:pPr>
          </w:p>
        </w:tc>
      </w:tr>
      <w:tr w:rsidR="00395552" w:rsidRPr="001D386E" w14:paraId="15C292EA" w14:textId="77777777" w:rsidTr="00C125A1">
        <w:trPr>
          <w:jc w:val="center"/>
        </w:trPr>
        <w:tc>
          <w:tcPr>
            <w:tcW w:w="1701" w:type="dxa"/>
            <w:vMerge/>
            <w:vAlign w:val="center"/>
          </w:tcPr>
          <w:p w14:paraId="5E9E938E" w14:textId="77777777" w:rsidR="00395552" w:rsidRPr="001D386E" w:rsidRDefault="00395552" w:rsidP="00395552">
            <w:pPr>
              <w:pStyle w:val="TAC"/>
              <w:rPr>
                <w:rFonts w:cs="Arial"/>
                <w:lang w:eastAsia="ja-JP"/>
              </w:rPr>
            </w:pPr>
          </w:p>
        </w:tc>
        <w:tc>
          <w:tcPr>
            <w:tcW w:w="1466" w:type="dxa"/>
            <w:vMerge/>
            <w:vAlign w:val="center"/>
          </w:tcPr>
          <w:p w14:paraId="048F8CED" w14:textId="77777777" w:rsidR="00395552" w:rsidRPr="001D386E" w:rsidRDefault="00395552" w:rsidP="00395552">
            <w:pPr>
              <w:pStyle w:val="TAC"/>
              <w:rPr>
                <w:rFonts w:cs="Arial"/>
                <w:lang w:val="en-US" w:eastAsia="ja-JP"/>
              </w:rPr>
            </w:pPr>
          </w:p>
        </w:tc>
        <w:tc>
          <w:tcPr>
            <w:tcW w:w="767" w:type="dxa"/>
            <w:vAlign w:val="center"/>
          </w:tcPr>
          <w:p w14:paraId="121E0783" w14:textId="77777777" w:rsidR="00395552" w:rsidRPr="001D386E" w:rsidRDefault="00395552" w:rsidP="00395552">
            <w:pPr>
              <w:pStyle w:val="TAC"/>
              <w:rPr>
                <w:rFonts w:cs="Arial"/>
                <w:lang w:eastAsia="zh-CN"/>
              </w:rPr>
            </w:pPr>
            <w:r>
              <w:rPr>
                <w:rFonts w:cs="Arial" w:hint="eastAsia"/>
                <w:szCs w:val="18"/>
              </w:rPr>
              <w:t>4</w:t>
            </w:r>
            <w:r>
              <w:rPr>
                <w:rFonts w:cs="Arial"/>
                <w:szCs w:val="18"/>
              </w:rPr>
              <w:t>2</w:t>
            </w:r>
          </w:p>
        </w:tc>
        <w:tc>
          <w:tcPr>
            <w:tcW w:w="586" w:type="dxa"/>
            <w:gridSpan w:val="2"/>
            <w:vAlign w:val="center"/>
          </w:tcPr>
          <w:p w14:paraId="2512F4E6" w14:textId="77777777" w:rsidR="00395552" w:rsidRPr="001D386E" w:rsidRDefault="00395552" w:rsidP="00395552">
            <w:pPr>
              <w:pStyle w:val="TAC"/>
              <w:rPr>
                <w:rFonts w:cs="Arial"/>
                <w:lang w:eastAsia="ja-JP"/>
              </w:rPr>
            </w:pPr>
          </w:p>
        </w:tc>
        <w:tc>
          <w:tcPr>
            <w:tcW w:w="586" w:type="dxa"/>
            <w:gridSpan w:val="2"/>
            <w:vAlign w:val="center"/>
          </w:tcPr>
          <w:p w14:paraId="6349D9E5" w14:textId="77777777" w:rsidR="00395552" w:rsidRPr="001D386E" w:rsidRDefault="00395552" w:rsidP="00395552">
            <w:pPr>
              <w:pStyle w:val="TAC"/>
              <w:rPr>
                <w:rFonts w:cs="Arial"/>
                <w:lang w:eastAsia="ja-JP"/>
              </w:rPr>
            </w:pPr>
          </w:p>
        </w:tc>
        <w:tc>
          <w:tcPr>
            <w:tcW w:w="586" w:type="dxa"/>
            <w:vAlign w:val="center"/>
          </w:tcPr>
          <w:p w14:paraId="233904D4" w14:textId="77777777" w:rsidR="00395552" w:rsidRPr="001D386E" w:rsidRDefault="00395552" w:rsidP="00395552">
            <w:pPr>
              <w:pStyle w:val="TAC"/>
              <w:rPr>
                <w:rFonts w:cs="Arial"/>
                <w:lang w:eastAsia="ja-JP"/>
              </w:rPr>
            </w:pPr>
            <w:r>
              <w:rPr>
                <w:rFonts w:cs="Arial" w:hint="eastAsia"/>
                <w:szCs w:val="18"/>
              </w:rPr>
              <w:t>Y</w:t>
            </w:r>
            <w:r>
              <w:rPr>
                <w:rFonts w:cs="Arial"/>
                <w:szCs w:val="18"/>
              </w:rPr>
              <w:t>es</w:t>
            </w:r>
          </w:p>
        </w:tc>
        <w:tc>
          <w:tcPr>
            <w:tcW w:w="586" w:type="dxa"/>
            <w:vAlign w:val="center"/>
          </w:tcPr>
          <w:p w14:paraId="5D7AFC4D"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522DF428"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47FC88BC" w14:textId="77777777" w:rsidR="00395552" w:rsidRPr="001D386E" w:rsidRDefault="00395552" w:rsidP="00395552">
            <w:pPr>
              <w:pStyle w:val="TAC"/>
              <w:rPr>
                <w:rFonts w:cs="Arial"/>
                <w:lang w:eastAsia="ja-JP"/>
              </w:rPr>
            </w:pPr>
            <w:r>
              <w:rPr>
                <w:rFonts w:cs="Arial"/>
                <w:szCs w:val="18"/>
              </w:rPr>
              <w:t>Yes</w:t>
            </w:r>
          </w:p>
        </w:tc>
        <w:tc>
          <w:tcPr>
            <w:tcW w:w="1187" w:type="dxa"/>
            <w:vMerge/>
            <w:vAlign w:val="center"/>
          </w:tcPr>
          <w:p w14:paraId="3E1664D8" w14:textId="77777777" w:rsidR="00395552" w:rsidRPr="001D386E" w:rsidRDefault="00395552" w:rsidP="00395552">
            <w:pPr>
              <w:pStyle w:val="TAC"/>
              <w:rPr>
                <w:rFonts w:cs="Arial"/>
                <w:lang w:eastAsia="ja-JP"/>
              </w:rPr>
            </w:pPr>
          </w:p>
        </w:tc>
        <w:tc>
          <w:tcPr>
            <w:tcW w:w="1286" w:type="dxa"/>
            <w:vMerge/>
            <w:vAlign w:val="center"/>
          </w:tcPr>
          <w:p w14:paraId="7C27966B" w14:textId="77777777" w:rsidR="00395552" w:rsidRPr="001D386E" w:rsidRDefault="00395552" w:rsidP="00395552">
            <w:pPr>
              <w:pStyle w:val="TAC"/>
              <w:rPr>
                <w:rFonts w:cs="Arial"/>
                <w:lang w:eastAsia="ja-JP"/>
              </w:rPr>
            </w:pPr>
          </w:p>
        </w:tc>
      </w:tr>
      <w:tr w:rsidR="00395552" w:rsidRPr="001D386E" w14:paraId="63C50276" w14:textId="77777777" w:rsidTr="00C125A1">
        <w:trPr>
          <w:jc w:val="center"/>
        </w:trPr>
        <w:tc>
          <w:tcPr>
            <w:tcW w:w="1701" w:type="dxa"/>
            <w:vMerge w:val="restart"/>
            <w:vAlign w:val="center"/>
          </w:tcPr>
          <w:p w14:paraId="648AE137" w14:textId="77777777" w:rsidR="00395552" w:rsidRPr="001D386E" w:rsidRDefault="00395552" w:rsidP="00395552">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3EEEDC63" w14:textId="77777777" w:rsidR="00395552" w:rsidRPr="001D386E" w:rsidRDefault="00395552" w:rsidP="00395552">
            <w:pPr>
              <w:pStyle w:val="TAC"/>
              <w:rPr>
                <w:rFonts w:cs="Arial"/>
                <w:lang w:val="en-US" w:eastAsia="ja-JP"/>
              </w:rPr>
            </w:pPr>
            <w:r>
              <w:rPr>
                <w:rFonts w:cs="Arial"/>
                <w:szCs w:val="18"/>
              </w:rPr>
              <w:t>-</w:t>
            </w:r>
          </w:p>
        </w:tc>
        <w:tc>
          <w:tcPr>
            <w:tcW w:w="767" w:type="dxa"/>
            <w:vAlign w:val="center"/>
          </w:tcPr>
          <w:p w14:paraId="6C89A0E6" w14:textId="77777777" w:rsidR="00395552" w:rsidRPr="001D386E" w:rsidRDefault="00395552" w:rsidP="00395552">
            <w:pPr>
              <w:pStyle w:val="TAC"/>
              <w:rPr>
                <w:rFonts w:cs="Arial"/>
                <w:lang w:eastAsia="ja-JP"/>
              </w:rPr>
            </w:pPr>
            <w:r>
              <w:rPr>
                <w:rFonts w:cs="Arial" w:hint="eastAsia"/>
                <w:szCs w:val="18"/>
              </w:rPr>
              <w:t>1</w:t>
            </w:r>
          </w:p>
        </w:tc>
        <w:tc>
          <w:tcPr>
            <w:tcW w:w="586" w:type="dxa"/>
            <w:gridSpan w:val="2"/>
            <w:vAlign w:val="center"/>
          </w:tcPr>
          <w:p w14:paraId="76EE76B6" w14:textId="77777777" w:rsidR="00395552" w:rsidRPr="001D386E" w:rsidRDefault="00395552" w:rsidP="00395552">
            <w:pPr>
              <w:pStyle w:val="TAC"/>
              <w:rPr>
                <w:rFonts w:cs="Arial"/>
                <w:lang w:eastAsia="ja-JP"/>
              </w:rPr>
            </w:pPr>
          </w:p>
        </w:tc>
        <w:tc>
          <w:tcPr>
            <w:tcW w:w="586" w:type="dxa"/>
            <w:gridSpan w:val="2"/>
            <w:vAlign w:val="center"/>
          </w:tcPr>
          <w:p w14:paraId="354D1855" w14:textId="77777777" w:rsidR="00395552" w:rsidRPr="001D386E" w:rsidRDefault="00395552" w:rsidP="00395552">
            <w:pPr>
              <w:pStyle w:val="TAC"/>
              <w:rPr>
                <w:rFonts w:cs="Arial"/>
                <w:lang w:eastAsia="ja-JP"/>
              </w:rPr>
            </w:pPr>
          </w:p>
        </w:tc>
        <w:tc>
          <w:tcPr>
            <w:tcW w:w="586" w:type="dxa"/>
            <w:vAlign w:val="center"/>
          </w:tcPr>
          <w:p w14:paraId="69AB443A" w14:textId="77777777" w:rsidR="00395552" w:rsidRPr="001D386E" w:rsidRDefault="00395552" w:rsidP="00395552">
            <w:pPr>
              <w:pStyle w:val="TAC"/>
              <w:rPr>
                <w:rFonts w:cs="Arial"/>
                <w:lang w:eastAsia="ja-JP"/>
              </w:rPr>
            </w:pPr>
            <w:r>
              <w:rPr>
                <w:rFonts w:hint="eastAsia"/>
                <w:bCs/>
              </w:rPr>
              <w:t>Y</w:t>
            </w:r>
            <w:r>
              <w:rPr>
                <w:bCs/>
              </w:rPr>
              <w:t>es</w:t>
            </w:r>
          </w:p>
        </w:tc>
        <w:tc>
          <w:tcPr>
            <w:tcW w:w="586" w:type="dxa"/>
            <w:vAlign w:val="center"/>
          </w:tcPr>
          <w:p w14:paraId="6A654C9E"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4B394AA6"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6FF1A8CE" w14:textId="77777777" w:rsidR="00395552" w:rsidRPr="001D386E" w:rsidRDefault="00395552" w:rsidP="00395552">
            <w:pPr>
              <w:pStyle w:val="TAC"/>
              <w:rPr>
                <w:rFonts w:cs="Arial"/>
                <w:lang w:eastAsia="ja-JP"/>
              </w:rPr>
            </w:pPr>
            <w:r>
              <w:rPr>
                <w:rFonts w:cs="Arial"/>
                <w:szCs w:val="18"/>
              </w:rPr>
              <w:t>Yes</w:t>
            </w:r>
          </w:p>
        </w:tc>
        <w:tc>
          <w:tcPr>
            <w:tcW w:w="1187" w:type="dxa"/>
            <w:vMerge w:val="restart"/>
            <w:vAlign w:val="center"/>
          </w:tcPr>
          <w:p w14:paraId="24E5D342" w14:textId="77777777" w:rsidR="00395552" w:rsidRPr="001D386E" w:rsidRDefault="00395552" w:rsidP="00395552">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14:paraId="1FE65E86"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13D8BE92" w14:textId="77777777" w:rsidTr="00C125A1">
        <w:trPr>
          <w:jc w:val="center"/>
        </w:trPr>
        <w:tc>
          <w:tcPr>
            <w:tcW w:w="1701" w:type="dxa"/>
            <w:vMerge/>
            <w:vAlign w:val="center"/>
          </w:tcPr>
          <w:p w14:paraId="17FC4329" w14:textId="77777777" w:rsidR="00395552" w:rsidRPr="001D386E" w:rsidRDefault="00395552" w:rsidP="00395552">
            <w:pPr>
              <w:pStyle w:val="TAC"/>
              <w:rPr>
                <w:rFonts w:cs="Arial"/>
                <w:lang w:eastAsia="ja-JP"/>
              </w:rPr>
            </w:pPr>
          </w:p>
        </w:tc>
        <w:tc>
          <w:tcPr>
            <w:tcW w:w="1466" w:type="dxa"/>
            <w:vMerge/>
            <w:vAlign w:val="center"/>
          </w:tcPr>
          <w:p w14:paraId="43A92AA6" w14:textId="77777777" w:rsidR="00395552" w:rsidRPr="001D386E" w:rsidRDefault="00395552" w:rsidP="00395552">
            <w:pPr>
              <w:pStyle w:val="TAC"/>
              <w:rPr>
                <w:rFonts w:cs="Arial"/>
                <w:lang w:val="en-US" w:eastAsia="ja-JP"/>
              </w:rPr>
            </w:pPr>
          </w:p>
        </w:tc>
        <w:tc>
          <w:tcPr>
            <w:tcW w:w="767" w:type="dxa"/>
            <w:vAlign w:val="center"/>
          </w:tcPr>
          <w:p w14:paraId="4BD60955" w14:textId="77777777" w:rsidR="00395552" w:rsidRPr="001D386E" w:rsidRDefault="00395552" w:rsidP="00395552">
            <w:pPr>
              <w:pStyle w:val="TAC"/>
              <w:rPr>
                <w:rFonts w:cs="Arial"/>
                <w:lang w:eastAsia="ja-JP"/>
              </w:rPr>
            </w:pPr>
            <w:r>
              <w:rPr>
                <w:rFonts w:cs="Arial"/>
                <w:szCs w:val="18"/>
              </w:rPr>
              <w:t>3</w:t>
            </w:r>
          </w:p>
        </w:tc>
        <w:tc>
          <w:tcPr>
            <w:tcW w:w="586" w:type="dxa"/>
            <w:gridSpan w:val="2"/>
            <w:vAlign w:val="center"/>
          </w:tcPr>
          <w:p w14:paraId="6D30D259" w14:textId="77777777" w:rsidR="00395552" w:rsidRPr="001D386E" w:rsidRDefault="00395552" w:rsidP="00395552">
            <w:pPr>
              <w:pStyle w:val="TAC"/>
              <w:rPr>
                <w:rFonts w:cs="Arial"/>
                <w:lang w:eastAsia="ja-JP"/>
              </w:rPr>
            </w:pPr>
          </w:p>
        </w:tc>
        <w:tc>
          <w:tcPr>
            <w:tcW w:w="586" w:type="dxa"/>
            <w:gridSpan w:val="2"/>
            <w:vAlign w:val="center"/>
          </w:tcPr>
          <w:p w14:paraId="0502A3AF" w14:textId="77777777" w:rsidR="00395552" w:rsidRPr="001D386E" w:rsidRDefault="00395552" w:rsidP="00395552">
            <w:pPr>
              <w:pStyle w:val="TAC"/>
              <w:rPr>
                <w:rFonts w:cs="Arial"/>
                <w:lang w:eastAsia="ja-JP"/>
              </w:rPr>
            </w:pPr>
          </w:p>
        </w:tc>
        <w:tc>
          <w:tcPr>
            <w:tcW w:w="586" w:type="dxa"/>
            <w:vAlign w:val="center"/>
          </w:tcPr>
          <w:p w14:paraId="514E3415" w14:textId="77777777" w:rsidR="00395552" w:rsidRPr="001D386E" w:rsidRDefault="00395552" w:rsidP="00395552">
            <w:pPr>
              <w:pStyle w:val="TAC"/>
              <w:rPr>
                <w:rFonts w:cs="Arial"/>
                <w:lang w:eastAsia="ja-JP"/>
              </w:rPr>
            </w:pPr>
            <w:r>
              <w:rPr>
                <w:rFonts w:cs="Arial" w:hint="eastAsia"/>
                <w:szCs w:val="18"/>
              </w:rPr>
              <w:t>Y</w:t>
            </w:r>
            <w:r>
              <w:rPr>
                <w:rFonts w:cs="Arial"/>
                <w:szCs w:val="18"/>
              </w:rPr>
              <w:t>es</w:t>
            </w:r>
          </w:p>
        </w:tc>
        <w:tc>
          <w:tcPr>
            <w:tcW w:w="586" w:type="dxa"/>
            <w:vAlign w:val="center"/>
          </w:tcPr>
          <w:p w14:paraId="4030FCB8"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325BF8AF"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0D602340" w14:textId="77777777" w:rsidR="00395552" w:rsidRPr="001D386E" w:rsidRDefault="00395552" w:rsidP="00395552">
            <w:pPr>
              <w:pStyle w:val="TAC"/>
              <w:rPr>
                <w:rFonts w:cs="Arial"/>
                <w:lang w:eastAsia="ja-JP"/>
              </w:rPr>
            </w:pPr>
            <w:r>
              <w:rPr>
                <w:rFonts w:cs="Arial"/>
                <w:szCs w:val="18"/>
              </w:rPr>
              <w:t>Yes</w:t>
            </w:r>
          </w:p>
        </w:tc>
        <w:tc>
          <w:tcPr>
            <w:tcW w:w="1187" w:type="dxa"/>
            <w:vMerge/>
            <w:vAlign w:val="center"/>
          </w:tcPr>
          <w:p w14:paraId="3C350147" w14:textId="77777777" w:rsidR="00395552" w:rsidRPr="001D386E" w:rsidRDefault="00395552" w:rsidP="00395552">
            <w:pPr>
              <w:pStyle w:val="TAC"/>
              <w:rPr>
                <w:rFonts w:cs="Arial"/>
                <w:lang w:eastAsia="ja-JP"/>
              </w:rPr>
            </w:pPr>
          </w:p>
        </w:tc>
        <w:tc>
          <w:tcPr>
            <w:tcW w:w="1286" w:type="dxa"/>
            <w:vMerge/>
            <w:vAlign w:val="center"/>
          </w:tcPr>
          <w:p w14:paraId="587ECF04" w14:textId="77777777" w:rsidR="00395552" w:rsidRPr="001D386E" w:rsidRDefault="00395552" w:rsidP="00395552">
            <w:pPr>
              <w:pStyle w:val="TAC"/>
              <w:rPr>
                <w:rFonts w:cs="Arial"/>
                <w:lang w:eastAsia="ja-JP"/>
              </w:rPr>
            </w:pPr>
          </w:p>
        </w:tc>
      </w:tr>
      <w:tr w:rsidR="00395552" w:rsidRPr="001D386E" w14:paraId="798B485A" w14:textId="77777777" w:rsidTr="00C125A1">
        <w:trPr>
          <w:jc w:val="center"/>
        </w:trPr>
        <w:tc>
          <w:tcPr>
            <w:tcW w:w="1701" w:type="dxa"/>
            <w:vMerge/>
            <w:vAlign w:val="center"/>
          </w:tcPr>
          <w:p w14:paraId="7D13B303" w14:textId="77777777" w:rsidR="00395552" w:rsidRPr="001D386E" w:rsidRDefault="00395552" w:rsidP="00395552">
            <w:pPr>
              <w:pStyle w:val="TAC"/>
              <w:rPr>
                <w:rFonts w:cs="Arial"/>
                <w:lang w:eastAsia="ja-JP"/>
              </w:rPr>
            </w:pPr>
          </w:p>
        </w:tc>
        <w:tc>
          <w:tcPr>
            <w:tcW w:w="1466" w:type="dxa"/>
            <w:vMerge/>
            <w:vAlign w:val="center"/>
          </w:tcPr>
          <w:p w14:paraId="77C78155" w14:textId="77777777" w:rsidR="00395552" w:rsidRPr="001D386E" w:rsidRDefault="00395552" w:rsidP="00395552">
            <w:pPr>
              <w:pStyle w:val="TAC"/>
              <w:rPr>
                <w:rFonts w:cs="Arial"/>
                <w:lang w:val="en-US" w:eastAsia="ja-JP"/>
              </w:rPr>
            </w:pPr>
          </w:p>
        </w:tc>
        <w:tc>
          <w:tcPr>
            <w:tcW w:w="767" w:type="dxa"/>
            <w:vAlign w:val="center"/>
          </w:tcPr>
          <w:p w14:paraId="3BB994D6" w14:textId="77777777" w:rsidR="00395552" w:rsidRPr="001D386E" w:rsidRDefault="00395552" w:rsidP="00395552">
            <w:pPr>
              <w:pStyle w:val="TAC"/>
              <w:rPr>
                <w:rFonts w:cs="Arial"/>
                <w:lang w:eastAsia="zh-CN"/>
              </w:rPr>
            </w:pPr>
            <w:r>
              <w:rPr>
                <w:rFonts w:cs="Arial" w:hint="eastAsia"/>
                <w:szCs w:val="18"/>
              </w:rPr>
              <w:t>8</w:t>
            </w:r>
          </w:p>
        </w:tc>
        <w:tc>
          <w:tcPr>
            <w:tcW w:w="586" w:type="dxa"/>
            <w:gridSpan w:val="2"/>
            <w:vAlign w:val="center"/>
          </w:tcPr>
          <w:p w14:paraId="598FB26D" w14:textId="77777777" w:rsidR="00395552" w:rsidRPr="001D386E" w:rsidRDefault="00395552" w:rsidP="00395552">
            <w:pPr>
              <w:pStyle w:val="TAC"/>
              <w:rPr>
                <w:rFonts w:cs="Arial"/>
                <w:lang w:eastAsia="ja-JP"/>
              </w:rPr>
            </w:pPr>
          </w:p>
        </w:tc>
        <w:tc>
          <w:tcPr>
            <w:tcW w:w="586" w:type="dxa"/>
            <w:gridSpan w:val="2"/>
            <w:vAlign w:val="center"/>
          </w:tcPr>
          <w:p w14:paraId="78BCF3E2" w14:textId="77777777" w:rsidR="00395552" w:rsidRPr="001D386E" w:rsidRDefault="00395552" w:rsidP="00395552">
            <w:pPr>
              <w:pStyle w:val="TAC"/>
              <w:rPr>
                <w:rFonts w:cs="Arial"/>
                <w:lang w:eastAsia="ja-JP"/>
              </w:rPr>
            </w:pPr>
          </w:p>
        </w:tc>
        <w:tc>
          <w:tcPr>
            <w:tcW w:w="586" w:type="dxa"/>
            <w:vAlign w:val="center"/>
          </w:tcPr>
          <w:p w14:paraId="03E521B6" w14:textId="77777777" w:rsidR="00395552" w:rsidRPr="001D386E" w:rsidRDefault="00395552" w:rsidP="00395552">
            <w:pPr>
              <w:pStyle w:val="TAC"/>
              <w:rPr>
                <w:rFonts w:cs="Arial"/>
                <w:lang w:eastAsia="ja-JP"/>
              </w:rPr>
            </w:pPr>
            <w:r>
              <w:rPr>
                <w:rFonts w:cs="Arial"/>
                <w:szCs w:val="18"/>
              </w:rPr>
              <w:t>Yes</w:t>
            </w:r>
          </w:p>
        </w:tc>
        <w:tc>
          <w:tcPr>
            <w:tcW w:w="586" w:type="dxa"/>
            <w:vAlign w:val="center"/>
          </w:tcPr>
          <w:p w14:paraId="084AF94B"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3F4A723C" w14:textId="77777777" w:rsidR="00395552" w:rsidRPr="001D386E" w:rsidRDefault="00395552" w:rsidP="00395552">
            <w:pPr>
              <w:pStyle w:val="TAC"/>
              <w:rPr>
                <w:rFonts w:cs="Arial"/>
                <w:lang w:eastAsia="ja-JP"/>
              </w:rPr>
            </w:pPr>
          </w:p>
        </w:tc>
        <w:tc>
          <w:tcPr>
            <w:tcW w:w="586" w:type="dxa"/>
            <w:gridSpan w:val="2"/>
            <w:vAlign w:val="center"/>
          </w:tcPr>
          <w:p w14:paraId="260D4649" w14:textId="77777777" w:rsidR="00395552" w:rsidRPr="001D386E" w:rsidRDefault="00395552" w:rsidP="00395552">
            <w:pPr>
              <w:pStyle w:val="TAC"/>
              <w:rPr>
                <w:rFonts w:cs="Arial"/>
                <w:lang w:eastAsia="zh-CN"/>
              </w:rPr>
            </w:pPr>
          </w:p>
        </w:tc>
        <w:tc>
          <w:tcPr>
            <w:tcW w:w="1187" w:type="dxa"/>
            <w:vMerge/>
            <w:vAlign w:val="center"/>
          </w:tcPr>
          <w:p w14:paraId="664E13DE" w14:textId="77777777" w:rsidR="00395552" w:rsidRPr="001D386E" w:rsidRDefault="00395552" w:rsidP="00395552">
            <w:pPr>
              <w:pStyle w:val="TAC"/>
              <w:rPr>
                <w:rFonts w:cs="Arial"/>
                <w:lang w:eastAsia="ja-JP"/>
              </w:rPr>
            </w:pPr>
          </w:p>
        </w:tc>
        <w:tc>
          <w:tcPr>
            <w:tcW w:w="1286" w:type="dxa"/>
            <w:vMerge/>
            <w:vAlign w:val="center"/>
          </w:tcPr>
          <w:p w14:paraId="5C5D1213" w14:textId="77777777" w:rsidR="00395552" w:rsidRPr="001D386E" w:rsidRDefault="00395552" w:rsidP="00395552">
            <w:pPr>
              <w:pStyle w:val="TAC"/>
              <w:rPr>
                <w:rFonts w:cs="Arial"/>
                <w:lang w:eastAsia="ja-JP"/>
              </w:rPr>
            </w:pPr>
          </w:p>
        </w:tc>
      </w:tr>
      <w:tr w:rsidR="00395552" w:rsidRPr="001D386E" w14:paraId="589F987F" w14:textId="77777777" w:rsidTr="00C125A1">
        <w:trPr>
          <w:jc w:val="center"/>
        </w:trPr>
        <w:tc>
          <w:tcPr>
            <w:tcW w:w="1701" w:type="dxa"/>
            <w:vMerge/>
            <w:vAlign w:val="center"/>
          </w:tcPr>
          <w:p w14:paraId="6F63A2A6" w14:textId="77777777" w:rsidR="00395552" w:rsidRPr="001D386E" w:rsidRDefault="00395552" w:rsidP="00395552">
            <w:pPr>
              <w:pStyle w:val="TAC"/>
              <w:rPr>
                <w:rFonts w:cs="Arial"/>
                <w:lang w:eastAsia="ja-JP"/>
              </w:rPr>
            </w:pPr>
          </w:p>
        </w:tc>
        <w:tc>
          <w:tcPr>
            <w:tcW w:w="1466" w:type="dxa"/>
            <w:vMerge/>
            <w:vAlign w:val="center"/>
          </w:tcPr>
          <w:p w14:paraId="5C63A12E" w14:textId="77777777" w:rsidR="00395552" w:rsidRPr="001D386E" w:rsidRDefault="00395552" w:rsidP="00395552">
            <w:pPr>
              <w:pStyle w:val="TAC"/>
              <w:rPr>
                <w:rFonts w:cs="Arial"/>
                <w:lang w:val="en-US" w:eastAsia="ja-JP"/>
              </w:rPr>
            </w:pPr>
          </w:p>
        </w:tc>
        <w:tc>
          <w:tcPr>
            <w:tcW w:w="767" w:type="dxa"/>
            <w:vAlign w:val="center"/>
          </w:tcPr>
          <w:p w14:paraId="752B4AAF" w14:textId="77777777" w:rsidR="00395552" w:rsidRPr="001D386E" w:rsidRDefault="00395552" w:rsidP="00395552">
            <w:pPr>
              <w:pStyle w:val="TAC"/>
              <w:rPr>
                <w:rFonts w:cs="Arial"/>
                <w:lang w:eastAsia="zh-CN"/>
              </w:rPr>
            </w:pPr>
            <w:r>
              <w:rPr>
                <w:rFonts w:cs="Arial" w:hint="eastAsia"/>
                <w:szCs w:val="18"/>
              </w:rPr>
              <w:t>4</w:t>
            </w:r>
            <w:r>
              <w:rPr>
                <w:rFonts w:cs="Arial"/>
                <w:szCs w:val="18"/>
              </w:rPr>
              <w:t>2</w:t>
            </w:r>
          </w:p>
        </w:tc>
        <w:tc>
          <w:tcPr>
            <w:tcW w:w="3516" w:type="dxa"/>
            <w:gridSpan w:val="10"/>
            <w:vAlign w:val="center"/>
          </w:tcPr>
          <w:p w14:paraId="18DD07C6" w14:textId="77777777" w:rsidR="00395552" w:rsidRPr="001D386E" w:rsidRDefault="00395552" w:rsidP="00395552">
            <w:pPr>
              <w:pStyle w:val="TAC"/>
              <w:rPr>
                <w:rFonts w:cs="Arial"/>
                <w:lang w:eastAsia="ja-JP"/>
              </w:rPr>
            </w:pPr>
            <w:r>
              <w:rPr>
                <w:rFonts w:cs="Arial"/>
                <w:szCs w:val="18"/>
              </w:rPr>
              <w:t>See CA_42C Bandwidth Combination Set 0 in Table 5.6A.1-1</w:t>
            </w:r>
          </w:p>
        </w:tc>
        <w:tc>
          <w:tcPr>
            <w:tcW w:w="1187" w:type="dxa"/>
            <w:vMerge/>
            <w:vAlign w:val="center"/>
          </w:tcPr>
          <w:p w14:paraId="727FF57E" w14:textId="77777777" w:rsidR="00395552" w:rsidRPr="001D386E" w:rsidRDefault="00395552" w:rsidP="00395552">
            <w:pPr>
              <w:pStyle w:val="TAC"/>
              <w:rPr>
                <w:rFonts w:cs="Arial"/>
                <w:lang w:eastAsia="ja-JP"/>
              </w:rPr>
            </w:pPr>
          </w:p>
        </w:tc>
        <w:tc>
          <w:tcPr>
            <w:tcW w:w="1286" w:type="dxa"/>
            <w:vMerge/>
            <w:vAlign w:val="center"/>
          </w:tcPr>
          <w:p w14:paraId="31F9D650" w14:textId="77777777" w:rsidR="00395552" w:rsidRPr="001D386E" w:rsidRDefault="00395552" w:rsidP="00395552">
            <w:pPr>
              <w:pStyle w:val="TAC"/>
              <w:rPr>
                <w:rFonts w:cs="Arial"/>
                <w:lang w:eastAsia="ja-JP"/>
              </w:rPr>
            </w:pPr>
          </w:p>
        </w:tc>
      </w:tr>
      <w:tr w:rsidR="00395552" w:rsidRPr="001D386E" w14:paraId="7C04D9F1" w14:textId="77777777" w:rsidTr="00C125A1">
        <w:trPr>
          <w:jc w:val="center"/>
        </w:trPr>
        <w:tc>
          <w:tcPr>
            <w:tcW w:w="1701" w:type="dxa"/>
            <w:vMerge w:val="restart"/>
            <w:vAlign w:val="center"/>
          </w:tcPr>
          <w:p w14:paraId="7DAA2D61"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14:paraId="049BDC00"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A53A5EB" w14:textId="77777777" w:rsidR="00395552" w:rsidRPr="001D386E" w:rsidRDefault="00395552" w:rsidP="00395552">
            <w:pPr>
              <w:pStyle w:val="TAC"/>
              <w:rPr>
                <w:rFonts w:cs="Arial"/>
                <w:lang w:eastAsia="ja-JP"/>
              </w:rPr>
            </w:pPr>
            <w:r w:rsidRPr="001D386E">
              <w:t>1</w:t>
            </w:r>
          </w:p>
        </w:tc>
        <w:tc>
          <w:tcPr>
            <w:tcW w:w="586" w:type="dxa"/>
            <w:gridSpan w:val="2"/>
            <w:vAlign w:val="center"/>
          </w:tcPr>
          <w:p w14:paraId="261111DF" w14:textId="77777777" w:rsidR="00395552" w:rsidRPr="001D386E" w:rsidRDefault="00395552" w:rsidP="00395552">
            <w:pPr>
              <w:pStyle w:val="TAC"/>
              <w:rPr>
                <w:rFonts w:cs="Arial"/>
                <w:lang w:eastAsia="ja-JP"/>
              </w:rPr>
            </w:pPr>
          </w:p>
        </w:tc>
        <w:tc>
          <w:tcPr>
            <w:tcW w:w="586" w:type="dxa"/>
            <w:gridSpan w:val="2"/>
            <w:vAlign w:val="center"/>
          </w:tcPr>
          <w:p w14:paraId="77E76842" w14:textId="77777777" w:rsidR="00395552" w:rsidRPr="001D386E" w:rsidRDefault="00395552" w:rsidP="00395552">
            <w:pPr>
              <w:pStyle w:val="TAC"/>
              <w:rPr>
                <w:rFonts w:cs="Arial"/>
                <w:lang w:eastAsia="ja-JP"/>
              </w:rPr>
            </w:pPr>
          </w:p>
        </w:tc>
        <w:tc>
          <w:tcPr>
            <w:tcW w:w="586" w:type="dxa"/>
            <w:vAlign w:val="center"/>
          </w:tcPr>
          <w:p w14:paraId="03979A6D" w14:textId="77777777" w:rsidR="00395552" w:rsidRPr="001D386E" w:rsidRDefault="00395552" w:rsidP="00395552">
            <w:pPr>
              <w:pStyle w:val="TAC"/>
              <w:rPr>
                <w:rFonts w:cs="Arial"/>
                <w:lang w:eastAsia="ja-JP"/>
              </w:rPr>
            </w:pPr>
            <w:r w:rsidRPr="001D386E">
              <w:t>Yes</w:t>
            </w:r>
          </w:p>
        </w:tc>
        <w:tc>
          <w:tcPr>
            <w:tcW w:w="586" w:type="dxa"/>
            <w:vAlign w:val="center"/>
          </w:tcPr>
          <w:p w14:paraId="6A0BF12E"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67306AA5"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47781C39"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65DFA034" w14:textId="77777777" w:rsidR="00395552" w:rsidRPr="001D386E" w:rsidRDefault="00395552" w:rsidP="00395552">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14:paraId="4F11E180"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43CE74BD" w14:textId="77777777" w:rsidTr="00C125A1">
        <w:trPr>
          <w:jc w:val="center"/>
        </w:trPr>
        <w:tc>
          <w:tcPr>
            <w:tcW w:w="1701" w:type="dxa"/>
            <w:vMerge/>
            <w:vAlign w:val="center"/>
          </w:tcPr>
          <w:p w14:paraId="6129E8B6" w14:textId="77777777" w:rsidR="00395552" w:rsidRPr="001D386E" w:rsidRDefault="00395552" w:rsidP="00395552">
            <w:pPr>
              <w:pStyle w:val="TAC"/>
              <w:rPr>
                <w:rFonts w:cs="Arial"/>
                <w:lang w:eastAsia="ja-JP"/>
              </w:rPr>
            </w:pPr>
          </w:p>
        </w:tc>
        <w:tc>
          <w:tcPr>
            <w:tcW w:w="1466" w:type="dxa"/>
            <w:vMerge/>
            <w:vAlign w:val="center"/>
          </w:tcPr>
          <w:p w14:paraId="1FD17931" w14:textId="77777777" w:rsidR="00395552" w:rsidRPr="001D386E" w:rsidRDefault="00395552" w:rsidP="00395552">
            <w:pPr>
              <w:pStyle w:val="TAC"/>
              <w:rPr>
                <w:rFonts w:cs="Arial"/>
                <w:lang w:val="en-US" w:eastAsia="ja-JP"/>
              </w:rPr>
            </w:pPr>
          </w:p>
        </w:tc>
        <w:tc>
          <w:tcPr>
            <w:tcW w:w="767" w:type="dxa"/>
            <w:vAlign w:val="center"/>
          </w:tcPr>
          <w:p w14:paraId="422315EE" w14:textId="77777777" w:rsidR="00395552" w:rsidRPr="001D386E" w:rsidRDefault="00395552" w:rsidP="00395552">
            <w:pPr>
              <w:pStyle w:val="TAC"/>
              <w:rPr>
                <w:rFonts w:cs="Arial"/>
                <w:lang w:eastAsia="ja-JP"/>
              </w:rPr>
            </w:pPr>
            <w:r w:rsidRPr="001D386E">
              <w:t>3</w:t>
            </w:r>
          </w:p>
        </w:tc>
        <w:tc>
          <w:tcPr>
            <w:tcW w:w="586" w:type="dxa"/>
            <w:gridSpan w:val="2"/>
            <w:vAlign w:val="center"/>
          </w:tcPr>
          <w:p w14:paraId="570D3017" w14:textId="77777777" w:rsidR="00395552" w:rsidRPr="001D386E" w:rsidRDefault="00395552" w:rsidP="00395552">
            <w:pPr>
              <w:pStyle w:val="TAC"/>
              <w:rPr>
                <w:rFonts w:cs="Arial"/>
                <w:lang w:eastAsia="ja-JP"/>
              </w:rPr>
            </w:pPr>
          </w:p>
        </w:tc>
        <w:tc>
          <w:tcPr>
            <w:tcW w:w="586" w:type="dxa"/>
            <w:gridSpan w:val="2"/>
            <w:vAlign w:val="center"/>
          </w:tcPr>
          <w:p w14:paraId="2FFABA06" w14:textId="77777777" w:rsidR="00395552" w:rsidRPr="001D386E" w:rsidRDefault="00395552" w:rsidP="00395552">
            <w:pPr>
              <w:pStyle w:val="TAC"/>
              <w:rPr>
                <w:rFonts w:cs="Arial"/>
                <w:lang w:eastAsia="ja-JP"/>
              </w:rPr>
            </w:pPr>
          </w:p>
        </w:tc>
        <w:tc>
          <w:tcPr>
            <w:tcW w:w="586" w:type="dxa"/>
            <w:vAlign w:val="center"/>
          </w:tcPr>
          <w:p w14:paraId="40BF3F96" w14:textId="77777777" w:rsidR="00395552" w:rsidRPr="001D386E" w:rsidRDefault="00395552" w:rsidP="00395552">
            <w:pPr>
              <w:pStyle w:val="TAC"/>
              <w:rPr>
                <w:rFonts w:cs="Arial"/>
                <w:lang w:eastAsia="ja-JP"/>
              </w:rPr>
            </w:pPr>
            <w:r w:rsidRPr="001D386E">
              <w:t>Yes</w:t>
            </w:r>
          </w:p>
        </w:tc>
        <w:tc>
          <w:tcPr>
            <w:tcW w:w="586" w:type="dxa"/>
            <w:vAlign w:val="center"/>
          </w:tcPr>
          <w:p w14:paraId="03F73B4E"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3EAAE2B2"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3CC7ABD1" w14:textId="77777777" w:rsidR="00395552" w:rsidRPr="001D386E" w:rsidRDefault="00395552" w:rsidP="00395552">
            <w:pPr>
              <w:pStyle w:val="TAC"/>
              <w:rPr>
                <w:rFonts w:cs="Arial"/>
                <w:lang w:eastAsia="ja-JP"/>
              </w:rPr>
            </w:pPr>
            <w:r w:rsidRPr="001D386E">
              <w:t>Yes</w:t>
            </w:r>
          </w:p>
        </w:tc>
        <w:tc>
          <w:tcPr>
            <w:tcW w:w="1187" w:type="dxa"/>
            <w:vMerge/>
            <w:vAlign w:val="center"/>
          </w:tcPr>
          <w:p w14:paraId="53175302" w14:textId="77777777" w:rsidR="00395552" w:rsidRPr="001D386E" w:rsidRDefault="00395552" w:rsidP="00395552">
            <w:pPr>
              <w:pStyle w:val="TAC"/>
              <w:rPr>
                <w:rFonts w:cs="Arial"/>
                <w:lang w:eastAsia="ja-JP"/>
              </w:rPr>
            </w:pPr>
          </w:p>
        </w:tc>
        <w:tc>
          <w:tcPr>
            <w:tcW w:w="1286" w:type="dxa"/>
            <w:vMerge/>
            <w:vAlign w:val="center"/>
          </w:tcPr>
          <w:p w14:paraId="40D844A6" w14:textId="77777777" w:rsidR="00395552" w:rsidRPr="001D386E" w:rsidRDefault="00395552" w:rsidP="00395552">
            <w:pPr>
              <w:pStyle w:val="TAC"/>
              <w:rPr>
                <w:rFonts w:cs="Arial"/>
                <w:lang w:eastAsia="ja-JP"/>
              </w:rPr>
            </w:pPr>
          </w:p>
        </w:tc>
      </w:tr>
      <w:tr w:rsidR="00395552" w:rsidRPr="001D386E" w14:paraId="63398BBA" w14:textId="77777777" w:rsidTr="00C125A1">
        <w:trPr>
          <w:jc w:val="center"/>
        </w:trPr>
        <w:tc>
          <w:tcPr>
            <w:tcW w:w="1701" w:type="dxa"/>
            <w:vMerge/>
            <w:vAlign w:val="center"/>
          </w:tcPr>
          <w:p w14:paraId="626147BB" w14:textId="77777777" w:rsidR="00395552" w:rsidRPr="001D386E" w:rsidRDefault="00395552" w:rsidP="00395552">
            <w:pPr>
              <w:pStyle w:val="TAC"/>
              <w:rPr>
                <w:rFonts w:cs="Arial"/>
                <w:lang w:eastAsia="ja-JP"/>
              </w:rPr>
            </w:pPr>
          </w:p>
        </w:tc>
        <w:tc>
          <w:tcPr>
            <w:tcW w:w="1466" w:type="dxa"/>
            <w:vMerge/>
            <w:vAlign w:val="center"/>
          </w:tcPr>
          <w:p w14:paraId="4909BF4E" w14:textId="77777777" w:rsidR="00395552" w:rsidRPr="001D386E" w:rsidRDefault="00395552" w:rsidP="00395552">
            <w:pPr>
              <w:pStyle w:val="TAC"/>
              <w:rPr>
                <w:rFonts w:cs="Arial"/>
                <w:lang w:val="en-US" w:eastAsia="ja-JP"/>
              </w:rPr>
            </w:pPr>
          </w:p>
        </w:tc>
        <w:tc>
          <w:tcPr>
            <w:tcW w:w="767" w:type="dxa"/>
            <w:vAlign w:val="center"/>
          </w:tcPr>
          <w:p w14:paraId="15FCDC2B" w14:textId="77777777" w:rsidR="00395552" w:rsidRPr="001D386E" w:rsidRDefault="00395552" w:rsidP="00395552">
            <w:pPr>
              <w:pStyle w:val="TAC"/>
              <w:rPr>
                <w:rFonts w:cs="Arial"/>
                <w:lang w:eastAsia="zh-CN"/>
              </w:rPr>
            </w:pPr>
            <w:r w:rsidRPr="001D386E">
              <w:t>11</w:t>
            </w:r>
          </w:p>
        </w:tc>
        <w:tc>
          <w:tcPr>
            <w:tcW w:w="586" w:type="dxa"/>
            <w:gridSpan w:val="2"/>
            <w:vAlign w:val="center"/>
          </w:tcPr>
          <w:p w14:paraId="20972661" w14:textId="77777777" w:rsidR="00395552" w:rsidRPr="001D386E" w:rsidRDefault="00395552" w:rsidP="00395552">
            <w:pPr>
              <w:pStyle w:val="TAC"/>
              <w:rPr>
                <w:rFonts w:cs="Arial"/>
                <w:lang w:eastAsia="ja-JP"/>
              </w:rPr>
            </w:pPr>
          </w:p>
        </w:tc>
        <w:tc>
          <w:tcPr>
            <w:tcW w:w="586" w:type="dxa"/>
            <w:gridSpan w:val="2"/>
            <w:vAlign w:val="center"/>
          </w:tcPr>
          <w:p w14:paraId="61A81906" w14:textId="77777777" w:rsidR="00395552" w:rsidRPr="001D386E" w:rsidRDefault="00395552" w:rsidP="00395552">
            <w:pPr>
              <w:pStyle w:val="TAC"/>
              <w:rPr>
                <w:rFonts w:cs="Arial"/>
                <w:lang w:eastAsia="ja-JP"/>
              </w:rPr>
            </w:pPr>
          </w:p>
        </w:tc>
        <w:tc>
          <w:tcPr>
            <w:tcW w:w="586" w:type="dxa"/>
            <w:vAlign w:val="center"/>
          </w:tcPr>
          <w:p w14:paraId="08D4E774" w14:textId="77777777" w:rsidR="00395552" w:rsidRPr="001D386E" w:rsidRDefault="00395552" w:rsidP="00395552">
            <w:pPr>
              <w:pStyle w:val="TAC"/>
              <w:rPr>
                <w:rFonts w:cs="Arial"/>
                <w:lang w:eastAsia="ja-JP"/>
              </w:rPr>
            </w:pPr>
            <w:r w:rsidRPr="001D386E">
              <w:t>Yes</w:t>
            </w:r>
          </w:p>
        </w:tc>
        <w:tc>
          <w:tcPr>
            <w:tcW w:w="586" w:type="dxa"/>
            <w:vAlign w:val="center"/>
          </w:tcPr>
          <w:p w14:paraId="6AC012AC" w14:textId="77777777" w:rsidR="00395552" w:rsidRPr="001D386E" w:rsidRDefault="00395552" w:rsidP="00395552">
            <w:pPr>
              <w:pStyle w:val="TAC"/>
              <w:rPr>
                <w:rFonts w:cs="Arial"/>
                <w:lang w:eastAsia="ja-JP"/>
              </w:rPr>
            </w:pPr>
            <w:r w:rsidRPr="001D386E">
              <w:t>Yes</w:t>
            </w:r>
          </w:p>
        </w:tc>
        <w:tc>
          <w:tcPr>
            <w:tcW w:w="586" w:type="dxa"/>
            <w:gridSpan w:val="2"/>
          </w:tcPr>
          <w:p w14:paraId="65993FE7" w14:textId="77777777" w:rsidR="00395552" w:rsidRPr="001D386E" w:rsidRDefault="00395552" w:rsidP="00395552">
            <w:pPr>
              <w:pStyle w:val="TAC"/>
              <w:rPr>
                <w:rFonts w:cs="Arial"/>
                <w:lang w:eastAsia="ja-JP"/>
              </w:rPr>
            </w:pPr>
          </w:p>
        </w:tc>
        <w:tc>
          <w:tcPr>
            <w:tcW w:w="586" w:type="dxa"/>
            <w:gridSpan w:val="2"/>
          </w:tcPr>
          <w:p w14:paraId="43355E94" w14:textId="77777777" w:rsidR="00395552" w:rsidRPr="001D386E" w:rsidRDefault="00395552" w:rsidP="00395552">
            <w:pPr>
              <w:pStyle w:val="TAC"/>
              <w:rPr>
                <w:rFonts w:cs="Arial"/>
                <w:lang w:eastAsia="zh-CN"/>
              </w:rPr>
            </w:pPr>
          </w:p>
        </w:tc>
        <w:tc>
          <w:tcPr>
            <w:tcW w:w="1187" w:type="dxa"/>
            <w:vMerge/>
            <w:vAlign w:val="center"/>
          </w:tcPr>
          <w:p w14:paraId="717A2F8D" w14:textId="77777777" w:rsidR="00395552" w:rsidRPr="001D386E" w:rsidRDefault="00395552" w:rsidP="00395552">
            <w:pPr>
              <w:pStyle w:val="TAC"/>
              <w:rPr>
                <w:rFonts w:cs="Arial"/>
                <w:lang w:eastAsia="ja-JP"/>
              </w:rPr>
            </w:pPr>
          </w:p>
        </w:tc>
        <w:tc>
          <w:tcPr>
            <w:tcW w:w="1286" w:type="dxa"/>
            <w:vMerge/>
            <w:vAlign w:val="center"/>
          </w:tcPr>
          <w:p w14:paraId="777F219D" w14:textId="77777777" w:rsidR="00395552" w:rsidRPr="001D386E" w:rsidRDefault="00395552" w:rsidP="00395552">
            <w:pPr>
              <w:pStyle w:val="TAC"/>
              <w:rPr>
                <w:rFonts w:cs="Arial"/>
                <w:lang w:eastAsia="ja-JP"/>
              </w:rPr>
            </w:pPr>
          </w:p>
        </w:tc>
      </w:tr>
      <w:tr w:rsidR="00395552" w:rsidRPr="001D386E" w14:paraId="5A45385A" w14:textId="77777777" w:rsidTr="00C125A1">
        <w:trPr>
          <w:jc w:val="center"/>
        </w:trPr>
        <w:tc>
          <w:tcPr>
            <w:tcW w:w="1701" w:type="dxa"/>
            <w:vMerge/>
            <w:vAlign w:val="center"/>
          </w:tcPr>
          <w:p w14:paraId="31B25CFA" w14:textId="77777777" w:rsidR="00395552" w:rsidRPr="001D386E" w:rsidRDefault="00395552" w:rsidP="00395552">
            <w:pPr>
              <w:pStyle w:val="TAC"/>
              <w:rPr>
                <w:rFonts w:cs="Arial"/>
                <w:lang w:eastAsia="ja-JP"/>
              </w:rPr>
            </w:pPr>
          </w:p>
        </w:tc>
        <w:tc>
          <w:tcPr>
            <w:tcW w:w="1466" w:type="dxa"/>
            <w:vMerge/>
            <w:vAlign w:val="center"/>
          </w:tcPr>
          <w:p w14:paraId="22A5A6B5" w14:textId="77777777" w:rsidR="00395552" w:rsidRPr="001D386E" w:rsidRDefault="00395552" w:rsidP="00395552">
            <w:pPr>
              <w:pStyle w:val="TAC"/>
              <w:rPr>
                <w:rFonts w:cs="Arial"/>
                <w:lang w:val="en-US" w:eastAsia="ja-JP"/>
              </w:rPr>
            </w:pPr>
          </w:p>
        </w:tc>
        <w:tc>
          <w:tcPr>
            <w:tcW w:w="767" w:type="dxa"/>
            <w:vAlign w:val="center"/>
          </w:tcPr>
          <w:p w14:paraId="47F936F5" w14:textId="77777777" w:rsidR="00395552" w:rsidRPr="001D386E" w:rsidRDefault="00395552" w:rsidP="00395552">
            <w:pPr>
              <w:pStyle w:val="TAC"/>
              <w:rPr>
                <w:rFonts w:cs="Arial"/>
                <w:lang w:eastAsia="zh-CN"/>
              </w:rPr>
            </w:pPr>
            <w:r w:rsidRPr="001D386E">
              <w:t>28</w:t>
            </w:r>
          </w:p>
        </w:tc>
        <w:tc>
          <w:tcPr>
            <w:tcW w:w="586" w:type="dxa"/>
            <w:gridSpan w:val="2"/>
            <w:vAlign w:val="center"/>
          </w:tcPr>
          <w:p w14:paraId="3EBE409A" w14:textId="77777777" w:rsidR="00395552" w:rsidRPr="001D386E" w:rsidRDefault="00395552" w:rsidP="00395552">
            <w:pPr>
              <w:pStyle w:val="TAC"/>
              <w:rPr>
                <w:rFonts w:cs="Arial"/>
                <w:lang w:eastAsia="ja-JP"/>
              </w:rPr>
            </w:pPr>
          </w:p>
        </w:tc>
        <w:tc>
          <w:tcPr>
            <w:tcW w:w="586" w:type="dxa"/>
            <w:gridSpan w:val="2"/>
            <w:vAlign w:val="center"/>
          </w:tcPr>
          <w:p w14:paraId="23C1277E" w14:textId="77777777" w:rsidR="00395552" w:rsidRPr="001D386E" w:rsidRDefault="00395552" w:rsidP="00395552">
            <w:pPr>
              <w:pStyle w:val="TAC"/>
              <w:rPr>
                <w:rFonts w:cs="Arial"/>
                <w:lang w:eastAsia="ja-JP"/>
              </w:rPr>
            </w:pPr>
          </w:p>
        </w:tc>
        <w:tc>
          <w:tcPr>
            <w:tcW w:w="586" w:type="dxa"/>
            <w:vAlign w:val="center"/>
          </w:tcPr>
          <w:p w14:paraId="4414D48E" w14:textId="77777777" w:rsidR="00395552" w:rsidRPr="001D386E" w:rsidRDefault="00395552" w:rsidP="00395552">
            <w:pPr>
              <w:pStyle w:val="TAC"/>
              <w:rPr>
                <w:rFonts w:cs="Arial"/>
                <w:lang w:eastAsia="ja-JP"/>
              </w:rPr>
            </w:pPr>
            <w:r w:rsidRPr="001D386E">
              <w:t>Yes</w:t>
            </w:r>
          </w:p>
        </w:tc>
        <w:tc>
          <w:tcPr>
            <w:tcW w:w="586" w:type="dxa"/>
            <w:vAlign w:val="center"/>
          </w:tcPr>
          <w:p w14:paraId="6E2B25DF" w14:textId="77777777" w:rsidR="00395552" w:rsidRPr="001D386E" w:rsidRDefault="00395552" w:rsidP="00395552">
            <w:pPr>
              <w:pStyle w:val="TAC"/>
              <w:rPr>
                <w:rFonts w:cs="Arial"/>
                <w:lang w:eastAsia="ja-JP"/>
              </w:rPr>
            </w:pPr>
            <w:r w:rsidRPr="001D386E">
              <w:t>Yes</w:t>
            </w:r>
          </w:p>
        </w:tc>
        <w:tc>
          <w:tcPr>
            <w:tcW w:w="586" w:type="dxa"/>
            <w:gridSpan w:val="2"/>
          </w:tcPr>
          <w:p w14:paraId="0858D77F" w14:textId="77777777" w:rsidR="00395552" w:rsidRPr="001D386E" w:rsidRDefault="00395552" w:rsidP="00395552">
            <w:pPr>
              <w:pStyle w:val="TAC"/>
              <w:rPr>
                <w:rFonts w:cs="Arial"/>
                <w:lang w:eastAsia="ja-JP"/>
              </w:rPr>
            </w:pPr>
            <w:r w:rsidRPr="001D386E">
              <w:t>Yes</w:t>
            </w:r>
          </w:p>
        </w:tc>
        <w:tc>
          <w:tcPr>
            <w:tcW w:w="586" w:type="dxa"/>
            <w:gridSpan w:val="2"/>
          </w:tcPr>
          <w:p w14:paraId="534FE3CD" w14:textId="77777777" w:rsidR="00395552" w:rsidRPr="001D386E" w:rsidRDefault="00395552" w:rsidP="00395552">
            <w:pPr>
              <w:pStyle w:val="TAC"/>
              <w:rPr>
                <w:rFonts w:cs="Arial"/>
                <w:lang w:eastAsia="ja-JP"/>
              </w:rPr>
            </w:pPr>
            <w:r w:rsidRPr="001D386E">
              <w:t>Yes</w:t>
            </w:r>
          </w:p>
        </w:tc>
        <w:tc>
          <w:tcPr>
            <w:tcW w:w="1187" w:type="dxa"/>
            <w:vMerge/>
            <w:vAlign w:val="center"/>
          </w:tcPr>
          <w:p w14:paraId="3AE2FFF2" w14:textId="77777777" w:rsidR="00395552" w:rsidRPr="001D386E" w:rsidRDefault="00395552" w:rsidP="00395552">
            <w:pPr>
              <w:pStyle w:val="TAC"/>
              <w:rPr>
                <w:rFonts w:cs="Arial"/>
                <w:lang w:eastAsia="ja-JP"/>
              </w:rPr>
            </w:pPr>
          </w:p>
        </w:tc>
        <w:tc>
          <w:tcPr>
            <w:tcW w:w="1286" w:type="dxa"/>
            <w:vMerge/>
            <w:vAlign w:val="center"/>
          </w:tcPr>
          <w:p w14:paraId="3181C3E7" w14:textId="77777777" w:rsidR="00395552" w:rsidRPr="001D386E" w:rsidRDefault="00395552" w:rsidP="00395552">
            <w:pPr>
              <w:pStyle w:val="TAC"/>
              <w:rPr>
                <w:rFonts w:cs="Arial"/>
                <w:lang w:eastAsia="ja-JP"/>
              </w:rPr>
            </w:pPr>
          </w:p>
        </w:tc>
      </w:tr>
      <w:tr w:rsidR="00395552" w:rsidRPr="001D386E" w14:paraId="13BB2991" w14:textId="77777777" w:rsidTr="00C125A1">
        <w:trPr>
          <w:jc w:val="center"/>
        </w:trPr>
        <w:tc>
          <w:tcPr>
            <w:tcW w:w="1701" w:type="dxa"/>
            <w:vMerge w:val="restart"/>
            <w:vAlign w:val="center"/>
          </w:tcPr>
          <w:p w14:paraId="2C8FC0D1"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14:paraId="21E4EFE3"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vAlign w:val="center"/>
          </w:tcPr>
          <w:p w14:paraId="66D3A8C3"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60FE1DC0" w14:textId="77777777" w:rsidR="00395552" w:rsidRPr="001D386E" w:rsidRDefault="00395552" w:rsidP="00395552">
            <w:pPr>
              <w:pStyle w:val="TAC"/>
              <w:rPr>
                <w:rFonts w:cs="Arial"/>
                <w:lang w:eastAsia="ja-JP"/>
              </w:rPr>
            </w:pPr>
          </w:p>
        </w:tc>
        <w:tc>
          <w:tcPr>
            <w:tcW w:w="586" w:type="dxa"/>
            <w:gridSpan w:val="2"/>
            <w:vAlign w:val="center"/>
          </w:tcPr>
          <w:p w14:paraId="0FC83195" w14:textId="77777777" w:rsidR="00395552" w:rsidRPr="001D386E" w:rsidRDefault="00395552" w:rsidP="00395552">
            <w:pPr>
              <w:pStyle w:val="TAC"/>
              <w:rPr>
                <w:rFonts w:cs="Arial"/>
                <w:lang w:eastAsia="ja-JP"/>
              </w:rPr>
            </w:pPr>
          </w:p>
        </w:tc>
        <w:tc>
          <w:tcPr>
            <w:tcW w:w="586" w:type="dxa"/>
            <w:vAlign w:val="center"/>
          </w:tcPr>
          <w:p w14:paraId="0E22EB03"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6C9E894F"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190696E2"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2CD72742" w14:textId="77777777" w:rsidR="00395552" w:rsidRPr="001D386E" w:rsidRDefault="00395552" w:rsidP="00395552">
            <w:pPr>
              <w:pStyle w:val="TAC"/>
              <w:rPr>
                <w:rFonts w:cs="Arial"/>
                <w:lang w:eastAsia="ja-JP"/>
              </w:rPr>
            </w:pPr>
            <w:r w:rsidRPr="001D386E">
              <w:rPr>
                <w:rFonts w:cs="Arial"/>
              </w:rPr>
              <w:t>Yes</w:t>
            </w:r>
          </w:p>
        </w:tc>
        <w:tc>
          <w:tcPr>
            <w:tcW w:w="1187" w:type="dxa"/>
            <w:vMerge w:val="restart"/>
            <w:vAlign w:val="center"/>
          </w:tcPr>
          <w:p w14:paraId="5509C992" w14:textId="77777777" w:rsidR="00395552" w:rsidRPr="001D386E" w:rsidRDefault="00395552" w:rsidP="00395552">
            <w:pPr>
              <w:pStyle w:val="TAC"/>
              <w:rPr>
                <w:rFonts w:cs="Arial"/>
                <w:lang w:eastAsia="zh-CN"/>
              </w:rPr>
            </w:pPr>
            <w:r w:rsidRPr="001D386E">
              <w:rPr>
                <w:rFonts w:cs="Arial"/>
                <w:lang w:eastAsia="zh-CN"/>
              </w:rPr>
              <w:t>75</w:t>
            </w:r>
          </w:p>
        </w:tc>
        <w:tc>
          <w:tcPr>
            <w:tcW w:w="1286" w:type="dxa"/>
            <w:vMerge w:val="restart"/>
            <w:vAlign w:val="center"/>
          </w:tcPr>
          <w:p w14:paraId="7386C186"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1F74E238" w14:textId="77777777" w:rsidTr="00C125A1">
        <w:trPr>
          <w:jc w:val="center"/>
        </w:trPr>
        <w:tc>
          <w:tcPr>
            <w:tcW w:w="1701" w:type="dxa"/>
            <w:vMerge/>
            <w:vAlign w:val="center"/>
          </w:tcPr>
          <w:p w14:paraId="0E366B22" w14:textId="77777777" w:rsidR="00395552" w:rsidRPr="001D386E" w:rsidRDefault="00395552" w:rsidP="00395552">
            <w:pPr>
              <w:pStyle w:val="TAC"/>
              <w:rPr>
                <w:rFonts w:cs="Arial"/>
                <w:lang w:eastAsia="ja-JP"/>
              </w:rPr>
            </w:pPr>
          </w:p>
        </w:tc>
        <w:tc>
          <w:tcPr>
            <w:tcW w:w="1466" w:type="dxa"/>
            <w:vMerge/>
            <w:vAlign w:val="center"/>
          </w:tcPr>
          <w:p w14:paraId="58B8A774" w14:textId="77777777" w:rsidR="00395552" w:rsidRPr="001D386E" w:rsidRDefault="00395552" w:rsidP="00395552">
            <w:pPr>
              <w:pStyle w:val="TAC"/>
              <w:rPr>
                <w:rFonts w:cs="Arial"/>
                <w:lang w:val="en-US" w:eastAsia="ja-JP"/>
              </w:rPr>
            </w:pPr>
          </w:p>
        </w:tc>
        <w:tc>
          <w:tcPr>
            <w:tcW w:w="767" w:type="dxa"/>
            <w:vAlign w:val="center"/>
          </w:tcPr>
          <w:p w14:paraId="3EFCFE82"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0ABC9440" w14:textId="77777777" w:rsidR="00395552" w:rsidRPr="001D386E" w:rsidRDefault="00395552" w:rsidP="00395552">
            <w:pPr>
              <w:pStyle w:val="TAC"/>
              <w:rPr>
                <w:rFonts w:cs="Arial"/>
                <w:lang w:eastAsia="ja-JP"/>
              </w:rPr>
            </w:pPr>
          </w:p>
        </w:tc>
        <w:tc>
          <w:tcPr>
            <w:tcW w:w="586" w:type="dxa"/>
            <w:gridSpan w:val="2"/>
            <w:vAlign w:val="center"/>
          </w:tcPr>
          <w:p w14:paraId="7F90189D" w14:textId="77777777" w:rsidR="00395552" w:rsidRPr="001D386E" w:rsidRDefault="00395552" w:rsidP="00395552">
            <w:pPr>
              <w:pStyle w:val="TAC"/>
              <w:rPr>
                <w:rFonts w:cs="Arial"/>
                <w:lang w:eastAsia="ja-JP"/>
              </w:rPr>
            </w:pPr>
          </w:p>
        </w:tc>
        <w:tc>
          <w:tcPr>
            <w:tcW w:w="586" w:type="dxa"/>
            <w:vAlign w:val="center"/>
          </w:tcPr>
          <w:p w14:paraId="560D362C"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53E408A1"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6E2BEFBD"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26990B0A" w14:textId="77777777" w:rsidR="00395552" w:rsidRPr="001D386E" w:rsidRDefault="00395552" w:rsidP="00395552">
            <w:pPr>
              <w:pStyle w:val="TAC"/>
              <w:rPr>
                <w:rFonts w:cs="Arial"/>
                <w:lang w:eastAsia="ja-JP"/>
              </w:rPr>
            </w:pPr>
            <w:r w:rsidRPr="001D386E">
              <w:rPr>
                <w:rFonts w:cs="Arial"/>
              </w:rPr>
              <w:t>Yes</w:t>
            </w:r>
          </w:p>
        </w:tc>
        <w:tc>
          <w:tcPr>
            <w:tcW w:w="1187" w:type="dxa"/>
            <w:vMerge/>
            <w:vAlign w:val="center"/>
          </w:tcPr>
          <w:p w14:paraId="58494F54" w14:textId="77777777" w:rsidR="00395552" w:rsidRPr="001D386E" w:rsidRDefault="00395552" w:rsidP="00395552">
            <w:pPr>
              <w:pStyle w:val="TAC"/>
              <w:rPr>
                <w:rFonts w:cs="Arial"/>
                <w:lang w:eastAsia="ja-JP"/>
              </w:rPr>
            </w:pPr>
          </w:p>
        </w:tc>
        <w:tc>
          <w:tcPr>
            <w:tcW w:w="1286" w:type="dxa"/>
            <w:vMerge/>
            <w:vAlign w:val="center"/>
          </w:tcPr>
          <w:p w14:paraId="0F753B69" w14:textId="77777777" w:rsidR="00395552" w:rsidRPr="001D386E" w:rsidRDefault="00395552" w:rsidP="00395552">
            <w:pPr>
              <w:pStyle w:val="TAC"/>
              <w:rPr>
                <w:rFonts w:cs="Arial"/>
                <w:lang w:eastAsia="ja-JP"/>
              </w:rPr>
            </w:pPr>
          </w:p>
        </w:tc>
      </w:tr>
      <w:tr w:rsidR="00395552" w:rsidRPr="001D386E" w14:paraId="369881E0" w14:textId="77777777" w:rsidTr="00C125A1">
        <w:trPr>
          <w:jc w:val="center"/>
        </w:trPr>
        <w:tc>
          <w:tcPr>
            <w:tcW w:w="1701" w:type="dxa"/>
            <w:vMerge/>
            <w:vAlign w:val="center"/>
          </w:tcPr>
          <w:p w14:paraId="62174539" w14:textId="77777777" w:rsidR="00395552" w:rsidRPr="001D386E" w:rsidRDefault="00395552" w:rsidP="00395552">
            <w:pPr>
              <w:pStyle w:val="TAC"/>
              <w:rPr>
                <w:rFonts w:cs="Arial"/>
                <w:lang w:eastAsia="ja-JP"/>
              </w:rPr>
            </w:pPr>
          </w:p>
        </w:tc>
        <w:tc>
          <w:tcPr>
            <w:tcW w:w="1466" w:type="dxa"/>
            <w:vMerge/>
            <w:vAlign w:val="center"/>
          </w:tcPr>
          <w:p w14:paraId="31C79577" w14:textId="77777777" w:rsidR="00395552" w:rsidRPr="001D386E" w:rsidRDefault="00395552" w:rsidP="00395552">
            <w:pPr>
              <w:pStyle w:val="TAC"/>
              <w:rPr>
                <w:rFonts w:cs="Arial"/>
                <w:lang w:val="en-US" w:eastAsia="ja-JP"/>
              </w:rPr>
            </w:pPr>
          </w:p>
        </w:tc>
        <w:tc>
          <w:tcPr>
            <w:tcW w:w="767" w:type="dxa"/>
            <w:vAlign w:val="center"/>
          </w:tcPr>
          <w:p w14:paraId="50BDD670" w14:textId="77777777" w:rsidR="00395552" w:rsidRPr="001D386E" w:rsidRDefault="00395552" w:rsidP="00395552">
            <w:pPr>
              <w:pStyle w:val="TAC"/>
              <w:rPr>
                <w:rFonts w:cs="Arial"/>
                <w:lang w:eastAsia="zh-CN"/>
              </w:rPr>
            </w:pPr>
            <w:r w:rsidRPr="001D386E">
              <w:rPr>
                <w:rFonts w:cs="Arial"/>
                <w:lang w:eastAsia="ja-JP"/>
              </w:rPr>
              <w:t>18</w:t>
            </w:r>
          </w:p>
        </w:tc>
        <w:tc>
          <w:tcPr>
            <w:tcW w:w="586" w:type="dxa"/>
            <w:gridSpan w:val="2"/>
            <w:vAlign w:val="center"/>
          </w:tcPr>
          <w:p w14:paraId="1DD86938" w14:textId="77777777" w:rsidR="00395552" w:rsidRPr="001D386E" w:rsidRDefault="00395552" w:rsidP="00395552">
            <w:pPr>
              <w:pStyle w:val="TAC"/>
              <w:rPr>
                <w:rFonts w:cs="Arial"/>
                <w:lang w:eastAsia="ja-JP"/>
              </w:rPr>
            </w:pPr>
          </w:p>
        </w:tc>
        <w:tc>
          <w:tcPr>
            <w:tcW w:w="586" w:type="dxa"/>
            <w:gridSpan w:val="2"/>
            <w:vAlign w:val="center"/>
          </w:tcPr>
          <w:p w14:paraId="12495DB7" w14:textId="77777777" w:rsidR="00395552" w:rsidRPr="001D386E" w:rsidRDefault="00395552" w:rsidP="00395552">
            <w:pPr>
              <w:pStyle w:val="TAC"/>
              <w:rPr>
                <w:rFonts w:cs="Arial"/>
                <w:lang w:eastAsia="ja-JP"/>
              </w:rPr>
            </w:pPr>
          </w:p>
        </w:tc>
        <w:tc>
          <w:tcPr>
            <w:tcW w:w="586" w:type="dxa"/>
            <w:vAlign w:val="center"/>
          </w:tcPr>
          <w:p w14:paraId="239CFD30"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58A9EDC2"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0A1304B8"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16A8C723" w14:textId="77777777" w:rsidR="00395552" w:rsidRPr="001D386E" w:rsidRDefault="00395552" w:rsidP="00395552">
            <w:pPr>
              <w:pStyle w:val="TAC"/>
              <w:rPr>
                <w:rFonts w:cs="Arial"/>
                <w:lang w:eastAsia="zh-CN"/>
              </w:rPr>
            </w:pPr>
          </w:p>
        </w:tc>
        <w:tc>
          <w:tcPr>
            <w:tcW w:w="1187" w:type="dxa"/>
            <w:vMerge/>
            <w:vAlign w:val="center"/>
          </w:tcPr>
          <w:p w14:paraId="63EC3758" w14:textId="77777777" w:rsidR="00395552" w:rsidRPr="001D386E" w:rsidRDefault="00395552" w:rsidP="00395552">
            <w:pPr>
              <w:pStyle w:val="TAC"/>
              <w:rPr>
                <w:rFonts w:cs="Arial"/>
                <w:lang w:eastAsia="ja-JP"/>
              </w:rPr>
            </w:pPr>
          </w:p>
        </w:tc>
        <w:tc>
          <w:tcPr>
            <w:tcW w:w="1286" w:type="dxa"/>
            <w:vMerge/>
            <w:vAlign w:val="center"/>
          </w:tcPr>
          <w:p w14:paraId="78141C8F" w14:textId="77777777" w:rsidR="00395552" w:rsidRPr="001D386E" w:rsidRDefault="00395552" w:rsidP="00395552">
            <w:pPr>
              <w:pStyle w:val="TAC"/>
              <w:rPr>
                <w:rFonts w:cs="Arial"/>
                <w:lang w:eastAsia="ja-JP"/>
              </w:rPr>
            </w:pPr>
          </w:p>
        </w:tc>
      </w:tr>
      <w:tr w:rsidR="00395552" w:rsidRPr="001D386E" w14:paraId="0FF0BE27" w14:textId="77777777" w:rsidTr="00C125A1">
        <w:trPr>
          <w:jc w:val="center"/>
        </w:trPr>
        <w:tc>
          <w:tcPr>
            <w:tcW w:w="1701" w:type="dxa"/>
            <w:vMerge/>
            <w:vAlign w:val="center"/>
          </w:tcPr>
          <w:p w14:paraId="13BB45D2" w14:textId="77777777" w:rsidR="00395552" w:rsidRPr="001D386E" w:rsidRDefault="00395552" w:rsidP="00395552">
            <w:pPr>
              <w:pStyle w:val="TAC"/>
              <w:rPr>
                <w:rFonts w:cs="Arial"/>
                <w:lang w:eastAsia="ja-JP"/>
              </w:rPr>
            </w:pPr>
          </w:p>
        </w:tc>
        <w:tc>
          <w:tcPr>
            <w:tcW w:w="1466" w:type="dxa"/>
            <w:vMerge/>
            <w:vAlign w:val="center"/>
          </w:tcPr>
          <w:p w14:paraId="12723BCB" w14:textId="77777777" w:rsidR="00395552" w:rsidRPr="001D386E" w:rsidRDefault="00395552" w:rsidP="00395552">
            <w:pPr>
              <w:pStyle w:val="TAC"/>
              <w:rPr>
                <w:rFonts w:cs="Arial"/>
                <w:lang w:val="en-US" w:eastAsia="ja-JP"/>
              </w:rPr>
            </w:pPr>
          </w:p>
        </w:tc>
        <w:tc>
          <w:tcPr>
            <w:tcW w:w="767" w:type="dxa"/>
            <w:vAlign w:val="center"/>
          </w:tcPr>
          <w:p w14:paraId="436C9E8E" w14:textId="77777777" w:rsidR="00395552" w:rsidRPr="001D386E" w:rsidRDefault="00395552" w:rsidP="00395552">
            <w:pPr>
              <w:pStyle w:val="TAC"/>
              <w:rPr>
                <w:rFonts w:cs="Arial"/>
                <w:lang w:eastAsia="zh-CN"/>
              </w:rPr>
            </w:pPr>
            <w:r w:rsidRPr="001D386E">
              <w:rPr>
                <w:rFonts w:cs="Arial"/>
                <w:lang w:eastAsia="ja-JP"/>
              </w:rPr>
              <w:t>42</w:t>
            </w:r>
          </w:p>
        </w:tc>
        <w:tc>
          <w:tcPr>
            <w:tcW w:w="586" w:type="dxa"/>
            <w:gridSpan w:val="2"/>
            <w:vAlign w:val="center"/>
          </w:tcPr>
          <w:p w14:paraId="390B9630" w14:textId="77777777" w:rsidR="00395552" w:rsidRPr="001D386E" w:rsidRDefault="00395552" w:rsidP="00395552">
            <w:pPr>
              <w:pStyle w:val="TAC"/>
              <w:rPr>
                <w:rFonts w:cs="Arial"/>
                <w:lang w:eastAsia="ja-JP"/>
              </w:rPr>
            </w:pPr>
          </w:p>
        </w:tc>
        <w:tc>
          <w:tcPr>
            <w:tcW w:w="586" w:type="dxa"/>
            <w:gridSpan w:val="2"/>
            <w:vAlign w:val="center"/>
          </w:tcPr>
          <w:p w14:paraId="0C8D78CC" w14:textId="77777777" w:rsidR="00395552" w:rsidRPr="001D386E" w:rsidRDefault="00395552" w:rsidP="00395552">
            <w:pPr>
              <w:pStyle w:val="TAC"/>
              <w:rPr>
                <w:rFonts w:cs="Arial"/>
                <w:lang w:eastAsia="ja-JP"/>
              </w:rPr>
            </w:pPr>
          </w:p>
        </w:tc>
        <w:tc>
          <w:tcPr>
            <w:tcW w:w="586" w:type="dxa"/>
            <w:vAlign w:val="center"/>
          </w:tcPr>
          <w:p w14:paraId="2A5FD6EB"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39C4C0AD"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4C207561"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1443DD7D" w14:textId="77777777" w:rsidR="00395552" w:rsidRPr="001D386E" w:rsidRDefault="00395552" w:rsidP="00395552">
            <w:pPr>
              <w:pStyle w:val="TAC"/>
              <w:rPr>
                <w:rFonts w:cs="Arial"/>
                <w:lang w:eastAsia="ja-JP"/>
              </w:rPr>
            </w:pPr>
            <w:r w:rsidRPr="001D386E">
              <w:rPr>
                <w:rFonts w:cs="Arial"/>
              </w:rPr>
              <w:t>Yes</w:t>
            </w:r>
          </w:p>
        </w:tc>
        <w:tc>
          <w:tcPr>
            <w:tcW w:w="1187" w:type="dxa"/>
            <w:vMerge/>
            <w:vAlign w:val="center"/>
          </w:tcPr>
          <w:p w14:paraId="0A94B052" w14:textId="77777777" w:rsidR="00395552" w:rsidRPr="001D386E" w:rsidRDefault="00395552" w:rsidP="00395552">
            <w:pPr>
              <w:pStyle w:val="TAC"/>
              <w:rPr>
                <w:rFonts w:cs="Arial"/>
                <w:lang w:eastAsia="ja-JP"/>
              </w:rPr>
            </w:pPr>
          </w:p>
        </w:tc>
        <w:tc>
          <w:tcPr>
            <w:tcW w:w="1286" w:type="dxa"/>
            <w:vMerge/>
            <w:vAlign w:val="center"/>
          </w:tcPr>
          <w:p w14:paraId="053CFE34" w14:textId="77777777" w:rsidR="00395552" w:rsidRPr="001D386E" w:rsidRDefault="00395552" w:rsidP="00395552">
            <w:pPr>
              <w:pStyle w:val="TAC"/>
              <w:rPr>
                <w:rFonts w:cs="Arial"/>
                <w:lang w:eastAsia="ja-JP"/>
              </w:rPr>
            </w:pPr>
          </w:p>
        </w:tc>
      </w:tr>
      <w:tr w:rsidR="00395552" w:rsidRPr="001D386E" w14:paraId="64F38BFB" w14:textId="77777777" w:rsidTr="00C125A1">
        <w:trPr>
          <w:jc w:val="center"/>
        </w:trPr>
        <w:tc>
          <w:tcPr>
            <w:tcW w:w="1701" w:type="dxa"/>
            <w:vMerge w:val="restart"/>
            <w:vAlign w:val="center"/>
          </w:tcPr>
          <w:p w14:paraId="21BB868E" w14:textId="77777777" w:rsidR="00395552" w:rsidRPr="001D386E" w:rsidRDefault="00395552" w:rsidP="00395552">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14:paraId="3225CBC1"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vAlign w:val="center"/>
          </w:tcPr>
          <w:p w14:paraId="6F06809B"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67809DD0" w14:textId="77777777" w:rsidR="00395552" w:rsidRPr="001D386E" w:rsidRDefault="00395552" w:rsidP="00395552">
            <w:pPr>
              <w:pStyle w:val="TAC"/>
              <w:rPr>
                <w:rFonts w:cs="Arial"/>
                <w:lang w:eastAsia="ja-JP"/>
              </w:rPr>
            </w:pPr>
          </w:p>
        </w:tc>
        <w:tc>
          <w:tcPr>
            <w:tcW w:w="586" w:type="dxa"/>
            <w:gridSpan w:val="2"/>
            <w:vAlign w:val="center"/>
          </w:tcPr>
          <w:p w14:paraId="4C3316CB" w14:textId="77777777" w:rsidR="00395552" w:rsidRPr="001D386E" w:rsidRDefault="00395552" w:rsidP="00395552">
            <w:pPr>
              <w:pStyle w:val="TAC"/>
              <w:rPr>
                <w:rFonts w:cs="Arial"/>
                <w:lang w:eastAsia="ja-JP"/>
              </w:rPr>
            </w:pPr>
          </w:p>
        </w:tc>
        <w:tc>
          <w:tcPr>
            <w:tcW w:w="586" w:type="dxa"/>
            <w:vAlign w:val="center"/>
          </w:tcPr>
          <w:p w14:paraId="5EFE489B"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5C343A7F"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5AB51252"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6F8CBB1D" w14:textId="77777777" w:rsidR="00395552" w:rsidRPr="001D386E" w:rsidRDefault="00395552" w:rsidP="00395552">
            <w:pPr>
              <w:pStyle w:val="TAC"/>
              <w:rPr>
                <w:rFonts w:cs="Arial"/>
                <w:lang w:eastAsia="ja-JP"/>
              </w:rPr>
            </w:pPr>
            <w:r w:rsidRPr="001D386E">
              <w:rPr>
                <w:rFonts w:cs="Arial"/>
              </w:rPr>
              <w:t>Yes</w:t>
            </w:r>
          </w:p>
        </w:tc>
        <w:tc>
          <w:tcPr>
            <w:tcW w:w="1187" w:type="dxa"/>
            <w:vMerge w:val="restart"/>
            <w:vAlign w:val="center"/>
          </w:tcPr>
          <w:p w14:paraId="04F333E3" w14:textId="77777777" w:rsidR="00395552" w:rsidRPr="001D386E" w:rsidRDefault="00395552" w:rsidP="00395552">
            <w:pPr>
              <w:pStyle w:val="TAC"/>
              <w:rPr>
                <w:rFonts w:cs="Arial"/>
                <w:lang w:eastAsia="zh-CN"/>
              </w:rPr>
            </w:pPr>
            <w:r w:rsidRPr="001D386E">
              <w:rPr>
                <w:rFonts w:cs="Arial"/>
                <w:lang w:eastAsia="zh-CN"/>
              </w:rPr>
              <w:t>95</w:t>
            </w:r>
          </w:p>
        </w:tc>
        <w:tc>
          <w:tcPr>
            <w:tcW w:w="1286" w:type="dxa"/>
            <w:vMerge w:val="restart"/>
            <w:vAlign w:val="center"/>
          </w:tcPr>
          <w:p w14:paraId="011A31C2" w14:textId="77777777" w:rsidR="00395552" w:rsidRPr="001D386E" w:rsidRDefault="00395552" w:rsidP="00395552">
            <w:pPr>
              <w:pStyle w:val="TAC"/>
              <w:rPr>
                <w:rFonts w:cs="Arial"/>
                <w:lang w:eastAsia="ja-JP"/>
              </w:rPr>
            </w:pPr>
            <w:r w:rsidRPr="001D386E">
              <w:rPr>
                <w:lang w:val="en-US" w:eastAsia="ja-JP"/>
              </w:rPr>
              <w:t>0</w:t>
            </w:r>
          </w:p>
        </w:tc>
      </w:tr>
      <w:tr w:rsidR="00395552" w:rsidRPr="001D386E" w14:paraId="0B604550" w14:textId="77777777" w:rsidTr="00C125A1">
        <w:trPr>
          <w:jc w:val="center"/>
        </w:trPr>
        <w:tc>
          <w:tcPr>
            <w:tcW w:w="1701" w:type="dxa"/>
            <w:vMerge/>
            <w:vAlign w:val="center"/>
          </w:tcPr>
          <w:p w14:paraId="6E4E1857" w14:textId="77777777" w:rsidR="00395552" w:rsidRPr="001D386E" w:rsidRDefault="00395552" w:rsidP="00395552">
            <w:pPr>
              <w:pStyle w:val="TAC"/>
              <w:rPr>
                <w:rFonts w:cs="Arial"/>
                <w:lang w:eastAsia="ja-JP"/>
              </w:rPr>
            </w:pPr>
          </w:p>
        </w:tc>
        <w:tc>
          <w:tcPr>
            <w:tcW w:w="1466" w:type="dxa"/>
            <w:vMerge/>
            <w:vAlign w:val="center"/>
          </w:tcPr>
          <w:p w14:paraId="4508A616" w14:textId="77777777" w:rsidR="00395552" w:rsidRPr="001D386E" w:rsidRDefault="00395552" w:rsidP="00395552">
            <w:pPr>
              <w:pStyle w:val="TAC"/>
              <w:rPr>
                <w:rFonts w:cs="Arial"/>
                <w:lang w:val="en-US" w:eastAsia="ja-JP"/>
              </w:rPr>
            </w:pPr>
          </w:p>
        </w:tc>
        <w:tc>
          <w:tcPr>
            <w:tcW w:w="767" w:type="dxa"/>
            <w:vAlign w:val="center"/>
          </w:tcPr>
          <w:p w14:paraId="77D863CB"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43795FBA" w14:textId="77777777" w:rsidR="00395552" w:rsidRPr="001D386E" w:rsidRDefault="00395552" w:rsidP="00395552">
            <w:pPr>
              <w:pStyle w:val="TAC"/>
              <w:rPr>
                <w:rFonts w:cs="Arial"/>
                <w:lang w:eastAsia="ja-JP"/>
              </w:rPr>
            </w:pPr>
          </w:p>
        </w:tc>
        <w:tc>
          <w:tcPr>
            <w:tcW w:w="586" w:type="dxa"/>
            <w:gridSpan w:val="2"/>
            <w:vAlign w:val="center"/>
          </w:tcPr>
          <w:p w14:paraId="225A3B83" w14:textId="77777777" w:rsidR="00395552" w:rsidRPr="001D386E" w:rsidRDefault="00395552" w:rsidP="00395552">
            <w:pPr>
              <w:pStyle w:val="TAC"/>
              <w:rPr>
                <w:rFonts w:cs="Arial"/>
                <w:lang w:eastAsia="ja-JP"/>
              </w:rPr>
            </w:pPr>
          </w:p>
        </w:tc>
        <w:tc>
          <w:tcPr>
            <w:tcW w:w="586" w:type="dxa"/>
            <w:vAlign w:val="center"/>
          </w:tcPr>
          <w:p w14:paraId="7AA9DB5D"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615189A0"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1019AF4C"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4466A6DD" w14:textId="77777777" w:rsidR="00395552" w:rsidRPr="001D386E" w:rsidRDefault="00395552" w:rsidP="00395552">
            <w:pPr>
              <w:pStyle w:val="TAC"/>
              <w:rPr>
                <w:rFonts w:cs="Arial"/>
                <w:lang w:eastAsia="ja-JP"/>
              </w:rPr>
            </w:pPr>
            <w:r w:rsidRPr="001D386E">
              <w:rPr>
                <w:rFonts w:cs="Arial"/>
              </w:rPr>
              <w:t>Yes</w:t>
            </w:r>
          </w:p>
        </w:tc>
        <w:tc>
          <w:tcPr>
            <w:tcW w:w="1187" w:type="dxa"/>
            <w:vMerge/>
            <w:vAlign w:val="center"/>
          </w:tcPr>
          <w:p w14:paraId="311C453A" w14:textId="77777777" w:rsidR="00395552" w:rsidRPr="001D386E" w:rsidRDefault="00395552" w:rsidP="00395552">
            <w:pPr>
              <w:pStyle w:val="TAC"/>
              <w:rPr>
                <w:rFonts w:cs="Arial"/>
                <w:lang w:eastAsia="ja-JP"/>
              </w:rPr>
            </w:pPr>
          </w:p>
        </w:tc>
        <w:tc>
          <w:tcPr>
            <w:tcW w:w="1286" w:type="dxa"/>
            <w:vMerge/>
            <w:vAlign w:val="center"/>
          </w:tcPr>
          <w:p w14:paraId="24988CDA" w14:textId="77777777" w:rsidR="00395552" w:rsidRPr="001D386E" w:rsidRDefault="00395552" w:rsidP="00395552">
            <w:pPr>
              <w:pStyle w:val="TAC"/>
              <w:rPr>
                <w:rFonts w:cs="Arial"/>
                <w:lang w:eastAsia="ja-JP"/>
              </w:rPr>
            </w:pPr>
          </w:p>
        </w:tc>
      </w:tr>
      <w:tr w:rsidR="00395552" w:rsidRPr="001D386E" w14:paraId="19F04EDB" w14:textId="77777777" w:rsidTr="00C125A1">
        <w:trPr>
          <w:jc w:val="center"/>
        </w:trPr>
        <w:tc>
          <w:tcPr>
            <w:tcW w:w="1701" w:type="dxa"/>
            <w:vMerge/>
            <w:vAlign w:val="center"/>
          </w:tcPr>
          <w:p w14:paraId="074FD7CC" w14:textId="77777777" w:rsidR="00395552" w:rsidRPr="001D386E" w:rsidRDefault="00395552" w:rsidP="00395552">
            <w:pPr>
              <w:pStyle w:val="TAC"/>
              <w:rPr>
                <w:rFonts w:cs="Arial"/>
                <w:lang w:eastAsia="ja-JP"/>
              </w:rPr>
            </w:pPr>
          </w:p>
        </w:tc>
        <w:tc>
          <w:tcPr>
            <w:tcW w:w="1466" w:type="dxa"/>
            <w:vMerge/>
            <w:vAlign w:val="center"/>
          </w:tcPr>
          <w:p w14:paraId="1D165666" w14:textId="77777777" w:rsidR="00395552" w:rsidRPr="001D386E" w:rsidRDefault="00395552" w:rsidP="00395552">
            <w:pPr>
              <w:pStyle w:val="TAC"/>
              <w:rPr>
                <w:rFonts w:cs="Arial"/>
                <w:lang w:val="en-US" w:eastAsia="ja-JP"/>
              </w:rPr>
            </w:pPr>
          </w:p>
        </w:tc>
        <w:tc>
          <w:tcPr>
            <w:tcW w:w="767" w:type="dxa"/>
            <w:vAlign w:val="center"/>
          </w:tcPr>
          <w:p w14:paraId="7CFD3DC0" w14:textId="77777777" w:rsidR="00395552" w:rsidRPr="001D386E" w:rsidRDefault="00395552" w:rsidP="00395552">
            <w:pPr>
              <w:pStyle w:val="TAC"/>
              <w:rPr>
                <w:rFonts w:cs="Arial"/>
                <w:lang w:eastAsia="zh-CN"/>
              </w:rPr>
            </w:pPr>
            <w:r w:rsidRPr="001D386E">
              <w:rPr>
                <w:rFonts w:cs="Arial"/>
                <w:lang w:eastAsia="ja-JP"/>
              </w:rPr>
              <w:t>18</w:t>
            </w:r>
          </w:p>
        </w:tc>
        <w:tc>
          <w:tcPr>
            <w:tcW w:w="586" w:type="dxa"/>
            <w:gridSpan w:val="2"/>
            <w:vAlign w:val="center"/>
          </w:tcPr>
          <w:p w14:paraId="1A36DF85" w14:textId="77777777" w:rsidR="00395552" w:rsidRPr="001D386E" w:rsidRDefault="00395552" w:rsidP="00395552">
            <w:pPr>
              <w:pStyle w:val="TAC"/>
              <w:rPr>
                <w:rFonts w:cs="Arial"/>
                <w:lang w:eastAsia="ja-JP"/>
              </w:rPr>
            </w:pPr>
          </w:p>
        </w:tc>
        <w:tc>
          <w:tcPr>
            <w:tcW w:w="586" w:type="dxa"/>
            <w:gridSpan w:val="2"/>
            <w:vAlign w:val="center"/>
          </w:tcPr>
          <w:p w14:paraId="4629B307" w14:textId="77777777" w:rsidR="00395552" w:rsidRPr="001D386E" w:rsidRDefault="00395552" w:rsidP="00395552">
            <w:pPr>
              <w:pStyle w:val="TAC"/>
              <w:rPr>
                <w:rFonts w:cs="Arial"/>
                <w:lang w:eastAsia="ja-JP"/>
              </w:rPr>
            </w:pPr>
          </w:p>
        </w:tc>
        <w:tc>
          <w:tcPr>
            <w:tcW w:w="586" w:type="dxa"/>
            <w:vAlign w:val="center"/>
          </w:tcPr>
          <w:p w14:paraId="48C5F8D9"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6DE8667C"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07B09218" w14:textId="77777777" w:rsidR="00395552" w:rsidRPr="001D386E" w:rsidRDefault="00395552" w:rsidP="00395552">
            <w:pPr>
              <w:pStyle w:val="TAC"/>
              <w:rPr>
                <w:rFonts w:cs="Arial"/>
                <w:lang w:eastAsia="ja-JP"/>
              </w:rPr>
            </w:pPr>
            <w:r w:rsidRPr="001D386E">
              <w:rPr>
                <w:rFonts w:cs="Arial"/>
              </w:rPr>
              <w:t>Yes</w:t>
            </w:r>
          </w:p>
        </w:tc>
        <w:tc>
          <w:tcPr>
            <w:tcW w:w="586" w:type="dxa"/>
            <w:gridSpan w:val="2"/>
          </w:tcPr>
          <w:p w14:paraId="1BE15DB1" w14:textId="77777777" w:rsidR="00395552" w:rsidRPr="001D386E" w:rsidRDefault="00395552" w:rsidP="00395552">
            <w:pPr>
              <w:pStyle w:val="TAC"/>
              <w:rPr>
                <w:rFonts w:cs="Arial"/>
                <w:lang w:eastAsia="zh-CN"/>
              </w:rPr>
            </w:pPr>
          </w:p>
        </w:tc>
        <w:tc>
          <w:tcPr>
            <w:tcW w:w="1187" w:type="dxa"/>
            <w:vMerge/>
            <w:vAlign w:val="center"/>
          </w:tcPr>
          <w:p w14:paraId="2FD400E8" w14:textId="77777777" w:rsidR="00395552" w:rsidRPr="001D386E" w:rsidRDefault="00395552" w:rsidP="00395552">
            <w:pPr>
              <w:pStyle w:val="TAC"/>
              <w:rPr>
                <w:rFonts w:cs="Arial"/>
                <w:lang w:eastAsia="ja-JP"/>
              </w:rPr>
            </w:pPr>
          </w:p>
        </w:tc>
        <w:tc>
          <w:tcPr>
            <w:tcW w:w="1286" w:type="dxa"/>
            <w:vMerge/>
            <w:vAlign w:val="center"/>
          </w:tcPr>
          <w:p w14:paraId="73338132" w14:textId="77777777" w:rsidR="00395552" w:rsidRPr="001D386E" w:rsidRDefault="00395552" w:rsidP="00395552">
            <w:pPr>
              <w:pStyle w:val="TAC"/>
              <w:rPr>
                <w:rFonts w:cs="Arial"/>
                <w:lang w:eastAsia="ja-JP"/>
              </w:rPr>
            </w:pPr>
          </w:p>
        </w:tc>
      </w:tr>
      <w:tr w:rsidR="00395552" w:rsidRPr="001D386E" w14:paraId="6C9FDFF5" w14:textId="77777777" w:rsidTr="00C125A1">
        <w:trPr>
          <w:jc w:val="center"/>
        </w:trPr>
        <w:tc>
          <w:tcPr>
            <w:tcW w:w="1701" w:type="dxa"/>
            <w:vMerge/>
            <w:vAlign w:val="center"/>
          </w:tcPr>
          <w:p w14:paraId="330DEC6B" w14:textId="77777777" w:rsidR="00395552" w:rsidRPr="001D386E" w:rsidRDefault="00395552" w:rsidP="00395552">
            <w:pPr>
              <w:pStyle w:val="TAC"/>
              <w:rPr>
                <w:rFonts w:cs="Arial"/>
                <w:lang w:eastAsia="ja-JP"/>
              </w:rPr>
            </w:pPr>
          </w:p>
        </w:tc>
        <w:tc>
          <w:tcPr>
            <w:tcW w:w="1466" w:type="dxa"/>
            <w:vMerge/>
            <w:vAlign w:val="center"/>
          </w:tcPr>
          <w:p w14:paraId="38339BF0" w14:textId="77777777" w:rsidR="00395552" w:rsidRPr="001D386E" w:rsidRDefault="00395552" w:rsidP="00395552">
            <w:pPr>
              <w:pStyle w:val="TAC"/>
              <w:rPr>
                <w:rFonts w:cs="Arial"/>
                <w:lang w:val="en-US" w:eastAsia="ja-JP"/>
              </w:rPr>
            </w:pPr>
          </w:p>
        </w:tc>
        <w:tc>
          <w:tcPr>
            <w:tcW w:w="767" w:type="dxa"/>
            <w:vAlign w:val="center"/>
          </w:tcPr>
          <w:p w14:paraId="2EF22293" w14:textId="77777777" w:rsidR="00395552" w:rsidRPr="001D386E" w:rsidRDefault="00395552" w:rsidP="00395552">
            <w:pPr>
              <w:pStyle w:val="TAC"/>
              <w:rPr>
                <w:rFonts w:cs="Arial"/>
                <w:lang w:eastAsia="zh-CN"/>
              </w:rPr>
            </w:pPr>
            <w:r w:rsidRPr="001D386E">
              <w:rPr>
                <w:rFonts w:cs="Arial"/>
                <w:lang w:eastAsia="ja-JP"/>
              </w:rPr>
              <w:t>42</w:t>
            </w:r>
          </w:p>
        </w:tc>
        <w:tc>
          <w:tcPr>
            <w:tcW w:w="3516" w:type="dxa"/>
            <w:gridSpan w:val="10"/>
            <w:vAlign w:val="center"/>
          </w:tcPr>
          <w:p w14:paraId="1A2539D2" w14:textId="77777777" w:rsidR="00395552" w:rsidRPr="001D386E" w:rsidRDefault="00395552" w:rsidP="00395552">
            <w:pPr>
              <w:pStyle w:val="TAC"/>
              <w:rPr>
                <w:rFonts w:cs="Arial"/>
                <w:lang w:eastAsia="ja-JP"/>
              </w:rPr>
            </w:pPr>
            <w:r w:rsidRPr="001D386E">
              <w:rPr>
                <w:rFonts w:cs="Arial"/>
              </w:rPr>
              <w:t>See CA_42C Bandwidth Combination Set 0 in Table 5.6A.1-1</w:t>
            </w:r>
          </w:p>
        </w:tc>
        <w:tc>
          <w:tcPr>
            <w:tcW w:w="1187" w:type="dxa"/>
            <w:vMerge/>
            <w:vAlign w:val="center"/>
          </w:tcPr>
          <w:p w14:paraId="2127EDA8" w14:textId="77777777" w:rsidR="00395552" w:rsidRPr="001D386E" w:rsidRDefault="00395552" w:rsidP="00395552">
            <w:pPr>
              <w:pStyle w:val="TAC"/>
              <w:rPr>
                <w:rFonts w:cs="Arial"/>
                <w:lang w:eastAsia="ja-JP"/>
              </w:rPr>
            </w:pPr>
          </w:p>
        </w:tc>
        <w:tc>
          <w:tcPr>
            <w:tcW w:w="1286" w:type="dxa"/>
            <w:vMerge/>
            <w:vAlign w:val="center"/>
          </w:tcPr>
          <w:p w14:paraId="13D4FAA2" w14:textId="77777777" w:rsidR="00395552" w:rsidRPr="001D386E" w:rsidRDefault="00395552" w:rsidP="00395552">
            <w:pPr>
              <w:pStyle w:val="TAC"/>
              <w:rPr>
                <w:rFonts w:cs="Arial"/>
                <w:lang w:eastAsia="ja-JP"/>
              </w:rPr>
            </w:pPr>
          </w:p>
        </w:tc>
      </w:tr>
      <w:tr w:rsidR="00395552" w:rsidRPr="001D386E" w14:paraId="45B2443C" w14:textId="77777777" w:rsidTr="00C125A1">
        <w:trPr>
          <w:jc w:val="center"/>
        </w:trPr>
        <w:tc>
          <w:tcPr>
            <w:tcW w:w="1701" w:type="dxa"/>
            <w:vMerge w:val="restart"/>
            <w:vAlign w:val="center"/>
          </w:tcPr>
          <w:p w14:paraId="4C5FA24E" w14:textId="77777777" w:rsidR="00395552" w:rsidRPr="001D386E" w:rsidRDefault="00395552" w:rsidP="00395552">
            <w:pPr>
              <w:pStyle w:val="TAC"/>
              <w:rPr>
                <w:rFonts w:cs="Arial"/>
                <w:lang w:eastAsia="ja-JP"/>
              </w:rPr>
            </w:pPr>
            <w:r w:rsidRPr="001D386E">
              <w:rPr>
                <w:rFonts w:cs="Arial"/>
                <w:lang w:eastAsia="zh-TW"/>
              </w:rPr>
              <w:t>CA_1A-3A-19A-21A</w:t>
            </w:r>
          </w:p>
        </w:tc>
        <w:tc>
          <w:tcPr>
            <w:tcW w:w="1466" w:type="dxa"/>
            <w:vMerge w:val="restart"/>
            <w:vAlign w:val="center"/>
          </w:tcPr>
          <w:p w14:paraId="0BE25E2F" w14:textId="77777777" w:rsidR="00395552" w:rsidRPr="001D386E" w:rsidRDefault="00395552" w:rsidP="0039555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0643EE5F"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771C55F3" w14:textId="77777777" w:rsidR="00395552" w:rsidRPr="001D386E" w:rsidRDefault="00395552" w:rsidP="00395552">
            <w:pPr>
              <w:pStyle w:val="TAC"/>
              <w:rPr>
                <w:rFonts w:cs="Arial"/>
                <w:lang w:eastAsia="ja-JP"/>
              </w:rPr>
            </w:pPr>
          </w:p>
        </w:tc>
        <w:tc>
          <w:tcPr>
            <w:tcW w:w="586" w:type="dxa"/>
            <w:gridSpan w:val="2"/>
            <w:vAlign w:val="center"/>
          </w:tcPr>
          <w:p w14:paraId="151A4843" w14:textId="77777777" w:rsidR="00395552" w:rsidRPr="001D386E" w:rsidRDefault="00395552" w:rsidP="00395552">
            <w:pPr>
              <w:pStyle w:val="TAC"/>
              <w:rPr>
                <w:rFonts w:cs="Arial"/>
                <w:lang w:eastAsia="ja-JP"/>
              </w:rPr>
            </w:pPr>
          </w:p>
        </w:tc>
        <w:tc>
          <w:tcPr>
            <w:tcW w:w="586" w:type="dxa"/>
            <w:vAlign w:val="center"/>
          </w:tcPr>
          <w:p w14:paraId="2C52E4EB"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0324D62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738544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07063E41"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158F03E8" w14:textId="77777777" w:rsidR="00395552" w:rsidRPr="001D386E" w:rsidRDefault="00395552" w:rsidP="00395552">
            <w:pPr>
              <w:pStyle w:val="TAC"/>
              <w:rPr>
                <w:rFonts w:cs="Arial"/>
                <w:lang w:eastAsia="ja-JP"/>
              </w:rPr>
            </w:pPr>
            <w:r w:rsidRPr="001D386E">
              <w:rPr>
                <w:rFonts w:cs="Arial" w:hint="eastAsia"/>
                <w:lang w:eastAsia="ja-JP"/>
              </w:rPr>
              <w:t>70</w:t>
            </w:r>
          </w:p>
        </w:tc>
        <w:tc>
          <w:tcPr>
            <w:tcW w:w="1286" w:type="dxa"/>
            <w:vMerge w:val="restart"/>
            <w:vAlign w:val="center"/>
          </w:tcPr>
          <w:p w14:paraId="2A9588EA" w14:textId="77777777" w:rsidR="00395552" w:rsidRPr="001D386E" w:rsidRDefault="00395552" w:rsidP="00395552">
            <w:pPr>
              <w:pStyle w:val="TAC"/>
              <w:rPr>
                <w:rFonts w:cs="Arial"/>
                <w:lang w:eastAsia="ja-JP"/>
              </w:rPr>
            </w:pPr>
            <w:r w:rsidRPr="001D386E">
              <w:rPr>
                <w:rFonts w:cs="Arial"/>
              </w:rPr>
              <w:t>0</w:t>
            </w:r>
          </w:p>
        </w:tc>
      </w:tr>
      <w:tr w:rsidR="00395552" w:rsidRPr="001D386E" w14:paraId="59EEA28E" w14:textId="77777777" w:rsidTr="00C125A1">
        <w:trPr>
          <w:jc w:val="center"/>
        </w:trPr>
        <w:tc>
          <w:tcPr>
            <w:tcW w:w="1701" w:type="dxa"/>
            <w:vMerge/>
            <w:vAlign w:val="center"/>
          </w:tcPr>
          <w:p w14:paraId="62F099B8" w14:textId="77777777" w:rsidR="00395552" w:rsidRPr="001D386E" w:rsidRDefault="00395552" w:rsidP="00395552">
            <w:pPr>
              <w:pStyle w:val="TAC"/>
              <w:rPr>
                <w:rFonts w:cs="Arial"/>
                <w:lang w:eastAsia="ja-JP"/>
              </w:rPr>
            </w:pPr>
          </w:p>
        </w:tc>
        <w:tc>
          <w:tcPr>
            <w:tcW w:w="1466" w:type="dxa"/>
            <w:vMerge/>
            <w:vAlign w:val="center"/>
          </w:tcPr>
          <w:p w14:paraId="43462593" w14:textId="77777777" w:rsidR="00395552" w:rsidRPr="001D386E" w:rsidRDefault="00395552" w:rsidP="00395552">
            <w:pPr>
              <w:pStyle w:val="TAC"/>
              <w:rPr>
                <w:rFonts w:cs="Arial"/>
                <w:lang w:val="en-US" w:eastAsia="ja-JP"/>
              </w:rPr>
            </w:pPr>
          </w:p>
        </w:tc>
        <w:tc>
          <w:tcPr>
            <w:tcW w:w="767" w:type="dxa"/>
            <w:vAlign w:val="center"/>
          </w:tcPr>
          <w:p w14:paraId="751C4A4C" w14:textId="77777777" w:rsidR="00395552" w:rsidRPr="001D386E" w:rsidRDefault="00395552" w:rsidP="00395552">
            <w:pPr>
              <w:pStyle w:val="TAC"/>
              <w:rPr>
                <w:rFonts w:cs="Arial"/>
                <w:lang w:eastAsia="ja-JP"/>
              </w:rPr>
            </w:pPr>
            <w:r w:rsidRPr="001D386E">
              <w:rPr>
                <w:rFonts w:cs="Arial" w:hint="eastAsia"/>
                <w:lang w:eastAsia="ja-JP"/>
              </w:rPr>
              <w:t>3</w:t>
            </w:r>
          </w:p>
        </w:tc>
        <w:tc>
          <w:tcPr>
            <w:tcW w:w="586" w:type="dxa"/>
            <w:gridSpan w:val="2"/>
            <w:vAlign w:val="center"/>
          </w:tcPr>
          <w:p w14:paraId="595B33E7" w14:textId="77777777" w:rsidR="00395552" w:rsidRPr="001D386E" w:rsidRDefault="00395552" w:rsidP="00395552">
            <w:pPr>
              <w:pStyle w:val="TAC"/>
              <w:rPr>
                <w:rFonts w:cs="Arial"/>
                <w:lang w:eastAsia="ja-JP"/>
              </w:rPr>
            </w:pPr>
          </w:p>
        </w:tc>
        <w:tc>
          <w:tcPr>
            <w:tcW w:w="586" w:type="dxa"/>
            <w:gridSpan w:val="2"/>
            <w:vAlign w:val="center"/>
          </w:tcPr>
          <w:p w14:paraId="1AE30D25" w14:textId="77777777" w:rsidR="00395552" w:rsidRPr="001D386E" w:rsidRDefault="00395552" w:rsidP="00395552">
            <w:pPr>
              <w:pStyle w:val="TAC"/>
              <w:rPr>
                <w:rFonts w:cs="Arial"/>
                <w:lang w:eastAsia="ja-JP"/>
              </w:rPr>
            </w:pPr>
          </w:p>
        </w:tc>
        <w:tc>
          <w:tcPr>
            <w:tcW w:w="586" w:type="dxa"/>
            <w:vAlign w:val="center"/>
          </w:tcPr>
          <w:p w14:paraId="137C115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19B13834"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EC5EC5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A07DFED"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2B2674A5" w14:textId="77777777" w:rsidR="00395552" w:rsidRPr="001D386E" w:rsidRDefault="00395552" w:rsidP="00395552">
            <w:pPr>
              <w:pStyle w:val="TAC"/>
              <w:rPr>
                <w:rFonts w:cs="Arial"/>
                <w:lang w:eastAsia="ja-JP"/>
              </w:rPr>
            </w:pPr>
          </w:p>
        </w:tc>
        <w:tc>
          <w:tcPr>
            <w:tcW w:w="1286" w:type="dxa"/>
            <w:vMerge/>
            <w:vAlign w:val="center"/>
          </w:tcPr>
          <w:p w14:paraId="7D55A6D8" w14:textId="77777777" w:rsidR="00395552" w:rsidRPr="001D386E" w:rsidRDefault="00395552" w:rsidP="00395552">
            <w:pPr>
              <w:pStyle w:val="TAC"/>
              <w:rPr>
                <w:rFonts w:cs="Arial"/>
                <w:lang w:eastAsia="ja-JP"/>
              </w:rPr>
            </w:pPr>
          </w:p>
        </w:tc>
      </w:tr>
      <w:tr w:rsidR="00395552" w:rsidRPr="001D386E" w14:paraId="0C26A442" w14:textId="77777777" w:rsidTr="00C125A1">
        <w:trPr>
          <w:jc w:val="center"/>
        </w:trPr>
        <w:tc>
          <w:tcPr>
            <w:tcW w:w="1701" w:type="dxa"/>
            <w:vMerge/>
            <w:vAlign w:val="center"/>
          </w:tcPr>
          <w:p w14:paraId="32DF059E" w14:textId="77777777" w:rsidR="00395552" w:rsidRPr="001D386E" w:rsidRDefault="00395552" w:rsidP="00395552">
            <w:pPr>
              <w:pStyle w:val="TAC"/>
              <w:rPr>
                <w:rFonts w:cs="Arial"/>
                <w:lang w:eastAsia="ja-JP"/>
              </w:rPr>
            </w:pPr>
          </w:p>
        </w:tc>
        <w:tc>
          <w:tcPr>
            <w:tcW w:w="1466" w:type="dxa"/>
            <w:vMerge/>
            <w:vAlign w:val="center"/>
          </w:tcPr>
          <w:p w14:paraId="30E744AF" w14:textId="77777777" w:rsidR="00395552" w:rsidRPr="001D386E" w:rsidRDefault="00395552" w:rsidP="00395552">
            <w:pPr>
              <w:pStyle w:val="TAC"/>
              <w:rPr>
                <w:rFonts w:cs="Arial"/>
                <w:lang w:val="en-US" w:eastAsia="ja-JP"/>
              </w:rPr>
            </w:pPr>
          </w:p>
        </w:tc>
        <w:tc>
          <w:tcPr>
            <w:tcW w:w="767" w:type="dxa"/>
            <w:vAlign w:val="center"/>
          </w:tcPr>
          <w:p w14:paraId="3342AF96" w14:textId="77777777" w:rsidR="00395552" w:rsidRPr="001D386E" w:rsidRDefault="00395552" w:rsidP="00395552">
            <w:pPr>
              <w:pStyle w:val="TAC"/>
              <w:rPr>
                <w:rFonts w:cs="Arial"/>
                <w:lang w:eastAsia="ja-JP"/>
              </w:rPr>
            </w:pPr>
            <w:r w:rsidRPr="001D386E">
              <w:rPr>
                <w:rFonts w:cs="Arial" w:hint="eastAsia"/>
                <w:lang w:eastAsia="ja-JP"/>
              </w:rPr>
              <w:t>19</w:t>
            </w:r>
          </w:p>
        </w:tc>
        <w:tc>
          <w:tcPr>
            <w:tcW w:w="586" w:type="dxa"/>
            <w:gridSpan w:val="2"/>
            <w:vAlign w:val="center"/>
          </w:tcPr>
          <w:p w14:paraId="2056E84F" w14:textId="77777777" w:rsidR="00395552" w:rsidRPr="001D386E" w:rsidRDefault="00395552" w:rsidP="00395552">
            <w:pPr>
              <w:pStyle w:val="TAC"/>
              <w:rPr>
                <w:rFonts w:cs="Arial"/>
                <w:lang w:eastAsia="ja-JP"/>
              </w:rPr>
            </w:pPr>
          </w:p>
        </w:tc>
        <w:tc>
          <w:tcPr>
            <w:tcW w:w="586" w:type="dxa"/>
            <w:gridSpan w:val="2"/>
            <w:vAlign w:val="center"/>
          </w:tcPr>
          <w:p w14:paraId="411AD7DF" w14:textId="77777777" w:rsidR="00395552" w:rsidRPr="001D386E" w:rsidRDefault="00395552" w:rsidP="00395552">
            <w:pPr>
              <w:pStyle w:val="TAC"/>
              <w:rPr>
                <w:rFonts w:cs="Arial"/>
                <w:lang w:eastAsia="ja-JP"/>
              </w:rPr>
            </w:pPr>
          </w:p>
        </w:tc>
        <w:tc>
          <w:tcPr>
            <w:tcW w:w="586" w:type="dxa"/>
            <w:vAlign w:val="center"/>
          </w:tcPr>
          <w:p w14:paraId="3DD85031"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2E893AE6"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61A54DE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1DA9F07B" w14:textId="77777777" w:rsidR="00395552" w:rsidRPr="001D386E" w:rsidRDefault="00395552" w:rsidP="00395552">
            <w:pPr>
              <w:pStyle w:val="TAC"/>
              <w:rPr>
                <w:rFonts w:cs="Arial"/>
                <w:lang w:eastAsia="ja-JP"/>
              </w:rPr>
            </w:pPr>
          </w:p>
        </w:tc>
        <w:tc>
          <w:tcPr>
            <w:tcW w:w="1187" w:type="dxa"/>
            <w:vMerge/>
            <w:vAlign w:val="center"/>
          </w:tcPr>
          <w:p w14:paraId="1B7B718F" w14:textId="77777777" w:rsidR="00395552" w:rsidRPr="001D386E" w:rsidRDefault="00395552" w:rsidP="00395552">
            <w:pPr>
              <w:pStyle w:val="TAC"/>
              <w:rPr>
                <w:rFonts w:cs="Arial"/>
                <w:lang w:eastAsia="ja-JP"/>
              </w:rPr>
            </w:pPr>
          </w:p>
        </w:tc>
        <w:tc>
          <w:tcPr>
            <w:tcW w:w="1286" w:type="dxa"/>
            <w:vMerge/>
            <w:vAlign w:val="center"/>
          </w:tcPr>
          <w:p w14:paraId="69C02A60" w14:textId="77777777" w:rsidR="00395552" w:rsidRPr="001D386E" w:rsidRDefault="00395552" w:rsidP="00395552">
            <w:pPr>
              <w:pStyle w:val="TAC"/>
              <w:rPr>
                <w:rFonts w:cs="Arial"/>
                <w:lang w:eastAsia="ja-JP"/>
              </w:rPr>
            </w:pPr>
          </w:p>
        </w:tc>
      </w:tr>
      <w:tr w:rsidR="00395552" w:rsidRPr="001D386E" w14:paraId="0DD092BF" w14:textId="77777777" w:rsidTr="00C125A1">
        <w:trPr>
          <w:jc w:val="center"/>
        </w:trPr>
        <w:tc>
          <w:tcPr>
            <w:tcW w:w="1701" w:type="dxa"/>
            <w:vMerge/>
            <w:vAlign w:val="center"/>
          </w:tcPr>
          <w:p w14:paraId="4178235C" w14:textId="77777777" w:rsidR="00395552" w:rsidRPr="001D386E" w:rsidRDefault="00395552" w:rsidP="00395552">
            <w:pPr>
              <w:pStyle w:val="TAC"/>
              <w:rPr>
                <w:rFonts w:cs="Arial"/>
                <w:lang w:eastAsia="ja-JP"/>
              </w:rPr>
            </w:pPr>
          </w:p>
        </w:tc>
        <w:tc>
          <w:tcPr>
            <w:tcW w:w="1466" w:type="dxa"/>
            <w:vMerge/>
            <w:vAlign w:val="center"/>
          </w:tcPr>
          <w:p w14:paraId="38F160C8" w14:textId="77777777" w:rsidR="00395552" w:rsidRPr="001D386E" w:rsidRDefault="00395552" w:rsidP="00395552">
            <w:pPr>
              <w:pStyle w:val="TAC"/>
              <w:rPr>
                <w:rFonts w:cs="Arial"/>
                <w:lang w:val="en-US" w:eastAsia="ja-JP"/>
              </w:rPr>
            </w:pPr>
          </w:p>
        </w:tc>
        <w:tc>
          <w:tcPr>
            <w:tcW w:w="767" w:type="dxa"/>
            <w:vAlign w:val="center"/>
          </w:tcPr>
          <w:p w14:paraId="1F1AA2C3" w14:textId="77777777" w:rsidR="00395552" w:rsidRPr="001D386E" w:rsidRDefault="00395552" w:rsidP="00395552">
            <w:pPr>
              <w:pStyle w:val="TAC"/>
              <w:rPr>
                <w:rFonts w:cs="Arial"/>
                <w:lang w:eastAsia="ja-JP"/>
              </w:rPr>
            </w:pPr>
            <w:r w:rsidRPr="001D386E">
              <w:rPr>
                <w:rFonts w:cs="Arial" w:hint="eastAsia"/>
                <w:lang w:eastAsia="ja-JP"/>
              </w:rPr>
              <w:t>21</w:t>
            </w:r>
          </w:p>
        </w:tc>
        <w:tc>
          <w:tcPr>
            <w:tcW w:w="586" w:type="dxa"/>
            <w:gridSpan w:val="2"/>
            <w:vAlign w:val="center"/>
          </w:tcPr>
          <w:p w14:paraId="5BE2DEF7" w14:textId="77777777" w:rsidR="00395552" w:rsidRPr="001D386E" w:rsidRDefault="00395552" w:rsidP="00395552">
            <w:pPr>
              <w:pStyle w:val="TAC"/>
              <w:rPr>
                <w:rFonts w:cs="Arial"/>
                <w:lang w:eastAsia="ja-JP"/>
              </w:rPr>
            </w:pPr>
          </w:p>
        </w:tc>
        <w:tc>
          <w:tcPr>
            <w:tcW w:w="586" w:type="dxa"/>
            <w:gridSpan w:val="2"/>
            <w:vAlign w:val="center"/>
          </w:tcPr>
          <w:p w14:paraId="2990988D" w14:textId="77777777" w:rsidR="00395552" w:rsidRPr="001D386E" w:rsidRDefault="00395552" w:rsidP="00395552">
            <w:pPr>
              <w:pStyle w:val="TAC"/>
              <w:rPr>
                <w:rFonts w:cs="Arial"/>
                <w:lang w:eastAsia="ja-JP"/>
              </w:rPr>
            </w:pPr>
          </w:p>
        </w:tc>
        <w:tc>
          <w:tcPr>
            <w:tcW w:w="586" w:type="dxa"/>
            <w:vAlign w:val="center"/>
          </w:tcPr>
          <w:p w14:paraId="2B392580"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A6075E4"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7197963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F6B0636" w14:textId="77777777" w:rsidR="00395552" w:rsidRPr="001D386E" w:rsidRDefault="00395552" w:rsidP="00395552">
            <w:pPr>
              <w:pStyle w:val="TAC"/>
              <w:rPr>
                <w:rFonts w:cs="Arial"/>
                <w:lang w:eastAsia="ja-JP"/>
              </w:rPr>
            </w:pPr>
          </w:p>
        </w:tc>
        <w:tc>
          <w:tcPr>
            <w:tcW w:w="1187" w:type="dxa"/>
            <w:vMerge/>
            <w:vAlign w:val="center"/>
          </w:tcPr>
          <w:p w14:paraId="27DA290D" w14:textId="77777777" w:rsidR="00395552" w:rsidRPr="001D386E" w:rsidRDefault="00395552" w:rsidP="00395552">
            <w:pPr>
              <w:pStyle w:val="TAC"/>
              <w:rPr>
                <w:rFonts w:cs="Arial"/>
                <w:lang w:eastAsia="ja-JP"/>
              </w:rPr>
            </w:pPr>
          </w:p>
        </w:tc>
        <w:tc>
          <w:tcPr>
            <w:tcW w:w="1286" w:type="dxa"/>
            <w:vMerge/>
            <w:vAlign w:val="center"/>
          </w:tcPr>
          <w:p w14:paraId="77658C9E" w14:textId="77777777" w:rsidR="00395552" w:rsidRPr="001D386E" w:rsidRDefault="00395552" w:rsidP="00395552">
            <w:pPr>
              <w:pStyle w:val="TAC"/>
              <w:rPr>
                <w:rFonts w:cs="Arial"/>
                <w:lang w:eastAsia="ja-JP"/>
              </w:rPr>
            </w:pPr>
          </w:p>
        </w:tc>
      </w:tr>
      <w:tr w:rsidR="00395552" w:rsidRPr="001D386E" w14:paraId="6285171A" w14:textId="77777777" w:rsidTr="00C125A1">
        <w:trPr>
          <w:jc w:val="center"/>
        </w:trPr>
        <w:tc>
          <w:tcPr>
            <w:tcW w:w="1701" w:type="dxa"/>
            <w:vMerge w:val="restart"/>
            <w:vAlign w:val="center"/>
          </w:tcPr>
          <w:p w14:paraId="159A5AEB" w14:textId="77777777" w:rsidR="00395552" w:rsidRPr="001D386E" w:rsidRDefault="00395552" w:rsidP="00395552">
            <w:pPr>
              <w:pStyle w:val="TAC"/>
              <w:rPr>
                <w:rFonts w:cs="Arial"/>
              </w:rPr>
            </w:pPr>
            <w:r w:rsidRPr="001D386E">
              <w:rPr>
                <w:rFonts w:cs="Arial"/>
                <w:lang w:eastAsia="zh-TW"/>
              </w:rPr>
              <w:t>CA_1A-3A-19A-42A</w:t>
            </w:r>
          </w:p>
        </w:tc>
        <w:tc>
          <w:tcPr>
            <w:tcW w:w="1466" w:type="dxa"/>
            <w:vMerge w:val="restart"/>
            <w:vAlign w:val="center"/>
          </w:tcPr>
          <w:p w14:paraId="5D9E9F51" w14:textId="77777777" w:rsidR="00395552" w:rsidRPr="001D386E" w:rsidRDefault="00395552" w:rsidP="0039555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2952DE3D"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6B248EA4" w14:textId="77777777" w:rsidR="00395552" w:rsidRPr="001D386E" w:rsidRDefault="00395552" w:rsidP="00395552">
            <w:pPr>
              <w:pStyle w:val="TAC"/>
              <w:rPr>
                <w:rFonts w:cs="Arial"/>
              </w:rPr>
            </w:pPr>
          </w:p>
        </w:tc>
        <w:tc>
          <w:tcPr>
            <w:tcW w:w="586" w:type="dxa"/>
            <w:gridSpan w:val="2"/>
            <w:vAlign w:val="center"/>
          </w:tcPr>
          <w:p w14:paraId="74812A87" w14:textId="77777777" w:rsidR="00395552" w:rsidRPr="001D386E" w:rsidRDefault="00395552" w:rsidP="00395552">
            <w:pPr>
              <w:pStyle w:val="TAC"/>
              <w:rPr>
                <w:rFonts w:cs="Arial"/>
              </w:rPr>
            </w:pPr>
          </w:p>
        </w:tc>
        <w:tc>
          <w:tcPr>
            <w:tcW w:w="586" w:type="dxa"/>
            <w:vAlign w:val="center"/>
          </w:tcPr>
          <w:p w14:paraId="1A496E1D" w14:textId="77777777" w:rsidR="00395552" w:rsidRPr="001D386E" w:rsidRDefault="00395552" w:rsidP="00395552">
            <w:pPr>
              <w:pStyle w:val="TAC"/>
              <w:rPr>
                <w:rFonts w:cs="Arial"/>
              </w:rPr>
            </w:pPr>
            <w:r w:rsidRPr="001D386E">
              <w:rPr>
                <w:rFonts w:cs="Arial"/>
              </w:rPr>
              <w:t>Yes</w:t>
            </w:r>
          </w:p>
        </w:tc>
        <w:tc>
          <w:tcPr>
            <w:tcW w:w="586" w:type="dxa"/>
            <w:vAlign w:val="center"/>
          </w:tcPr>
          <w:p w14:paraId="0E1205C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473B84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67206C3"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1F7A47CD" w14:textId="77777777" w:rsidR="00395552" w:rsidRPr="001D386E" w:rsidRDefault="00395552" w:rsidP="00395552">
            <w:pPr>
              <w:pStyle w:val="TAC"/>
              <w:rPr>
                <w:rFonts w:cs="Arial"/>
              </w:rPr>
            </w:pPr>
            <w:r w:rsidRPr="001D386E">
              <w:rPr>
                <w:rFonts w:cs="Arial" w:hint="eastAsia"/>
                <w:lang w:eastAsia="ja-JP"/>
              </w:rPr>
              <w:t>75</w:t>
            </w:r>
          </w:p>
        </w:tc>
        <w:tc>
          <w:tcPr>
            <w:tcW w:w="1286" w:type="dxa"/>
            <w:vMerge w:val="restart"/>
            <w:vAlign w:val="center"/>
          </w:tcPr>
          <w:p w14:paraId="31213899" w14:textId="77777777" w:rsidR="00395552" w:rsidRPr="001D386E" w:rsidRDefault="00395552" w:rsidP="00395552">
            <w:pPr>
              <w:pStyle w:val="TAC"/>
              <w:rPr>
                <w:rFonts w:cs="Arial"/>
              </w:rPr>
            </w:pPr>
            <w:r w:rsidRPr="001D386E">
              <w:rPr>
                <w:rFonts w:cs="Arial"/>
              </w:rPr>
              <w:t>0</w:t>
            </w:r>
          </w:p>
        </w:tc>
      </w:tr>
      <w:tr w:rsidR="00395552" w:rsidRPr="001D386E" w14:paraId="601D6CB9" w14:textId="77777777" w:rsidTr="00C125A1">
        <w:trPr>
          <w:jc w:val="center"/>
        </w:trPr>
        <w:tc>
          <w:tcPr>
            <w:tcW w:w="1701" w:type="dxa"/>
            <w:vMerge/>
            <w:vAlign w:val="center"/>
          </w:tcPr>
          <w:p w14:paraId="26D43243" w14:textId="77777777" w:rsidR="00395552" w:rsidRPr="001D386E" w:rsidRDefault="00395552" w:rsidP="00395552">
            <w:pPr>
              <w:pStyle w:val="TAC"/>
              <w:rPr>
                <w:rFonts w:cs="Arial"/>
              </w:rPr>
            </w:pPr>
          </w:p>
        </w:tc>
        <w:tc>
          <w:tcPr>
            <w:tcW w:w="1466" w:type="dxa"/>
            <w:vMerge/>
            <w:vAlign w:val="center"/>
          </w:tcPr>
          <w:p w14:paraId="35990ACF" w14:textId="77777777" w:rsidR="00395552" w:rsidRPr="001D386E" w:rsidRDefault="00395552" w:rsidP="00395552">
            <w:pPr>
              <w:pStyle w:val="TAC"/>
              <w:rPr>
                <w:rFonts w:cs="Arial"/>
                <w:lang w:val="en-US" w:eastAsia="ja-JP"/>
              </w:rPr>
            </w:pPr>
          </w:p>
        </w:tc>
        <w:tc>
          <w:tcPr>
            <w:tcW w:w="767" w:type="dxa"/>
            <w:vAlign w:val="center"/>
          </w:tcPr>
          <w:p w14:paraId="4B407234" w14:textId="77777777" w:rsidR="00395552" w:rsidRPr="001D386E" w:rsidRDefault="00395552" w:rsidP="00395552">
            <w:pPr>
              <w:pStyle w:val="TAC"/>
              <w:rPr>
                <w:rFonts w:cs="Arial"/>
              </w:rPr>
            </w:pPr>
            <w:r w:rsidRPr="001D386E">
              <w:rPr>
                <w:rFonts w:cs="Arial" w:hint="eastAsia"/>
                <w:lang w:eastAsia="ja-JP"/>
              </w:rPr>
              <w:t>3</w:t>
            </w:r>
          </w:p>
        </w:tc>
        <w:tc>
          <w:tcPr>
            <w:tcW w:w="586" w:type="dxa"/>
            <w:gridSpan w:val="2"/>
            <w:vAlign w:val="center"/>
          </w:tcPr>
          <w:p w14:paraId="026A07EA" w14:textId="77777777" w:rsidR="00395552" w:rsidRPr="001D386E" w:rsidRDefault="00395552" w:rsidP="00395552">
            <w:pPr>
              <w:pStyle w:val="TAC"/>
              <w:rPr>
                <w:rFonts w:cs="Arial"/>
              </w:rPr>
            </w:pPr>
          </w:p>
        </w:tc>
        <w:tc>
          <w:tcPr>
            <w:tcW w:w="586" w:type="dxa"/>
            <w:gridSpan w:val="2"/>
            <w:vAlign w:val="center"/>
          </w:tcPr>
          <w:p w14:paraId="38BE5960" w14:textId="77777777" w:rsidR="00395552" w:rsidRPr="001D386E" w:rsidRDefault="00395552" w:rsidP="00395552">
            <w:pPr>
              <w:pStyle w:val="TAC"/>
              <w:rPr>
                <w:rFonts w:cs="Arial"/>
              </w:rPr>
            </w:pPr>
          </w:p>
        </w:tc>
        <w:tc>
          <w:tcPr>
            <w:tcW w:w="586" w:type="dxa"/>
            <w:vAlign w:val="center"/>
          </w:tcPr>
          <w:p w14:paraId="797788A6" w14:textId="77777777" w:rsidR="00395552" w:rsidRPr="001D386E" w:rsidRDefault="00395552" w:rsidP="00395552">
            <w:pPr>
              <w:pStyle w:val="TAC"/>
              <w:rPr>
                <w:rFonts w:cs="Arial"/>
              </w:rPr>
            </w:pPr>
            <w:r w:rsidRPr="001D386E">
              <w:rPr>
                <w:rFonts w:cs="Arial"/>
              </w:rPr>
              <w:t>Yes</w:t>
            </w:r>
          </w:p>
        </w:tc>
        <w:tc>
          <w:tcPr>
            <w:tcW w:w="586" w:type="dxa"/>
            <w:vAlign w:val="center"/>
          </w:tcPr>
          <w:p w14:paraId="79C231C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9FD7C1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C8E2025"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73742892" w14:textId="77777777" w:rsidR="00395552" w:rsidRPr="001D386E" w:rsidRDefault="00395552" w:rsidP="00395552">
            <w:pPr>
              <w:pStyle w:val="TAC"/>
              <w:rPr>
                <w:rFonts w:cs="Arial"/>
              </w:rPr>
            </w:pPr>
          </w:p>
        </w:tc>
        <w:tc>
          <w:tcPr>
            <w:tcW w:w="1286" w:type="dxa"/>
            <w:vMerge/>
            <w:vAlign w:val="center"/>
          </w:tcPr>
          <w:p w14:paraId="4A455011" w14:textId="77777777" w:rsidR="00395552" w:rsidRPr="001D386E" w:rsidRDefault="00395552" w:rsidP="00395552">
            <w:pPr>
              <w:pStyle w:val="TAC"/>
              <w:rPr>
                <w:rFonts w:cs="Arial"/>
              </w:rPr>
            </w:pPr>
          </w:p>
        </w:tc>
      </w:tr>
      <w:tr w:rsidR="00395552" w:rsidRPr="001D386E" w14:paraId="252259B3" w14:textId="77777777" w:rsidTr="00C125A1">
        <w:trPr>
          <w:jc w:val="center"/>
        </w:trPr>
        <w:tc>
          <w:tcPr>
            <w:tcW w:w="1701" w:type="dxa"/>
            <w:vMerge/>
            <w:vAlign w:val="center"/>
          </w:tcPr>
          <w:p w14:paraId="63E0D929" w14:textId="77777777" w:rsidR="00395552" w:rsidRPr="001D386E" w:rsidRDefault="00395552" w:rsidP="00395552">
            <w:pPr>
              <w:pStyle w:val="TAC"/>
              <w:rPr>
                <w:rFonts w:cs="Arial"/>
              </w:rPr>
            </w:pPr>
          </w:p>
        </w:tc>
        <w:tc>
          <w:tcPr>
            <w:tcW w:w="1466" w:type="dxa"/>
            <w:vMerge/>
            <w:vAlign w:val="center"/>
          </w:tcPr>
          <w:p w14:paraId="43F7DF93" w14:textId="77777777" w:rsidR="00395552" w:rsidRPr="001D386E" w:rsidRDefault="00395552" w:rsidP="00395552">
            <w:pPr>
              <w:pStyle w:val="TAC"/>
              <w:rPr>
                <w:rFonts w:cs="Arial"/>
                <w:lang w:val="en-US" w:eastAsia="ja-JP"/>
              </w:rPr>
            </w:pPr>
          </w:p>
        </w:tc>
        <w:tc>
          <w:tcPr>
            <w:tcW w:w="767" w:type="dxa"/>
            <w:vAlign w:val="center"/>
          </w:tcPr>
          <w:p w14:paraId="1748D08A" w14:textId="77777777" w:rsidR="00395552" w:rsidRPr="001D386E" w:rsidRDefault="00395552" w:rsidP="00395552">
            <w:pPr>
              <w:pStyle w:val="TAC"/>
              <w:rPr>
                <w:rFonts w:cs="Arial"/>
              </w:rPr>
            </w:pPr>
            <w:r w:rsidRPr="001D386E">
              <w:rPr>
                <w:rFonts w:cs="Arial" w:hint="eastAsia"/>
                <w:lang w:eastAsia="ja-JP"/>
              </w:rPr>
              <w:t>19</w:t>
            </w:r>
          </w:p>
        </w:tc>
        <w:tc>
          <w:tcPr>
            <w:tcW w:w="586" w:type="dxa"/>
            <w:gridSpan w:val="2"/>
            <w:vAlign w:val="center"/>
          </w:tcPr>
          <w:p w14:paraId="5F74F235" w14:textId="77777777" w:rsidR="00395552" w:rsidRPr="001D386E" w:rsidRDefault="00395552" w:rsidP="00395552">
            <w:pPr>
              <w:pStyle w:val="TAC"/>
              <w:rPr>
                <w:rFonts w:cs="Arial"/>
              </w:rPr>
            </w:pPr>
          </w:p>
        </w:tc>
        <w:tc>
          <w:tcPr>
            <w:tcW w:w="586" w:type="dxa"/>
            <w:gridSpan w:val="2"/>
            <w:vAlign w:val="center"/>
          </w:tcPr>
          <w:p w14:paraId="247CBE50" w14:textId="77777777" w:rsidR="00395552" w:rsidRPr="001D386E" w:rsidRDefault="00395552" w:rsidP="00395552">
            <w:pPr>
              <w:pStyle w:val="TAC"/>
              <w:rPr>
                <w:rFonts w:cs="Arial"/>
              </w:rPr>
            </w:pPr>
          </w:p>
        </w:tc>
        <w:tc>
          <w:tcPr>
            <w:tcW w:w="586" w:type="dxa"/>
            <w:vAlign w:val="center"/>
          </w:tcPr>
          <w:p w14:paraId="609DBB7B" w14:textId="77777777" w:rsidR="00395552" w:rsidRPr="001D386E" w:rsidRDefault="00395552" w:rsidP="00395552">
            <w:pPr>
              <w:pStyle w:val="TAC"/>
              <w:rPr>
                <w:rFonts w:cs="Arial"/>
              </w:rPr>
            </w:pPr>
            <w:r w:rsidRPr="001D386E">
              <w:rPr>
                <w:rFonts w:cs="Arial"/>
              </w:rPr>
              <w:t>Yes</w:t>
            </w:r>
          </w:p>
        </w:tc>
        <w:tc>
          <w:tcPr>
            <w:tcW w:w="586" w:type="dxa"/>
            <w:vAlign w:val="center"/>
          </w:tcPr>
          <w:p w14:paraId="1E2E554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28A0E0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54849AE" w14:textId="77777777" w:rsidR="00395552" w:rsidRPr="001D386E" w:rsidRDefault="00395552" w:rsidP="00395552">
            <w:pPr>
              <w:pStyle w:val="TAC"/>
              <w:rPr>
                <w:rFonts w:cs="Arial"/>
              </w:rPr>
            </w:pPr>
          </w:p>
        </w:tc>
        <w:tc>
          <w:tcPr>
            <w:tcW w:w="1187" w:type="dxa"/>
            <w:vMerge/>
            <w:vAlign w:val="center"/>
          </w:tcPr>
          <w:p w14:paraId="313F61DE" w14:textId="77777777" w:rsidR="00395552" w:rsidRPr="001D386E" w:rsidRDefault="00395552" w:rsidP="00395552">
            <w:pPr>
              <w:pStyle w:val="TAC"/>
              <w:rPr>
                <w:rFonts w:cs="Arial"/>
              </w:rPr>
            </w:pPr>
          </w:p>
        </w:tc>
        <w:tc>
          <w:tcPr>
            <w:tcW w:w="1286" w:type="dxa"/>
            <w:vMerge/>
            <w:vAlign w:val="center"/>
          </w:tcPr>
          <w:p w14:paraId="679A4A54" w14:textId="77777777" w:rsidR="00395552" w:rsidRPr="001D386E" w:rsidRDefault="00395552" w:rsidP="00395552">
            <w:pPr>
              <w:pStyle w:val="TAC"/>
              <w:rPr>
                <w:rFonts w:cs="Arial"/>
              </w:rPr>
            </w:pPr>
          </w:p>
        </w:tc>
      </w:tr>
      <w:tr w:rsidR="00395552" w:rsidRPr="001D386E" w14:paraId="74C23CB1" w14:textId="77777777" w:rsidTr="00C125A1">
        <w:trPr>
          <w:jc w:val="center"/>
        </w:trPr>
        <w:tc>
          <w:tcPr>
            <w:tcW w:w="1701" w:type="dxa"/>
            <w:vMerge/>
            <w:vAlign w:val="center"/>
          </w:tcPr>
          <w:p w14:paraId="31D7F20F" w14:textId="77777777" w:rsidR="00395552" w:rsidRPr="001D386E" w:rsidRDefault="00395552" w:rsidP="00395552">
            <w:pPr>
              <w:pStyle w:val="TAC"/>
              <w:rPr>
                <w:rFonts w:cs="Arial"/>
              </w:rPr>
            </w:pPr>
          </w:p>
        </w:tc>
        <w:tc>
          <w:tcPr>
            <w:tcW w:w="1466" w:type="dxa"/>
            <w:vMerge/>
            <w:vAlign w:val="center"/>
          </w:tcPr>
          <w:p w14:paraId="446DEE9C" w14:textId="77777777" w:rsidR="00395552" w:rsidRPr="001D386E" w:rsidRDefault="00395552" w:rsidP="00395552">
            <w:pPr>
              <w:pStyle w:val="TAC"/>
              <w:rPr>
                <w:rFonts w:cs="Arial"/>
                <w:lang w:val="en-US" w:eastAsia="ja-JP"/>
              </w:rPr>
            </w:pPr>
          </w:p>
        </w:tc>
        <w:tc>
          <w:tcPr>
            <w:tcW w:w="767" w:type="dxa"/>
            <w:vAlign w:val="center"/>
          </w:tcPr>
          <w:p w14:paraId="4867A340" w14:textId="77777777" w:rsidR="00395552" w:rsidRPr="001D386E" w:rsidRDefault="00395552" w:rsidP="00395552">
            <w:pPr>
              <w:pStyle w:val="TAC"/>
              <w:rPr>
                <w:rFonts w:cs="Arial"/>
              </w:rPr>
            </w:pPr>
            <w:r w:rsidRPr="001D386E">
              <w:rPr>
                <w:rFonts w:cs="Arial" w:hint="eastAsia"/>
                <w:lang w:eastAsia="ja-JP"/>
              </w:rPr>
              <w:t>42</w:t>
            </w:r>
          </w:p>
        </w:tc>
        <w:tc>
          <w:tcPr>
            <w:tcW w:w="586" w:type="dxa"/>
            <w:gridSpan w:val="2"/>
            <w:vAlign w:val="center"/>
          </w:tcPr>
          <w:p w14:paraId="4AEE9A27" w14:textId="77777777" w:rsidR="00395552" w:rsidRPr="001D386E" w:rsidRDefault="00395552" w:rsidP="00395552">
            <w:pPr>
              <w:pStyle w:val="TAC"/>
              <w:rPr>
                <w:rFonts w:cs="Arial"/>
              </w:rPr>
            </w:pPr>
          </w:p>
        </w:tc>
        <w:tc>
          <w:tcPr>
            <w:tcW w:w="586" w:type="dxa"/>
            <w:gridSpan w:val="2"/>
            <w:vAlign w:val="center"/>
          </w:tcPr>
          <w:p w14:paraId="3E9CA415" w14:textId="77777777" w:rsidR="00395552" w:rsidRPr="001D386E" w:rsidRDefault="00395552" w:rsidP="00395552">
            <w:pPr>
              <w:pStyle w:val="TAC"/>
              <w:rPr>
                <w:rFonts w:cs="Arial"/>
              </w:rPr>
            </w:pPr>
          </w:p>
        </w:tc>
        <w:tc>
          <w:tcPr>
            <w:tcW w:w="586" w:type="dxa"/>
            <w:vAlign w:val="center"/>
          </w:tcPr>
          <w:p w14:paraId="1A4F9246" w14:textId="77777777" w:rsidR="00395552" w:rsidRPr="001D386E" w:rsidRDefault="00395552" w:rsidP="00395552">
            <w:pPr>
              <w:pStyle w:val="TAC"/>
              <w:rPr>
                <w:rFonts w:cs="Arial"/>
              </w:rPr>
            </w:pPr>
            <w:r w:rsidRPr="001D386E">
              <w:rPr>
                <w:rFonts w:cs="Arial"/>
              </w:rPr>
              <w:t>Yes</w:t>
            </w:r>
          </w:p>
        </w:tc>
        <w:tc>
          <w:tcPr>
            <w:tcW w:w="586" w:type="dxa"/>
            <w:vAlign w:val="center"/>
          </w:tcPr>
          <w:p w14:paraId="79AB3655"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8504FD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C13D9C5" w14:textId="77777777" w:rsidR="00395552" w:rsidRPr="001D386E" w:rsidRDefault="00395552" w:rsidP="00395552">
            <w:pPr>
              <w:pStyle w:val="TAC"/>
              <w:rPr>
                <w:rFonts w:cs="Arial"/>
              </w:rPr>
            </w:pPr>
            <w:r w:rsidRPr="001D386E">
              <w:rPr>
                <w:rFonts w:cs="Arial" w:hint="eastAsia"/>
                <w:lang w:eastAsia="ja-JP"/>
              </w:rPr>
              <w:t>Yes</w:t>
            </w:r>
          </w:p>
        </w:tc>
        <w:tc>
          <w:tcPr>
            <w:tcW w:w="1187" w:type="dxa"/>
            <w:vMerge/>
            <w:vAlign w:val="center"/>
          </w:tcPr>
          <w:p w14:paraId="209665A3" w14:textId="77777777" w:rsidR="00395552" w:rsidRPr="001D386E" w:rsidRDefault="00395552" w:rsidP="00395552">
            <w:pPr>
              <w:pStyle w:val="TAC"/>
              <w:rPr>
                <w:rFonts w:cs="Arial"/>
              </w:rPr>
            </w:pPr>
          </w:p>
        </w:tc>
        <w:tc>
          <w:tcPr>
            <w:tcW w:w="1286" w:type="dxa"/>
            <w:vMerge/>
            <w:vAlign w:val="center"/>
          </w:tcPr>
          <w:p w14:paraId="44C5D67C" w14:textId="77777777" w:rsidR="00395552" w:rsidRPr="001D386E" w:rsidRDefault="00395552" w:rsidP="00395552">
            <w:pPr>
              <w:pStyle w:val="TAC"/>
              <w:rPr>
                <w:rFonts w:cs="Arial"/>
              </w:rPr>
            </w:pPr>
          </w:p>
        </w:tc>
      </w:tr>
      <w:tr w:rsidR="00395552" w:rsidRPr="001D386E" w14:paraId="6B946845" w14:textId="77777777" w:rsidTr="00C125A1">
        <w:trPr>
          <w:jc w:val="center"/>
        </w:trPr>
        <w:tc>
          <w:tcPr>
            <w:tcW w:w="1701" w:type="dxa"/>
            <w:vMerge w:val="restart"/>
            <w:vAlign w:val="center"/>
          </w:tcPr>
          <w:p w14:paraId="5A9F56D9" w14:textId="77777777" w:rsidR="00395552" w:rsidRPr="001D386E" w:rsidRDefault="00395552" w:rsidP="00395552">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2DD3A91C" w14:textId="77777777" w:rsidR="00395552" w:rsidRPr="001D386E" w:rsidRDefault="00395552" w:rsidP="0039555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2C0B6EB1" w14:textId="77777777" w:rsidR="00395552" w:rsidRPr="001D386E" w:rsidRDefault="00395552" w:rsidP="00395552">
            <w:pPr>
              <w:pStyle w:val="TAC"/>
              <w:rPr>
                <w:rFonts w:cs="Arial"/>
                <w:lang w:eastAsia="ja-JP"/>
              </w:rPr>
            </w:pPr>
            <w:r w:rsidRPr="001D386E">
              <w:rPr>
                <w:rFonts w:hint="eastAsia"/>
                <w:lang w:val="en-US" w:eastAsia="ja-JP"/>
              </w:rPr>
              <w:t>1</w:t>
            </w:r>
          </w:p>
        </w:tc>
        <w:tc>
          <w:tcPr>
            <w:tcW w:w="586" w:type="dxa"/>
            <w:gridSpan w:val="2"/>
            <w:vAlign w:val="center"/>
          </w:tcPr>
          <w:p w14:paraId="4DA235C5" w14:textId="77777777" w:rsidR="00395552" w:rsidRPr="001D386E" w:rsidRDefault="00395552" w:rsidP="00395552">
            <w:pPr>
              <w:pStyle w:val="TAC"/>
              <w:rPr>
                <w:rFonts w:cs="Arial"/>
              </w:rPr>
            </w:pPr>
          </w:p>
        </w:tc>
        <w:tc>
          <w:tcPr>
            <w:tcW w:w="586" w:type="dxa"/>
            <w:gridSpan w:val="2"/>
            <w:vAlign w:val="center"/>
          </w:tcPr>
          <w:p w14:paraId="62F5AC9E" w14:textId="77777777" w:rsidR="00395552" w:rsidRPr="001D386E" w:rsidRDefault="00395552" w:rsidP="00395552">
            <w:pPr>
              <w:pStyle w:val="TAC"/>
              <w:rPr>
                <w:rFonts w:cs="Arial"/>
              </w:rPr>
            </w:pPr>
          </w:p>
        </w:tc>
        <w:tc>
          <w:tcPr>
            <w:tcW w:w="586" w:type="dxa"/>
            <w:vAlign w:val="center"/>
          </w:tcPr>
          <w:p w14:paraId="05EC1260" w14:textId="77777777" w:rsidR="00395552" w:rsidRPr="001D386E" w:rsidRDefault="00395552" w:rsidP="00395552">
            <w:pPr>
              <w:pStyle w:val="TAC"/>
              <w:rPr>
                <w:rFonts w:cs="Arial"/>
              </w:rPr>
            </w:pPr>
            <w:r w:rsidRPr="001D386E">
              <w:rPr>
                <w:lang w:val="en-US" w:eastAsia="ja-JP"/>
              </w:rPr>
              <w:t>Yes</w:t>
            </w:r>
          </w:p>
        </w:tc>
        <w:tc>
          <w:tcPr>
            <w:tcW w:w="586" w:type="dxa"/>
            <w:vAlign w:val="center"/>
          </w:tcPr>
          <w:p w14:paraId="4C89B2B5"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5999AEAE"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77CF3CBF" w14:textId="77777777" w:rsidR="00395552" w:rsidRPr="001D386E" w:rsidRDefault="00395552" w:rsidP="00395552">
            <w:pPr>
              <w:pStyle w:val="TAC"/>
              <w:rPr>
                <w:rFonts w:cs="Arial"/>
              </w:rPr>
            </w:pPr>
            <w:r w:rsidRPr="001D386E">
              <w:rPr>
                <w:rFonts w:hint="eastAsia"/>
                <w:lang w:val="en-US" w:eastAsia="ja-JP"/>
              </w:rPr>
              <w:t>Yes</w:t>
            </w:r>
          </w:p>
        </w:tc>
        <w:tc>
          <w:tcPr>
            <w:tcW w:w="1187" w:type="dxa"/>
            <w:vMerge w:val="restart"/>
            <w:vAlign w:val="center"/>
          </w:tcPr>
          <w:p w14:paraId="645A6F09"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7C628BA6"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20256C0E" w14:textId="77777777" w:rsidTr="00C125A1">
        <w:trPr>
          <w:jc w:val="center"/>
        </w:trPr>
        <w:tc>
          <w:tcPr>
            <w:tcW w:w="1701" w:type="dxa"/>
            <w:vMerge/>
            <w:vAlign w:val="center"/>
          </w:tcPr>
          <w:p w14:paraId="377120C5" w14:textId="77777777" w:rsidR="00395552" w:rsidRPr="001D386E" w:rsidRDefault="00395552" w:rsidP="00395552">
            <w:pPr>
              <w:pStyle w:val="TAC"/>
              <w:rPr>
                <w:rFonts w:cs="Arial"/>
              </w:rPr>
            </w:pPr>
          </w:p>
        </w:tc>
        <w:tc>
          <w:tcPr>
            <w:tcW w:w="1466" w:type="dxa"/>
            <w:vMerge/>
            <w:vAlign w:val="center"/>
          </w:tcPr>
          <w:p w14:paraId="0A02E93B" w14:textId="77777777" w:rsidR="00395552" w:rsidRPr="001D386E" w:rsidRDefault="00395552" w:rsidP="00395552">
            <w:pPr>
              <w:pStyle w:val="TAC"/>
              <w:rPr>
                <w:rFonts w:cs="Arial"/>
                <w:lang w:val="en-US" w:eastAsia="ja-JP"/>
              </w:rPr>
            </w:pPr>
          </w:p>
        </w:tc>
        <w:tc>
          <w:tcPr>
            <w:tcW w:w="767" w:type="dxa"/>
            <w:vAlign w:val="center"/>
          </w:tcPr>
          <w:p w14:paraId="2CBA30BC" w14:textId="77777777" w:rsidR="00395552" w:rsidRPr="001D386E" w:rsidRDefault="00395552" w:rsidP="00395552">
            <w:pPr>
              <w:pStyle w:val="TAC"/>
              <w:rPr>
                <w:rFonts w:cs="Arial"/>
                <w:lang w:eastAsia="ja-JP"/>
              </w:rPr>
            </w:pPr>
            <w:r w:rsidRPr="001D386E">
              <w:rPr>
                <w:rFonts w:hint="eastAsia"/>
                <w:lang w:val="en-US" w:eastAsia="ja-JP"/>
              </w:rPr>
              <w:t>3</w:t>
            </w:r>
          </w:p>
        </w:tc>
        <w:tc>
          <w:tcPr>
            <w:tcW w:w="3516" w:type="dxa"/>
            <w:gridSpan w:val="10"/>
            <w:vAlign w:val="center"/>
          </w:tcPr>
          <w:p w14:paraId="7DEC6DE4" w14:textId="77777777" w:rsidR="00395552" w:rsidRPr="001D386E" w:rsidRDefault="00395552" w:rsidP="00395552">
            <w:pPr>
              <w:pStyle w:val="TAC"/>
              <w:rPr>
                <w:rFonts w:cs="Arial"/>
              </w:rPr>
            </w:pPr>
            <w:r w:rsidRPr="001D386E">
              <w:rPr>
                <w:lang w:val="en-US" w:eastAsia="ja-JP"/>
              </w:rPr>
              <w:t>See CA_3A-3A Bandwidth Combination Set 0 in Table 5.6A.1-3</w:t>
            </w:r>
          </w:p>
        </w:tc>
        <w:tc>
          <w:tcPr>
            <w:tcW w:w="1187" w:type="dxa"/>
            <w:vMerge/>
            <w:vAlign w:val="center"/>
          </w:tcPr>
          <w:p w14:paraId="7240BC9C" w14:textId="77777777" w:rsidR="00395552" w:rsidRPr="001D386E" w:rsidRDefault="00395552" w:rsidP="00395552">
            <w:pPr>
              <w:pStyle w:val="TAC"/>
              <w:rPr>
                <w:rFonts w:cs="Arial"/>
                <w:lang w:eastAsia="ja-JP"/>
              </w:rPr>
            </w:pPr>
          </w:p>
        </w:tc>
        <w:tc>
          <w:tcPr>
            <w:tcW w:w="1286" w:type="dxa"/>
            <w:vMerge/>
            <w:vAlign w:val="center"/>
          </w:tcPr>
          <w:p w14:paraId="3890A562" w14:textId="77777777" w:rsidR="00395552" w:rsidRPr="001D386E" w:rsidRDefault="00395552" w:rsidP="00395552">
            <w:pPr>
              <w:pStyle w:val="TAC"/>
              <w:rPr>
                <w:rFonts w:cs="Arial"/>
                <w:lang w:eastAsia="ja-JP"/>
              </w:rPr>
            </w:pPr>
          </w:p>
        </w:tc>
      </w:tr>
      <w:tr w:rsidR="00395552" w:rsidRPr="001D386E" w14:paraId="59B180AF" w14:textId="77777777" w:rsidTr="00C125A1">
        <w:trPr>
          <w:jc w:val="center"/>
        </w:trPr>
        <w:tc>
          <w:tcPr>
            <w:tcW w:w="1701" w:type="dxa"/>
            <w:vMerge/>
            <w:vAlign w:val="center"/>
          </w:tcPr>
          <w:p w14:paraId="56AF2B8D" w14:textId="77777777" w:rsidR="00395552" w:rsidRPr="001D386E" w:rsidRDefault="00395552" w:rsidP="00395552">
            <w:pPr>
              <w:pStyle w:val="TAC"/>
              <w:rPr>
                <w:rFonts w:cs="Arial"/>
              </w:rPr>
            </w:pPr>
          </w:p>
        </w:tc>
        <w:tc>
          <w:tcPr>
            <w:tcW w:w="1466" w:type="dxa"/>
            <w:vMerge/>
          </w:tcPr>
          <w:p w14:paraId="1926B198" w14:textId="77777777" w:rsidR="00395552" w:rsidRPr="001D386E" w:rsidRDefault="00395552" w:rsidP="00395552">
            <w:pPr>
              <w:pStyle w:val="TAC"/>
              <w:rPr>
                <w:rFonts w:cs="Arial"/>
                <w:lang w:val="en-US" w:eastAsia="ja-JP"/>
              </w:rPr>
            </w:pPr>
          </w:p>
        </w:tc>
        <w:tc>
          <w:tcPr>
            <w:tcW w:w="767" w:type="dxa"/>
            <w:vAlign w:val="center"/>
          </w:tcPr>
          <w:p w14:paraId="7C77C0DF" w14:textId="77777777" w:rsidR="00395552" w:rsidRPr="001D386E" w:rsidRDefault="00395552" w:rsidP="00395552">
            <w:pPr>
              <w:pStyle w:val="TAC"/>
              <w:rPr>
                <w:rFonts w:cs="Arial"/>
                <w:lang w:eastAsia="ja-JP"/>
              </w:rPr>
            </w:pPr>
            <w:r w:rsidRPr="001D386E">
              <w:rPr>
                <w:rFonts w:hint="eastAsia"/>
                <w:lang w:val="en-US" w:eastAsia="ja-JP"/>
              </w:rPr>
              <w:t>19</w:t>
            </w:r>
          </w:p>
        </w:tc>
        <w:tc>
          <w:tcPr>
            <w:tcW w:w="586" w:type="dxa"/>
            <w:gridSpan w:val="2"/>
            <w:vAlign w:val="center"/>
          </w:tcPr>
          <w:p w14:paraId="192F351B" w14:textId="77777777" w:rsidR="00395552" w:rsidRPr="001D386E" w:rsidRDefault="00395552" w:rsidP="00395552">
            <w:pPr>
              <w:pStyle w:val="TAC"/>
              <w:rPr>
                <w:rFonts w:cs="Arial"/>
              </w:rPr>
            </w:pPr>
          </w:p>
        </w:tc>
        <w:tc>
          <w:tcPr>
            <w:tcW w:w="586" w:type="dxa"/>
            <w:gridSpan w:val="2"/>
            <w:vAlign w:val="center"/>
          </w:tcPr>
          <w:p w14:paraId="43151DA8" w14:textId="77777777" w:rsidR="00395552" w:rsidRPr="001D386E" w:rsidRDefault="00395552" w:rsidP="00395552">
            <w:pPr>
              <w:pStyle w:val="TAC"/>
              <w:rPr>
                <w:rFonts w:cs="Arial"/>
              </w:rPr>
            </w:pPr>
          </w:p>
        </w:tc>
        <w:tc>
          <w:tcPr>
            <w:tcW w:w="586" w:type="dxa"/>
            <w:vAlign w:val="center"/>
          </w:tcPr>
          <w:p w14:paraId="1C1F8F80" w14:textId="77777777" w:rsidR="00395552" w:rsidRPr="001D386E" w:rsidRDefault="00395552" w:rsidP="00395552">
            <w:pPr>
              <w:pStyle w:val="TAC"/>
              <w:rPr>
                <w:rFonts w:cs="Arial"/>
              </w:rPr>
            </w:pPr>
            <w:r w:rsidRPr="001D386E">
              <w:rPr>
                <w:lang w:val="en-US" w:eastAsia="ja-JP"/>
              </w:rPr>
              <w:t>Yes</w:t>
            </w:r>
          </w:p>
        </w:tc>
        <w:tc>
          <w:tcPr>
            <w:tcW w:w="586" w:type="dxa"/>
            <w:vAlign w:val="center"/>
          </w:tcPr>
          <w:p w14:paraId="01D0D056"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42D51483"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0380B1F3" w14:textId="77777777" w:rsidR="00395552" w:rsidRPr="001D386E" w:rsidRDefault="00395552" w:rsidP="00395552">
            <w:pPr>
              <w:pStyle w:val="TAC"/>
              <w:rPr>
                <w:rFonts w:cs="Arial"/>
              </w:rPr>
            </w:pPr>
          </w:p>
        </w:tc>
        <w:tc>
          <w:tcPr>
            <w:tcW w:w="1187" w:type="dxa"/>
            <w:vMerge/>
            <w:vAlign w:val="center"/>
          </w:tcPr>
          <w:p w14:paraId="7B375EE9" w14:textId="77777777" w:rsidR="00395552" w:rsidRPr="001D386E" w:rsidRDefault="00395552" w:rsidP="00395552">
            <w:pPr>
              <w:pStyle w:val="TAC"/>
              <w:rPr>
                <w:rFonts w:cs="Arial"/>
                <w:lang w:eastAsia="ja-JP"/>
              </w:rPr>
            </w:pPr>
          </w:p>
        </w:tc>
        <w:tc>
          <w:tcPr>
            <w:tcW w:w="1286" w:type="dxa"/>
            <w:vMerge/>
            <w:vAlign w:val="center"/>
          </w:tcPr>
          <w:p w14:paraId="16411439" w14:textId="77777777" w:rsidR="00395552" w:rsidRPr="001D386E" w:rsidRDefault="00395552" w:rsidP="00395552">
            <w:pPr>
              <w:pStyle w:val="TAC"/>
              <w:rPr>
                <w:rFonts w:cs="Arial"/>
                <w:lang w:eastAsia="ja-JP"/>
              </w:rPr>
            </w:pPr>
          </w:p>
        </w:tc>
      </w:tr>
      <w:tr w:rsidR="00395552" w:rsidRPr="001D386E" w14:paraId="5B1C2A0E" w14:textId="77777777" w:rsidTr="00C125A1">
        <w:trPr>
          <w:jc w:val="center"/>
        </w:trPr>
        <w:tc>
          <w:tcPr>
            <w:tcW w:w="1701" w:type="dxa"/>
            <w:vMerge/>
            <w:vAlign w:val="center"/>
          </w:tcPr>
          <w:p w14:paraId="09A29956" w14:textId="77777777" w:rsidR="00395552" w:rsidRPr="001D386E" w:rsidRDefault="00395552" w:rsidP="00395552">
            <w:pPr>
              <w:pStyle w:val="TAC"/>
              <w:rPr>
                <w:rFonts w:cs="Arial"/>
              </w:rPr>
            </w:pPr>
          </w:p>
        </w:tc>
        <w:tc>
          <w:tcPr>
            <w:tcW w:w="1466" w:type="dxa"/>
            <w:vMerge/>
          </w:tcPr>
          <w:p w14:paraId="3DE130F7" w14:textId="77777777" w:rsidR="00395552" w:rsidRPr="001D386E" w:rsidRDefault="00395552" w:rsidP="00395552">
            <w:pPr>
              <w:pStyle w:val="TAC"/>
              <w:rPr>
                <w:rFonts w:cs="Arial"/>
                <w:lang w:val="en-US" w:eastAsia="ja-JP"/>
              </w:rPr>
            </w:pPr>
          </w:p>
        </w:tc>
        <w:tc>
          <w:tcPr>
            <w:tcW w:w="767" w:type="dxa"/>
            <w:vAlign w:val="center"/>
          </w:tcPr>
          <w:p w14:paraId="03203A78" w14:textId="77777777" w:rsidR="00395552" w:rsidRPr="001D386E" w:rsidRDefault="00395552" w:rsidP="00395552">
            <w:pPr>
              <w:pStyle w:val="TAC"/>
              <w:rPr>
                <w:rFonts w:cs="Arial"/>
                <w:lang w:eastAsia="ja-JP"/>
              </w:rPr>
            </w:pPr>
            <w:r w:rsidRPr="001D386E">
              <w:rPr>
                <w:rFonts w:hint="eastAsia"/>
                <w:lang w:val="en-US" w:eastAsia="ja-JP"/>
              </w:rPr>
              <w:t>21</w:t>
            </w:r>
          </w:p>
        </w:tc>
        <w:tc>
          <w:tcPr>
            <w:tcW w:w="586" w:type="dxa"/>
            <w:gridSpan w:val="2"/>
            <w:vAlign w:val="center"/>
          </w:tcPr>
          <w:p w14:paraId="066FACB1" w14:textId="77777777" w:rsidR="00395552" w:rsidRPr="001D386E" w:rsidRDefault="00395552" w:rsidP="00395552">
            <w:pPr>
              <w:pStyle w:val="TAC"/>
              <w:rPr>
                <w:rFonts w:cs="Arial"/>
              </w:rPr>
            </w:pPr>
          </w:p>
        </w:tc>
        <w:tc>
          <w:tcPr>
            <w:tcW w:w="586" w:type="dxa"/>
            <w:gridSpan w:val="2"/>
            <w:vAlign w:val="center"/>
          </w:tcPr>
          <w:p w14:paraId="0540C465" w14:textId="77777777" w:rsidR="00395552" w:rsidRPr="001D386E" w:rsidRDefault="00395552" w:rsidP="00395552">
            <w:pPr>
              <w:pStyle w:val="TAC"/>
              <w:rPr>
                <w:rFonts w:cs="Arial"/>
              </w:rPr>
            </w:pPr>
          </w:p>
        </w:tc>
        <w:tc>
          <w:tcPr>
            <w:tcW w:w="586" w:type="dxa"/>
            <w:vAlign w:val="center"/>
          </w:tcPr>
          <w:p w14:paraId="20BB02BE" w14:textId="77777777" w:rsidR="00395552" w:rsidRPr="001D386E" w:rsidRDefault="00395552" w:rsidP="00395552">
            <w:pPr>
              <w:pStyle w:val="TAC"/>
              <w:rPr>
                <w:rFonts w:cs="Arial"/>
              </w:rPr>
            </w:pPr>
            <w:r w:rsidRPr="001D386E">
              <w:rPr>
                <w:lang w:val="en-US" w:eastAsia="ja-JP"/>
              </w:rPr>
              <w:t>Yes</w:t>
            </w:r>
          </w:p>
        </w:tc>
        <w:tc>
          <w:tcPr>
            <w:tcW w:w="586" w:type="dxa"/>
            <w:vAlign w:val="center"/>
          </w:tcPr>
          <w:p w14:paraId="4164F61D"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5942873B" w14:textId="77777777" w:rsidR="00395552" w:rsidRPr="001D386E" w:rsidRDefault="00395552" w:rsidP="00395552">
            <w:pPr>
              <w:pStyle w:val="TAC"/>
              <w:rPr>
                <w:rFonts w:cs="Arial"/>
              </w:rPr>
            </w:pPr>
            <w:r w:rsidRPr="001D386E">
              <w:rPr>
                <w:lang w:val="en-US" w:eastAsia="ja-JP"/>
              </w:rPr>
              <w:t>Yes</w:t>
            </w:r>
          </w:p>
        </w:tc>
        <w:tc>
          <w:tcPr>
            <w:tcW w:w="586" w:type="dxa"/>
            <w:gridSpan w:val="2"/>
            <w:vAlign w:val="center"/>
          </w:tcPr>
          <w:p w14:paraId="684AD453" w14:textId="77777777" w:rsidR="00395552" w:rsidRPr="001D386E" w:rsidRDefault="00395552" w:rsidP="00395552">
            <w:pPr>
              <w:pStyle w:val="TAC"/>
              <w:rPr>
                <w:rFonts w:cs="Arial"/>
              </w:rPr>
            </w:pPr>
          </w:p>
        </w:tc>
        <w:tc>
          <w:tcPr>
            <w:tcW w:w="1187" w:type="dxa"/>
            <w:vMerge/>
            <w:vAlign w:val="center"/>
          </w:tcPr>
          <w:p w14:paraId="19C05197" w14:textId="77777777" w:rsidR="00395552" w:rsidRPr="001D386E" w:rsidRDefault="00395552" w:rsidP="00395552">
            <w:pPr>
              <w:pStyle w:val="TAC"/>
              <w:rPr>
                <w:rFonts w:cs="Arial"/>
                <w:lang w:eastAsia="ja-JP"/>
              </w:rPr>
            </w:pPr>
          </w:p>
        </w:tc>
        <w:tc>
          <w:tcPr>
            <w:tcW w:w="1286" w:type="dxa"/>
            <w:vMerge/>
            <w:vAlign w:val="center"/>
          </w:tcPr>
          <w:p w14:paraId="0206D4BE" w14:textId="77777777" w:rsidR="00395552" w:rsidRPr="001D386E" w:rsidRDefault="00395552" w:rsidP="00395552">
            <w:pPr>
              <w:pStyle w:val="TAC"/>
              <w:rPr>
                <w:rFonts w:cs="Arial"/>
                <w:lang w:eastAsia="ja-JP"/>
              </w:rPr>
            </w:pPr>
          </w:p>
        </w:tc>
      </w:tr>
      <w:tr w:rsidR="00395552" w:rsidRPr="001D386E" w14:paraId="555083BD" w14:textId="77777777" w:rsidTr="00C125A1">
        <w:trPr>
          <w:jc w:val="center"/>
        </w:trPr>
        <w:tc>
          <w:tcPr>
            <w:tcW w:w="1701" w:type="dxa"/>
            <w:vMerge w:val="restart"/>
            <w:vAlign w:val="center"/>
          </w:tcPr>
          <w:p w14:paraId="62863B4B" w14:textId="77777777" w:rsidR="00395552" w:rsidRPr="001D386E" w:rsidRDefault="00395552" w:rsidP="00395552">
            <w:pPr>
              <w:pStyle w:val="TAC"/>
              <w:rPr>
                <w:rFonts w:cs="Arial"/>
              </w:rPr>
            </w:pPr>
            <w:r w:rsidRPr="001D386E">
              <w:rPr>
                <w:rFonts w:cs="Arial"/>
              </w:rPr>
              <w:t>CA_1A-3A-19A-42C</w:t>
            </w:r>
          </w:p>
        </w:tc>
        <w:tc>
          <w:tcPr>
            <w:tcW w:w="1466" w:type="dxa"/>
            <w:vMerge w:val="restart"/>
            <w:vAlign w:val="center"/>
          </w:tcPr>
          <w:p w14:paraId="529DA5C7" w14:textId="77777777" w:rsidR="00395552" w:rsidRPr="001D386E" w:rsidRDefault="00395552" w:rsidP="0039555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04EDB4F7"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2E4409E6" w14:textId="77777777" w:rsidR="00395552" w:rsidRPr="001D386E" w:rsidRDefault="00395552" w:rsidP="00395552">
            <w:pPr>
              <w:pStyle w:val="TAC"/>
              <w:rPr>
                <w:rFonts w:cs="Arial"/>
              </w:rPr>
            </w:pPr>
          </w:p>
        </w:tc>
        <w:tc>
          <w:tcPr>
            <w:tcW w:w="586" w:type="dxa"/>
            <w:gridSpan w:val="2"/>
            <w:vAlign w:val="center"/>
          </w:tcPr>
          <w:p w14:paraId="033C8FCE" w14:textId="77777777" w:rsidR="00395552" w:rsidRPr="001D386E" w:rsidRDefault="00395552" w:rsidP="00395552">
            <w:pPr>
              <w:pStyle w:val="TAC"/>
              <w:rPr>
                <w:rFonts w:cs="Arial"/>
              </w:rPr>
            </w:pPr>
          </w:p>
        </w:tc>
        <w:tc>
          <w:tcPr>
            <w:tcW w:w="586" w:type="dxa"/>
            <w:vAlign w:val="center"/>
          </w:tcPr>
          <w:p w14:paraId="45657DBE" w14:textId="77777777" w:rsidR="00395552" w:rsidRPr="001D386E" w:rsidRDefault="00395552" w:rsidP="00395552">
            <w:pPr>
              <w:pStyle w:val="TAC"/>
              <w:rPr>
                <w:rFonts w:cs="Arial"/>
              </w:rPr>
            </w:pPr>
            <w:r w:rsidRPr="001D386E">
              <w:rPr>
                <w:rFonts w:cs="Arial"/>
              </w:rPr>
              <w:t>Yes</w:t>
            </w:r>
          </w:p>
        </w:tc>
        <w:tc>
          <w:tcPr>
            <w:tcW w:w="586" w:type="dxa"/>
            <w:vAlign w:val="center"/>
          </w:tcPr>
          <w:p w14:paraId="6195CCC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ADE98B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89629FB" w14:textId="77777777" w:rsidR="00395552" w:rsidRPr="001D386E" w:rsidRDefault="00395552" w:rsidP="00395552">
            <w:pPr>
              <w:pStyle w:val="TAC"/>
              <w:rPr>
                <w:rFonts w:cs="Arial"/>
                <w:lang w:eastAsia="ja-JP"/>
              </w:rPr>
            </w:pPr>
            <w:r w:rsidRPr="001D386E">
              <w:rPr>
                <w:rFonts w:cs="Arial"/>
              </w:rPr>
              <w:t>Yes</w:t>
            </w:r>
          </w:p>
        </w:tc>
        <w:tc>
          <w:tcPr>
            <w:tcW w:w="1187" w:type="dxa"/>
            <w:vMerge w:val="restart"/>
            <w:vAlign w:val="center"/>
          </w:tcPr>
          <w:p w14:paraId="13D5592E" w14:textId="77777777" w:rsidR="00395552" w:rsidRPr="001D386E" w:rsidRDefault="00395552" w:rsidP="00395552">
            <w:pPr>
              <w:pStyle w:val="TAC"/>
              <w:rPr>
                <w:rFonts w:cs="Arial"/>
              </w:rPr>
            </w:pPr>
            <w:r w:rsidRPr="001D386E">
              <w:rPr>
                <w:rFonts w:cs="Arial" w:hint="eastAsia"/>
                <w:lang w:eastAsia="ja-JP"/>
              </w:rPr>
              <w:t>95</w:t>
            </w:r>
          </w:p>
        </w:tc>
        <w:tc>
          <w:tcPr>
            <w:tcW w:w="1286" w:type="dxa"/>
            <w:vMerge w:val="restart"/>
            <w:vAlign w:val="center"/>
          </w:tcPr>
          <w:p w14:paraId="7ACAE8C3"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0A3BEE97" w14:textId="77777777" w:rsidTr="00C125A1">
        <w:trPr>
          <w:jc w:val="center"/>
        </w:trPr>
        <w:tc>
          <w:tcPr>
            <w:tcW w:w="1701" w:type="dxa"/>
            <w:vMerge/>
            <w:vAlign w:val="center"/>
          </w:tcPr>
          <w:p w14:paraId="0CDAD017" w14:textId="77777777" w:rsidR="00395552" w:rsidRPr="001D386E" w:rsidRDefault="00395552" w:rsidP="00395552">
            <w:pPr>
              <w:pStyle w:val="TAC"/>
              <w:rPr>
                <w:rFonts w:cs="Arial"/>
              </w:rPr>
            </w:pPr>
          </w:p>
        </w:tc>
        <w:tc>
          <w:tcPr>
            <w:tcW w:w="1466" w:type="dxa"/>
            <w:vMerge/>
            <w:vAlign w:val="center"/>
          </w:tcPr>
          <w:p w14:paraId="416DC172" w14:textId="77777777" w:rsidR="00395552" w:rsidRPr="001D386E" w:rsidRDefault="00395552" w:rsidP="00395552">
            <w:pPr>
              <w:pStyle w:val="TAC"/>
              <w:rPr>
                <w:rFonts w:cs="Arial"/>
                <w:lang w:val="en-US" w:eastAsia="ja-JP"/>
              </w:rPr>
            </w:pPr>
          </w:p>
        </w:tc>
        <w:tc>
          <w:tcPr>
            <w:tcW w:w="767" w:type="dxa"/>
            <w:vAlign w:val="center"/>
          </w:tcPr>
          <w:p w14:paraId="2AA30A02" w14:textId="77777777" w:rsidR="00395552" w:rsidRPr="001D386E" w:rsidRDefault="00395552" w:rsidP="00395552">
            <w:pPr>
              <w:pStyle w:val="TAC"/>
              <w:rPr>
                <w:rFonts w:cs="Arial"/>
                <w:lang w:eastAsia="ja-JP"/>
              </w:rPr>
            </w:pPr>
            <w:r w:rsidRPr="001D386E">
              <w:rPr>
                <w:rFonts w:cs="Arial" w:hint="eastAsia"/>
                <w:lang w:eastAsia="ja-JP"/>
              </w:rPr>
              <w:t>3</w:t>
            </w:r>
          </w:p>
        </w:tc>
        <w:tc>
          <w:tcPr>
            <w:tcW w:w="586" w:type="dxa"/>
            <w:gridSpan w:val="2"/>
            <w:vAlign w:val="center"/>
          </w:tcPr>
          <w:p w14:paraId="4BC3AF2A" w14:textId="77777777" w:rsidR="00395552" w:rsidRPr="001D386E" w:rsidRDefault="00395552" w:rsidP="00395552">
            <w:pPr>
              <w:pStyle w:val="TAC"/>
              <w:rPr>
                <w:rFonts w:cs="Arial"/>
              </w:rPr>
            </w:pPr>
          </w:p>
        </w:tc>
        <w:tc>
          <w:tcPr>
            <w:tcW w:w="586" w:type="dxa"/>
            <w:gridSpan w:val="2"/>
            <w:vAlign w:val="center"/>
          </w:tcPr>
          <w:p w14:paraId="2D23C031" w14:textId="77777777" w:rsidR="00395552" w:rsidRPr="001D386E" w:rsidRDefault="00395552" w:rsidP="00395552">
            <w:pPr>
              <w:pStyle w:val="TAC"/>
              <w:rPr>
                <w:rFonts w:cs="Arial"/>
              </w:rPr>
            </w:pPr>
          </w:p>
        </w:tc>
        <w:tc>
          <w:tcPr>
            <w:tcW w:w="586" w:type="dxa"/>
            <w:vAlign w:val="center"/>
          </w:tcPr>
          <w:p w14:paraId="4F90DAC9" w14:textId="77777777" w:rsidR="00395552" w:rsidRPr="001D386E" w:rsidRDefault="00395552" w:rsidP="00395552">
            <w:pPr>
              <w:pStyle w:val="TAC"/>
              <w:rPr>
                <w:rFonts w:cs="Arial"/>
              </w:rPr>
            </w:pPr>
            <w:r w:rsidRPr="001D386E">
              <w:rPr>
                <w:rFonts w:cs="Arial"/>
              </w:rPr>
              <w:t>Yes</w:t>
            </w:r>
          </w:p>
        </w:tc>
        <w:tc>
          <w:tcPr>
            <w:tcW w:w="586" w:type="dxa"/>
            <w:vAlign w:val="center"/>
          </w:tcPr>
          <w:p w14:paraId="032639B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C8031F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D0A85F7" w14:textId="77777777" w:rsidR="00395552" w:rsidRPr="001D386E" w:rsidRDefault="00395552" w:rsidP="00395552">
            <w:pPr>
              <w:pStyle w:val="TAC"/>
              <w:rPr>
                <w:rFonts w:cs="Arial"/>
                <w:lang w:eastAsia="ja-JP"/>
              </w:rPr>
            </w:pPr>
            <w:r w:rsidRPr="001D386E">
              <w:rPr>
                <w:rFonts w:cs="Arial"/>
              </w:rPr>
              <w:t>Yes</w:t>
            </w:r>
          </w:p>
        </w:tc>
        <w:tc>
          <w:tcPr>
            <w:tcW w:w="1187" w:type="dxa"/>
            <w:vMerge/>
            <w:vAlign w:val="center"/>
          </w:tcPr>
          <w:p w14:paraId="67C2110C" w14:textId="77777777" w:rsidR="00395552" w:rsidRPr="001D386E" w:rsidRDefault="00395552" w:rsidP="00395552">
            <w:pPr>
              <w:pStyle w:val="TAC"/>
              <w:rPr>
                <w:rFonts w:cs="Arial"/>
              </w:rPr>
            </w:pPr>
          </w:p>
        </w:tc>
        <w:tc>
          <w:tcPr>
            <w:tcW w:w="1286" w:type="dxa"/>
            <w:vMerge/>
            <w:vAlign w:val="center"/>
          </w:tcPr>
          <w:p w14:paraId="1B14DBAB" w14:textId="77777777" w:rsidR="00395552" w:rsidRPr="001D386E" w:rsidRDefault="00395552" w:rsidP="00395552">
            <w:pPr>
              <w:pStyle w:val="TAC"/>
              <w:rPr>
                <w:rFonts w:cs="Arial"/>
              </w:rPr>
            </w:pPr>
          </w:p>
        </w:tc>
      </w:tr>
      <w:tr w:rsidR="00395552" w:rsidRPr="001D386E" w14:paraId="2BC50801" w14:textId="77777777" w:rsidTr="00C125A1">
        <w:trPr>
          <w:jc w:val="center"/>
        </w:trPr>
        <w:tc>
          <w:tcPr>
            <w:tcW w:w="1701" w:type="dxa"/>
            <w:vMerge/>
            <w:vAlign w:val="center"/>
          </w:tcPr>
          <w:p w14:paraId="383CC490" w14:textId="77777777" w:rsidR="00395552" w:rsidRPr="001D386E" w:rsidRDefault="00395552" w:rsidP="00395552">
            <w:pPr>
              <w:pStyle w:val="TAC"/>
              <w:rPr>
                <w:rFonts w:cs="Arial"/>
              </w:rPr>
            </w:pPr>
          </w:p>
        </w:tc>
        <w:tc>
          <w:tcPr>
            <w:tcW w:w="1466" w:type="dxa"/>
            <w:vMerge/>
            <w:vAlign w:val="center"/>
          </w:tcPr>
          <w:p w14:paraId="0E4D9A83" w14:textId="77777777" w:rsidR="00395552" w:rsidRPr="001D386E" w:rsidRDefault="00395552" w:rsidP="00395552">
            <w:pPr>
              <w:pStyle w:val="TAC"/>
              <w:rPr>
                <w:rFonts w:cs="Arial"/>
                <w:lang w:val="en-US" w:eastAsia="ja-JP"/>
              </w:rPr>
            </w:pPr>
          </w:p>
        </w:tc>
        <w:tc>
          <w:tcPr>
            <w:tcW w:w="767" w:type="dxa"/>
            <w:vAlign w:val="center"/>
          </w:tcPr>
          <w:p w14:paraId="522D5108" w14:textId="77777777" w:rsidR="00395552" w:rsidRPr="001D386E" w:rsidRDefault="00395552" w:rsidP="00395552">
            <w:pPr>
              <w:pStyle w:val="TAC"/>
              <w:rPr>
                <w:rFonts w:cs="Arial"/>
                <w:lang w:eastAsia="ja-JP"/>
              </w:rPr>
            </w:pPr>
            <w:r w:rsidRPr="001D386E">
              <w:rPr>
                <w:rFonts w:cs="Arial" w:hint="eastAsia"/>
                <w:lang w:eastAsia="ja-JP"/>
              </w:rPr>
              <w:t>19</w:t>
            </w:r>
          </w:p>
        </w:tc>
        <w:tc>
          <w:tcPr>
            <w:tcW w:w="586" w:type="dxa"/>
            <w:gridSpan w:val="2"/>
            <w:vAlign w:val="center"/>
          </w:tcPr>
          <w:p w14:paraId="2F8A77A6" w14:textId="77777777" w:rsidR="00395552" w:rsidRPr="001D386E" w:rsidRDefault="00395552" w:rsidP="00395552">
            <w:pPr>
              <w:pStyle w:val="TAC"/>
              <w:rPr>
                <w:rFonts w:cs="Arial"/>
              </w:rPr>
            </w:pPr>
          </w:p>
        </w:tc>
        <w:tc>
          <w:tcPr>
            <w:tcW w:w="586" w:type="dxa"/>
            <w:gridSpan w:val="2"/>
            <w:vAlign w:val="center"/>
          </w:tcPr>
          <w:p w14:paraId="6E1CE9AD" w14:textId="77777777" w:rsidR="00395552" w:rsidRPr="001D386E" w:rsidRDefault="00395552" w:rsidP="00395552">
            <w:pPr>
              <w:pStyle w:val="TAC"/>
              <w:rPr>
                <w:rFonts w:cs="Arial"/>
              </w:rPr>
            </w:pPr>
          </w:p>
        </w:tc>
        <w:tc>
          <w:tcPr>
            <w:tcW w:w="586" w:type="dxa"/>
            <w:vAlign w:val="center"/>
          </w:tcPr>
          <w:p w14:paraId="663D91E6" w14:textId="77777777" w:rsidR="00395552" w:rsidRPr="001D386E" w:rsidRDefault="00395552" w:rsidP="00395552">
            <w:pPr>
              <w:pStyle w:val="TAC"/>
              <w:rPr>
                <w:rFonts w:cs="Arial"/>
              </w:rPr>
            </w:pPr>
            <w:r w:rsidRPr="001D386E">
              <w:rPr>
                <w:rFonts w:cs="Arial"/>
              </w:rPr>
              <w:t>Yes</w:t>
            </w:r>
          </w:p>
        </w:tc>
        <w:tc>
          <w:tcPr>
            <w:tcW w:w="586" w:type="dxa"/>
            <w:vAlign w:val="center"/>
          </w:tcPr>
          <w:p w14:paraId="63130EB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D28DE2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3E00757" w14:textId="77777777" w:rsidR="00395552" w:rsidRPr="001D386E" w:rsidRDefault="00395552" w:rsidP="00395552">
            <w:pPr>
              <w:pStyle w:val="TAC"/>
              <w:rPr>
                <w:rFonts w:cs="Arial"/>
                <w:lang w:eastAsia="ja-JP"/>
              </w:rPr>
            </w:pPr>
          </w:p>
        </w:tc>
        <w:tc>
          <w:tcPr>
            <w:tcW w:w="1187" w:type="dxa"/>
            <w:vMerge/>
            <w:vAlign w:val="center"/>
          </w:tcPr>
          <w:p w14:paraId="548667DA" w14:textId="77777777" w:rsidR="00395552" w:rsidRPr="001D386E" w:rsidRDefault="00395552" w:rsidP="00395552">
            <w:pPr>
              <w:pStyle w:val="TAC"/>
              <w:rPr>
                <w:rFonts w:cs="Arial"/>
              </w:rPr>
            </w:pPr>
          </w:p>
        </w:tc>
        <w:tc>
          <w:tcPr>
            <w:tcW w:w="1286" w:type="dxa"/>
            <w:vMerge/>
            <w:vAlign w:val="center"/>
          </w:tcPr>
          <w:p w14:paraId="434AE877" w14:textId="77777777" w:rsidR="00395552" w:rsidRPr="001D386E" w:rsidRDefault="00395552" w:rsidP="00395552">
            <w:pPr>
              <w:pStyle w:val="TAC"/>
              <w:rPr>
                <w:rFonts w:cs="Arial"/>
              </w:rPr>
            </w:pPr>
          </w:p>
        </w:tc>
      </w:tr>
      <w:tr w:rsidR="00395552" w:rsidRPr="001D386E" w14:paraId="56741265" w14:textId="77777777" w:rsidTr="00C125A1">
        <w:trPr>
          <w:jc w:val="center"/>
        </w:trPr>
        <w:tc>
          <w:tcPr>
            <w:tcW w:w="1701" w:type="dxa"/>
            <w:vMerge/>
            <w:vAlign w:val="center"/>
          </w:tcPr>
          <w:p w14:paraId="40D0E1FC" w14:textId="77777777" w:rsidR="00395552" w:rsidRPr="001D386E" w:rsidRDefault="00395552" w:rsidP="00395552">
            <w:pPr>
              <w:pStyle w:val="TAC"/>
              <w:rPr>
                <w:rFonts w:cs="Arial"/>
              </w:rPr>
            </w:pPr>
          </w:p>
        </w:tc>
        <w:tc>
          <w:tcPr>
            <w:tcW w:w="1466" w:type="dxa"/>
            <w:vMerge/>
            <w:vAlign w:val="center"/>
          </w:tcPr>
          <w:p w14:paraId="287A4F4C" w14:textId="77777777" w:rsidR="00395552" w:rsidRPr="001D386E" w:rsidRDefault="00395552" w:rsidP="00395552">
            <w:pPr>
              <w:pStyle w:val="TAC"/>
              <w:rPr>
                <w:rFonts w:cs="Arial"/>
                <w:lang w:val="en-US" w:eastAsia="ja-JP"/>
              </w:rPr>
            </w:pPr>
          </w:p>
        </w:tc>
        <w:tc>
          <w:tcPr>
            <w:tcW w:w="767" w:type="dxa"/>
            <w:vAlign w:val="center"/>
          </w:tcPr>
          <w:p w14:paraId="7740ECC6" w14:textId="77777777" w:rsidR="00395552" w:rsidRPr="001D386E" w:rsidRDefault="00395552" w:rsidP="00395552">
            <w:pPr>
              <w:pStyle w:val="TAC"/>
              <w:rPr>
                <w:rFonts w:cs="Arial"/>
                <w:lang w:eastAsia="ja-JP"/>
              </w:rPr>
            </w:pPr>
            <w:r w:rsidRPr="001D386E">
              <w:rPr>
                <w:rFonts w:cs="Arial" w:hint="eastAsia"/>
                <w:lang w:eastAsia="ja-JP"/>
              </w:rPr>
              <w:t>42</w:t>
            </w:r>
          </w:p>
        </w:tc>
        <w:tc>
          <w:tcPr>
            <w:tcW w:w="3516" w:type="dxa"/>
            <w:gridSpan w:val="10"/>
            <w:vAlign w:val="center"/>
          </w:tcPr>
          <w:p w14:paraId="10C863CA" w14:textId="77777777" w:rsidR="00395552" w:rsidRPr="001D386E" w:rsidRDefault="00395552" w:rsidP="0039555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2A8F999" w14:textId="77777777" w:rsidR="00395552" w:rsidRPr="001D386E" w:rsidRDefault="00395552" w:rsidP="00395552">
            <w:pPr>
              <w:pStyle w:val="TAC"/>
              <w:rPr>
                <w:rFonts w:cs="Arial"/>
              </w:rPr>
            </w:pPr>
          </w:p>
        </w:tc>
        <w:tc>
          <w:tcPr>
            <w:tcW w:w="1286" w:type="dxa"/>
            <w:vMerge/>
            <w:vAlign w:val="center"/>
          </w:tcPr>
          <w:p w14:paraId="577C4BC8" w14:textId="77777777" w:rsidR="00395552" w:rsidRPr="001D386E" w:rsidRDefault="00395552" w:rsidP="00395552">
            <w:pPr>
              <w:pStyle w:val="TAC"/>
              <w:rPr>
                <w:rFonts w:cs="Arial"/>
              </w:rPr>
            </w:pPr>
          </w:p>
        </w:tc>
      </w:tr>
      <w:tr w:rsidR="00395552" w:rsidRPr="001D386E" w14:paraId="5AF5369D" w14:textId="77777777" w:rsidTr="00C125A1">
        <w:trPr>
          <w:jc w:val="center"/>
        </w:trPr>
        <w:tc>
          <w:tcPr>
            <w:tcW w:w="1701" w:type="dxa"/>
            <w:vMerge w:val="restart"/>
            <w:vAlign w:val="center"/>
          </w:tcPr>
          <w:p w14:paraId="3DF28542" w14:textId="77777777" w:rsidR="00395552" w:rsidRPr="001D386E" w:rsidRDefault="00395552" w:rsidP="00395552">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14:paraId="1BEF0347"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bottom"/>
          </w:tcPr>
          <w:p w14:paraId="3B5D8D84" w14:textId="77777777" w:rsidR="00395552" w:rsidRPr="001D386E" w:rsidRDefault="00395552" w:rsidP="00395552">
            <w:pPr>
              <w:pStyle w:val="TAC"/>
              <w:rPr>
                <w:rFonts w:cs="Arial"/>
              </w:rPr>
            </w:pPr>
            <w:r w:rsidRPr="001D386E">
              <w:t>1</w:t>
            </w:r>
          </w:p>
        </w:tc>
        <w:tc>
          <w:tcPr>
            <w:tcW w:w="586" w:type="dxa"/>
            <w:gridSpan w:val="2"/>
            <w:vAlign w:val="center"/>
          </w:tcPr>
          <w:p w14:paraId="0F0AC8D0" w14:textId="77777777" w:rsidR="00395552" w:rsidRPr="001D386E" w:rsidRDefault="00395552" w:rsidP="00395552">
            <w:pPr>
              <w:pStyle w:val="TAC"/>
              <w:rPr>
                <w:rFonts w:cs="Arial"/>
              </w:rPr>
            </w:pPr>
          </w:p>
        </w:tc>
        <w:tc>
          <w:tcPr>
            <w:tcW w:w="586" w:type="dxa"/>
            <w:gridSpan w:val="2"/>
            <w:vAlign w:val="center"/>
          </w:tcPr>
          <w:p w14:paraId="2BC68E75" w14:textId="77777777" w:rsidR="00395552" w:rsidRPr="001D386E" w:rsidRDefault="00395552" w:rsidP="00395552">
            <w:pPr>
              <w:pStyle w:val="TAC"/>
              <w:rPr>
                <w:rFonts w:cs="Arial"/>
              </w:rPr>
            </w:pPr>
          </w:p>
        </w:tc>
        <w:tc>
          <w:tcPr>
            <w:tcW w:w="586" w:type="dxa"/>
            <w:vAlign w:val="center"/>
          </w:tcPr>
          <w:p w14:paraId="7B53EF80" w14:textId="77777777" w:rsidR="00395552" w:rsidRPr="001D386E" w:rsidRDefault="00395552" w:rsidP="00395552">
            <w:pPr>
              <w:pStyle w:val="TAC"/>
              <w:rPr>
                <w:rFonts w:cs="Arial"/>
              </w:rPr>
            </w:pPr>
            <w:r w:rsidRPr="001D386E">
              <w:t>Yes</w:t>
            </w:r>
          </w:p>
        </w:tc>
        <w:tc>
          <w:tcPr>
            <w:tcW w:w="586" w:type="dxa"/>
            <w:vAlign w:val="center"/>
          </w:tcPr>
          <w:p w14:paraId="5E17E8E6" w14:textId="77777777" w:rsidR="00395552" w:rsidRPr="001D386E" w:rsidRDefault="00395552" w:rsidP="00395552">
            <w:pPr>
              <w:pStyle w:val="TAC"/>
              <w:rPr>
                <w:rFonts w:cs="Arial"/>
              </w:rPr>
            </w:pPr>
            <w:r w:rsidRPr="001D386E">
              <w:t>Yes</w:t>
            </w:r>
          </w:p>
        </w:tc>
        <w:tc>
          <w:tcPr>
            <w:tcW w:w="586" w:type="dxa"/>
            <w:gridSpan w:val="2"/>
            <w:vAlign w:val="center"/>
          </w:tcPr>
          <w:p w14:paraId="564EB2DE" w14:textId="77777777" w:rsidR="00395552" w:rsidRPr="001D386E" w:rsidRDefault="00395552" w:rsidP="00395552">
            <w:pPr>
              <w:pStyle w:val="TAC"/>
              <w:rPr>
                <w:rFonts w:cs="Arial"/>
              </w:rPr>
            </w:pPr>
            <w:r w:rsidRPr="001D386E">
              <w:rPr>
                <w:rFonts w:hint="eastAsia"/>
              </w:rPr>
              <w:t>Yes</w:t>
            </w:r>
          </w:p>
        </w:tc>
        <w:tc>
          <w:tcPr>
            <w:tcW w:w="586" w:type="dxa"/>
            <w:gridSpan w:val="2"/>
            <w:vAlign w:val="center"/>
          </w:tcPr>
          <w:p w14:paraId="2430DD65" w14:textId="77777777" w:rsidR="00395552" w:rsidRPr="001D386E" w:rsidRDefault="00395552" w:rsidP="00395552">
            <w:pPr>
              <w:pStyle w:val="TAC"/>
              <w:rPr>
                <w:rFonts w:cs="Arial"/>
              </w:rPr>
            </w:pPr>
            <w:r w:rsidRPr="001D386E">
              <w:rPr>
                <w:rFonts w:hint="eastAsia"/>
              </w:rPr>
              <w:t>Yes</w:t>
            </w:r>
          </w:p>
        </w:tc>
        <w:tc>
          <w:tcPr>
            <w:tcW w:w="1187" w:type="dxa"/>
            <w:vMerge w:val="restart"/>
            <w:vAlign w:val="center"/>
          </w:tcPr>
          <w:p w14:paraId="01AA3101" w14:textId="77777777" w:rsidR="00395552" w:rsidRPr="001D386E" w:rsidRDefault="00395552" w:rsidP="00395552">
            <w:pPr>
              <w:pStyle w:val="TAC"/>
              <w:rPr>
                <w:rFonts w:cs="Arial"/>
              </w:rPr>
            </w:pPr>
            <w:r w:rsidRPr="001D386E">
              <w:rPr>
                <w:rFonts w:cs="Arial" w:hint="eastAsia"/>
                <w:lang w:eastAsia="ja-JP"/>
              </w:rPr>
              <w:t>80</w:t>
            </w:r>
          </w:p>
        </w:tc>
        <w:tc>
          <w:tcPr>
            <w:tcW w:w="1286" w:type="dxa"/>
            <w:vMerge w:val="restart"/>
            <w:vAlign w:val="center"/>
          </w:tcPr>
          <w:p w14:paraId="7926A783" w14:textId="77777777" w:rsidR="00395552" w:rsidRPr="001D386E" w:rsidRDefault="00395552" w:rsidP="00395552">
            <w:pPr>
              <w:pStyle w:val="TAC"/>
              <w:rPr>
                <w:rFonts w:cs="Arial"/>
              </w:rPr>
            </w:pPr>
            <w:r w:rsidRPr="001D386E">
              <w:rPr>
                <w:rFonts w:cs="Arial"/>
              </w:rPr>
              <w:t>0</w:t>
            </w:r>
          </w:p>
        </w:tc>
      </w:tr>
      <w:tr w:rsidR="00395552" w:rsidRPr="001D386E" w14:paraId="25C9448C" w14:textId="77777777" w:rsidTr="00C125A1">
        <w:trPr>
          <w:jc w:val="center"/>
        </w:trPr>
        <w:tc>
          <w:tcPr>
            <w:tcW w:w="1701" w:type="dxa"/>
            <w:vMerge/>
            <w:vAlign w:val="center"/>
          </w:tcPr>
          <w:p w14:paraId="0C3D0B51" w14:textId="77777777" w:rsidR="00395552" w:rsidRPr="001D386E" w:rsidRDefault="00395552" w:rsidP="00395552">
            <w:pPr>
              <w:pStyle w:val="TAC"/>
              <w:rPr>
                <w:rFonts w:cs="Arial"/>
              </w:rPr>
            </w:pPr>
          </w:p>
        </w:tc>
        <w:tc>
          <w:tcPr>
            <w:tcW w:w="1466" w:type="dxa"/>
            <w:vMerge/>
            <w:vAlign w:val="center"/>
          </w:tcPr>
          <w:p w14:paraId="1CE7D395" w14:textId="77777777" w:rsidR="00395552" w:rsidRPr="001D386E" w:rsidRDefault="00395552" w:rsidP="00395552">
            <w:pPr>
              <w:pStyle w:val="TAC"/>
              <w:rPr>
                <w:rFonts w:cs="Arial"/>
                <w:lang w:val="en-US" w:eastAsia="ja-JP"/>
              </w:rPr>
            </w:pPr>
          </w:p>
        </w:tc>
        <w:tc>
          <w:tcPr>
            <w:tcW w:w="767" w:type="dxa"/>
            <w:vAlign w:val="bottom"/>
          </w:tcPr>
          <w:p w14:paraId="04ACB49A" w14:textId="77777777" w:rsidR="00395552" w:rsidRPr="001D386E" w:rsidRDefault="00395552" w:rsidP="00395552">
            <w:pPr>
              <w:pStyle w:val="TAC"/>
              <w:rPr>
                <w:rFonts w:cs="Arial"/>
              </w:rPr>
            </w:pPr>
            <w:r w:rsidRPr="001D386E">
              <w:t>3</w:t>
            </w:r>
          </w:p>
        </w:tc>
        <w:tc>
          <w:tcPr>
            <w:tcW w:w="586" w:type="dxa"/>
            <w:gridSpan w:val="2"/>
            <w:vAlign w:val="center"/>
          </w:tcPr>
          <w:p w14:paraId="709937A2" w14:textId="77777777" w:rsidR="00395552" w:rsidRPr="001D386E" w:rsidRDefault="00395552" w:rsidP="00395552">
            <w:pPr>
              <w:pStyle w:val="TAC"/>
              <w:rPr>
                <w:rFonts w:cs="Arial"/>
              </w:rPr>
            </w:pPr>
          </w:p>
        </w:tc>
        <w:tc>
          <w:tcPr>
            <w:tcW w:w="586" w:type="dxa"/>
            <w:gridSpan w:val="2"/>
            <w:vAlign w:val="center"/>
          </w:tcPr>
          <w:p w14:paraId="40F82AD4" w14:textId="77777777" w:rsidR="00395552" w:rsidRPr="001D386E" w:rsidRDefault="00395552" w:rsidP="00395552">
            <w:pPr>
              <w:pStyle w:val="TAC"/>
              <w:rPr>
                <w:rFonts w:cs="Arial"/>
              </w:rPr>
            </w:pPr>
          </w:p>
        </w:tc>
        <w:tc>
          <w:tcPr>
            <w:tcW w:w="586" w:type="dxa"/>
            <w:vAlign w:val="center"/>
          </w:tcPr>
          <w:p w14:paraId="0B8FCCED" w14:textId="77777777" w:rsidR="00395552" w:rsidRPr="001D386E" w:rsidRDefault="00395552" w:rsidP="00395552">
            <w:pPr>
              <w:pStyle w:val="TAC"/>
              <w:rPr>
                <w:rFonts w:cs="Arial"/>
              </w:rPr>
            </w:pPr>
            <w:r w:rsidRPr="001D386E">
              <w:t>Yes</w:t>
            </w:r>
          </w:p>
        </w:tc>
        <w:tc>
          <w:tcPr>
            <w:tcW w:w="586" w:type="dxa"/>
            <w:vAlign w:val="center"/>
          </w:tcPr>
          <w:p w14:paraId="26B565A2" w14:textId="77777777" w:rsidR="00395552" w:rsidRPr="001D386E" w:rsidRDefault="00395552" w:rsidP="00395552">
            <w:pPr>
              <w:pStyle w:val="TAC"/>
              <w:rPr>
                <w:rFonts w:cs="Arial"/>
              </w:rPr>
            </w:pPr>
            <w:r w:rsidRPr="001D386E">
              <w:t>Yes</w:t>
            </w:r>
          </w:p>
        </w:tc>
        <w:tc>
          <w:tcPr>
            <w:tcW w:w="586" w:type="dxa"/>
            <w:gridSpan w:val="2"/>
            <w:vAlign w:val="center"/>
          </w:tcPr>
          <w:p w14:paraId="1808C0E9" w14:textId="77777777" w:rsidR="00395552" w:rsidRPr="001D386E" w:rsidRDefault="00395552" w:rsidP="00395552">
            <w:pPr>
              <w:pStyle w:val="TAC"/>
              <w:rPr>
                <w:rFonts w:cs="Arial"/>
              </w:rPr>
            </w:pPr>
            <w:r w:rsidRPr="001D386E">
              <w:rPr>
                <w:rFonts w:hint="eastAsia"/>
              </w:rPr>
              <w:t>Yes</w:t>
            </w:r>
          </w:p>
        </w:tc>
        <w:tc>
          <w:tcPr>
            <w:tcW w:w="586" w:type="dxa"/>
            <w:gridSpan w:val="2"/>
            <w:vAlign w:val="center"/>
          </w:tcPr>
          <w:p w14:paraId="22DD61F2" w14:textId="77777777" w:rsidR="00395552" w:rsidRPr="001D386E" w:rsidRDefault="00395552" w:rsidP="00395552">
            <w:pPr>
              <w:pStyle w:val="TAC"/>
              <w:rPr>
                <w:rFonts w:cs="Arial"/>
              </w:rPr>
            </w:pPr>
            <w:r w:rsidRPr="001D386E">
              <w:rPr>
                <w:rFonts w:hint="eastAsia"/>
              </w:rPr>
              <w:t>Yes</w:t>
            </w:r>
          </w:p>
        </w:tc>
        <w:tc>
          <w:tcPr>
            <w:tcW w:w="1187" w:type="dxa"/>
            <w:vMerge/>
            <w:vAlign w:val="center"/>
          </w:tcPr>
          <w:p w14:paraId="22033657" w14:textId="77777777" w:rsidR="00395552" w:rsidRPr="001D386E" w:rsidRDefault="00395552" w:rsidP="00395552">
            <w:pPr>
              <w:pStyle w:val="TAC"/>
              <w:rPr>
                <w:rFonts w:cs="Arial"/>
              </w:rPr>
            </w:pPr>
          </w:p>
        </w:tc>
        <w:tc>
          <w:tcPr>
            <w:tcW w:w="1286" w:type="dxa"/>
            <w:vMerge/>
            <w:vAlign w:val="center"/>
          </w:tcPr>
          <w:p w14:paraId="70486EA3" w14:textId="77777777" w:rsidR="00395552" w:rsidRPr="001D386E" w:rsidRDefault="00395552" w:rsidP="00395552">
            <w:pPr>
              <w:pStyle w:val="TAC"/>
              <w:rPr>
                <w:rFonts w:cs="Arial"/>
              </w:rPr>
            </w:pPr>
          </w:p>
        </w:tc>
      </w:tr>
      <w:tr w:rsidR="00395552" w:rsidRPr="001D386E" w14:paraId="48D8A154" w14:textId="77777777" w:rsidTr="00C125A1">
        <w:trPr>
          <w:jc w:val="center"/>
        </w:trPr>
        <w:tc>
          <w:tcPr>
            <w:tcW w:w="1701" w:type="dxa"/>
            <w:vMerge/>
            <w:vAlign w:val="center"/>
          </w:tcPr>
          <w:p w14:paraId="355786E7" w14:textId="77777777" w:rsidR="00395552" w:rsidRPr="001D386E" w:rsidRDefault="00395552" w:rsidP="00395552">
            <w:pPr>
              <w:pStyle w:val="TAC"/>
              <w:rPr>
                <w:rFonts w:cs="Arial"/>
              </w:rPr>
            </w:pPr>
          </w:p>
        </w:tc>
        <w:tc>
          <w:tcPr>
            <w:tcW w:w="1466" w:type="dxa"/>
            <w:vMerge/>
            <w:vAlign w:val="center"/>
          </w:tcPr>
          <w:p w14:paraId="79DF0FCD" w14:textId="77777777" w:rsidR="00395552" w:rsidRPr="001D386E" w:rsidRDefault="00395552" w:rsidP="00395552">
            <w:pPr>
              <w:pStyle w:val="TAC"/>
              <w:rPr>
                <w:rFonts w:cs="Arial"/>
                <w:lang w:val="en-US" w:eastAsia="ja-JP"/>
              </w:rPr>
            </w:pPr>
          </w:p>
        </w:tc>
        <w:tc>
          <w:tcPr>
            <w:tcW w:w="767" w:type="dxa"/>
            <w:vAlign w:val="bottom"/>
          </w:tcPr>
          <w:p w14:paraId="7D6E1B0A" w14:textId="77777777" w:rsidR="00395552" w:rsidRPr="001D386E" w:rsidRDefault="00395552" w:rsidP="00395552">
            <w:pPr>
              <w:pStyle w:val="TAC"/>
              <w:rPr>
                <w:rFonts w:cs="Arial"/>
              </w:rPr>
            </w:pPr>
            <w:r w:rsidRPr="001D386E">
              <w:t>20</w:t>
            </w:r>
          </w:p>
        </w:tc>
        <w:tc>
          <w:tcPr>
            <w:tcW w:w="586" w:type="dxa"/>
            <w:gridSpan w:val="2"/>
            <w:vAlign w:val="center"/>
          </w:tcPr>
          <w:p w14:paraId="04103A4F" w14:textId="77777777" w:rsidR="00395552" w:rsidRPr="001D386E" w:rsidRDefault="00395552" w:rsidP="00395552">
            <w:pPr>
              <w:pStyle w:val="TAC"/>
              <w:rPr>
                <w:rFonts w:cs="Arial"/>
              </w:rPr>
            </w:pPr>
          </w:p>
        </w:tc>
        <w:tc>
          <w:tcPr>
            <w:tcW w:w="586" w:type="dxa"/>
            <w:gridSpan w:val="2"/>
            <w:vAlign w:val="center"/>
          </w:tcPr>
          <w:p w14:paraId="7D999CEC" w14:textId="77777777" w:rsidR="00395552" w:rsidRPr="001D386E" w:rsidRDefault="00395552" w:rsidP="00395552">
            <w:pPr>
              <w:pStyle w:val="TAC"/>
              <w:rPr>
                <w:rFonts w:cs="Arial"/>
              </w:rPr>
            </w:pPr>
          </w:p>
        </w:tc>
        <w:tc>
          <w:tcPr>
            <w:tcW w:w="586" w:type="dxa"/>
            <w:vAlign w:val="center"/>
          </w:tcPr>
          <w:p w14:paraId="0925FABB" w14:textId="77777777" w:rsidR="00395552" w:rsidRPr="001D386E" w:rsidRDefault="00395552" w:rsidP="00395552">
            <w:pPr>
              <w:pStyle w:val="TAC"/>
              <w:rPr>
                <w:rFonts w:cs="Arial"/>
              </w:rPr>
            </w:pPr>
          </w:p>
        </w:tc>
        <w:tc>
          <w:tcPr>
            <w:tcW w:w="586" w:type="dxa"/>
            <w:vAlign w:val="center"/>
          </w:tcPr>
          <w:p w14:paraId="1110881E" w14:textId="77777777" w:rsidR="00395552" w:rsidRPr="001D386E" w:rsidRDefault="00395552" w:rsidP="00395552">
            <w:pPr>
              <w:pStyle w:val="TAC"/>
              <w:rPr>
                <w:rFonts w:cs="Arial"/>
              </w:rPr>
            </w:pPr>
            <w:r w:rsidRPr="001D386E">
              <w:t>Yes</w:t>
            </w:r>
          </w:p>
        </w:tc>
        <w:tc>
          <w:tcPr>
            <w:tcW w:w="586" w:type="dxa"/>
            <w:gridSpan w:val="2"/>
            <w:vAlign w:val="center"/>
          </w:tcPr>
          <w:p w14:paraId="42429282" w14:textId="77777777" w:rsidR="00395552" w:rsidRPr="001D386E" w:rsidRDefault="00395552" w:rsidP="00395552">
            <w:pPr>
              <w:pStyle w:val="TAC"/>
              <w:rPr>
                <w:rFonts w:cs="Arial"/>
              </w:rPr>
            </w:pPr>
            <w:r w:rsidRPr="001D386E">
              <w:t>Yes</w:t>
            </w:r>
          </w:p>
        </w:tc>
        <w:tc>
          <w:tcPr>
            <w:tcW w:w="586" w:type="dxa"/>
            <w:gridSpan w:val="2"/>
            <w:vAlign w:val="center"/>
          </w:tcPr>
          <w:p w14:paraId="0EFB5421" w14:textId="77777777" w:rsidR="00395552" w:rsidRPr="001D386E" w:rsidRDefault="00395552" w:rsidP="00395552">
            <w:pPr>
              <w:pStyle w:val="TAC"/>
              <w:rPr>
                <w:rFonts w:cs="Arial"/>
              </w:rPr>
            </w:pPr>
            <w:r w:rsidRPr="001D386E">
              <w:rPr>
                <w:rFonts w:hint="eastAsia"/>
              </w:rPr>
              <w:t>Yes</w:t>
            </w:r>
          </w:p>
        </w:tc>
        <w:tc>
          <w:tcPr>
            <w:tcW w:w="1187" w:type="dxa"/>
            <w:vMerge/>
            <w:vAlign w:val="center"/>
          </w:tcPr>
          <w:p w14:paraId="5AD733BA" w14:textId="77777777" w:rsidR="00395552" w:rsidRPr="001D386E" w:rsidRDefault="00395552" w:rsidP="00395552">
            <w:pPr>
              <w:pStyle w:val="TAC"/>
              <w:rPr>
                <w:rFonts w:cs="Arial"/>
              </w:rPr>
            </w:pPr>
          </w:p>
        </w:tc>
        <w:tc>
          <w:tcPr>
            <w:tcW w:w="1286" w:type="dxa"/>
            <w:vMerge/>
            <w:vAlign w:val="center"/>
          </w:tcPr>
          <w:p w14:paraId="0CE85A30" w14:textId="77777777" w:rsidR="00395552" w:rsidRPr="001D386E" w:rsidRDefault="00395552" w:rsidP="00395552">
            <w:pPr>
              <w:pStyle w:val="TAC"/>
              <w:rPr>
                <w:rFonts w:cs="Arial"/>
              </w:rPr>
            </w:pPr>
          </w:p>
        </w:tc>
      </w:tr>
      <w:tr w:rsidR="00395552" w:rsidRPr="001D386E" w14:paraId="57315003" w14:textId="77777777" w:rsidTr="00C125A1">
        <w:trPr>
          <w:jc w:val="center"/>
        </w:trPr>
        <w:tc>
          <w:tcPr>
            <w:tcW w:w="1701" w:type="dxa"/>
            <w:vMerge/>
            <w:vAlign w:val="center"/>
          </w:tcPr>
          <w:p w14:paraId="39B1EEB4" w14:textId="77777777" w:rsidR="00395552" w:rsidRPr="001D386E" w:rsidRDefault="00395552" w:rsidP="00395552">
            <w:pPr>
              <w:pStyle w:val="TAC"/>
              <w:rPr>
                <w:rFonts w:cs="Arial"/>
              </w:rPr>
            </w:pPr>
          </w:p>
        </w:tc>
        <w:tc>
          <w:tcPr>
            <w:tcW w:w="1466" w:type="dxa"/>
            <w:vMerge/>
            <w:vAlign w:val="center"/>
          </w:tcPr>
          <w:p w14:paraId="7A1F4B66" w14:textId="77777777" w:rsidR="00395552" w:rsidRPr="001D386E" w:rsidRDefault="00395552" w:rsidP="00395552">
            <w:pPr>
              <w:pStyle w:val="TAC"/>
              <w:rPr>
                <w:rFonts w:cs="Arial"/>
                <w:lang w:val="en-US" w:eastAsia="ja-JP"/>
              </w:rPr>
            </w:pPr>
          </w:p>
        </w:tc>
        <w:tc>
          <w:tcPr>
            <w:tcW w:w="767" w:type="dxa"/>
            <w:vAlign w:val="bottom"/>
          </w:tcPr>
          <w:p w14:paraId="1D9C8A5B" w14:textId="77777777" w:rsidR="00395552" w:rsidRPr="001D386E" w:rsidRDefault="00395552" w:rsidP="00395552">
            <w:pPr>
              <w:pStyle w:val="TAC"/>
              <w:rPr>
                <w:rFonts w:cs="Arial"/>
              </w:rPr>
            </w:pPr>
            <w:r w:rsidRPr="001D386E">
              <w:t>28</w:t>
            </w:r>
          </w:p>
        </w:tc>
        <w:tc>
          <w:tcPr>
            <w:tcW w:w="586" w:type="dxa"/>
            <w:gridSpan w:val="2"/>
            <w:vAlign w:val="center"/>
          </w:tcPr>
          <w:p w14:paraId="19749A1B" w14:textId="77777777" w:rsidR="00395552" w:rsidRPr="001D386E" w:rsidRDefault="00395552" w:rsidP="00395552">
            <w:pPr>
              <w:pStyle w:val="TAC"/>
              <w:rPr>
                <w:rFonts w:cs="Arial"/>
              </w:rPr>
            </w:pPr>
          </w:p>
        </w:tc>
        <w:tc>
          <w:tcPr>
            <w:tcW w:w="586" w:type="dxa"/>
            <w:gridSpan w:val="2"/>
            <w:vAlign w:val="center"/>
          </w:tcPr>
          <w:p w14:paraId="2948B781" w14:textId="77777777" w:rsidR="00395552" w:rsidRPr="001D386E" w:rsidRDefault="00395552" w:rsidP="00395552">
            <w:pPr>
              <w:pStyle w:val="TAC"/>
              <w:rPr>
                <w:rFonts w:cs="Arial"/>
              </w:rPr>
            </w:pPr>
          </w:p>
        </w:tc>
        <w:tc>
          <w:tcPr>
            <w:tcW w:w="586" w:type="dxa"/>
            <w:vAlign w:val="center"/>
          </w:tcPr>
          <w:p w14:paraId="65B4A475" w14:textId="77777777" w:rsidR="00395552" w:rsidRPr="001D386E" w:rsidRDefault="00395552" w:rsidP="00395552">
            <w:pPr>
              <w:pStyle w:val="TAC"/>
              <w:rPr>
                <w:rFonts w:cs="Arial"/>
              </w:rPr>
            </w:pPr>
            <w:r w:rsidRPr="001D386E">
              <w:t>Yes</w:t>
            </w:r>
          </w:p>
        </w:tc>
        <w:tc>
          <w:tcPr>
            <w:tcW w:w="586" w:type="dxa"/>
            <w:vAlign w:val="center"/>
          </w:tcPr>
          <w:p w14:paraId="5E15F91D" w14:textId="77777777" w:rsidR="00395552" w:rsidRPr="001D386E" w:rsidRDefault="00395552" w:rsidP="00395552">
            <w:pPr>
              <w:pStyle w:val="TAC"/>
              <w:rPr>
                <w:rFonts w:cs="Arial"/>
              </w:rPr>
            </w:pPr>
            <w:r w:rsidRPr="001D386E">
              <w:t>Yes</w:t>
            </w:r>
          </w:p>
        </w:tc>
        <w:tc>
          <w:tcPr>
            <w:tcW w:w="586" w:type="dxa"/>
            <w:gridSpan w:val="2"/>
            <w:vAlign w:val="center"/>
          </w:tcPr>
          <w:p w14:paraId="0C02BADC" w14:textId="77777777" w:rsidR="00395552" w:rsidRPr="001D386E" w:rsidRDefault="00395552" w:rsidP="00395552">
            <w:pPr>
              <w:pStyle w:val="TAC"/>
              <w:rPr>
                <w:rFonts w:cs="Arial"/>
              </w:rPr>
            </w:pPr>
            <w:r w:rsidRPr="001D386E">
              <w:t>Yes</w:t>
            </w:r>
          </w:p>
        </w:tc>
        <w:tc>
          <w:tcPr>
            <w:tcW w:w="586" w:type="dxa"/>
            <w:gridSpan w:val="2"/>
            <w:vAlign w:val="center"/>
          </w:tcPr>
          <w:p w14:paraId="5FC73DEC" w14:textId="77777777" w:rsidR="00395552" w:rsidRPr="001D386E" w:rsidRDefault="00395552" w:rsidP="00395552">
            <w:pPr>
              <w:pStyle w:val="TAC"/>
              <w:rPr>
                <w:rFonts w:cs="Arial"/>
              </w:rPr>
            </w:pPr>
            <w:r w:rsidRPr="001D386E">
              <w:rPr>
                <w:rFonts w:hint="eastAsia"/>
              </w:rPr>
              <w:t>Yes</w:t>
            </w:r>
          </w:p>
        </w:tc>
        <w:tc>
          <w:tcPr>
            <w:tcW w:w="1187" w:type="dxa"/>
            <w:vMerge/>
            <w:vAlign w:val="center"/>
          </w:tcPr>
          <w:p w14:paraId="799F62D1" w14:textId="77777777" w:rsidR="00395552" w:rsidRPr="001D386E" w:rsidRDefault="00395552" w:rsidP="00395552">
            <w:pPr>
              <w:pStyle w:val="TAC"/>
              <w:rPr>
                <w:rFonts w:cs="Arial"/>
              </w:rPr>
            </w:pPr>
          </w:p>
        </w:tc>
        <w:tc>
          <w:tcPr>
            <w:tcW w:w="1286" w:type="dxa"/>
            <w:vMerge/>
            <w:vAlign w:val="center"/>
          </w:tcPr>
          <w:p w14:paraId="729EF531" w14:textId="77777777" w:rsidR="00395552" w:rsidRPr="001D386E" w:rsidRDefault="00395552" w:rsidP="00395552">
            <w:pPr>
              <w:pStyle w:val="TAC"/>
              <w:rPr>
                <w:rFonts w:cs="Arial"/>
              </w:rPr>
            </w:pPr>
          </w:p>
        </w:tc>
      </w:tr>
      <w:tr w:rsidR="00395552" w:rsidRPr="001D386E" w14:paraId="58178C26" w14:textId="77777777" w:rsidTr="00C125A1">
        <w:trPr>
          <w:jc w:val="center"/>
        </w:trPr>
        <w:tc>
          <w:tcPr>
            <w:tcW w:w="1701" w:type="dxa"/>
            <w:vMerge w:val="restart"/>
            <w:vAlign w:val="center"/>
          </w:tcPr>
          <w:p w14:paraId="19D75CA2" w14:textId="77777777" w:rsidR="00395552" w:rsidRPr="001D386E" w:rsidRDefault="00395552" w:rsidP="00395552">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760968A6"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200922D" w14:textId="77777777" w:rsidR="00395552" w:rsidRPr="001D386E" w:rsidRDefault="00395552" w:rsidP="00395552">
            <w:pPr>
              <w:pStyle w:val="TAC"/>
            </w:pPr>
            <w:r w:rsidRPr="001D386E">
              <w:rPr>
                <w:rFonts w:cs="Arial"/>
                <w:kern w:val="2"/>
              </w:rPr>
              <w:t>1</w:t>
            </w:r>
          </w:p>
        </w:tc>
        <w:tc>
          <w:tcPr>
            <w:tcW w:w="586" w:type="dxa"/>
            <w:gridSpan w:val="2"/>
            <w:vAlign w:val="center"/>
          </w:tcPr>
          <w:p w14:paraId="4AF4BB83" w14:textId="77777777" w:rsidR="00395552" w:rsidRPr="001D386E" w:rsidRDefault="00395552" w:rsidP="00395552">
            <w:pPr>
              <w:pStyle w:val="TAC"/>
              <w:rPr>
                <w:rFonts w:cs="Arial"/>
              </w:rPr>
            </w:pPr>
          </w:p>
        </w:tc>
        <w:tc>
          <w:tcPr>
            <w:tcW w:w="586" w:type="dxa"/>
            <w:gridSpan w:val="2"/>
            <w:vAlign w:val="center"/>
          </w:tcPr>
          <w:p w14:paraId="29CA7166" w14:textId="77777777" w:rsidR="00395552" w:rsidRPr="001D386E" w:rsidRDefault="00395552" w:rsidP="00395552">
            <w:pPr>
              <w:pStyle w:val="TAC"/>
              <w:rPr>
                <w:rFonts w:cs="Arial"/>
              </w:rPr>
            </w:pPr>
          </w:p>
        </w:tc>
        <w:tc>
          <w:tcPr>
            <w:tcW w:w="586" w:type="dxa"/>
            <w:vAlign w:val="center"/>
          </w:tcPr>
          <w:p w14:paraId="566D239B" w14:textId="77777777" w:rsidR="00395552" w:rsidRPr="001D386E" w:rsidRDefault="00395552" w:rsidP="00395552">
            <w:pPr>
              <w:pStyle w:val="TAC"/>
            </w:pPr>
            <w:r w:rsidRPr="001D386E">
              <w:rPr>
                <w:rFonts w:cs="Arial"/>
                <w:kern w:val="2"/>
                <w:lang w:val="en-US"/>
              </w:rPr>
              <w:t>Yes</w:t>
            </w:r>
          </w:p>
        </w:tc>
        <w:tc>
          <w:tcPr>
            <w:tcW w:w="586" w:type="dxa"/>
            <w:vAlign w:val="center"/>
          </w:tcPr>
          <w:p w14:paraId="33FBCB13"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5DAA629B"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6C95B1D1" w14:textId="77777777" w:rsidR="00395552" w:rsidRPr="001D386E" w:rsidRDefault="00395552" w:rsidP="00395552">
            <w:pPr>
              <w:pStyle w:val="TAC"/>
            </w:pPr>
            <w:r w:rsidRPr="001D386E">
              <w:rPr>
                <w:rFonts w:cs="Arial"/>
                <w:kern w:val="2"/>
                <w:lang w:val="en-US"/>
              </w:rPr>
              <w:t>Yes</w:t>
            </w:r>
          </w:p>
        </w:tc>
        <w:tc>
          <w:tcPr>
            <w:tcW w:w="1187" w:type="dxa"/>
            <w:vMerge w:val="restart"/>
            <w:vAlign w:val="center"/>
          </w:tcPr>
          <w:p w14:paraId="45D39324" w14:textId="77777777" w:rsidR="00395552" w:rsidRPr="001D386E" w:rsidRDefault="00395552" w:rsidP="00395552">
            <w:pPr>
              <w:pStyle w:val="TAC"/>
              <w:rPr>
                <w:rFonts w:cs="Arial"/>
              </w:rPr>
            </w:pPr>
            <w:r w:rsidRPr="001D386E">
              <w:rPr>
                <w:rFonts w:cs="Arial"/>
              </w:rPr>
              <w:t>100</w:t>
            </w:r>
          </w:p>
        </w:tc>
        <w:tc>
          <w:tcPr>
            <w:tcW w:w="1286" w:type="dxa"/>
            <w:vMerge w:val="restart"/>
            <w:vAlign w:val="center"/>
          </w:tcPr>
          <w:p w14:paraId="60C09B6D" w14:textId="77777777" w:rsidR="00395552" w:rsidRPr="001D386E" w:rsidRDefault="00395552" w:rsidP="00395552">
            <w:pPr>
              <w:pStyle w:val="TAC"/>
              <w:rPr>
                <w:rFonts w:cs="Arial"/>
              </w:rPr>
            </w:pPr>
            <w:r w:rsidRPr="001D386E">
              <w:rPr>
                <w:rFonts w:cs="Arial"/>
              </w:rPr>
              <w:t>0</w:t>
            </w:r>
          </w:p>
        </w:tc>
      </w:tr>
      <w:tr w:rsidR="00395552" w:rsidRPr="001D386E" w14:paraId="2416B986" w14:textId="77777777" w:rsidTr="00C125A1">
        <w:trPr>
          <w:jc w:val="center"/>
        </w:trPr>
        <w:tc>
          <w:tcPr>
            <w:tcW w:w="1701" w:type="dxa"/>
            <w:vMerge/>
            <w:vAlign w:val="center"/>
          </w:tcPr>
          <w:p w14:paraId="1A6868B2" w14:textId="77777777" w:rsidR="00395552" w:rsidRPr="001D386E" w:rsidRDefault="00395552" w:rsidP="00395552">
            <w:pPr>
              <w:pStyle w:val="TAC"/>
              <w:rPr>
                <w:rFonts w:cs="Arial"/>
              </w:rPr>
            </w:pPr>
          </w:p>
        </w:tc>
        <w:tc>
          <w:tcPr>
            <w:tcW w:w="1466" w:type="dxa"/>
            <w:vMerge/>
            <w:vAlign w:val="center"/>
          </w:tcPr>
          <w:p w14:paraId="328534CE" w14:textId="77777777" w:rsidR="00395552" w:rsidRPr="001D386E" w:rsidRDefault="00395552" w:rsidP="00395552">
            <w:pPr>
              <w:pStyle w:val="TAC"/>
              <w:rPr>
                <w:rFonts w:cs="Arial"/>
                <w:lang w:val="en-US" w:eastAsia="ja-JP"/>
              </w:rPr>
            </w:pPr>
          </w:p>
        </w:tc>
        <w:tc>
          <w:tcPr>
            <w:tcW w:w="767" w:type="dxa"/>
            <w:vAlign w:val="bottom"/>
          </w:tcPr>
          <w:p w14:paraId="3B4788E5" w14:textId="77777777" w:rsidR="00395552" w:rsidRPr="001D386E" w:rsidRDefault="00395552" w:rsidP="00395552">
            <w:pPr>
              <w:pStyle w:val="TAC"/>
            </w:pPr>
            <w:r w:rsidRPr="001D386E">
              <w:t>3</w:t>
            </w:r>
          </w:p>
        </w:tc>
        <w:tc>
          <w:tcPr>
            <w:tcW w:w="3516" w:type="dxa"/>
            <w:gridSpan w:val="10"/>
            <w:vAlign w:val="center"/>
          </w:tcPr>
          <w:p w14:paraId="425B8CA9" w14:textId="77777777" w:rsidR="00395552" w:rsidRPr="001D386E" w:rsidRDefault="00395552" w:rsidP="00395552">
            <w:pPr>
              <w:pStyle w:val="TAC"/>
            </w:pPr>
            <w:r w:rsidRPr="001D386E">
              <w:rPr>
                <w:rFonts w:cs="Arial"/>
                <w:kern w:val="2"/>
              </w:rPr>
              <w:t>See CA_3A-3A Bandwidth combination set 0 in in Table 5.6A.1-3</w:t>
            </w:r>
          </w:p>
        </w:tc>
        <w:tc>
          <w:tcPr>
            <w:tcW w:w="1187" w:type="dxa"/>
            <w:vMerge/>
            <w:vAlign w:val="center"/>
          </w:tcPr>
          <w:p w14:paraId="4D301692" w14:textId="77777777" w:rsidR="00395552" w:rsidRPr="001D386E" w:rsidRDefault="00395552" w:rsidP="00395552">
            <w:pPr>
              <w:pStyle w:val="TAC"/>
              <w:rPr>
                <w:rFonts w:cs="Arial"/>
              </w:rPr>
            </w:pPr>
          </w:p>
        </w:tc>
        <w:tc>
          <w:tcPr>
            <w:tcW w:w="1286" w:type="dxa"/>
            <w:vMerge/>
            <w:vAlign w:val="center"/>
          </w:tcPr>
          <w:p w14:paraId="48DEBD73" w14:textId="77777777" w:rsidR="00395552" w:rsidRPr="001D386E" w:rsidRDefault="00395552" w:rsidP="00395552">
            <w:pPr>
              <w:pStyle w:val="TAC"/>
              <w:rPr>
                <w:rFonts w:cs="Arial"/>
              </w:rPr>
            </w:pPr>
          </w:p>
        </w:tc>
      </w:tr>
      <w:tr w:rsidR="00395552" w:rsidRPr="001D386E" w14:paraId="47F34F70" w14:textId="77777777" w:rsidTr="00C125A1">
        <w:trPr>
          <w:jc w:val="center"/>
        </w:trPr>
        <w:tc>
          <w:tcPr>
            <w:tcW w:w="1701" w:type="dxa"/>
            <w:vMerge/>
            <w:vAlign w:val="center"/>
          </w:tcPr>
          <w:p w14:paraId="16D80DDE" w14:textId="77777777" w:rsidR="00395552" w:rsidRPr="001D386E" w:rsidRDefault="00395552" w:rsidP="00395552">
            <w:pPr>
              <w:pStyle w:val="TAC"/>
              <w:rPr>
                <w:rFonts w:cs="Arial"/>
              </w:rPr>
            </w:pPr>
          </w:p>
        </w:tc>
        <w:tc>
          <w:tcPr>
            <w:tcW w:w="1466" w:type="dxa"/>
            <w:vMerge/>
            <w:vAlign w:val="center"/>
          </w:tcPr>
          <w:p w14:paraId="7998BC5C" w14:textId="77777777" w:rsidR="00395552" w:rsidRPr="001D386E" w:rsidRDefault="00395552" w:rsidP="00395552">
            <w:pPr>
              <w:pStyle w:val="TAC"/>
              <w:rPr>
                <w:rFonts w:cs="Arial"/>
                <w:lang w:val="en-US" w:eastAsia="ja-JP"/>
              </w:rPr>
            </w:pPr>
          </w:p>
        </w:tc>
        <w:tc>
          <w:tcPr>
            <w:tcW w:w="767" w:type="dxa"/>
            <w:vAlign w:val="center"/>
          </w:tcPr>
          <w:p w14:paraId="737F16E5" w14:textId="77777777" w:rsidR="00395552" w:rsidRPr="001D386E" w:rsidRDefault="00395552" w:rsidP="00395552">
            <w:pPr>
              <w:pStyle w:val="TAC"/>
            </w:pPr>
            <w:r w:rsidRPr="001D386E">
              <w:rPr>
                <w:rFonts w:cs="Arial"/>
                <w:kern w:val="2"/>
              </w:rPr>
              <w:t>20</w:t>
            </w:r>
          </w:p>
        </w:tc>
        <w:tc>
          <w:tcPr>
            <w:tcW w:w="586" w:type="dxa"/>
            <w:gridSpan w:val="2"/>
            <w:vAlign w:val="center"/>
          </w:tcPr>
          <w:p w14:paraId="6D9E4A99" w14:textId="77777777" w:rsidR="00395552" w:rsidRPr="001D386E" w:rsidRDefault="00395552" w:rsidP="00395552">
            <w:pPr>
              <w:pStyle w:val="TAC"/>
              <w:rPr>
                <w:rFonts w:cs="Arial"/>
              </w:rPr>
            </w:pPr>
          </w:p>
        </w:tc>
        <w:tc>
          <w:tcPr>
            <w:tcW w:w="586" w:type="dxa"/>
            <w:gridSpan w:val="2"/>
            <w:vAlign w:val="center"/>
          </w:tcPr>
          <w:p w14:paraId="6CA0AFB6" w14:textId="77777777" w:rsidR="00395552" w:rsidRPr="001D386E" w:rsidRDefault="00395552" w:rsidP="00395552">
            <w:pPr>
              <w:pStyle w:val="TAC"/>
              <w:rPr>
                <w:rFonts w:cs="Arial"/>
              </w:rPr>
            </w:pPr>
          </w:p>
        </w:tc>
        <w:tc>
          <w:tcPr>
            <w:tcW w:w="586" w:type="dxa"/>
            <w:vAlign w:val="center"/>
          </w:tcPr>
          <w:p w14:paraId="6B81DB1E" w14:textId="77777777" w:rsidR="00395552" w:rsidRPr="001D386E" w:rsidRDefault="00395552" w:rsidP="00395552">
            <w:pPr>
              <w:pStyle w:val="TAC"/>
            </w:pPr>
          </w:p>
        </w:tc>
        <w:tc>
          <w:tcPr>
            <w:tcW w:w="586" w:type="dxa"/>
            <w:vAlign w:val="center"/>
          </w:tcPr>
          <w:p w14:paraId="6FBFED6E"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31048594"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158558E8" w14:textId="77777777" w:rsidR="00395552" w:rsidRPr="001D386E" w:rsidRDefault="00395552" w:rsidP="00395552">
            <w:pPr>
              <w:pStyle w:val="TAC"/>
            </w:pPr>
            <w:r w:rsidRPr="001D386E">
              <w:rPr>
                <w:rFonts w:cs="Arial"/>
                <w:kern w:val="2"/>
                <w:lang w:val="en-US"/>
              </w:rPr>
              <w:t>Yes</w:t>
            </w:r>
          </w:p>
        </w:tc>
        <w:tc>
          <w:tcPr>
            <w:tcW w:w="1187" w:type="dxa"/>
            <w:vMerge/>
            <w:vAlign w:val="center"/>
          </w:tcPr>
          <w:p w14:paraId="37B08377" w14:textId="77777777" w:rsidR="00395552" w:rsidRPr="001D386E" w:rsidRDefault="00395552" w:rsidP="00395552">
            <w:pPr>
              <w:pStyle w:val="TAC"/>
              <w:rPr>
                <w:rFonts w:cs="Arial"/>
              </w:rPr>
            </w:pPr>
          </w:p>
        </w:tc>
        <w:tc>
          <w:tcPr>
            <w:tcW w:w="1286" w:type="dxa"/>
            <w:vMerge/>
            <w:vAlign w:val="center"/>
          </w:tcPr>
          <w:p w14:paraId="09B03524" w14:textId="77777777" w:rsidR="00395552" w:rsidRPr="001D386E" w:rsidRDefault="00395552" w:rsidP="00395552">
            <w:pPr>
              <w:pStyle w:val="TAC"/>
              <w:rPr>
                <w:rFonts w:cs="Arial"/>
              </w:rPr>
            </w:pPr>
          </w:p>
        </w:tc>
      </w:tr>
      <w:tr w:rsidR="00395552" w:rsidRPr="001D386E" w14:paraId="7E6520B6" w14:textId="77777777" w:rsidTr="00C125A1">
        <w:trPr>
          <w:jc w:val="center"/>
        </w:trPr>
        <w:tc>
          <w:tcPr>
            <w:tcW w:w="1701" w:type="dxa"/>
            <w:vMerge/>
            <w:vAlign w:val="center"/>
          </w:tcPr>
          <w:p w14:paraId="5C3B5FB7" w14:textId="77777777" w:rsidR="00395552" w:rsidRPr="001D386E" w:rsidRDefault="00395552" w:rsidP="00395552">
            <w:pPr>
              <w:pStyle w:val="TAC"/>
              <w:rPr>
                <w:rFonts w:cs="Arial"/>
              </w:rPr>
            </w:pPr>
          </w:p>
        </w:tc>
        <w:tc>
          <w:tcPr>
            <w:tcW w:w="1466" w:type="dxa"/>
            <w:vMerge/>
            <w:vAlign w:val="center"/>
          </w:tcPr>
          <w:p w14:paraId="6CD3DC20" w14:textId="77777777" w:rsidR="00395552" w:rsidRPr="001D386E" w:rsidRDefault="00395552" w:rsidP="00395552">
            <w:pPr>
              <w:pStyle w:val="TAC"/>
              <w:rPr>
                <w:rFonts w:cs="Arial"/>
                <w:lang w:val="en-US" w:eastAsia="ja-JP"/>
              </w:rPr>
            </w:pPr>
          </w:p>
        </w:tc>
        <w:tc>
          <w:tcPr>
            <w:tcW w:w="767" w:type="dxa"/>
            <w:vAlign w:val="center"/>
          </w:tcPr>
          <w:p w14:paraId="16B0A001" w14:textId="77777777" w:rsidR="00395552" w:rsidRPr="001D386E" w:rsidRDefault="00395552" w:rsidP="00395552">
            <w:pPr>
              <w:pStyle w:val="TAC"/>
            </w:pPr>
            <w:r w:rsidRPr="001D386E">
              <w:rPr>
                <w:rFonts w:cs="Arial"/>
                <w:kern w:val="2"/>
              </w:rPr>
              <w:t>28</w:t>
            </w:r>
          </w:p>
        </w:tc>
        <w:tc>
          <w:tcPr>
            <w:tcW w:w="586" w:type="dxa"/>
            <w:gridSpan w:val="2"/>
            <w:vAlign w:val="center"/>
          </w:tcPr>
          <w:p w14:paraId="10F6FAE4" w14:textId="77777777" w:rsidR="00395552" w:rsidRPr="001D386E" w:rsidRDefault="00395552" w:rsidP="00395552">
            <w:pPr>
              <w:pStyle w:val="TAC"/>
              <w:rPr>
                <w:rFonts w:cs="Arial"/>
              </w:rPr>
            </w:pPr>
          </w:p>
        </w:tc>
        <w:tc>
          <w:tcPr>
            <w:tcW w:w="586" w:type="dxa"/>
            <w:gridSpan w:val="2"/>
            <w:vAlign w:val="center"/>
          </w:tcPr>
          <w:p w14:paraId="6E03BCF7" w14:textId="77777777" w:rsidR="00395552" w:rsidRPr="001D386E" w:rsidRDefault="00395552" w:rsidP="00395552">
            <w:pPr>
              <w:pStyle w:val="TAC"/>
              <w:rPr>
                <w:rFonts w:cs="Arial"/>
              </w:rPr>
            </w:pPr>
          </w:p>
        </w:tc>
        <w:tc>
          <w:tcPr>
            <w:tcW w:w="586" w:type="dxa"/>
            <w:vAlign w:val="center"/>
          </w:tcPr>
          <w:p w14:paraId="20753C27" w14:textId="77777777" w:rsidR="00395552" w:rsidRPr="001D386E" w:rsidRDefault="00395552" w:rsidP="00395552">
            <w:pPr>
              <w:pStyle w:val="TAC"/>
            </w:pPr>
            <w:r w:rsidRPr="001D386E">
              <w:rPr>
                <w:rFonts w:cs="Arial"/>
                <w:kern w:val="2"/>
                <w:lang w:val="en-US"/>
              </w:rPr>
              <w:t>Yes</w:t>
            </w:r>
          </w:p>
        </w:tc>
        <w:tc>
          <w:tcPr>
            <w:tcW w:w="586" w:type="dxa"/>
            <w:vAlign w:val="center"/>
          </w:tcPr>
          <w:p w14:paraId="4C9177B6"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03AA6F44" w14:textId="77777777" w:rsidR="00395552" w:rsidRPr="001D386E" w:rsidRDefault="00395552" w:rsidP="00395552">
            <w:pPr>
              <w:pStyle w:val="TAC"/>
            </w:pPr>
            <w:r w:rsidRPr="001D386E">
              <w:rPr>
                <w:rFonts w:cs="Arial"/>
                <w:kern w:val="2"/>
                <w:lang w:val="en-US"/>
              </w:rPr>
              <w:t>Yes</w:t>
            </w:r>
          </w:p>
        </w:tc>
        <w:tc>
          <w:tcPr>
            <w:tcW w:w="586" w:type="dxa"/>
            <w:gridSpan w:val="2"/>
            <w:vAlign w:val="center"/>
          </w:tcPr>
          <w:p w14:paraId="3C7B37A1" w14:textId="77777777" w:rsidR="00395552" w:rsidRPr="001D386E" w:rsidRDefault="00395552" w:rsidP="00395552">
            <w:pPr>
              <w:pStyle w:val="TAC"/>
            </w:pPr>
            <w:r w:rsidRPr="001D386E">
              <w:rPr>
                <w:rFonts w:cs="Arial"/>
                <w:kern w:val="2"/>
                <w:lang w:val="en-US"/>
              </w:rPr>
              <w:t>Yes</w:t>
            </w:r>
          </w:p>
        </w:tc>
        <w:tc>
          <w:tcPr>
            <w:tcW w:w="1187" w:type="dxa"/>
            <w:vMerge/>
            <w:vAlign w:val="center"/>
          </w:tcPr>
          <w:p w14:paraId="5E11F09B" w14:textId="77777777" w:rsidR="00395552" w:rsidRPr="001D386E" w:rsidRDefault="00395552" w:rsidP="00395552">
            <w:pPr>
              <w:pStyle w:val="TAC"/>
              <w:rPr>
                <w:rFonts w:cs="Arial"/>
              </w:rPr>
            </w:pPr>
          </w:p>
        </w:tc>
        <w:tc>
          <w:tcPr>
            <w:tcW w:w="1286" w:type="dxa"/>
            <w:vMerge/>
            <w:vAlign w:val="center"/>
          </w:tcPr>
          <w:p w14:paraId="71485155" w14:textId="77777777" w:rsidR="00395552" w:rsidRPr="001D386E" w:rsidRDefault="00395552" w:rsidP="00395552">
            <w:pPr>
              <w:pStyle w:val="TAC"/>
              <w:rPr>
                <w:rFonts w:cs="Arial"/>
              </w:rPr>
            </w:pPr>
          </w:p>
        </w:tc>
      </w:tr>
      <w:tr w:rsidR="00395552" w:rsidRPr="001D386E" w14:paraId="6EF1A285" w14:textId="77777777" w:rsidTr="00C125A1">
        <w:trPr>
          <w:jc w:val="center"/>
        </w:trPr>
        <w:tc>
          <w:tcPr>
            <w:tcW w:w="1701" w:type="dxa"/>
            <w:vMerge w:val="restart"/>
            <w:vAlign w:val="center"/>
          </w:tcPr>
          <w:p w14:paraId="08A4E99F" w14:textId="77777777" w:rsidR="00395552" w:rsidRPr="001D386E" w:rsidRDefault="00395552" w:rsidP="00395552">
            <w:pPr>
              <w:pStyle w:val="TAC"/>
              <w:rPr>
                <w:rFonts w:cs="Arial"/>
              </w:rPr>
            </w:pPr>
            <w:r w:rsidRPr="001D386E">
              <w:rPr>
                <w:rFonts w:cs="Arial"/>
                <w:lang w:eastAsia="zh-TW"/>
              </w:rPr>
              <w:t>CA_1A-3A-20A-32A</w:t>
            </w:r>
          </w:p>
        </w:tc>
        <w:tc>
          <w:tcPr>
            <w:tcW w:w="1466" w:type="dxa"/>
            <w:vMerge w:val="restart"/>
            <w:vAlign w:val="center"/>
          </w:tcPr>
          <w:p w14:paraId="39A323D9"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42A30051"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024FFE05" w14:textId="77777777" w:rsidR="00395552" w:rsidRPr="001D386E" w:rsidRDefault="00395552" w:rsidP="00395552">
            <w:pPr>
              <w:pStyle w:val="TAC"/>
              <w:rPr>
                <w:rFonts w:cs="Arial"/>
              </w:rPr>
            </w:pPr>
          </w:p>
        </w:tc>
        <w:tc>
          <w:tcPr>
            <w:tcW w:w="586" w:type="dxa"/>
            <w:gridSpan w:val="2"/>
            <w:vAlign w:val="center"/>
          </w:tcPr>
          <w:p w14:paraId="51D0AA15" w14:textId="77777777" w:rsidR="00395552" w:rsidRPr="001D386E" w:rsidRDefault="00395552" w:rsidP="00395552">
            <w:pPr>
              <w:pStyle w:val="TAC"/>
              <w:rPr>
                <w:rFonts w:cs="Arial"/>
              </w:rPr>
            </w:pPr>
          </w:p>
        </w:tc>
        <w:tc>
          <w:tcPr>
            <w:tcW w:w="586" w:type="dxa"/>
            <w:vAlign w:val="center"/>
          </w:tcPr>
          <w:p w14:paraId="4D19BE2C"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6FA186F5"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2C35134"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3A0EF675" w14:textId="77777777" w:rsidR="00395552" w:rsidRPr="001D386E" w:rsidRDefault="00395552" w:rsidP="00395552">
            <w:pPr>
              <w:pStyle w:val="TAC"/>
              <w:rPr>
                <w:rFonts w:cs="Arial"/>
              </w:rPr>
            </w:pPr>
            <w:r w:rsidRPr="001D386E">
              <w:rPr>
                <w:rFonts w:cs="Arial"/>
                <w:lang w:eastAsia="zh-CN"/>
              </w:rPr>
              <w:t>Yes</w:t>
            </w:r>
          </w:p>
        </w:tc>
        <w:tc>
          <w:tcPr>
            <w:tcW w:w="1187" w:type="dxa"/>
            <w:vMerge w:val="restart"/>
            <w:vAlign w:val="center"/>
          </w:tcPr>
          <w:p w14:paraId="6B11B3AE" w14:textId="77777777" w:rsidR="00395552" w:rsidRPr="001D386E" w:rsidRDefault="00395552" w:rsidP="00395552">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2126F780" w14:textId="77777777" w:rsidR="00395552" w:rsidRPr="001D386E" w:rsidRDefault="00395552" w:rsidP="00395552">
            <w:pPr>
              <w:pStyle w:val="TAC"/>
              <w:rPr>
                <w:rFonts w:cs="Arial"/>
              </w:rPr>
            </w:pPr>
            <w:r w:rsidRPr="001D386E">
              <w:rPr>
                <w:rFonts w:cs="Arial"/>
              </w:rPr>
              <w:t>0</w:t>
            </w:r>
          </w:p>
        </w:tc>
      </w:tr>
      <w:tr w:rsidR="00395552" w:rsidRPr="001D386E" w14:paraId="3FD02567" w14:textId="77777777" w:rsidTr="00C125A1">
        <w:trPr>
          <w:jc w:val="center"/>
        </w:trPr>
        <w:tc>
          <w:tcPr>
            <w:tcW w:w="1701" w:type="dxa"/>
            <w:vMerge/>
            <w:vAlign w:val="center"/>
          </w:tcPr>
          <w:p w14:paraId="46F4AAEC" w14:textId="77777777" w:rsidR="00395552" w:rsidRPr="001D386E" w:rsidRDefault="00395552" w:rsidP="00395552">
            <w:pPr>
              <w:pStyle w:val="TAC"/>
              <w:rPr>
                <w:rFonts w:cs="Arial"/>
              </w:rPr>
            </w:pPr>
          </w:p>
        </w:tc>
        <w:tc>
          <w:tcPr>
            <w:tcW w:w="1466" w:type="dxa"/>
            <w:vMerge/>
            <w:vAlign w:val="center"/>
          </w:tcPr>
          <w:p w14:paraId="334DFB13" w14:textId="77777777" w:rsidR="00395552" w:rsidRPr="001D386E" w:rsidRDefault="00395552" w:rsidP="00395552">
            <w:pPr>
              <w:pStyle w:val="TAC"/>
              <w:rPr>
                <w:rFonts w:cs="Arial"/>
                <w:lang w:val="en-US" w:eastAsia="ja-JP"/>
              </w:rPr>
            </w:pPr>
          </w:p>
        </w:tc>
        <w:tc>
          <w:tcPr>
            <w:tcW w:w="767" w:type="dxa"/>
            <w:vAlign w:val="center"/>
          </w:tcPr>
          <w:p w14:paraId="51A5CB7D" w14:textId="77777777" w:rsidR="00395552" w:rsidRPr="001D386E" w:rsidRDefault="00395552" w:rsidP="00395552">
            <w:pPr>
              <w:pStyle w:val="TAC"/>
              <w:rPr>
                <w:rFonts w:cs="Arial"/>
              </w:rPr>
            </w:pPr>
            <w:r w:rsidRPr="001D386E">
              <w:rPr>
                <w:rFonts w:cs="Arial"/>
                <w:lang w:eastAsia="ja-JP"/>
              </w:rPr>
              <w:t>3</w:t>
            </w:r>
          </w:p>
        </w:tc>
        <w:tc>
          <w:tcPr>
            <w:tcW w:w="586" w:type="dxa"/>
            <w:gridSpan w:val="2"/>
            <w:vAlign w:val="center"/>
          </w:tcPr>
          <w:p w14:paraId="607C4E1A" w14:textId="77777777" w:rsidR="00395552" w:rsidRPr="001D386E" w:rsidRDefault="00395552" w:rsidP="00395552">
            <w:pPr>
              <w:pStyle w:val="TAC"/>
              <w:rPr>
                <w:rFonts w:cs="Arial"/>
              </w:rPr>
            </w:pPr>
          </w:p>
        </w:tc>
        <w:tc>
          <w:tcPr>
            <w:tcW w:w="586" w:type="dxa"/>
            <w:gridSpan w:val="2"/>
            <w:vAlign w:val="center"/>
          </w:tcPr>
          <w:p w14:paraId="1BCD3787" w14:textId="77777777" w:rsidR="00395552" w:rsidRPr="001D386E" w:rsidRDefault="00395552" w:rsidP="00395552">
            <w:pPr>
              <w:pStyle w:val="TAC"/>
              <w:rPr>
                <w:rFonts w:cs="Arial"/>
              </w:rPr>
            </w:pPr>
          </w:p>
        </w:tc>
        <w:tc>
          <w:tcPr>
            <w:tcW w:w="586" w:type="dxa"/>
            <w:vAlign w:val="center"/>
          </w:tcPr>
          <w:p w14:paraId="2AD80817"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3CBB3039"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7435DAB0"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11385ED"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7505B5D4" w14:textId="77777777" w:rsidR="00395552" w:rsidRPr="001D386E" w:rsidRDefault="00395552" w:rsidP="00395552">
            <w:pPr>
              <w:pStyle w:val="TAC"/>
              <w:rPr>
                <w:rFonts w:cs="Arial"/>
              </w:rPr>
            </w:pPr>
          </w:p>
        </w:tc>
        <w:tc>
          <w:tcPr>
            <w:tcW w:w="1286" w:type="dxa"/>
            <w:vMerge/>
            <w:vAlign w:val="center"/>
          </w:tcPr>
          <w:p w14:paraId="771D72F5" w14:textId="77777777" w:rsidR="00395552" w:rsidRPr="001D386E" w:rsidRDefault="00395552" w:rsidP="00395552">
            <w:pPr>
              <w:pStyle w:val="TAC"/>
              <w:rPr>
                <w:rFonts w:cs="Arial"/>
              </w:rPr>
            </w:pPr>
          </w:p>
        </w:tc>
      </w:tr>
      <w:tr w:rsidR="00395552" w:rsidRPr="001D386E" w14:paraId="0651EA4A" w14:textId="77777777" w:rsidTr="00C125A1">
        <w:trPr>
          <w:jc w:val="center"/>
        </w:trPr>
        <w:tc>
          <w:tcPr>
            <w:tcW w:w="1701" w:type="dxa"/>
            <w:vMerge/>
            <w:vAlign w:val="center"/>
          </w:tcPr>
          <w:p w14:paraId="2F37B8C3" w14:textId="77777777" w:rsidR="00395552" w:rsidRPr="001D386E" w:rsidRDefault="00395552" w:rsidP="00395552">
            <w:pPr>
              <w:pStyle w:val="TAC"/>
              <w:rPr>
                <w:rFonts w:cs="Arial"/>
              </w:rPr>
            </w:pPr>
          </w:p>
        </w:tc>
        <w:tc>
          <w:tcPr>
            <w:tcW w:w="1466" w:type="dxa"/>
            <w:vMerge/>
            <w:vAlign w:val="center"/>
          </w:tcPr>
          <w:p w14:paraId="07B7CA3D" w14:textId="77777777" w:rsidR="00395552" w:rsidRPr="001D386E" w:rsidRDefault="00395552" w:rsidP="00395552">
            <w:pPr>
              <w:pStyle w:val="TAC"/>
              <w:rPr>
                <w:rFonts w:cs="Arial"/>
                <w:lang w:val="en-US" w:eastAsia="ja-JP"/>
              </w:rPr>
            </w:pPr>
          </w:p>
        </w:tc>
        <w:tc>
          <w:tcPr>
            <w:tcW w:w="767" w:type="dxa"/>
            <w:vAlign w:val="center"/>
          </w:tcPr>
          <w:p w14:paraId="30D63EE2" w14:textId="77777777" w:rsidR="00395552" w:rsidRPr="001D386E" w:rsidRDefault="00395552" w:rsidP="00395552">
            <w:pPr>
              <w:pStyle w:val="TAC"/>
              <w:rPr>
                <w:rFonts w:cs="Arial"/>
              </w:rPr>
            </w:pPr>
            <w:r w:rsidRPr="001D386E">
              <w:rPr>
                <w:rFonts w:cs="Arial"/>
                <w:lang w:eastAsia="ja-JP"/>
              </w:rPr>
              <w:t>20</w:t>
            </w:r>
          </w:p>
        </w:tc>
        <w:tc>
          <w:tcPr>
            <w:tcW w:w="586" w:type="dxa"/>
            <w:gridSpan w:val="2"/>
            <w:vAlign w:val="center"/>
          </w:tcPr>
          <w:p w14:paraId="26372AD6" w14:textId="77777777" w:rsidR="00395552" w:rsidRPr="001D386E" w:rsidRDefault="00395552" w:rsidP="00395552">
            <w:pPr>
              <w:pStyle w:val="TAC"/>
              <w:rPr>
                <w:rFonts w:cs="Arial"/>
              </w:rPr>
            </w:pPr>
          </w:p>
        </w:tc>
        <w:tc>
          <w:tcPr>
            <w:tcW w:w="586" w:type="dxa"/>
            <w:gridSpan w:val="2"/>
            <w:vAlign w:val="center"/>
          </w:tcPr>
          <w:p w14:paraId="2D731934" w14:textId="77777777" w:rsidR="00395552" w:rsidRPr="001D386E" w:rsidRDefault="00395552" w:rsidP="00395552">
            <w:pPr>
              <w:pStyle w:val="TAC"/>
              <w:rPr>
                <w:rFonts w:cs="Arial"/>
              </w:rPr>
            </w:pPr>
          </w:p>
        </w:tc>
        <w:tc>
          <w:tcPr>
            <w:tcW w:w="586" w:type="dxa"/>
            <w:vAlign w:val="center"/>
          </w:tcPr>
          <w:p w14:paraId="339AA1FA" w14:textId="77777777" w:rsidR="00395552" w:rsidRPr="001D386E" w:rsidRDefault="00395552" w:rsidP="00395552">
            <w:pPr>
              <w:pStyle w:val="TAC"/>
              <w:rPr>
                <w:rFonts w:cs="Arial"/>
              </w:rPr>
            </w:pPr>
          </w:p>
        </w:tc>
        <w:tc>
          <w:tcPr>
            <w:tcW w:w="586" w:type="dxa"/>
            <w:vAlign w:val="center"/>
          </w:tcPr>
          <w:p w14:paraId="4E44D59A"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41C3505C" w14:textId="77777777" w:rsidR="00395552" w:rsidRPr="001D386E" w:rsidRDefault="00395552" w:rsidP="00395552">
            <w:pPr>
              <w:pStyle w:val="TAC"/>
              <w:rPr>
                <w:rFonts w:cs="Arial"/>
              </w:rPr>
            </w:pPr>
          </w:p>
        </w:tc>
        <w:tc>
          <w:tcPr>
            <w:tcW w:w="586" w:type="dxa"/>
            <w:gridSpan w:val="2"/>
            <w:vAlign w:val="center"/>
          </w:tcPr>
          <w:p w14:paraId="7CEEA3F9" w14:textId="77777777" w:rsidR="00395552" w:rsidRPr="001D386E" w:rsidRDefault="00395552" w:rsidP="00395552">
            <w:pPr>
              <w:pStyle w:val="TAC"/>
              <w:rPr>
                <w:rFonts w:cs="Arial"/>
              </w:rPr>
            </w:pPr>
          </w:p>
        </w:tc>
        <w:tc>
          <w:tcPr>
            <w:tcW w:w="1187" w:type="dxa"/>
            <w:vMerge/>
            <w:vAlign w:val="center"/>
          </w:tcPr>
          <w:p w14:paraId="6A157D64" w14:textId="77777777" w:rsidR="00395552" w:rsidRPr="001D386E" w:rsidRDefault="00395552" w:rsidP="00395552">
            <w:pPr>
              <w:pStyle w:val="TAC"/>
              <w:rPr>
                <w:rFonts w:cs="Arial"/>
              </w:rPr>
            </w:pPr>
          </w:p>
        </w:tc>
        <w:tc>
          <w:tcPr>
            <w:tcW w:w="1286" w:type="dxa"/>
            <w:vMerge/>
            <w:vAlign w:val="center"/>
          </w:tcPr>
          <w:p w14:paraId="557861EF" w14:textId="77777777" w:rsidR="00395552" w:rsidRPr="001D386E" w:rsidRDefault="00395552" w:rsidP="00395552">
            <w:pPr>
              <w:pStyle w:val="TAC"/>
              <w:rPr>
                <w:rFonts w:cs="Arial"/>
              </w:rPr>
            </w:pPr>
          </w:p>
        </w:tc>
      </w:tr>
      <w:tr w:rsidR="00395552" w:rsidRPr="001D386E" w14:paraId="52759F24" w14:textId="77777777" w:rsidTr="00C125A1">
        <w:trPr>
          <w:jc w:val="center"/>
        </w:trPr>
        <w:tc>
          <w:tcPr>
            <w:tcW w:w="1701" w:type="dxa"/>
            <w:vMerge/>
            <w:vAlign w:val="center"/>
          </w:tcPr>
          <w:p w14:paraId="0F95D1E8" w14:textId="77777777" w:rsidR="00395552" w:rsidRPr="001D386E" w:rsidRDefault="00395552" w:rsidP="00395552">
            <w:pPr>
              <w:pStyle w:val="TAC"/>
              <w:rPr>
                <w:rFonts w:cs="Arial"/>
              </w:rPr>
            </w:pPr>
          </w:p>
        </w:tc>
        <w:tc>
          <w:tcPr>
            <w:tcW w:w="1466" w:type="dxa"/>
            <w:vMerge/>
            <w:vAlign w:val="center"/>
          </w:tcPr>
          <w:p w14:paraId="01A26D87" w14:textId="77777777" w:rsidR="00395552" w:rsidRPr="001D386E" w:rsidRDefault="00395552" w:rsidP="00395552">
            <w:pPr>
              <w:pStyle w:val="TAC"/>
              <w:rPr>
                <w:rFonts w:cs="Arial"/>
                <w:lang w:val="en-US" w:eastAsia="ja-JP"/>
              </w:rPr>
            </w:pPr>
          </w:p>
        </w:tc>
        <w:tc>
          <w:tcPr>
            <w:tcW w:w="767" w:type="dxa"/>
            <w:vAlign w:val="center"/>
          </w:tcPr>
          <w:p w14:paraId="4F508904" w14:textId="77777777" w:rsidR="00395552" w:rsidRPr="001D386E" w:rsidRDefault="00395552" w:rsidP="00395552">
            <w:pPr>
              <w:pStyle w:val="TAC"/>
              <w:rPr>
                <w:rFonts w:cs="Arial"/>
              </w:rPr>
            </w:pPr>
            <w:r w:rsidRPr="001D386E">
              <w:rPr>
                <w:rFonts w:cs="Arial"/>
                <w:lang w:eastAsia="ja-JP"/>
              </w:rPr>
              <w:t>32</w:t>
            </w:r>
          </w:p>
        </w:tc>
        <w:tc>
          <w:tcPr>
            <w:tcW w:w="586" w:type="dxa"/>
            <w:gridSpan w:val="2"/>
            <w:vAlign w:val="center"/>
          </w:tcPr>
          <w:p w14:paraId="5FA54867" w14:textId="77777777" w:rsidR="00395552" w:rsidRPr="001D386E" w:rsidRDefault="00395552" w:rsidP="00395552">
            <w:pPr>
              <w:pStyle w:val="TAC"/>
              <w:rPr>
                <w:rFonts w:cs="Arial"/>
              </w:rPr>
            </w:pPr>
          </w:p>
        </w:tc>
        <w:tc>
          <w:tcPr>
            <w:tcW w:w="586" w:type="dxa"/>
            <w:gridSpan w:val="2"/>
            <w:vAlign w:val="center"/>
          </w:tcPr>
          <w:p w14:paraId="62D77693" w14:textId="77777777" w:rsidR="00395552" w:rsidRPr="001D386E" w:rsidRDefault="00395552" w:rsidP="00395552">
            <w:pPr>
              <w:pStyle w:val="TAC"/>
              <w:rPr>
                <w:rFonts w:cs="Arial"/>
              </w:rPr>
            </w:pPr>
          </w:p>
        </w:tc>
        <w:tc>
          <w:tcPr>
            <w:tcW w:w="586" w:type="dxa"/>
            <w:vAlign w:val="center"/>
          </w:tcPr>
          <w:p w14:paraId="7EECD976"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5F5F91EE"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706E4048"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0A50EC7"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6734D59C" w14:textId="77777777" w:rsidR="00395552" w:rsidRPr="001D386E" w:rsidRDefault="00395552" w:rsidP="00395552">
            <w:pPr>
              <w:pStyle w:val="TAC"/>
              <w:rPr>
                <w:rFonts w:cs="Arial"/>
              </w:rPr>
            </w:pPr>
          </w:p>
        </w:tc>
        <w:tc>
          <w:tcPr>
            <w:tcW w:w="1286" w:type="dxa"/>
            <w:vMerge/>
            <w:vAlign w:val="center"/>
          </w:tcPr>
          <w:p w14:paraId="70F3C265" w14:textId="77777777" w:rsidR="00395552" w:rsidRPr="001D386E" w:rsidRDefault="00395552" w:rsidP="00395552">
            <w:pPr>
              <w:pStyle w:val="TAC"/>
              <w:rPr>
                <w:rFonts w:cs="Arial"/>
              </w:rPr>
            </w:pPr>
          </w:p>
        </w:tc>
      </w:tr>
      <w:tr w:rsidR="00395552" w:rsidRPr="001D386E" w14:paraId="1891A70C" w14:textId="77777777" w:rsidTr="00C125A1">
        <w:trPr>
          <w:jc w:val="center"/>
        </w:trPr>
        <w:tc>
          <w:tcPr>
            <w:tcW w:w="1701" w:type="dxa"/>
            <w:vMerge/>
            <w:vAlign w:val="center"/>
          </w:tcPr>
          <w:p w14:paraId="05670B10" w14:textId="77777777" w:rsidR="00395552" w:rsidRPr="001D386E" w:rsidRDefault="00395552" w:rsidP="00395552">
            <w:pPr>
              <w:pStyle w:val="TAC"/>
              <w:rPr>
                <w:rFonts w:cs="Arial"/>
              </w:rPr>
            </w:pPr>
          </w:p>
        </w:tc>
        <w:tc>
          <w:tcPr>
            <w:tcW w:w="1466" w:type="dxa"/>
            <w:vMerge/>
            <w:vAlign w:val="center"/>
          </w:tcPr>
          <w:p w14:paraId="5D201644" w14:textId="77777777" w:rsidR="00395552" w:rsidRPr="001D386E" w:rsidRDefault="00395552" w:rsidP="00395552">
            <w:pPr>
              <w:pStyle w:val="TAC"/>
              <w:rPr>
                <w:rFonts w:cs="Arial"/>
                <w:lang w:val="en-US" w:eastAsia="ja-JP"/>
              </w:rPr>
            </w:pPr>
          </w:p>
        </w:tc>
        <w:tc>
          <w:tcPr>
            <w:tcW w:w="767" w:type="dxa"/>
            <w:vAlign w:val="center"/>
          </w:tcPr>
          <w:p w14:paraId="3303040C"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15BF15EE" w14:textId="77777777" w:rsidR="00395552" w:rsidRPr="001D386E" w:rsidRDefault="00395552" w:rsidP="00395552">
            <w:pPr>
              <w:pStyle w:val="TAC"/>
              <w:rPr>
                <w:rFonts w:cs="Arial"/>
              </w:rPr>
            </w:pPr>
          </w:p>
        </w:tc>
        <w:tc>
          <w:tcPr>
            <w:tcW w:w="586" w:type="dxa"/>
            <w:gridSpan w:val="2"/>
            <w:vAlign w:val="center"/>
          </w:tcPr>
          <w:p w14:paraId="5EB90F92" w14:textId="77777777" w:rsidR="00395552" w:rsidRPr="001D386E" w:rsidRDefault="00395552" w:rsidP="00395552">
            <w:pPr>
              <w:pStyle w:val="TAC"/>
              <w:rPr>
                <w:rFonts w:cs="Arial"/>
              </w:rPr>
            </w:pPr>
          </w:p>
        </w:tc>
        <w:tc>
          <w:tcPr>
            <w:tcW w:w="586" w:type="dxa"/>
            <w:vAlign w:val="center"/>
          </w:tcPr>
          <w:p w14:paraId="7C973225" w14:textId="77777777" w:rsidR="00395552" w:rsidRPr="001D386E" w:rsidRDefault="00395552" w:rsidP="00395552">
            <w:pPr>
              <w:pStyle w:val="TAC"/>
              <w:rPr>
                <w:rFonts w:cs="Arial"/>
              </w:rPr>
            </w:pPr>
            <w:r w:rsidRPr="001D386E">
              <w:rPr>
                <w:rFonts w:cs="Arial"/>
              </w:rPr>
              <w:t>Yes</w:t>
            </w:r>
          </w:p>
        </w:tc>
        <w:tc>
          <w:tcPr>
            <w:tcW w:w="586" w:type="dxa"/>
            <w:vAlign w:val="center"/>
          </w:tcPr>
          <w:p w14:paraId="4F6BBB0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2F34360"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96CA46B" w14:textId="77777777" w:rsidR="00395552" w:rsidRPr="001D386E" w:rsidRDefault="00395552" w:rsidP="00395552">
            <w:pPr>
              <w:pStyle w:val="TAC"/>
              <w:rPr>
                <w:rFonts w:cs="Arial"/>
              </w:rPr>
            </w:pPr>
          </w:p>
        </w:tc>
        <w:tc>
          <w:tcPr>
            <w:tcW w:w="1187" w:type="dxa"/>
            <w:vMerge w:val="restart"/>
            <w:vAlign w:val="center"/>
          </w:tcPr>
          <w:p w14:paraId="57ECA876" w14:textId="77777777" w:rsidR="00395552" w:rsidRPr="001D386E" w:rsidRDefault="00395552" w:rsidP="00395552">
            <w:pPr>
              <w:pStyle w:val="TAC"/>
              <w:rPr>
                <w:rFonts w:cs="Arial"/>
              </w:rPr>
            </w:pPr>
            <w:r w:rsidRPr="001D386E">
              <w:rPr>
                <w:rFonts w:cs="Arial"/>
                <w:lang w:eastAsia="ja-JP"/>
              </w:rPr>
              <w:t>55</w:t>
            </w:r>
          </w:p>
        </w:tc>
        <w:tc>
          <w:tcPr>
            <w:tcW w:w="1286" w:type="dxa"/>
            <w:vMerge w:val="restart"/>
            <w:vAlign w:val="center"/>
          </w:tcPr>
          <w:p w14:paraId="2D079FFE" w14:textId="77777777" w:rsidR="00395552" w:rsidRPr="001D386E" w:rsidRDefault="00395552" w:rsidP="00395552">
            <w:pPr>
              <w:pStyle w:val="TAC"/>
              <w:rPr>
                <w:rFonts w:cs="Arial"/>
              </w:rPr>
            </w:pPr>
            <w:r w:rsidRPr="001D386E">
              <w:rPr>
                <w:rFonts w:cs="Arial"/>
              </w:rPr>
              <w:t>1</w:t>
            </w:r>
          </w:p>
        </w:tc>
      </w:tr>
      <w:tr w:rsidR="00395552" w:rsidRPr="001D386E" w14:paraId="3987833B" w14:textId="77777777" w:rsidTr="00C125A1">
        <w:trPr>
          <w:jc w:val="center"/>
        </w:trPr>
        <w:tc>
          <w:tcPr>
            <w:tcW w:w="1701" w:type="dxa"/>
            <w:vMerge/>
            <w:vAlign w:val="center"/>
          </w:tcPr>
          <w:p w14:paraId="26C22DAF" w14:textId="77777777" w:rsidR="00395552" w:rsidRPr="001D386E" w:rsidRDefault="00395552" w:rsidP="00395552">
            <w:pPr>
              <w:pStyle w:val="TAC"/>
              <w:rPr>
                <w:rFonts w:cs="Arial"/>
              </w:rPr>
            </w:pPr>
          </w:p>
        </w:tc>
        <w:tc>
          <w:tcPr>
            <w:tcW w:w="1466" w:type="dxa"/>
            <w:vMerge/>
            <w:vAlign w:val="center"/>
          </w:tcPr>
          <w:p w14:paraId="025F6081" w14:textId="77777777" w:rsidR="00395552" w:rsidRPr="001D386E" w:rsidRDefault="00395552" w:rsidP="00395552">
            <w:pPr>
              <w:pStyle w:val="TAC"/>
              <w:rPr>
                <w:rFonts w:cs="Arial"/>
                <w:lang w:val="en-US" w:eastAsia="ja-JP"/>
              </w:rPr>
            </w:pPr>
          </w:p>
        </w:tc>
        <w:tc>
          <w:tcPr>
            <w:tcW w:w="767" w:type="dxa"/>
            <w:vAlign w:val="center"/>
          </w:tcPr>
          <w:p w14:paraId="2005E4BF" w14:textId="77777777" w:rsidR="00395552" w:rsidRPr="001D386E" w:rsidRDefault="00395552" w:rsidP="00395552">
            <w:pPr>
              <w:pStyle w:val="TAC"/>
              <w:rPr>
                <w:rFonts w:cs="Arial"/>
              </w:rPr>
            </w:pPr>
            <w:r w:rsidRPr="001D386E">
              <w:rPr>
                <w:rFonts w:cs="Arial"/>
                <w:lang w:eastAsia="ja-JP"/>
              </w:rPr>
              <w:t>3</w:t>
            </w:r>
          </w:p>
        </w:tc>
        <w:tc>
          <w:tcPr>
            <w:tcW w:w="586" w:type="dxa"/>
            <w:gridSpan w:val="2"/>
            <w:vAlign w:val="center"/>
          </w:tcPr>
          <w:p w14:paraId="1D25297D" w14:textId="77777777" w:rsidR="00395552" w:rsidRPr="001D386E" w:rsidRDefault="00395552" w:rsidP="00395552">
            <w:pPr>
              <w:pStyle w:val="TAC"/>
              <w:rPr>
                <w:rFonts w:cs="Arial"/>
              </w:rPr>
            </w:pPr>
          </w:p>
        </w:tc>
        <w:tc>
          <w:tcPr>
            <w:tcW w:w="586" w:type="dxa"/>
            <w:gridSpan w:val="2"/>
            <w:vAlign w:val="center"/>
          </w:tcPr>
          <w:p w14:paraId="35B5706F" w14:textId="77777777" w:rsidR="00395552" w:rsidRPr="001D386E" w:rsidRDefault="00395552" w:rsidP="00395552">
            <w:pPr>
              <w:pStyle w:val="TAC"/>
              <w:rPr>
                <w:rFonts w:cs="Arial"/>
              </w:rPr>
            </w:pPr>
          </w:p>
        </w:tc>
        <w:tc>
          <w:tcPr>
            <w:tcW w:w="586" w:type="dxa"/>
            <w:vAlign w:val="center"/>
          </w:tcPr>
          <w:p w14:paraId="0CA72BDE" w14:textId="77777777" w:rsidR="00395552" w:rsidRPr="001D386E" w:rsidRDefault="00395552" w:rsidP="00395552">
            <w:pPr>
              <w:pStyle w:val="TAC"/>
              <w:rPr>
                <w:rFonts w:cs="Arial"/>
              </w:rPr>
            </w:pPr>
            <w:r w:rsidRPr="001D386E">
              <w:rPr>
                <w:rFonts w:cs="Arial"/>
              </w:rPr>
              <w:t>Yes</w:t>
            </w:r>
          </w:p>
        </w:tc>
        <w:tc>
          <w:tcPr>
            <w:tcW w:w="586" w:type="dxa"/>
            <w:vAlign w:val="center"/>
          </w:tcPr>
          <w:p w14:paraId="044A997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CED944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15EA79D" w14:textId="77777777" w:rsidR="00395552" w:rsidRPr="001D386E" w:rsidRDefault="00395552" w:rsidP="00395552">
            <w:pPr>
              <w:pStyle w:val="TAC"/>
              <w:rPr>
                <w:rFonts w:cs="Arial"/>
              </w:rPr>
            </w:pPr>
          </w:p>
        </w:tc>
        <w:tc>
          <w:tcPr>
            <w:tcW w:w="1187" w:type="dxa"/>
            <w:vMerge/>
            <w:vAlign w:val="center"/>
          </w:tcPr>
          <w:p w14:paraId="2750E583" w14:textId="77777777" w:rsidR="00395552" w:rsidRPr="001D386E" w:rsidRDefault="00395552" w:rsidP="00395552">
            <w:pPr>
              <w:pStyle w:val="TAC"/>
              <w:rPr>
                <w:rFonts w:cs="Arial"/>
              </w:rPr>
            </w:pPr>
          </w:p>
        </w:tc>
        <w:tc>
          <w:tcPr>
            <w:tcW w:w="1286" w:type="dxa"/>
            <w:vMerge/>
            <w:vAlign w:val="center"/>
          </w:tcPr>
          <w:p w14:paraId="6581A443" w14:textId="77777777" w:rsidR="00395552" w:rsidRPr="001D386E" w:rsidRDefault="00395552" w:rsidP="00395552">
            <w:pPr>
              <w:pStyle w:val="TAC"/>
              <w:rPr>
                <w:rFonts w:cs="Arial"/>
              </w:rPr>
            </w:pPr>
          </w:p>
        </w:tc>
      </w:tr>
      <w:tr w:rsidR="00395552" w:rsidRPr="001D386E" w14:paraId="31148BBA" w14:textId="77777777" w:rsidTr="00C125A1">
        <w:trPr>
          <w:jc w:val="center"/>
        </w:trPr>
        <w:tc>
          <w:tcPr>
            <w:tcW w:w="1701" w:type="dxa"/>
            <w:vMerge/>
            <w:vAlign w:val="center"/>
          </w:tcPr>
          <w:p w14:paraId="1EC24B59" w14:textId="77777777" w:rsidR="00395552" w:rsidRPr="001D386E" w:rsidRDefault="00395552" w:rsidP="00395552">
            <w:pPr>
              <w:pStyle w:val="TAC"/>
              <w:rPr>
                <w:rFonts w:cs="Arial"/>
              </w:rPr>
            </w:pPr>
          </w:p>
        </w:tc>
        <w:tc>
          <w:tcPr>
            <w:tcW w:w="1466" w:type="dxa"/>
            <w:vMerge/>
            <w:vAlign w:val="center"/>
          </w:tcPr>
          <w:p w14:paraId="1ED151CD" w14:textId="77777777" w:rsidR="00395552" w:rsidRPr="001D386E" w:rsidRDefault="00395552" w:rsidP="00395552">
            <w:pPr>
              <w:pStyle w:val="TAC"/>
              <w:rPr>
                <w:rFonts w:cs="Arial"/>
                <w:lang w:val="en-US" w:eastAsia="ja-JP"/>
              </w:rPr>
            </w:pPr>
          </w:p>
        </w:tc>
        <w:tc>
          <w:tcPr>
            <w:tcW w:w="767" w:type="dxa"/>
            <w:vAlign w:val="center"/>
          </w:tcPr>
          <w:p w14:paraId="5F3BEF5A" w14:textId="77777777" w:rsidR="00395552" w:rsidRPr="001D386E" w:rsidRDefault="00395552" w:rsidP="00395552">
            <w:pPr>
              <w:pStyle w:val="TAC"/>
              <w:rPr>
                <w:rFonts w:cs="Arial"/>
              </w:rPr>
            </w:pPr>
            <w:r w:rsidRPr="001D386E">
              <w:rPr>
                <w:rFonts w:cs="Arial"/>
                <w:lang w:eastAsia="ja-JP"/>
              </w:rPr>
              <w:t>20</w:t>
            </w:r>
          </w:p>
        </w:tc>
        <w:tc>
          <w:tcPr>
            <w:tcW w:w="586" w:type="dxa"/>
            <w:gridSpan w:val="2"/>
            <w:vAlign w:val="center"/>
          </w:tcPr>
          <w:p w14:paraId="195A2D49" w14:textId="77777777" w:rsidR="00395552" w:rsidRPr="001D386E" w:rsidRDefault="00395552" w:rsidP="00395552">
            <w:pPr>
              <w:pStyle w:val="TAC"/>
              <w:rPr>
                <w:rFonts w:cs="Arial"/>
              </w:rPr>
            </w:pPr>
          </w:p>
        </w:tc>
        <w:tc>
          <w:tcPr>
            <w:tcW w:w="586" w:type="dxa"/>
            <w:gridSpan w:val="2"/>
            <w:vAlign w:val="center"/>
          </w:tcPr>
          <w:p w14:paraId="3387F7FA" w14:textId="77777777" w:rsidR="00395552" w:rsidRPr="001D386E" w:rsidRDefault="00395552" w:rsidP="00395552">
            <w:pPr>
              <w:pStyle w:val="TAC"/>
              <w:rPr>
                <w:rFonts w:cs="Arial"/>
              </w:rPr>
            </w:pPr>
          </w:p>
        </w:tc>
        <w:tc>
          <w:tcPr>
            <w:tcW w:w="586" w:type="dxa"/>
            <w:vAlign w:val="center"/>
          </w:tcPr>
          <w:p w14:paraId="0240FCFA" w14:textId="77777777" w:rsidR="00395552" w:rsidRPr="001D386E" w:rsidRDefault="00395552" w:rsidP="00395552">
            <w:pPr>
              <w:pStyle w:val="TAC"/>
              <w:rPr>
                <w:rFonts w:cs="Arial"/>
              </w:rPr>
            </w:pPr>
            <w:r w:rsidRPr="001D386E">
              <w:rPr>
                <w:rFonts w:cs="Arial"/>
              </w:rPr>
              <w:t>Yes</w:t>
            </w:r>
          </w:p>
        </w:tc>
        <w:tc>
          <w:tcPr>
            <w:tcW w:w="586" w:type="dxa"/>
            <w:vAlign w:val="center"/>
          </w:tcPr>
          <w:p w14:paraId="1235BD6B" w14:textId="77777777" w:rsidR="00395552" w:rsidRPr="001D386E" w:rsidRDefault="00395552" w:rsidP="00395552">
            <w:pPr>
              <w:pStyle w:val="TAC"/>
              <w:rPr>
                <w:rFonts w:cs="Arial"/>
              </w:rPr>
            </w:pPr>
          </w:p>
        </w:tc>
        <w:tc>
          <w:tcPr>
            <w:tcW w:w="586" w:type="dxa"/>
            <w:gridSpan w:val="2"/>
            <w:vAlign w:val="center"/>
          </w:tcPr>
          <w:p w14:paraId="32B06700" w14:textId="77777777" w:rsidR="00395552" w:rsidRPr="001D386E" w:rsidRDefault="00395552" w:rsidP="00395552">
            <w:pPr>
              <w:pStyle w:val="TAC"/>
              <w:rPr>
                <w:rFonts w:cs="Arial"/>
              </w:rPr>
            </w:pPr>
          </w:p>
        </w:tc>
        <w:tc>
          <w:tcPr>
            <w:tcW w:w="586" w:type="dxa"/>
            <w:gridSpan w:val="2"/>
            <w:vAlign w:val="center"/>
          </w:tcPr>
          <w:p w14:paraId="346C2D2A" w14:textId="77777777" w:rsidR="00395552" w:rsidRPr="001D386E" w:rsidRDefault="00395552" w:rsidP="00395552">
            <w:pPr>
              <w:pStyle w:val="TAC"/>
              <w:rPr>
                <w:rFonts w:cs="Arial"/>
              </w:rPr>
            </w:pPr>
          </w:p>
        </w:tc>
        <w:tc>
          <w:tcPr>
            <w:tcW w:w="1187" w:type="dxa"/>
            <w:vMerge/>
            <w:vAlign w:val="center"/>
          </w:tcPr>
          <w:p w14:paraId="350D66A5" w14:textId="77777777" w:rsidR="00395552" w:rsidRPr="001D386E" w:rsidRDefault="00395552" w:rsidP="00395552">
            <w:pPr>
              <w:pStyle w:val="TAC"/>
              <w:rPr>
                <w:rFonts w:cs="Arial"/>
              </w:rPr>
            </w:pPr>
          </w:p>
        </w:tc>
        <w:tc>
          <w:tcPr>
            <w:tcW w:w="1286" w:type="dxa"/>
            <w:vMerge/>
            <w:vAlign w:val="center"/>
          </w:tcPr>
          <w:p w14:paraId="5E279F3B" w14:textId="77777777" w:rsidR="00395552" w:rsidRPr="001D386E" w:rsidRDefault="00395552" w:rsidP="00395552">
            <w:pPr>
              <w:pStyle w:val="TAC"/>
              <w:rPr>
                <w:rFonts w:cs="Arial"/>
              </w:rPr>
            </w:pPr>
          </w:p>
        </w:tc>
      </w:tr>
      <w:tr w:rsidR="00395552" w:rsidRPr="001D386E" w14:paraId="2659351B" w14:textId="77777777" w:rsidTr="00C125A1">
        <w:trPr>
          <w:jc w:val="center"/>
        </w:trPr>
        <w:tc>
          <w:tcPr>
            <w:tcW w:w="1701" w:type="dxa"/>
            <w:vMerge/>
            <w:vAlign w:val="center"/>
          </w:tcPr>
          <w:p w14:paraId="7C412A9F" w14:textId="77777777" w:rsidR="00395552" w:rsidRPr="001D386E" w:rsidRDefault="00395552" w:rsidP="00395552">
            <w:pPr>
              <w:pStyle w:val="TAC"/>
              <w:rPr>
                <w:rFonts w:cs="Arial"/>
              </w:rPr>
            </w:pPr>
          </w:p>
        </w:tc>
        <w:tc>
          <w:tcPr>
            <w:tcW w:w="1466" w:type="dxa"/>
            <w:vMerge/>
            <w:vAlign w:val="center"/>
          </w:tcPr>
          <w:p w14:paraId="6B0CFD9C" w14:textId="77777777" w:rsidR="00395552" w:rsidRPr="001D386E" w:rsidRDefault="00395552" w:rsidP="00395552">
            <w:pPr>
              <w:pStyle w:val="TAC"/>
              <w:rPr>
                <w:rFonts w:cs="Arial"/>
                <w:lang w:val="en-US" w:eastAsia="ja-JP"/>
              </w:rPr>
            </w:pPr>
          </w:p>
        </w:tc>
        <w:tc>
          <w:tcPr>
            <w:tcW w:w="767" w:type="dxa"/>
            <w:vAlign w:val="center"/>
          </w:tcPr>
          <w:p w14:paraId="6C6A4095" w14:textId="77777777" w:rsidR="00395552" w:rsidRPr="001D386E" w:rsidRDefault="00395552" w:rsidP="00395552">
            <w:pPr>
              <w:pStyle w:val="TAC"/>
              <w:rPr>
                <w:rFonts w:cs="Arial"/>
              </w:rPr>
            </w:pPr>
            <w:r w:rsidRPr="001D386E">
              <w:rPr>
                <w:rFonts w:cs="Arial"/>
                <w:lang w:eastAsia="ja-JP"/>
              </w:rPr>
              <w:t>32</w:t>
            </w:r>
          </w:p>
        </w:tc>
        <w:tc>
          <w:tcPr>
            <w:tcW w:w="586" w:type="dxa"/>
            <w:gridSpan w:val="2"/>
            <w:vAlign w:val="center"/>
          </w:tcPr>
          <w:p w14:paraId="433C7829" w14:textId="77777777" w:rsidR="00395552" w:rsidRPr="001D386E" w:rsidRDefault="00395552" w:rsidP="00395552">
            <w:pPr>
              <w:pStyle w:val="TAC"/>
              <w:rPr>
                <w:rFonts w:cs="Arial"/>
              </w:rPr>
            </w:pPr>
          </w:p>
        </w:tc>
        <w:tc>
          <w:tcPr>
            <w:tcW w:w="586" w:type="dxa"/>
            <w:gridSpan w:val="2"/>
            <w:vAlign w:val="center"/>
          </w:tcPr>
          <w:p w14:paraId="01DA8342" w14:textId="77777777" w:rsidR="00395552" w:rsidRPr="001D386E" w:rsidRDefault="00395552" w:rsidP="00395552">
            <w:pPr>
              <w:pStyle w:val="TAC"/>
              <w:rPr>
                <w:rFonts w:cs="Arial"/>
              </w:rPr>
            </w:pPr>
          </w:p>
        </w:tc>
        <w:tc>
          <w:tcPr>
            <w:tcW w:w="586" w:type="dxa"/>
            <w:vAlign w:val="center"/>
          </w:tcPr>
          <w:p w14:paraId="36EA1D98" w14:textId="77777777" w:rsidR="00395552" w:rsidRPr="001D386E" w:rsidRDefault="00395552" w:rsidP="00395552">
            <w:pPr>
              <w:pStyle w:val="TAC"/>
              <w:rPr>
                <w:rFonts w:cs="Arial"/>
              </w:rPr>
            </w:pPr>
            <w:r w:rsidRPr="001D386E">
              <w:rPr>
                <w:rFonts w:cs="Arial"/>
              </w:rPr>
              <w:t>Yes</w:t>
            </w:r>
          </w:p>
        </w:tc>
        <w:tc>
          <w:tcPr>
            <w:tcW w:w="586" w:type="dxa"/>
            <w:vAlign w:val="center"/>
          </w:tcPr>
          <w:p w14:paraId="4E7E26EA"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8A7AF8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406BE8B"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01C899D1" w14:textId="77777777" w:rsidR="00395552" w:rsidRPr="001D386E" w:rsidRDefault="00395552" w:rsidP="00395552">
            <w:pPr>
              <w:pStyle w:val="TAC"/>
              <w:rPr>
                <w:rFonts w:cs="Arial"/>
              </w:rPr>
            </w:pPr>
          </w:p>
        </w:tc>
        <w:tc>
          <w:tcPr>
            <w:tcW w:w="1286" w:type="dxa"/>
            <w:vMerge/>
            <w:vAlign w:val="center"/>
          </w:tcPr>
          <w:p w14:paraId="07C186B3" w14:textId="77777777" w:rsidR="00395552" w:rsidRPr="001D386E" w:rsidRDefault="00395552" w:rsidP="00395552">
            <w:pPr>
              <w:pStyle w:val="TAC"/>
              <w:rPr>
                <w:rFonts w:cs="Arial"/>
              </w:rPr>
            </w:pPr>
          </w:p>
        </w:tc>
      </w:tr>
      <w:tr w:rsidR="00395552" w:rsidRPr="001D386E" w14:paraId="017A0E0F" w14:textId="77777777" w:rsidTr="00C125A1">
        <w:trPr>
          <w:jc w:val="center"/>
        </w:trPr>
        <w:tc>
          <w:tcPr>
            <w:tcW w:w="1701" w:type="dxa"/>
            <w:vMerge w:val="restart"/>
            <w:vAlign w:val="center"/>
          </w:tcPr>
          <w:p w14:paraId="4757207E" w14:textId="77777777" w:rsidR="00395552" w:rsidRPr="001D386E" w:rsidRDefault="00395552" w:rsidP="00395552">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14:paraId="74866E9B"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44E16F5" w14:textId="77777777" w:rsidR="00395552" w:rsidRPr="001D386E" w:rsidRDefault="00395552" w:rsidP="00395552">
            <w:pPr>
              <w:pStyle w:val="TAC"/>
              <w:rPr>
                <w:rFonts w:cs="Arial"/>
              </w:rPr>
            </w:pPr>
            <w:r>
              <w:rPr>
                <w:szCs w:val="18"/>
                <w:lang w:eastAsia="zh-CN"/>
              </w:rPr>
              <w:t>1</w:t>
            </w:r>
          </w:p>
        </w:tc>
        <w:tc>
          <w:tcPr>
            <w:tcW w:w="586" w:type="dxa"/>
            <w:gridSpan w:val="2"/>
            <w:vAlign w:val="center"/>
          </w:tcPr>
          <w:p w14:paraId="22D3AF84" w14:textId="77777777" w:rsidR="00395552" w:rsidRPr="001D386E" w:rsidRDefault="00395552" w:rsidP="00395552">
            <w:pPr>
              <w:pStyle w:val="TAC"/>
              <w:rPr>
                <w:rFonts w:cs="Arial"/>
              </w:rPr>
            </w:pPr>
          </w:p>
        </w:tc>
        <w:tc>
          <w:tcPr>
            <w:tcW w:w="586" w:type="dxa"/>
            <w:gridSpan w:val="2"/>
            <w:vAlign w:val="center"/>
          </w:tcPr>
          <w:p w14:paraId="2E010DC2" w14:textId="77777777" w:rsidR="00395552" w:rsidRPr="001D386E" w:rsidRDefault="00395552" w:rsidP="00395552">
            <w:pPr>
              <w:pStyle w:val="TAC"/>
              <w:rPr>
                <w:rFonts w:cs="Arial"/>
              </w:rPr>
            </w:pPr>
          </w:p>
        </w:tc>
        <w:tc>
          <w:tcPr>
            <w:tcW w:w="586" w:type="dxa"/>
            <w:vAlign w:val="center"/>
          </w:tcPr>
          <w:p w14:paraId="797984CB" w14:textId="77777777" w:rsidR="00395552" w:rsidRPr="001D386E" w:rsidRDefault="00395552" w:rsidP="00395552">
            <w:pPr>
              <w:pStyle w:val="TAC"/>
              <w:rPr>
                <w:rFonts w:cs="Arial"/>
              </w:rPr>
            </w:pPr>
            <w:r w:rsidRPr="00BD44DC">
              <w:t>Yes</w:t>
            </w:r>
          </w:p>
        </w:tc>
        <w:tc>
          <w:tcPr>
            <w:tcW w:w="586" w:type="dxa"/>
            <w:vAlign w:val="center"/>
          </w:tcPr>
          <w:p w14:paraId="45E85E3A" w14:textId="77777777" w:rsidR="00395552" w:rsidRPr="001D386E" w:rsidRDefault="00395552" w:rsidP="00395552">
            <w:pPr>
              <w:pStyle w:val="TAC"/>
              <w:rPr>
                <w:rFonts w:cs="Arial"/>
              </w:rPr>
            </w:pPr>
            <w:r w:rsidRPr="00BD44DC">
              <w:t>Yes</w:t>
            </w:r>
          </w:p>
        </w:tc>
        <w:tc>
          <w:tcPr>
            <w:tcW w:w="586" w:type="dxa"/>
            <w:gridSpan w:val="2"/>
            <w:vAlign w:val="center"/>
          </w:tcPr>
          <w:p w14:paraId="7E73A1EC" w14:textId="77777777" w:rsidR="00395552" w:rsidRPr="001D386E" w:rsidRDefault="00395552" w:rsidP="00395552">
            <w:pPr>
              <w:pStyle w:val="TAC"/>
              <w:rPr>
                <w:rFonts w:cs="Arial"/>
              </w:rPr>
            </w:pPr>
            <w:r w:rsidRPr="00BD44DC">
              <w:t>Yes</w:t>
            </w:r>
          </w:p>
        </w:tc>
        <w:tc>
          <w:tcPr>
            <w:tcW w:w="586" w:type="dxa"/>
            <w:gridSpan w:val="2"/>
            <w:vAlign w:val="center"/>
          </w:tcPr>
          <w:p w14:paraId="3517C62F" w14:textId="77777777" w:rsidR="00395552" w:rsidRPr="001D386E" w:rsidRDefault="00395552" w:rsidP="00395552">
            <w:pPr>
              <w:pStyle w:val="TAC"/>
              <w:rPr>
                <w:rFonts w:cs="Arial"/>
              </w:rPr>
            </w:pPr>
            <w:r w:rsidRPr="00BD44DC">
              <w:t>Yes</w:t>
            </w:r>
          </w:p>
        </w:tc>
        <w:tc>
          <w:tcPr>
            <w:tcW w:w="1187" w:type="dxa"/>
            <w:vMerge w:val="restart"/>
            <w:vAlign w:val="center"/>
          </w:tcPr>
          <w:p w14:paraId="6C1ABED5" w14:textId="77777777" w:rsidR="00395552" w:rsidRPr="001D386E" w:rsidRDefault="00395552" w:rsidP="00395552">
            <w:pPr>
              <w:pStyle w:val="TAC"/>
              <w:rPr>
                <w:rFonts w:cs="Arial"/>
              </w:rPr>
            </w:pPr>
            <w:r>
              <w:rPr>
                <w:szCs w:val="18"/>
                <w:lang w:eastAsia="zh-CN"/>
              </w:rPr>
              <w:t>80</w:t>
            </w:r>
          </w:p>
        </w:tc>
        <w:tc>
          <w:tcPr>
            <w:tcW w:w="1286" w:type="dxa"/>
            <w:vMerge w:val="restart"/>
            <w:vAlign w:val="center"/>
          </w:tcPr>
          <w:p w14:paraId="5917CF56" w14:textId="77777777" w:rsidR="00395552" w:rsidRPr="001D386E" w:rsidRDefault="00395552" w:rsidP="00395552">
            <w:pPr>
              <w:pStyle w:val="TAC"/>
              <w:rPr>
                <w:rFonts w:cs="Arial"/>
              </w:rPr>
            </w:pPr>
            <w:r w:rsidRPr="00621714">
              <w:rPr>
                <w:rFonts w:hint="eastAsia"/>
                <w:szCs w:val="18"/>
                <w:lang w:eastAsia="zh-CN"/>
              </w:rPr>
              <w:t>0</w:t>
            </w:r>
          </w:p>
        </w:tc>
      </w:tr>
      <w:tr w:rsidR="00395552" w:rsidRPr="001D386E" w14:paraId="37BB11AA" w14:textId="77777777" w:rsidTr="00C125A1">
        <w:trPr>
          <w:jc w:val="center"/>
        </w:trPr>
        <w:tc>
          <w:tcPr>
            <w:tcW w:w="1701" w:type="dxa"/>
            <w:vMerge/>
            <w:vAlign w:val="center"/>
          </w:tcPr>
          <w:p w14:paraId="4279F392" w14:textId="77777777" w:rsidR="00395552" w:rsidRPr="001D386E" w:rsidRDefault="00395552" w:rsidP="00395552">
            <w:pPr>
              <w:pStyle w:val="TAC"/>
              <w:rPr>
                <w:rFonts w:cs="Arial"/>
              </w:rPr>
            </w:pPr>
          </w:p>
        </w:tc>
        <w:tc>
          <w:tcPr>
            <w:tcW w:w="1466" w:type="dxa"/>
            <w:vMerge/>
            <w:vAlign w:val="center"/>
          </w:tcPr>
          <w:p w14:paraId="5B8202A1" w14:textId="77777777" w:rsidR="00395552" w:rsidRPr="001D386E" w:rsidRDefault="00395552" w:rsidP="00395552">
            <w:pPr>
              <w:pStyle w:val="TAC"/>
              <w:rPr>
                <w:rFonts w:cs="Arial"/>
                <w:lang w:val="en-US" w:eastAsia="ja-JP"/>
              </w:rPr>
            </w:pPr>
          </w:p>
        </w:tc>
        <w:tc>
          <w:tcPr>
            <w:tcW w:w="767" w:type="dxa"/>
            <w:vAlign w:val="center"/>
          </w:tcPr>
          <w:p w14:paraId="25ABB095" w14:textId="77777777" w:rsidR="00395552" w:rsidRPr="001D386E" w:rsidRDefault="00395552" w:rsidP="00395552">
            <w:pPr>
              <w:pStyle w:val="TAC"/>
              <w:rPr>
                <w:rFonts w:cs="Arial"/>
              </w:rPr>
            </w:pPr>
            <w:r>
              <w:rPr>
                <w:rFonts w:hint="eastAsia"/>
                <w:szCs w:val="18"/>
                <w:lang w:eastAsia="zh-CN"/>
              </w:rPr>
              <w:t>3</w:t>
            </w:r>
          </w:p>
        </w:tc>
        <w:tc>
          <w:tcPr>
            <w:tcW w:w="586" w:type="dxa"/>
            <w:gridSpan w:val="2"/>
          </w:tcPr>
          <w:p w14:paraId="46A212A7" w14:textId="77777777" w:rsidR="00395552" w:rsidRPr="001D386E" w:rsidRDefault="00395552" w:rsidP="00395552">
            <w:pPr>
              <w:pStyle w:val="TAC"/>
              <w:rPr>
                <w:rFonts w:cs="Arial"/>
              </w:rPr>
            </w:pPr>
            <w:r w:rsidRPr="00BD44DC">
              <w:t>Yes</w:t>
            </w:r>
          </w:p>
        </w:tc>
        <w:tc>
          <w:tcPr>
            <w:tcW w:w="586" w:type="dxa"/>
            <w:gridSpan w:val="2"/>
          </w:tcPr>
          <w:p w14:paraId="52B2784B" w14:textId="77777777" w:rsidR="00395552" w:rsidRPr="001D386E" w:rsidRDefault="00395552" w:rsidP="00395552">
            <w:pPr>
              <w:pStyle w:val="TAC"/>
              <w:rPr>
                <w:rFonts w:cs="Arial"/>
              </w:rPr>
            </w:pPr>
            <w:r w:rsidRPr="00BD44DC">
              <w:t>Yes</w:t>
            </w:r>
          </w:p>
        </w:tc>
        <w:tc>
          <w:tcPr>
            <w:tcW w:w="586" w:type="dxa"/>
          </w:tcPr>
          <w:p w14:paraId="23BDB71B" w14:textId="77777777" w:rsidR="00395552" w:rsidRPr="001D386E" w:rsidRDefault="00395552" w:rsidP="00395552">
            <w:pPr>
              <w:pStyle w:val="TAC"/>
              <w:rPr>
                <w:rFonts w:cs="Arial"/>
              </w:rPr>
            </w:pPr>
            <w:r w:rsidRPr="00BD44DC">
              <w:t>Yes</w:t>
            </w:r>
          </w:p>
        </w:tc>
        <w:tc>
          <w:tcPr>
            <w:tcW w:w="586" w:type="dxa"/>
          </w:tcPr>
          <w:p w14:paraId="402642D4" w14:textId="77777777" w:rsidR="00395552" w:rsidRPr="001D386E" w:rsidRDefault="00395552" w:rsidP="00395552">
            <w:pPr>
              <w:pStyle w:val="TAC"/>
              <w:rPr>
                <w:rFonts w:cs="Arial"/>
              </w:rPr>
            </w:pPr>
            <w:r w:rsidRPr="00BD44DC">
              <w:t>Yes</w:t>
            </w:r>
          </w:p>
        </w:tc>
        <w:tc>
          <w:tcPr>
            <w:tcW w:w="586" w:type="dxa"/>
            <w:gridSpan w:val="2"/>
          </w:tcPr>
          <w:p w14:paraId="16DE8573" w14:textId="77777777" w:rsidR="00395552" w:rsidRPr="001D386E" w:rsidRDefault="00395552" w:rsidP="00395552">
            <w:pPr>
              <w:pStyle w:val="TAC"/>
              <w:rPr>
                <w:rFonts w:cs="Arial"/>
              </w:rPr>
            </w:pPr>
            <w:r w:rsidRPr="00BD44DC">
              <w:t>Yes</w:t>
            </w:r>
          </w:p>
        </w:tc>
        <w:tc>
          <w:tcPr>
            <w:tcW w:w="586" w:type="dxa"/>
            <w:gridSpan w:val="2"/>
          </w:tcPr>
          <w:p w14:paraId="71B25CB9" w14:textId="77777777" w:rsidR="00395552" w:rsidRPr="001D386E" w:rsidRDefault="00395552" w:rsidP="00395552">
            <w:pPr>
              <w:pStyle w:val="TAC"/>
              <w:rPr>
                <w:rFonts w:cs="Arial"/>
              </w:rPr>
            </w:pPr>
            <w:r w:rsidRPr="00BD44DC">
              <w:t>Yes</w:t>
            </w:r>
          </w:p>
        </w:tc>
        <w:tc>
          <w:tcPr>
            <w:tcW w:w="1187" w:type="dxa"/>
            <w:vMerge/>
            <w:vAlign w:val="center"/>
          </w:tcPr>
          <w:p w14:paraId="629C1E24" w14:textId="77777777" w:rsidR="00395552" w:rsidRPr="001D386E" w:rsidRDefault="00395552" w:rsidP="00395552">
            <w:pPr>
              <w:pStyle w:val="TAC"/>
              <w:rPr>
                <w:rFonts w:cs="Arial"/>
              </w:rPr>
            </w:pPr>
          </w:p>
        </w:tc>
        <w:tc>
          <w:tcPr>
            <w:tcW w:w="1286" w:type="dxa"/>
            <w:vMerge/>
            <w:vAlign w:val="center"/>
          </w:tcPr>
          <w:p w14:paraId="1A3D2B83" w14:textId="77777777" w:rsidR="00395552" w:rsidRPr="001D386E" w:rsidRDefault="00395552" w:rsidP="00395552">
            <w:pPr>
              <w:pStyle w:val="TAC"/>
              <w:rPr>
                <w:rFonts w:cs="Arial"/>
              </w:rPr>
            </w:pPr>
          </w:p>
        </w:tc>
      </w:tr>
      <w:tr w:rsidR="00395552" w:rsidRPr="001D386E" w14:paraId="5BB91AF4" w14:textId="77777777" w:rsidTr="00C125A1">
        <w:trPr>
          <w:jc w:val="center"/>
        </w:trPr>
        <w:tc>
          <w:tcPr>
            <w:tcW w:w="1701" w:type="dxa"/>
            <w:vMerge/>
            <w:vAlign w:val="center"/>
          </w:tcPr>
          <w:p w14:paraId="1EA16EC4" w14:textId="77777777" w:rsidR="00395552" w:rsidRPr="001D386E" w:rsidRDefault="00395552" w:rsidP="00395552">
            <w:pPr>
              <w:pStyle w:val="TAC"/>
              <w:rPr>
                <w:rFonts w:cs="Arial"/>
              </w:rPr>
            </w:pPr>
          </w:p>
        </w:tc>
        <w:tc>
          <w:tcPr>
            <w:tcW w:w="1466" w:type="dxa"/>
            <w:vMerge/>
            <w:vAlign w:val="center"/>
          </w:tcPr>
          <w:p w14:paraId="32231E09" w14:textId="77777777" w:rsidR="00395552" w:rsidRPr="001D386E" w:rsidRDefault="00395552" w:rsidP="00395552">
            <w:pPr>
              <w:pStyle w:val="TAC"/>
              <w:rPr>
                <w:rFonts w:cs="Arial"/>
                <w:lang w:val="en-US" w:eastAsia="ja-JP"/>
              </w:rPr>
            </w:pPr>
          </w:p>
        </w:tc>
        <w:tc>
          <w:tcPr>
            <w:tcW w:w="767" w:type="dxa"/>
            <w:vAlign w:val="center"/>
          </w:tcPr>
          <w:p w14:paraId="08440807" w14:textId="77777777" w:rsidR="00395552" w:rsidRPr="001D386E" w:rsidRDefault="00395552" w:rsidP="00395552">
            <w:pPr>
              <w:pStyle w:val="TAC"/>
              <w:rPr>
                <w:rFonts w:cs="Arial"/>
              </w:rPr>
            </w:pPr>
            <w:r>
              <w:rPr>
                <w:szCs w:val="18"/>
                <w:lang w:eastAsia="zh-CN"/>
              </w:rPr>
              <w:t>20</w:t>
            </w:r>
          </w:p>
        </w:tc>
        <w:tc>
          <w:tcPr>
            <w:tcW w:w="586" w:type="dxa"/>
            <w:gridSpan w:val="2"/>
          </w:tcPr>
          <w:p w14:paraId="34F4B655" w14:textId="77777777" w:rsidR="00395552" w:rsidRPr="001D386E" w:rsidRDefault="00395552" w:rsidP="00395552">
            <w:pPr>
              <w:pStyle w:val="TAC"/>
              <w:rPr>
                <w:rFonts w:cs="Arial"/>
              </w:rPr>
            </w:pPr>
          </w:p>
        </w:tc>
        <w:tc>
          <w:tcPr>
            <w:tcW w:w="586" w:type="dxa"/>
            <w:gridSpan w:val="2"/>
          </w:tcPr>
          <w:p w14:paraId="2B03A0CA" w14:textId="77777777" w:rsidR="00395552" w:rsidRPr="001D386E" w:rsidRDefault="00395552" w:rsidP="00395552">
            <w:pPr>
              <w:pStyle w:val="TAC"/>
              <w:rPr>
                <w:rFonts w:cs="Arial"/>
              </w:rPr>
            </w:pPr>
          </w:p>
        </w:tc>
        <w:tc>
          <w:tcPr>
            <w:tcW w:w="586" w:type="dxa"/>
          </w:tcPr>
          <w:p w14:paraId="453C2AEB" w14:textId="77777777" w:rsidR="00395552" w:rsidRPr="001D386E" w:rsidRDefault="00395552" w:rsidP="00395552">
            <w:pPr>
              <w:pStyle w:val="TAC"/>
              <w:rPr>
                <w:rFonts w:cs="Arial"/>
              </w:rPr>
            </w:pPr>
            <w:r w:rsidRPr="00BD44DC">
              <w:t>Yes</w:t>
            </w:r>
          </w:p>
        </w:tc>
        <w:tc>
          <w:tcPr>
            <w:tcW w:w="586" w:type="dxa"/>
          </w:tcPr>
          <w:p w14:paraId="3047426D" w14:textId="77777777" w:rsidR="00395552" w:rsidRPr="001D386E" w:rsidRDefault="00395552" w:rsidP="00395552">
            <w:pPr>
              <w:pStyle w:val="TAC"/>
              <w:rPr>
                <w:rFonts w:cs="Arial"/>
              </w:rPr>
            </w:pPr>
            <w:r w:rsidRPr="00BD44DC">
              <w:t>Yes</w:t>
            </w:r>
          </w:p>
        </w:tc>
        <w:tc>
          <w:tcPr>
            <w:tcW w:w="586" w:type="dxa"/>
            <w:gridSpan w:val="2"/>
          </w:tcPr>
          <w:p w14:paraId="38CC2D42" w14:textId="77777777" w:rsidR="00395552" w:rsidRPr="001D386E" w:rsidRDefault="00395552" w:rsidP="00395552">
            <w:pPr>
              <w:pStyle w:val="TAC"/>
              <w:rPr>
                <w:rFonts w:cs="Arial"/>
              </w:rPr>
            </w:pPr>
            <w:r w:rsidRPr="00BD44DC">
              <w:t>Yes</w:t>
            </w:r>
          </w:p>
        </w:tc>
        <w:tc>
          <w:tcPr>
            <w:tcW w:w="586" w:type="dxa"/>
            <w:gridSpan w:val="2"/>
          </w:tcPr>
          <w:p w14:paraId="0BF118C4" w14:textId="77777777" w:rsidR="00395552" w:rsidRPr="001D386E" w:rsidRDefault="00395552" w:rsidP="00395552">
            <w:pPr>
              <w:pStyle w:val="TAC"/>
              <w:rPr>
                <w:rFonts w:cs="Arial"/>
              </w:rPr>
            </w:pPr>
            <w:r w:rsidRPr="00BD44DC">
              <w:t>Yes</w:t>
            </w:r>
          </w:p>
        </w:tc>
        <w:tc>
          <w:tcPr>
            <w:tcW w:w="1187" w:type="dxa"/>
            <w:vMerge/>
          </w:tcPr>
          <w:p w14:paraId="3B4FDE3C" w14:textId="77777777" w:rsidR="00395552" w:rsidRPr="001D386E" w:rsidRDefault="00395552" w:rsidP="00395552">
            <w:pPr>
              <w:pStyle w:val="TAC"/>
              <w:rPr>
                <w:rFonts w:cs="Arial"/>
              </w:rPr>
            </w:pPr>
          </w:p>
        </w:tc>
        <w:tc>
          <w:tcPr>
            <w:tcW w:w="1286" w:type="dxa"/>
            <w:vMerge/>
            <w:vAlign w:val="center"/>
          </w:tcPr>
          <w:p w14:paraId="020D8522" w14:textId="77777777" w:rsidR="00395552" w:rsidRPr="001D386E" w:rsidRDefault="00395552" w:rsidP="00395552">
            <w:pPr>
              <w:pStyle w:val="TAC"/>
              <w:rPr>
                <w:rFonts w:cs="Arial"/>
              </w:rPr>
            </w:pPr>
          </w:p>
        </w:tc>
      </w:tr>
      <w:tr w:rsidR="00395552" w:rsidRPr="001D386E" w14:paraId="583144DC" w14:textId="77777777" w:rsidTr="00C125A1">
        <w:trPr>
          <w:jc w:val="center"/>
        </w:trPr>
        <w:tc>
          <w:tcPr>
            <w:tcW w:w="1701" w:type="dxa"/>
            <w:vMerge/>
            <w:vAlign w:val="center"/>
          </w:tcPr>
          <w:p w14:paraId="674BE5EC" w14:textId="77777777" w:rsidR="00395552" w:rsidRPr="001D386E" w:rsidRDefault="00395552" w:rsidP="00395552">
            <w:pPr>
              <w:pStyle w:val="TAC"/>
              <w:rPr>
                <w:rFonts w:cs="Arial"/>
              </w:rPr>
            </w:pPr>
          </w:p>
        </w:tc>
        <w:tc>
          <w:tcPr>
            <w:tcW w:w="1466" w:type="dxa"/>
            <w:vMerge/>
            <w:vAlign w:val="center"/>
          </w:tcPr>
          <w:p w14:paraId="65C07310" w14:textId="77777777" w:rsidR="00395552" w:rsidRPr="001D386E" w:rsidRDefault="00395552" w:rsidP="00395552">
            <w:pPr>
              <w:pStyle w:val="TAC"/>
              <w:rPr>
                <w:rFonts w:cs="Arial"/>
                <w:lang w:val="en-US" w:eastAsia="ja-JP"/>
              </w:rPr>
            </w:pPr>
          </w:p>
        </w:tc>
        <w:tc>
          <w:tcPr>
            <w:tcW w:w="767" w:type="dxa"/>
            <w:vAlign w:val="center"/>
          </w:tcPr>
          <w:p w14:paraId="230B0EF8" w14:textId="77777777" w:rsidR="00395552" w:rsidRPr="001D386E" w:rsidRDefault="00395552" w:rsidP="00395552">
            <w:pPr>
              <w:pStyle w:val="TAC"/>
              <w:rPr>
                <w:rFonts w:cs="Arial"/>
              </w:rPr>
            </w:pPr>
            <w:r>
              <w:rPr>
                <w:szCs w:val="18"/>
                <w:lang w:eastAsia="ja-JP"/>
              </w:rPr>
              <w:t>38</w:t>
            </w:r>
          </w:p>
        </w:tc>
        <w:tc>
          <w:tcPr>
            <w:tcW w:w="586" w:type="dxa"/>
            <w:gridSpan w:val="2"/>
          </w:tcPr>
          <w:p w14:paraId="7A4A17FB" w14:textId="77777777" w:rsidR="00395552" w:rsidRPr="001D386E" w:rsidRDefault="00395552" w:rsidP="00395552">
            <w:pPr>
              <w:pStyle w:val="TAC"/>
              <w:rPr>
                <w:rFonts w:cs="Arial"/>
              </w:rPr>
            </w:pPr>
          </w:p>
        </w:tc>
        <w:tc>
          <w:tcPr>
            <w:tcW w:w="586" w:type="dxa"/>
            <w:gridSpan w:val="2"/>
          </w:tcPr>
          <w:p w14:paraId="0786FADD" w14:textId="77777777" w:rsidR="00395552" w:rsidRPr="001D386E" w:rsidRDefault="00395552" w:rsidP="00395552">
            <w:pPr>
              <w:pStyle w:val="TAC"/>
              <w:rPr>
                <w:rFonts w:cs="Arial"/>
              </w:rPr>
            </w:pPr>
          </w:p>
        </w:tc>
        <w:tc>
          <w:tcPr>
            <w:tcW w:w="586" w:type="dxa"/>
          </w:tcPr>
          <w:p w14:paraId="60529B5E" w14:textId="77777777" w:rsidR="00395552" w:rsidRPr="001D386E" w:rsidRDefault="00395552" w:rsidP="00395552">
            <w:pPr>
              <w:pStyle w:val="TAC"/>
              <w:rPr>
                <w:rFonts w:cs="Arial"/>
              </w:rPr>
            </w:pPr>
            <w:r w:rsidRPr="00BD44DC">
              <w:t>Yes</w:t>
            </w:r>
          </w:p>
        </w:tc>
        <w:tc>
          <w:tcPr>
            <w:tcW w:w="586" w:type="dxa"/>
          </w:tcPr>
          <w:p w14:paraId="5C1F4FFF" w14:textId="77777777" w:rsidR="00395552" w:rsidRPr="001D386E" w:rsidRDefault="00395552" w:rsidP="00395552">
            <w:pPr>
              <w:pStyle w:val="TAC"/>
              <w:rPr>
                <w:rFonts w:cs="Arial"/>
              </w:rPr>
            </w:pPr>
            <w:r w:rsidRPr="00BD44DC">
              <w:t>Yes</w:t>
            </w:r>
          </w:p>
        </w:tc>
        <w:tc>
          <w:tcPr>
            <w:tcW w:w="586" w:type="dxa"/>
            <w:gridSpan w:val="2"/>
          </w:tcPr>
          <w:p w14:paraId="384CC43A" w14:textId="77777777" w:rsidR="00395552" w:rsidRPr="001D386E" w:rsidRDefault="00395552" w:rsidP="00395552">
            <w:pPr>
              <w:pStyle w:val="TAC"/>
              <w:rPr>
                <w:rFonts w:cs="Arial"/>
              </w:rPr>
            </w:pPr>
            <w:r w:rsidRPr="00BD44DC">
              <w:t>Yes</w:t>
            </w:r>
          </w:p>
        </w:tc>
        <w:tc>
          <w:tcPr>
            <w:tcW w:w="586" w:type="dxa"/>
            <w:gridSpan w:val="2"/>
          </w:tcPr>
          <w:p w14:paraId="7410AFB2" w14:textId="77777777" w:rsidR="00395552" w:rsidRPr="001D386E" w:rsidRDefault="00395552" w:rsidP="00395552">
            <w:pPr>
              <w:pStyle w:val="TAC"/>
              <w:rPr>
                <w:rFonts w:cs="Arial"/>
              </w:rPr>
            </w:pPr>
            <w:r w:rsidRPr="00BD44DC">
              <w:t>Yes</w:t>
            </w:r>
          </w:p>
        </w:tc>
        <w:tc>
          <w:tcPr>
            <w:tcW w:w="1187" w:type="dxa"/>
            <w:vMerge/>
          </w:tcPr>
          <w:p w14:paraId="3F313C92" w14:textId="77777777" w:rsidR="00395552" w:rsidRPr="001D386E" w:rsidRDefault="00395552" w:rsidP="00395552">
            <w:pPr>
              <w:pStyle w:val="TAC"/>
              <w:rPr>
                <w:rFonts w:cs="Arial"/>
              </w:rPr>
            </w:pPr>
          </w:p>
        </w:tc>
        <w:tc>
          <w:tcPr>
            <w:tcW w:w="1286" w:type="dxa"/>
            <w:vMerge/>
            <w:vAlign w:val="center"/>
          </w:tcPr>
          <w:p w14:paraId="5EED7F15" w14:textId="77777777" w:rsidR="00395552" w:rsidRPr="001D386E" w:rsidRDefault="00395552" w:rsidP="00395552">
            <w:pPr>
              <w:pStyle w:val="TAC"/>
              <w:rPr>
                <w:rFonts w:cs="Arial"/>
              </w:rPr>
            </w:pPr>
          </w:p>
        </w:tc>
      </w:tr>
      <w:tr w:rsidR="00395552" w:rsidRPr="001D386E" w14:paraId="6A85D4EB" w14:textId="77777777" w:rsidTr="00C125A1">
        <w:trPr>
          <w:jc w:val="center"/>
        </w:trPr>
        <w:tc>
          <w:tcPr>
            <w:tcW w:w="1701" w:type="dxa"/>
            <w:vMerge w:val="restart"/>
            <w:vAlign w:val="center"/>
          </w:tcPr>
          <w:p w14:paraId="752B8BE7" w14:textId="77777777" w:rsidR="00395552" w:rsidRPr="001D386E" w:rsidRDefault="00395552" w:rsidP="00395552">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14:paraId="22A310E9" w14:textId="77777777" w:rsidR="00395552" w:rsidRPr="001D386E" w:rsidRDefault="00395552" w:rsidP="00395552">
            <w:pPr>
              <w:pStyle w:val="TAC"/>
              <w:rPr>
                <w:rFonts w:cs="Arial"/>
                <w:lang w:val="en-US" w:eastAsia="ja-JP"/>
              </w:rPr>
            </w:pPr>
            <w:r w:rsidRPr="00ED7D52">
              <w:rPr>
                <w:rFonts w:eastAsia="MS Mincho" w:cs="Arial"/>
                <w:lang w:eastAsia="ja-JP"/>
              </w:rPr>
              <w:t>CA_3C</w:t>
            </w:r>
          </w:p>
        </w:tc>
        <w:tc>
          <w:tcPr>
            <w:tcW w:w="767" w:type="dxa"/>
            <w:vAlign w:val="center"/>
          </w:tcPr>
          <w:p w14:paraId="64CC7503" w14:textId="77777777" w:rsidR="00395552" w:rsidRPr="001D386E" w:rsidRDefault="00395552" w:rsidP="00395552">
            <w:pPr>
              <w:pStyle w:val="TAC"/>
              <w:rPr>
                <w:rFonts w:cs="Arial"/>
              </w:rPr>
            </w:pPr>
            <w:r>
              <w:rPr>
                <w:szCs w:val="18"/>
                <w:lang w:eastAsia="zh-CN"/>
              </w:rPr>
              <w:t>1</w:t>
            </w:r>
          </w:p>
        </w:tc>
        <w:tc>
          <w:tcPr>
            <w:tcW w:w="586" w:type="dxa"/>
            <w:gridSpan w:val="2"/>
          </w:tcPr>
          <w:p w14:paraId="12B1E10A" w14:textId="77777777" w:rsidR="00395552" w:rsidRPr="001D386E" w:rsidRDefault="00395552" w:rsidP="00395552">
            <w:pPr>
              <w:pStyle w:val="TAC"/>
              <w:rPr>
                <w:rFonts w:cs="Arial"/>
              </w:rPr>
            </w:pPr>
          </w:p>
        </w:tc>
        <w:tc>
          <w:tcPr>
            <w:tcW w:w="586" w:type="dxa"/>
            <w:gridSpan w:val="2"/>
          </w:tcPr>
          <w:p w14:paraId="4D12F427" w14:textId="77777777" w:rsidR="00395552" w:rsidRPr="001D386E" w:rsidRDefault="00395552" w:rsidP="00395552">
            <w:pPr>
              <w:pStyle w:val="TAC"/>
              <w:rPr>
                <w:rFonts w:cs="Arial"/>
              </w:rPr>
            </w:pPr>
          </w:p>
        </w:tc>
        <w:tc>
          <w:tcPr>
            <w:tcW w:w="586" w:type="dxa"/>
          </w:tcPr>
          <w:p w14:paraId="6B2D6CDC" w14:textId="77777777" w:rsidR="00395552" w:rsidRPr="001D386E" w:rsidRDefault="00395552" w:rsidP="00395552">
            <w:pPr>
              <w:pStyle w:val="TAC"/>
              <w:rPr>
                <w:rFonts w:cs="Arial"/>
              </w:rPr>
            </w:pPr>
            <w:r>
              <w:t>Yes</w:t>
            </w:r>
          </w:p>
        </w:tc>
        <w:tc>
          <w:tcPr>
            <w:tcW w:w="586" w:type="dxa"/>
          </w:tcPr>
          <w:p w14:paraId="48B614F4" w14:textId="77777777" w:rsidR="00395552" w:rsidRPr="001D386E" w:rsidRDefault="00395552" w:rsidP="00395552">
            <w:pPr>
              <w:pStyle w:val="TAC"/>
              <w:rPr>
                <w:rFonts w:cs="Arial"/>
              </w:rPr>
            </w:pPr>
            <w:r>
              <w:t>Yes</w:t>
            </w:r>
          </w:p>
        </w:tc>
        <w:tc>
          <w:tcPr>
            <w:tcW w:w="586" w:type="dxa"/>
            <w:gridSpan w:val="2"/>
          </w:tcPr>
          <w:p w14:paraId="0C4EB72D" w14:textId="77777777" w:rsidR="00395552" w:rsidRPr="001D386E" w:rsidRDefault="00395552" w:rsidP="00395552">
            <w:pPr>
              <w:pStyle w:val="TAC"/>
              <w:rPr>
                <w:rFonts w:cs="Arial"/>
              </w:rPr>
            </w:pPr>
            <w:r>
              <w:t>Yes</w:t>
            </w:r>
          </w:p>
        </w:tc>
        <w:tc>
          <w:tcPr>
            <w:tcW w:w="586" w:type="dxa"/>
            <w:gridSpan w:val="2"/>
          </w:tcPr>
          <w:p w14:paraId="42D5E75B" w14:textId="77777777" w:rsidR="00395552" w:rsidRPr="001D386E" w:rsidRDefault="00395552" w:rsidP="00395552">
            <w:pPr>
              <w:pStyle w:val="TAC"/>
              <w:rPr>
                <w:rFonts w:cs="Arial"/>
              </w:rPr>
            </w:pPr>
            <w:r>
              <w:t>Yes</w:t>
            </w:r>
          </w:p>
        </w:tc>
        <w:tc>
          <w:tcPr>
            <w:tcW w:w="1187" w:type="dxa"/>
            <w:vMerge w:val="restart"/>
            <w:vAlign w:val="center"/>
          </w:tcPr>
          <w:p w14:paraId="231955C4" w14:textId="77777777" w:rsidR="00395552" w:rsidRPr="001D386E" w:rsidRDefault="00395552" w:rsidP="00395552">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1DFC1387" w14:textId="77777777" w:rsidR="00395552" w:rsidRPr="001D386E" w:rsidRDefault="00395552" w:rsidP="00395552">
            <w:pPr>
              <w:pStyle w:val="TAC"/>
              <w:rPr>
                <w:rFonts w:cs="Arial"/>
              </w:rPr>
            </w:pPr>
            <w:r>
              <w:rPr>
                <w:rFonts w:eastAsiaTheme="minorEastAsia" w:hint="eastAsia"/>
                <w:szCs w:val="18"/>
                <w:lang w:eastAsia="zh-CN"/>
              </w:rPr>
              <w:t>0</w:t>
            </w:r>
          </w:p>
        </w:tc>
      </w:tr>
      <w:tr w:rsidR="00395552" w:rsidRPr="001D386E" w14:paraId="1AD154EF" w14:textId="77777777" w:rsidTr="00C125A1">
        <w:trPr>
          <w:jc w:val="center"/>
        </w:trPr>
        <w:tc>
          <w:tcPr>
            <w:tcW w:w="1701" w:type="dxa"/>
            <w:vMerge/>
            <w:vAlign w:val="center"/>
          </w:tcPr>
          <w:p w14:paraId="2B462206" w14:textId="77777777" w:rsidR="00395552" w:rsidRPr="001D386E" w:rsidRDefault="00395552" w:rsidP="00395552">
            <w:pPr>
              <w:pStyle w:val="TAC"/>
              <w:rPr>
                <w:rFonts w:cs="Arial"/>
              </w:rPr>
            </w:pPr>
          </w:p>
        </w:tc>
        <w:tc>
          <w:tcPr>
            <w:tcW w:w="1466" w:type="dxa"/>
            <w:vMerge/>
            <w:vAlign w:val="center"/>
          </w:tcPr>
          <w:p w14:paraId="3C94142D" w14:textId="77777777" w:rsidR="00395552" w:rsidRPr="001D386E" w:rsidRDefault="00395552" w:rsidP="00395552">
            <w:pPr>
              <w:pStyle w:val="TAC"/>
              <w:rPr>
                <w:rFonts w:cs="Arial"/>
                <w:lang w:val="en-US" w:eastAsia="ja-JP"/>
              </w:rPr>
            </w:pPr>
          </w:p>
        </w:tc>
        <w:tc>
          <w:tcPr>
            <w:tcW w:w="767" w:type="dxa"/>
            <w:vAlign w:val="center"/>
          </w:tcPr>
          <w:p w14:paraId="17D6CD94" w14:textId="77777777" w:rsidR="00395552" w:rsidRPr="001D386E" w:rsidRDefault="00395552" w:rsidP="00395552">
            <w:pPr>
              <w:pStyle w:val="TAC"/>
              <w:rPr>
                <w:rFonts w:cs="Arial"/>
              </w:rPr>
            </w:pPr>
            <w:r>
              <w:rPr>
                <w:szCs w:val="18"/>
                <w:lang w:eastAsia="zh-CN"/>
              </w:rPr>
              <w:t>3</w:t>
            </w:r>
          </w:p>
        </w:tc>
        <w:tc>
          <w:tcPr>
            <w:tcW w:w="3516" w:type="dxa"/>
            <w:gridSpan w:val="10"/>
          </w:tcPr>
          <w:p w14:paraId="26996854" w14:textId="77777777" w:rsidR="00395552" w:rsidRPr="001D386E" w:rsidRDefault="00395552" w:rsidP="00395552">
            <w:pPr>
              <w:pStyle w:val="TAC"/>
              <w:rPr>
                <w:rFonts w:cs="Arial"/>
              </w:rPr>
            </w:pPr>
            <w:r w:rsidRPr="001D386E">
              <w:t>See CA_3C Bandwidth combination set 0 in Table 5.6A.1-1</w:t>
            </w:r>
          </w:p>
        </w:tc>
        <w:tc>
          <w:tcPr>
            <w:tcW w:w="1187" w:type="dxa"/>
            <w:vMerge/>
            <w:vAlign w:val="center"/>
          </w:tcPr>
          <w:p w14:paraId="664435E1" w14:textId="77777777" w:rsidR="00395552" w:rsidRPr="001D386E" w:rsidRDefault="00395552" w:rsidP="00395552">
            <w:pPr>
              <w:pStyle w:val="TAC"/>
              <w:rPr>
                <w:rFonts w:cs="Arial"/>
              </w:rPr>
            </w:pPr>
          </w:p>
        </w:tc>
        <w:tc>
          <w:tcPr>
            <w:tcW w:w="1286" w:type="dxa"/>
            <w:vMerge/>
            <w:vAlign w:val="center"/>
          </w:tcPr>
          <w:p w14:paraId="61D3F0FF" w14:textId="77777777" w:rsidR="00395552" w:rsidRPr="001D386E" w:rsidRDefault="00395552" w:rsidP="00395552">
            <w:pPr>
              <w:pStyle w:val="TAC"/>
              <w:rPr>
                <w:rFonts w:cs="Arial"/>
              </w:rPr>
            </w:pPr>
          </w:p>
        </w:tc>
      </w:tr>
      <w:tr w:rsidR="00395552" w:rsidRPr="001D386E" w14:paraId="64D56593" w14:textId="77777777" w:rsidTr="00C125A1">
        <w:trPr>
          <w:jc w:val="center"/>
        </w:trPr>
        <w:tc>
          <w:tcPr>
            <w:tcW w:w="1701" w:type="dxa"/>
            <w:vMerge/>
            <w:vAlign w:val="center"/>
          </w:tcPr>
          <w:p w14:paraId="6BB416AF" w14:textId="77777777" w:rsidR="00395552" w:rsidRPr="001D386E" w:rsidRDefault="00395552" w:rsidP="00395552">
            <w:pPr>
              <w:pStyle w:val="TAC"/>
              <w:rPr>
                <w:rFonts w:cs="Arial"/>
              </w:rPr>
            </w:pPr>
          </w:p>
        </w:tc>
        <w:tc>
          <w:tcPr>
            <w:tcW w:w="1466" w:type="dxa"/>
            <w:vMerge/>
            <w:vAlign w:val="center"/>
          </w:tcPr>
          <w:p w14:paraId="76D72AD0" w14:textId="77777777" w:rsidR="00395552" w:rsidRPr="001D386E" w:rsidRDefault="00395552" w:rsidP="00395552">
            <w:pPr>
              <w:pStyle w:val="TAC"/>
              <w:rPr>
                <w:rFonts w:cs="Arial"/>
                <w:lang w:val="en-US" w:eastAsia="ja-JP"/>
              </w:rPr>
            </w:pPr>
          </w:p>
        </w:tc>
        <w:tc>
          <w:tcPr>
            <w:tcW w:w="767" w:type="dxa"/>
            <w:vAlign w:val="center"/>
          </w:tcPr>
          <w:p w14:paraId="3792557D" w14:textId="77777777" w:rsidR="00395552" w:rsidRPr="001D386E" w:rsidRDefault="00395552" w:rsidP="00395552">
            <w:pPr>
              <w:pStyle w:val="TAC"/>
              <w:rPr>
                <w:rFonts w:cs="Arial"/>
              </w:rPr>
            </w:pPr>
            <w:r>
              <w:rPr>
                <w:szCs w:val="18"/>
                <w:lang w:eastAsia="zh-CN"/>
              </w:rPr>
              <w:t>20</w:t>
            </w:r>
          </w:p>
        </w:tc>
        <w:tc>
          <w:tcPr>
            <w:tcW w:w="586" w:type="dxa"/>
            <w:gridSpan w:val="2"/>
          </w:tcPr>
          <w:p w14:paraId="03E673DB" w14:textId="77777777" w:rsidR="00395552" w:rsidRPr="001D386E" w:rsidRDefault="00395552" w:rsidP="00395552">
            <w:pPr>
              <w:pStyle w:val="TAC"/>
              <w:rPr>
                <w:rFonts w:cs="Arial"/>
              </w:rPr>
            </w:pPr>
          </w:p>
        </w:tc>
        <w:tc>
          <w:tcPr>
            <w:tcW w:w="586" w:type="dxa"/>
            <w:gridSpan w:val="2"/>
          </w:tcPr>
          <w:p w14:paraId="3AF74B10" w14:textId="77777777" w:rsidR="00395552" w:rsidRPr="001D386E" w:rsidRDefault="00395552" w:rsidP="00395552">
            <w:pPr>
              <w:pStyle w:val="TAC"/>
              <w:rPr>
                <w:rFonts w:cs="Arial"/>
              </w:rPr>
            </w:pPr>
          </w:p>
        </w:tc>
        <w:tc>
          <w:tcPr>
            <w:tcW w:w="586" w:type="dxa"/>
          </w:tcPr>
          <w:p w14:paraId="3C0768A0" w14:textId="77777777" w:rsidR="00395552" w:rsidRPr="001D386E" w:rsidRDefault="00395552" w:rsidP="00395552">
            <w:pPr>
              <w:pStyle w:val="TAC"/>
              <w:rPr>
                <w:rFonts w:cs="Arial"/>
              </w:rPr>
            </w:pPr>
            <w:r>
              <w:t>Yes</w:t>
            </w:r>
          </w:p>
        </w:tc>
        <w:tc>
          <w:tcPr>
            <w:tcW w:w="586" w:type="dxa"/>
          </w:tcPr>
          <w:p w14:paraId="0345845E" w14:textId="77777777" w:rsidR="00395552" w:rsidRPr="001D386E" w:rsidRDefault="00395552" w:rsidP="00395552">
            <w:pPr>
              <w:pStyle w:val="TAC"/>
              <w:rPr>
                <w:rFonts w:cs="Arial"/>
              </w:rPr>
            </w:pPr>
            <w:r>
              <w:t>Yes</w:t>
            </w:r>
          </w:p>
        </w:tc>
        <w:tc>
          <w:tcPr>
            <w:tcW w:w="586" w:type="dxa"/>
            <w:gridSpan w:val="2"/>
          </w:tcPr>
          <w:p w14:paraId="1CF3AD24" w14:textId="77777777" w:rsidR="00395552" w:rsidRPr="001D386E" w:rsidRDefault="00395552" w:rsidP="00395552">
            <w:pPr>
              <w:pStyle w:val="TAC"/>
              <w:rPr>
                <w:rFonts w:cs="Arial"/>
              </w:rPr>
            </w:pPr>
            <w:r>
              <w:t>Yes</w:t>
            </w:r>
          </w:p>
        </w:tc>
        <w:tc>
          <w:tcPr>
            <w:tcW w:w="586" w:type="dxa"/>
            <w:gridSpan w:val="2"/>
          </w:tcPr>
          <w:p w14:paraId="4B461140" w14:textId="77777777" w:rsidR="00395552" w:rsidRPr="001D386E" w:rsidRDefault="00395552" w:rsidP="00395552">
            <w:pPr>
              <w:pStyle w:val="TAC"/>
              <w:rPr>
                <w:rFonts w:cs="Arial"/>
              </w:rPr>
            </w:pPr>
            <w:r>
              <w:t>Yes</w:t>
            </w:r>
          </w:p>
        </w:tc>
        <w:tc>
          <w:tcPr>
            <w:tcW w:w="1187" w:type="dxa"/>
            <w:vMerge/>
            <w:vAlign w:val="center"/>
          </w:tcPr>
          <w:p w14:paraId="5A10A68E" w14:textId="77777777" w:rsidR="00395552" w:rsidRPr="001D386E" w:rsidRDefault="00395552" w:rsidP="00395552">
            <w:pPr>
              <w:pStyle w:val="TAC"/>
              <w:rPr>
                <w:rFonts w:cs="Arial"/>
              </w:rPr>
            </w:pPr>
          </w:p>
        </w:tc>
        <w:tc>
          <w:tcPr>
            <w:tcW w:w="1286" w:type="dxa"/>
            <w:vMerge/>
            <w:vAlign w:val="center"/>
          </w:tcPr>
          <w:p w14:paraId="4BD27B6A" w14:textId="77777777" w:rsidR="00395552" w:rsidRPr="001D386E" w:rsidRDefault="00395552" w:rsidP="00395552">
            <w:pPr>
              <w:pStyle w:val="TAC"/>
              <w:rPr>
                <w:rFonts w:cs="Arial"/>
              </w:rPr>
            </w:pPr>
          </w:p>
        </w:tc>
      </w:tr>
      <w:tr w:rsidR="00395552" w:rsidRPr="001D386E" w14:paraId="563B6C64" w14:textId="77777777" w:rsidTr="00C125A1">
        <w:trPr>
          <w:jc w:val="center"/>
        </w:trPr>
        <w:tc>
          <w:tcPr>
            <w:tcW w:w="1701" w:type="dxa"/>
            <w:vMerge/>
            <w:vAlign w:val="center"/>
          </w:tcPr>
          <w:p w14:paraId="69A6B0F6" w14:textId="77777777" w:rsidR="00395552" w:rsidRPr="001D386E" w:rsidRDefault="00395552" w:rsidP="00395552">
            <w:pPr>
              <w:pStyle w:val="TAC"/>
              <w:rPr>
                <w:rFonts w:cs="Arial"/>
              </w:rPr>
            </w:pPr>
          </w:p>
        </w:tc>
        <w:tc>
          <w:tcPr>
            <w:tcW w:w="1466" w:type="dxa"/>
            <w:vMerge/>
            <w:vAlign w:val="center"/>
          </w:tcPr>
          <w:p w14:paraId="3ADFB12C" w14:textId="77777777" w:rsidR="00395552" w:rsidRPr="001D386E" w:rsidRDefault="00395552" w:rsidP="00395552">
            <w:pPr>
              <w:pStyle w:val="TAC"/>
              <w:rPr>
                <w:rFonts w:cs="Arial"/>
                <w:lang w:val="en-US" w:eastAsia="ja-JP"/>
              </w:rPr>
            </w:pPr>
          </w:p>
        </w:tc>
        <w:tc>
          <w:tcPr>
            <w:tcW w:w="767" w:type="dxa"/>
            <w:vAlign w:val="center"/>
          </w:tcPr>
          <w:p w14:paraId="329CBCBA" w14:textId="77777777" w:rsidR="00395552" w:rsidRPr="001D386E" w:rsidRDefault="00395552" w:rsidP="00395552">
            <w:pPr>
              <w:pStyle w:val="TAC"/>
              <w:rPr>
                <w:rFonts w:cs="Arial"/>
              </w:rPr>
            </w:pPr>
            <w:r>
              <w:rPr>
                <w:szCs w:val="18"/>
                <w:lang w:eastAsia="ja-JP"/>
              </w:rPr>
              <w:t>38</w:t>
            </w:r>
          </w:p>
        </w:tc>
        <w:tc>
          <w:tcPr>
            <w:tcW w:w="586" w:type="dxa"/>
            <w:gridSpan w:val="2"/>
          </w:tcPr>
          <w:p w14:paraId="4200F9F2" w14:textId="77777777" w:rsidR="00395552" w:rsidRPr="001D386E" w:rsidRDefault="00395552" w:rsidP="00395552">
            <w:pPr>
              <w:pStyle w:val="TAC"/>
              <w:rPr>
                <w:rFonts w:cs="Arial"/>
              </w:rPr>
            </w:pPr>
          </w:p>
        </w:tc>
        <w:tc>
          <w:tcPr>
            <w:tcW w:w="586" w:type="dxa"/>
            <w:gridSpan w:val="2"/>
          </w:tcPr>
          <w:p w14:paraId="3A81929B" w14:textId="77777777" w:rsidR="00395552" w:rsidRPr="001D386E" w:rsidRDefault="00395552" w:rsidP="00395552">
            <w:pPr>
              <w:pStyle w:val="TAC"/>
              <w:rPr>
                <w:rFonts w:cs="Arial"/>
              </w:rPr>
            </w:pPr>
          </w:p>
        </w:tc>
        <w:tc>
          <w:tcPr>
            <w:tcW w:w="586" w:type="dxa"/>
          </w:tcPr>
          <w:p w14:paraId="17E2080C" w14:textId="77777777" w:rsidR="00395552" w:rsidRPr="001D386E" w:rsidRDefault="00395552" w:rsidP="00395552">
            <w:pPr>
              <w:pStyle w:val="TAC"/>
              <w:rPr>
                <w:rFonts w:cs="Arial"/>
              </w:rPr>
            </w:pPr>
            <w:r>
              <w:t>Yes</w:t>
            </w:r>
          </w:p>
        </w:tc>
        <w:tc>
          <w:tcPr>
            <w:tcW w:w="586" w:type="dxa"/>
          </w:tcPr>
          <w:p w14:paraId="555B6FA0" w14:textId="77777777" w:rsidR="00395552" w:rsidRPr="001D386E" w:rsidRDefault="00395552" w:rsidP="00395552">
            <w:pPr>
              <w:pStyle w:val="TAC"/>
              <w:rPr>
                <w:rFonts w:cs="Arial"/>
              </w:rPr>
            </w:pPr>
            <w:r>
              <w:t>Yes</w:t>
            </w:r>
          </w:p>
        </w:tc>
        <w:tc>
          <w:tcPr>
            <w:tcW w:w="586" w:type="dxa"/>
            <w:gridSpan w:val="2"/>
          </w:tcPr>
          <w:p w14:paraId="2FD640F7" w14:textId="77777777" w:rsidR="00395552" w:rsidRPr="001D386E" w:rsidRDefault="00395552" w:rsidP="00395552">
            <w:pPr>
              <w:pStyle w:val="TAC"/>
              <w:rPr>
                <w:rFonts w:cs="Arial"/>
              </w:rPr>
            </w:pPr>
            <w:r>
              <w:t>Yes</w:t>
            </w:r>
          </w:p>
        </w:tc>
        <w:tc>
          <w:tcPr>
            <w:tcW w:w="586" w:type="dxa"/>
            <w:gridSpan w:val="2"/>
          </w:tcPr>
          <w:p w14:paraId="49871687" w14:textId="77777777" w:rsidR="00395552" w:rsidRPr="001D386E" w:rsidRDefault="00395552" w:rsidP="00395552">
            <w:pPr>
              <w:pStyle w:val="TAC"/>
              <w:rPr>
                <w:rFonts w:cs="Arial"/>
              </w:rPr>
            </w:pPr>
            <w:r>
              <w:t>Yes</w:t>
            </w:r>
          </w:p>
        </w:tc>
        <w:tc>
          <w:tcPr>
            <w:tcW w:w="1187" w:type="dxa"/>
            <w:vMerge/>
            <w:vAlign w:val="center"/>
          </w:tcPr>
          <w:p w14:paraId="5E7807DE" w14:textId="77777777" w:rsidR="00395552" w:rsidRPr="001D386E" w:rsidRDefault="00395552" w:rsidP="00395552">
            <w:pPr>
              <w:pStyle w:val="TAC"/>
              <w:rPr>
                <w:rFonts w:cs="Arial"/>
              </w:rPr>
            </w:pPr>
          </w:p>
        </w:tc>
        <w:tc>
          <w:tcPr>
            <w:tcW w:w="1286" w:type="dxa"/>
            <w:vMerge/>
            <w:vAlign w:val="center"/>
          </w:tcPr>
          <w:p w14:paraId="3DD2ACC9" w14:textId="77777777" w:rsidR="00395552" w:rsidRPr="001D386E" w:rsidRDefault="00395552" w:rsidP="00395552">
            <w:pPr>
              <w:pStyle w:val="TAC"/>
              <w:rPr>
                <w:rFonts w:cs="Arial"/>
              </w:rPr>
            </w:pPr>
          </w:p>
        </w:tc>
      </w:tr>
      <w:tr w:rsidR="00395552" w:rsidRPr="001D386E" w14:paraId="68760514" w14:textId="77777777" w:rsidTr="00C125A1">
        <w:trPr>
          <w:jc w:val="center"/>
        </w:trPr>
        <w:tc>
          <w:tcPr>
            <w:tcW w:w="1701" w:type="dxa"/>
            <w:vMerge w:val="restart"/>
            <w:vAlign w:val="center"/>
          </w:tcPr>
          <w:p w14:paraId="40BA1C35" w14:textId="77777777" w:rsidR="00395552" w:rsidRPr="001D386E" w:rsidRDefault="00395552" w:rsidP="00395552">
            <w:pPr>
              <w:pStyle w:val="TAC"/>
              <w:rPr>
                <w:rFonts w:cs="Arial"/>
              </w:rPr>
            </w:pPr>
            <w:r w:rsidRPr="001D386E">
              <w:rPr>
                <w:rFonts w:cs="Arial"/>
                <w:lang w:eastAsia="zh-TW"/>
              </w:rPr>
              <w:t>CA_1A-3A-20A-42A</w:t>
            </w:r>
          </w:p>
        </w:tc>
        <w:tc>
          <w:tcPr>
            <w:tcW w:w="1466" w:type="dxa"/>
            <w:vMerge w:val="restart"/>
            <w:vAlign w:val="center"/>
          </w:tcPr>
          <w:p w14:paraId="3ED8FBF7"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2546FCFD"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2F64299D" w14:textId="77777777" w:rsidR="00395552" w:rsidRPr="001D386E" w:rsidRDefault="00395552" w:rsidP="00395552">
            <w:pPr>
              <w:pStyle w:val="TAC"/>
              <w:rPr>
                <w:rFonts w:cs="Arial"/>
              </w:rPr>
            </w:pPr>
          </w:p>
        </w:tc>
        <w:tc>
          <w:tcPr>
            <w:tcW w:w="586" w:type="dxa"/>
            <w:gridSpan w:val="2"/>
            <w:vAlign w:val="center"/>
          </w:tcPr>
          <w:p w14:paraId="309D2C40" w14:textId="77777777" w:rsidR="00395552" w:rsidRPr="001D386E" w:rsidRDefault="00395552" w:rsidP="00395552">
            <w:pPr>
              <w:pStyle w:val="TAC"/>
              <w:rPr>
                <w:rFonts w:cs="Arial"/>
              </w:rPr>
            </w:pPr>
          </w:p>
        </w:tc>
        <w:tc>
          <w:tcPr>
            <w:tcW w:w="586" w:type="dxa"/>
            <w:vAlign w:val="center"/>
          </w:tcPr>
          <w:p w14:paraId="18B76047"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4DF55324"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78373A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68F7C260" w14:textId="77777777" w:rsidR="00395552" w:rsidRPr="001D386E" w:rsidRDefault="00395552" w:rsidP="00395552">
            <w:pPr>
              <w:pStyle w:val="TAC"/>
              <w:rPr>
                <w:rFonts w:cs="Arial"/>
              </w:rPr>
            </w:pPr>
            <w:r w:rsidRPr="001D386E">
              <w:rPr>
                <w:rFonts w:cs="Arial"/>
                <w:lang w:eastAsia="zh-CN"/>
              </w:rPr>
              <w:t>Yes</w:t>
            </w:r>
          </w:p>
        </w:tc>
        <w:tc>
          <w:tcPr>
            <w:tcW w:w="1187" w:type="dxa"/>
            <w:vMerge w:val="restart"/>
            <w:vAlign w:val="center"/>
          </w:tcPr>
          <w:p w14:paraId="03E8C362" w14:textId="77777777" w:rsidR="00395552" w:rsidRPr="001D386E" w:rsidRDefault="00395552" w:rsidP="00395552">
            <w:pPr>
              <w:pStyle w:val="TAC"/>
              <w:rPr>
                <w:rFonts w:cs="Arial"/>
              </w:rPr>
            </w:pPr>
            <w:r w:rsidRPr="001D386E">
              <w:rPr>
                <w:rFonts w:cs="Arial" w:hint="eastAsia"/>
                <w:lang w:eastAsia="ja-JP"/>
              </w:rPr>
              <w:t>80</w:t>
            </w:r>
          </w:p>
        </w:tc>
        <w:tc>
          <w:tcPr>
            <w:tcW w:w="1286" w:type="dxa"/>
            <w:vMerge w:val="restart"/>
            <w:vAlign w:val="center"/>
          </w:tcPr>
          <w:p w14:paraId="139C264D" w14:textId="77777777" w:rsidR="00395552" w:rsidRPr="001D386E" w:rsidRDefault="00395552" w:rsidP="00395552">
            <w:pPr>
              <w:pStyle w:val="TAC"/>
              <w:rPr>
                <w:rFonts w:cs="Arial"/>
              </w:rPr>
            </w:pPr>
            <w:r w:rsidRPr="001D386E">
              <w:rPr>
                <w:rFonts w:cs="Arial"/>
              </w:rPr>
              <w:t>0</w:t>
            </w:r>
          </w:p>
        </w:tc>
      </w:tr>
      <w:tr w:rsidR="00395552" w:rsidRPr="001D386E" w14:paraId="10A9DBE4" w14:textId="77777777" w:rsidTr="00C125A1">
        <w:trPr>
          <w:jc w:val="center"/>
        </w:trPr>
        <w:tc>
          <w:tcPr>
            <w:tcW w:w="1701" w:type="dxa"/>
            <w:vMerge/>
            <w:vAlign w:val="center"/>
          </w:tcPr>
          <w:p w14:paraId="12ADB772" w14:textId="77777777" w:rsidR="00395552" w:rsidRPr="001D386E" w:rsidRDefault="00395552" w:rsidP="00395552">
            <w:pPr>
              <w:pStyle w:val="TAC"/>
              <w:rPr>
                <w:rFonts w:cs="Arial"/>
              </w:rPr>
            </w:pPr>
          </w:p>
        </w:tc>
        <w:tc>
          <w:tcPr>
            <w:tcW w:w="1466" w:type="dxa"/>
            <w:vMerge/>
            <w:vAlign w:val="center"/>
          </w:tcPr>
          <w:p w14:paraId="2D634876" w14:textId="77777777" w:rsidR="00395552" w:rsidRPr="001D386E" w:rsidRDefault="00395552" w:rsidP="00395552">
            <w:pPr>
              <w:pStyle w:val="TAC"/>
              <w:rPr>
                <w:rFonts w:cs="Arial"/>
                <w:lang w:val="en-US" w:eastAsia="ja-JP"/>
              </w:rPr>
            </w:pPr>
          </w:p>
        </w:tc>
        <w:tc>
          <w:tcPr>
            <w:tcW w:w="767" w:type="dxa"/>
            <w:vAlign w:val="center"/>
          </w:tcPr>
          <w:p w14:paraId="54DFAB9C" w14:textId="77777777" w:rsidR="00395552" w:rsidRPr="001D386E" w:rsidRDefault="00395552" w:rsidP="00395552">
            <w:pPr>
              <w:pStyle w:val="TAC"/>
              <w:rPr>
                <w:rFonts w:cs="Arial"/>
              </w:rPr>
            </w:pPr>
            <w:r w:rsidRPr="001D386E">
              <w:rPr>
                <w:rFonts w:cs="Arial"/>
                <w:lang w:eastAsia="ja-JP"/>
              </w:rPr>
              <w:t>3</w:t>
            </w:r>
          </w:p>
        </w:tc>
        <w:tc>
          <w:tcPr>
            <w:tcW w:w="586" w:type="dxa"/>
            <w:gridSpan w:val="2"/>
            <w:vAlign w:val="center"/>
          </w:tcPr>
          <w:p w14:paraId="23C76A39" w14:textId="77777777" w:rsidR="00395552" w:rsidRPr="001D386E" w:rsidRDefault="00395552" w:rsidP="00395552">
            <w:pPr>
              <w:pStyle w:val="TAC"/>
              <w:rPr>
                <w:rFonts w:cs="Arial"/>
              </w:rPr>
            </w:pPr>
          </w:p>
        </w:tc>
        <w:tc>
          <w:tcPr>
            <w:tcW w:w="586" w:type="dxa"/>
            <w:gridSpan w:val="2"/>
            <w:vAlign w:val="center"/>
          </w:tcPr>
          <w:p w14:paraId="3442CB6C" w14:textId="77777777" w:rsidR="00395552" w:rsidRPr="001D386E" w:rsidRDefault="00395552" w:rsidP="00395552">
            <w:pPr>
              <w:pStyle w:val="TAC"/>
              <w:rPr>
                <w:rFonts w:cs="Arial"/>
              </w:rPr>
            </w:pPr>
          </w:p>
        </w:tc>
        <w:tc>
          <w:tcPr>
            <w:tcW w:w="586" w:type="dxa"/>
            <w:vAlign w:val="center"/>
          </w:tcPr>
          <w:p w14:paraId="0182C95A"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1173306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0B13B2F0"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0DC45AEC"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40E0D4A2" w14:textId="77777777" w:rsidR="00395552" w:rsidRPr="001D386E" w:rsidRDefault="00395552" w:rsidP="00395552">
            <w:pPr>
              <w:pStyle w:val="TAC"/>
              <w:rPr>
                <w:rFonts w:cs="Arial"/>
              </w:rPr>
            </w:pPr>
          </w:p>
        </w:tc>
        <w:tc>
          <w:tcPr>
            <w:tcW w:w="1286" w:type="dxa"/>
            <w:vMerge/>
            <w:vAlign w:val="center"/>
          </w:tcPr>
          <w:p w14:paraId="0C4A1239" w14:textId="77777777" w:rsidR="00395552" w:rsidRPr="001D386E" w:rsidRDefault="00395552" w:rsidP="00395552">
            <w:pPr>
              <w:pStyle w:val="TAC"/>
              <w:rPr>
                <w:rFonts w:cs="Arial"/>
              </w:rPr>
            </w:pPr>
          </w:p>
        </w:tc>
      </w:tr>
      <w:tr w:rsidR="00395552" w:rsidRPr="001D386E" w14:paraId="3B764C41" w14:textId="77777777" w:rsidTr="00C125A1">
        <w:trPr>
          <w:jc w:val="center"/>
        </w:trPr>
        <w:tc>
          <w:tcPr>
            <w:tcW w:w="1701" w:type="dxa"/>
            <w:vMerge/>
            <w:vAlign w:val="center"/>
          </w:tcPr>
          <w:p w14:paraId="5F6582BB" w14:textId="77777777" w:rsidR="00395552" w:rsidRPr="001D386E" w:rsidRDefault="00395552" w:rsidP="00395552">
            <w:pPr>
              <w:pStyle w:val="TAC"/>
              <w:rPr>
                <w:rFonts w:cs="Arial"/>
              </w:rPr>
            </w:pPr>
          </w:p>
        </w:tc>
        <w:tc>
          <w:tcPr>
            <w:tcW w:w="1466" w:type="dxa"/>
            <w:vMerge/>
            <w:vAlign w:val="center"/>
          </w:tcPr>
          <w:p w14:paraId="54553605" w14:textId="77777777" w:rsidR="00395552" w:rsidRPr="001D386E" w:rsidRDefault="00395552" w:rsidP="00395552">
            <w:pPr>
              <w:pStyle w:val="TAC"/>
              <w:rPr>
                <w:rFonts w:cs="Arial"/>
                <w:lang w:val="en-US" w:eastAsia="ja-JP"/>
              </w:rPr>
            </w:pPr>
          </w:p>
        </w:tc>
        <w:tc>
          <w:tcPr>
            <w:tcW w:w="767" w:type="dxa"/>
            <w:vAlign w:val="center"/>
          </w:tcPr>
          <w:p w14:paraId="640641D8" w14:textId="77777777" w:rsidR="00395552" w:rsidRPr="001D386E" w:rsidRDefault="00395552" w:rsidP="00395552">
            <w:pPr>
              <w:pStyle w:val="TAC"/>
              <w:rPr>
                <w:rFonts w:cs="Arial"/>
              </w:rPr>
            </w:pPr>
            <w:r w:rsidRPr="001D386E">
              <w:rPr>
                <w:rFonts w:cs="Arial"/>
                <w:lang w:eastAsia="ja-JP"/>
              </w:rPr>
              <w:t>20</w:t>
            </w:r>
          </w:p>
        </w:tc>
        <w:tc>
          <w:tcPr>
            <w:tcW w:w="586" w:type="dxa"/>
            <w:gridSpan w:val="2"/>
            <w:vAlign w:val="center"/>
          </w:tcPr>
          <w:p w14:paraId="5F18E81D" w14:textId="77777777" w:rsidR="00395552" w:rsidRPr="001D386E" w:rsidRDefault="00395552" w:rsidP="00395552">
            <w:pPr>
              <w:pStyle w:val="TAC"/>
              <w:rPr>
                <w:rFonts w:cs="Arial"/>
              </w:rPr>
            </w:pPr>
          </w:p>
        </w:tc>
        <w:tc>
          <w:tcPr>
            <w:tcW w:w="586" w:type="dxa"/>
            <w:gridSpan w:val="2"/>
            <w:vAlign w:val="center"/>
          </w:tcPr>
          <w:p w14:paraId="598D88E9" w14:textId="77777777" w:rsidR="00395552" w:rsidRPr="001D386E" w:rsidRDefault="00395552" w:rsidP="00395552">
            <w:pPr>
              <w:pStyle w:val="TAC"/>
              <w:rPr>
                <w:rFonts w:cs="Arial"/>
              </w:rPr>
            </w:pPr>
          </w:p>
        </w:tc>
        <w:tc>
          <w:tcPr>
            <w:tcW w:w="586" w:type="dxa"/>
            <w:vAlign w:val="center"/>
          </w:tcPr>
          <w:p w14:paraId="25CA2D76"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583EC109"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7A8066CF"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AF50CA9"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15F373CF" w14:textId="77777777" w:rsidR="00395552" w:rsidRPr="001D386E" w:rsidRDefault="00395552" w:rsidP="00395552">
            <w:pPr>
              <w:pStyle w:val="TAC"/>
              <w:rPr>
                <w:rFonts w:cs="Arial"/>
              </w:rPr>
            </w:pPr>
          </w:p>
        </w:tc>
        <w:tc>
          <w:tcPr>
            <w:tcW w:w="1286" w:type="dxa"/>
            <w:vMerge/>
            <w:vAlign w:val="center"/>
          </w:tcPr>
          <w:p w14:paraId="37AE7975" w14:textId="77777777" w:rsidR="00395552" w:rsidRPr="001D386E" w:rsidRDefault="00395552" w:rsidP="00395552">
            <w:pPr>
              <w:pStyle w:val="TAC"/>
              <w:rPr>
                <w:rFonts w:cs="Arial"/>
              </w:rPr>
            </w:pPr>
          </w:p>
        </w:tc>
      </w:tr>
      <w:tr w:rsidR="00395552" w:rsidRPr="001D386E" w14:paraId="2113CE93" w14:textId="77777777" w:rsidTr="00C125A1">
        <w:trPr>
          <w:jc w:val="center"/>
        </w:trPr>
        <w:tc>
          <w:tcPr>
            <w:tcW w:w="1701" w:type="dxa"/>
            <w:vMerge/>
            <w:vAlign w:val="center"/>
          </w:tcPr>
          <w:p w14:paraId="44582FC8" w14:textId="77777777" w:rsidR="00395552" w:rsidRPr="001D386E" w:rsidRDefault="00395552" w:rsidP="00395552">
            <w:pPr>
              <w:pStyle w:val="TAC"/>
              <w:rPr>
                <w:rFonts w:cs="Arial"/>
              </w:rPr>
            </w:pPr>
          </w:p>
        </w:tc>
        <w:tc>
          <w:tcPr>
            <w:tcW w:w="1466" w:type="dxa"/>
            <w:vMerge/>
            <w:vAlign w:val="center"/>
          </w:tcPr>
          <w:p w14:paraId="062DE127" w14:textId="77777777" w:rsidR="00395552" w:rsidRPr="001D386E" w:rsidRDefault="00395552" w:rsidP="00395552">
            <w:pPr>
              <w:pStyle w:val="TAC"/>
              <w:rPr>
                <w:rFonts w:cs="Arial"/>
                <w:lang w:val="en-US" w:eastAsia="ja-JP"/>
              </w:rPr>
            </w:pPr>
          </w:p>
        </w:tc>
        <w:tc>
          <w:tcPr>
            <w:tcW w:w="767" w:type="dxa"/>
            <w:vAlign w:val="center"/>
          </w:tcPr>
          <w:p w14:paraId="29235250" w14:textId="77777777" w:rsidR="00395552" w:rsidRPr="001D386E" w:rsidRDefault="00395552" w:rsidP="00395552">
            <w:pPr>
              <w:pStyle w:val="TAC"/>
              <w:rPr>
                <w:rFonts w:cs="Arial"/>
              </w:rPr>
            </w:pPr>
            <w:r w:rsidRPr="001D386E">
              <w:rPr>
                <w:rFonts w:cs="Arial"/>
                <w:lang w:eastAsia="ja-JP"/>
              </w:rPr>
              <w:t>42</w:t>
            </w:r>
          </w:p>
        </w:tc>
        <w:tc>
          <w:tcPr>
            <w:tcW w:w="586" w:type="dxa"/>
            <w:gridSpan w:val="2"/>
            <w:vAlign w:val="center"/>
          </w:tcPr>
          <w:p w14:paraId="4B1982EE" w14:textId="77777777" w:rsidR="00395552" w:rsidRPr="001D386E" w:rsidRDefault="00395552" w:rsidP="00395552">
            <w:pPr>
              <w:pStyle w:val="TAC"/>
              <w:rPr>
                <w:rFonts w:cs="Arial"/>
              </w:rPr>
            </w:pPr>
          </w:p>
        </w:tc>
        <w:tc>
          <w:tcPr>
            <w:tcW w:w="586" w:type="dxa"/>
            <w:gridSpan w:val="2"/>
            <w:vAlign w:val="center"/>
          </w:tcPr>
          <w:p w14:paraId="2CC0C352" w14:textId="77777777" w:rsidR="00395552" w:rsidRPr="001D386E" w:rsidRDefault="00395552" w:rsidP="00395552">
            <w:pPr>
              <w:pStyle w:val="TAC"/>
              <w:rPr>
                <w:rFonts w:cs="Arial"/>
              </w:rPr>
            </w:pPr>
          </w:p>
        </w:tc>
        <w:tc>
          <w:tcPr>
            <w:tcW w:w="586" w:type="dxa"/>
            <w:vAlign w:val="center"/>
          </w:tcPr>
          <w:p w14:paraId="7A11F8FA"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1E898702"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1D0D18B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1A790449"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2FA63106" w14:textId="77777777" w:rsidR="00395552" w:rsidRPr="001D386E" w:rsidRDefault="00395552" w:rsidP="00395552">
            <w:pPr>
              <w:pStyle w:val="TAC"/>
              <w:rPr>
                <w:rFonts w:cs="Arial"/>
              </w:rPr>
            </w:pPr>
          </w:p>
        </w:tc>
        <w:tc>
          <w:tcPr>
            <w:tcW w:w="1286" w:type="dxa"/>
            <w:vMerge/>
            <w:vAlign w:val="center"/>
          </w:tcPr>
          <w:p w14:paraId="15B3781E" w14:textId="77777777" w:rsidR="00395552" w:rsidRPr="001D386E" w:rsidRDefault="00395552" w:rsidP="00395552">
            <w:pPr>
              <w:pStyle w:val="TAC"/>
              <w:rPr>
                <w:rFonts w:cs="Arial"/>
              </w:rPr>
            </w:pPr>
          </w:p>
        </w:tc>
      </w:tr>
      <w:tr w:rsidR="00395552" w:rsidRPr="001D386E" w14:paraId="151F2822"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E88F4F" w14:textId="77777777" w:rsidR="00395552" w:rsidRPr="001D386E" w:rsidRDefault="00395552" w:rsidP="00395552">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E7C20"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CBAD4" w14:textId="77777777" w:rsidR="00395552" w:rsidRPr="001D386E" w:rsidRDefault="00395552" w:rsidP="00395552">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843BE"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B72B7"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CB425" w14:textId="77777777" w:rsidR="00395552" w:rsidRPr="001D386E" w:rsidRDefault="00395552" w:rsidP="00395552">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7A4DE"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C9FAE"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6B78B" w14:textId="77777777" w:rsidR="00395552" w:rsidRPr="001D386E" w:rsidRDefault="00395552" w:rsidP="0039555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C2776" w14:textId="77777777" w:rsidR="00395552" w:rsidRPr="001D386E" w:rsidRDefault="00395552" w:rsidP="00395552">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2BD26" w14:textId="77777777" w:rsidR="00395552" w:rsidRPr="001D386E" w:rsidRDefault="00395552" w:rsidP="00395552">
            <w:pPr>
              <w:pStyle w:val="TAC"/>
              <w:rPr>
                <w:rFonts w:cs="Arial"/>
              </w:rPr>
            </w:pPr>
            <w:r w:rsidRPr="001D386E">
              <w:rPr>
                <w:rFonts w:cs="Arial"/>
              </w:rPr>
              <w:t>0</w:t>
            </w:r>
          </w:p>
        </w:tc>
      </w:tr>
      <w:tr w:rsidR="00395552" w:rsidRPr="001D386E" w14:paraId="51162EF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6535"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E9FB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0D8F7" w14:textId="77777777" w:rsidR="00395552" w:rsidRPr="001D386E" w:rsidRDefault="00395552" w:rsidP="00395552">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2DC8"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3862"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E2A4" w14:textId="77777777" w:rsidR="00395552" w:rsidRPr="001D386E" w:rsidRDefault="00395552" w:rsidP="00395552">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77BA6"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F99D8"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DEE21" w14:textId="77777777" w:rsidR="00395552" w:rsidRPr="001D386E" w:rsidRDefault="00395552" w:rsidP="0039555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28BA"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3F02" w14:textId="77777777" w:rsidR="00395552" w:rsidRPr="001D386E" w:rsidRDefault="00395552" w:rsidP="00395552">
            <w:pPr>
              <w:spacing w:after="0"/>
              <w:rPr>
                <w:rFonts w:ascii="Arial" w:hAnsi="Arial" w:cs="Arial"/>
                <w:sz w:val="18"/>
              </w:rPr>
            </w:pPr>
          </w:p>
        </w:tc>
      </w:tr>
      <w:tr w:rsidR="00395552" w:rsidRPr="001D386E" w14:paraId="18998CA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430D0"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842A"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8089D" w14:textId="77777777" w:rsidR="00395552" w:rsidRPr="001D386E" w:rsidRDefault="00395552" w:rsidP="00395552">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F4235"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B68F"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7547A" w14:textId="77777777" w:rsidR="00395552" w:rsidRPr="001D386E" w:rsidRDefault="00395552" w:rsidP="00395552">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0C5EE"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60DCE"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C8994" w14:textId="77777777" w:rsidR="00395552" w:rsidRPr="001D386E" w:rsidRDefault="00395552" w:rsidP="0039555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C244"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779D3" w14:textId="77777777" w:rsidR="00395552" w:rsidRPr="001D386E" w:rsidRDefault="00395552" w:rsidP="00395552">
            <w:pPr>
              <w:spacing w:after="0"/>
              <w:rPr>
                <w:rFonts w:ascii="Arial" w:hAnsi="Arial" w:cs="Arial"/>
                <w:sz w:val="18"/>
              </w:rPr>
            </w:pPr>
          </w:p>
        </w:tc>
      </w:tr>
      <w:tr w:rsidR="00395552" w:rsidRPr="001D386E" w14:paraId="1F7CCA4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16B8"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7D3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98D4E" w14:textId="77777777" w:rsidR="00395552" w:rsidRPr="001D386E" w:rsidRDefault="00395552" w:rsidP="00395552">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AE44"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6B19"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99CC9" w14:textId="77777777" w:rsidR="00395552" w:rsidRPr="001D386E" w:rsidRDefault="00395552" w:rsidP="00395552">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0AAC8"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47360" w14:textId="77777777" w:rsidR="00395552" w:rsidRPr="001D386E" w:rsidRDefault="00395552" w:rsidP="00395552">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B16F9" w14:textId="77777777" w:rsidR="00395552" w:rsidRPr="001D386E" w:rsidRDefault="00395552" w:rsidP="0039555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13EB"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E076" w14:textId="77777777" w:rsidR="00395552" w:rsidRPr="001D386E" w:rsidRDefault="00395552" w:rsidP="00395552">
            <w:pPr>
              <w:spacing w:after="0"/>
              <w:rPr>
                <w:rFonts w:ascii="Arial" w:hAnsi="Arial" w:cs="Arial"/>
                <w:sz w:val="18"/>
              </w:rPr>
            </w:pPr>
          </w:p>
        </w:tc>
      </w:tr>
      <w:tr w:rsidR="00395552" w:rsidRPr="001D386E" w14:paraId="5D583C4F" w14:textId="77777777" w:rsidTr="00C125A1">
        <w:trPr>
          <w:jc w:val="center"/>
        </w:trPr>
        <w:tc>
          <w:tcPr>
            <w:tcW w:w="1701" w:type="dxa"/>
            <w:vMerge w:val="restart"/>
            <w:vAlign w:val="center"/>
          </w:tcPr>
          <w:p w14:paraId="11692DEF" w14:textId="77777777" w:rsidR="00395552" w:rsidRPr="001D386E" w:rsidRDefault="00395552" w:rsidP="00395552">
            <w:pPr>
              <w:pStyle w:val="TAC"/>
              <w:rPr>
                <w:rFonts w:cs="Arial"/>
                <w:lang w:eastAsia="ja-JP"/>
              </w:rPr>
            </w:pPr>
            <w:r w:rsidRPr="001D386E">
              <w:rPr>
                <w:rFonts w:cs="Arial"/>
                <w:lang w:eastAsia="zh-TW"/>
              </w:rPr>
              <w:t>CA_1A-3A-21A-28A</w:t>
            </w:r>
          </w:p>
        </w:tc>
        <w:tc>
          <w:tcPr>
            <w:tcW w:w="1466" w:type="dxa"/>
            <w:vMerge w:val="restart"/>
            <w:vAlign w:val="center"/>
          </w:tcPr>
          <w:p w14:paraId="0B13F462" w14:textId="77777777" w:rsidR="00395552" w:rsidRPr="001D386E" w:rsidRDefault="00395552" w:rsidP="00395552">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1792FCD1"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7CF98DA7" w14:textId="77777777" w:rsidR="00395552" w:rsidRPr="001D386E" w:rsidRDefault="00395552" w:rsidP="00395552">
            <w:pPr>
              <w:pStyle w:val="TAC"/>
              <w:rPr>
                <w:rFonts w:cs="Arial"/>
                <w:lang w:eastAsia="ja-JP"/>
              </w:rPr>
            </w:pPr>
          </w:p>
        </w:tc>
        <w:tc>
          <w:tcPr>
            <w:tcW w:w="586" w:type="dxa"/>
            <w:gridSpan w:val="2"/>
            <w:vAlign w:val="center"/>
          </w:tcPr>
          <w:p w14:paraId="0CBC348F" w14:textId="77777777" w:rsidR="00395552" w:rsidRPr="001D386E" w:rsidRDefault="00395552" w:rsidP="00395552">
            <w:pPr>
              <w:pStyle w:val="TAC"/>
              <w:rPr>
                <w:rFonts w:cs="Arial"/>
                <w:lang w:eastAsia="ja-JP"/>
              </w:rPr>
            </w:pPr>
          </w:p>
        </w:tc>
        <w:tc>
          <w:tcPr>
            <w:tcW w:w="586" w:type="dxa"/>
            <w:vAlign w:val="center"/>
          </w:tcPr>
          <w:p w14:paraId="2B39133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7A2E07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E8A6456"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E38240A"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3ACB6395" w14:textId="77777777" w:rsidR="00395552" w:rsidRPr="001D386E" w:rsidRDefault="00395552" w:rsidP="00395552">
            <w:pPr>
              <w:pStyle w:val="TAC"/>
              <w:rPr>
                <w:rFonts w:cs="Arial"/>
                <w:lang w:eastAsia="ja-JP"/>
              </w:rPr>
            </w:pPr>
            <w:r w:rsidRPr="001D386E">
              <w:rPr>
                <w:rFonts w:cs="Arial" w:hint="eastAsia"/>
                <w:lang w:eastAsia="ja-JP"/>
              </w:rPr>
              <w:t>65</w:t>
            </w:r>
          </w:p>
        </w:tc>
        <w:tc>
          <w:tcPr>
            <w:tcW w:w="1286" w:type="dxa"/>
            <w:vMerge w:val="restart"/>
            <w:vAlign w:val="center"/>
          </w:tcPr>
          <w:p w14:paraId="27B81DB4" w14:textId="77777777" w:rsidR="00395552" w:rsidRPr="001D386E" w:rsidRDefault="00395552" w:rsidP="00395552">
            <w:pPr>
              <w:pStyle w:val="TAC"/>
              <w:rPr>
                <w:rFonts w:cs="Arial"/>
                <w:lang w:eastAsia="ja-JP"/>
              </w:rPr>
            </w:pPr>
            <w:r w:rsidRPr="001D386E">
              <w:rPr>
                <w:rFonts w:cs="Arial"/>
              </w:rPr>
              <w:t>0</w:t>
            </w:r>
          </w:p>
        </w:tc>
      </w:tr>
      <w:tr w:rsidR="00395552" w:rsidRPr="001D386E" w14:paraId="0DEFC189" w14:textId="77777777" w:rsidTr="00C125A1">
        <w:trPr>
          <w:jc w:val="center"/>
        </w:trPr>
        <w:tc>
          <w:tcPr>
            <w:tcW w:w="1701" w:type="dxa"/>
            <w:vMerge/>
            <w:vAlign w:val="center"/>
          </w:tcPr>
          <w:p w14:paraId="1D0E8C33" w14:textId="77777777" w:rsidR="00395552" w:rsidRPr="001D386E" w:rsidRDefault="00395552" w:rsidP="00395552">
            <w:pPr>
              <w:pStyle w:val="TAC"/>
              <w:rPr>
                <w:rFonts w:cs="Arial"/>
                <w:lang w:eastAsia="ja-JP"/>
              </w:rPr>
            </w:pPr>
          </w:p>
        </w:tc>
        <w:tc>
          <w:tcPr>
            <w:tcW w:w="1466" w:type="dxa"/>
            <w:vMerge/>
            <w:vAlign w:val="center"/>
          </w:tcPr>
          <w:p w14:paraId="522550C6" w14:textId="77777777" w:rsidR="00395552" w:rsidRPr="001D386E" w:rsidRDefault="00395552" w:rsidP="00395552">
            <w:pPr>
              <w:pStyle w:val="TAC"/>
              <w:rPr>
                <w:rFonts w:cs="Arial"/>
                <w:lang w:val="en-US" w:eastAsia="ja-JP"/>
              </w:rPr>
            </w:pPr>
          </w:p>
        </w:tc>
        <w:tc>
          <w:tcPr>
            <w:tcW w:w="767" w:type="dxa"/>
            <w:vAlign w:val="center"/>
          </w:tcPr>
          <w:p w14:paraId="7C98AA5F"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07CCF4AD" w14:textId="77777777" w:rsidR="00395552" w:rsidRPr="001D386E" w:rsidRDefault="00395552" w:rsidP="00395552">
            <w:pPr>
              <w:pStyle w:val="TAC"/>
              <w:rPr>
                <w:rFonts w:cs="Arial"/>
                <w:lang w:eastAsia="ja-JP"/>
              </w:rPr>
            </w:pPr>
          </w:p>
        </w:tc>
        <w:tc>
          <w:tcPr>
            <w:tcW w:w="586" w:type="dxa"/>
            <w:gridSpan w:val="2"/>
            <w:vAlign w:val="center"/>
          </w:tcPr>
          <w:p w14:paraId="5CD3558E" w14:textId="77777777" w:rsidR="00395552" w:rsidRPr="001D386E" w:rsidRDefault="00395552" w:rsidP="00395552">
            <w:pPr>
              <w:pStyle w:val="TAC"/>
              <w:rPr>
                <w:rFonts w:cs="Arial"/>
                <w:lang w:eastAsia="ja-JP"/>
              </w:rPr>
            </w:pPr>
          </w:p>
        </w:tc>
        <w:tc>
          <w:tcPr>
            <w:tcW w:w="586" w:type="dxa"/>
            <w:vAlign w:val="center"/>
          </w:tcPr>
          <w:p w14:paraId="32861815"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5D569BE5"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EA777DB"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9ADFA54"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02694654" w14:textId="77777777" w:rsidR="00395552" w:rsidRPr="001D386E" w:rsidRDefault="00395552" w:rsidP="00395552">
            <w:pPr>
              <w:pStyle w:val="TAC"/>
              <w:rPr>
                <w:rFonts w:cs="Arial"/>
                <w:lang w:eastAsia="ja-JP"/>
              </w:rPr>
            </w:pPr>
          </w:p>
        </w:tc>
        <w:tc>
          <w:tcPr>
            <w:tcW w:w="1286" w:type="dxa"/>
            <w:vMerge/>
            <w:vAlign w:val="center"/>
          </w:tcPr>
          <w:p w14:paraId="1BBBC7E1" w14:textId="77777777" w:rsidR="00395552" w:rsidRPr="001D386E" w:rsidRDefault="00395552" w:rsidP="00395552">
            <w:pPr>
              <w:pStyle w:val="TAC"/>
              <w:rPr>
                <w:rFonts w:cs="Arial"/>
                <w:lang w:eastAsia="ja-JP"/>
              </w:rPr>
            </w:pPr>
          </w:p>
        </w:tc>
      </w:tr>
      <w:tr w:rsidR="00395552" w:rsidRPr="001D386E" w14:paraId="25884430" w14:textId="77777777" w:rsidTr="00C125A1">
        <w:trPr>
          <w:jc w:val="center"/>
        </w:trPr>
        <w:tc>
          <w:tcPr>
            <w:tcW w:w="1701" w:type="dxa"/>
            <w:vMerge/>
            <w:vAlign w:val="center"/>
          </w:tcPr>
          <w:p w14:paraId="41E05121" w14:textId="77777777" w:rsidR="00395552" w:rsidRPr="001D386E" w:rsidRDefault="00395552" w:rsidP="00395552">
            <w:pPr>
              <w:pStyle w:val="TAC"/>
              <w:rPr>
                <w:rFonts w:cs="Arial"/>
                <w:lang w:eastAsia="ja-JP"/>
              </w:rPr>
            </w:pPr>
          </w:p>
        </w:tc>
        <w:tc>
          <w:tcPr>
            <w:tcW w:w="1466" w:type="dxa"/>
            <w:vMerge/>
            <w:vAlign w:val="center"/>
          </w:tcPr>
          <w:p w14:paraId="559526D8" w14:textId="77777777" w:rsidR="00395552" w:rsidRPr="001D386E" w:rsidRDefault="00395552" w:rsidP="00395552">
            <w:pPr>
              <w:pStyle w:val="TAC"/>
              <w:rPr>
                <w:rFonts w:cs="Arial"/>
                <w:lang w:val="en-US" w:eastAsia="ja-JP"/>
              </w:rPr>
            </w:pPr>
          </w:p>
        </w:tc>
        <w:tc>
          <w:tcPr>
            <w:tcW w:w="767" w:type="dxa"/>
            <w:vAlign w:val="center"/>
          </w:tcPr>
          <w:p w14:paraId="56000DBA" w14:textId="77777777" w:rsidR="00395552" w:rsidRPr="001D386E" w:rsidRDefault="00395552" w:rsidP="00395552">
            <w:pPr>
              <w:pStyle w:val="TAC"/>
              <w:rPr>
                <w:rFonts w:cs="Arial"/>
                <w:lang w:eastAsia="ja-JP"/>
              </w:rPr>
            </w:pPr>
            <w:r w:rsidRPr="001D386E">
              <w:rPr>
                <w:rFonts w:cs="Arial"/>
                <w:lang w:eastAsia="ja-JP"/>
              </w:rPr>
              <w:t>21</w:t>
            </w:r>
          </w:p>
        </w:tc>
        <w:tc>
          <w:tcPr>
            <w:tcW w:w="586" w:type="dxa"/>
            <w:gridSpan w:val="2"/>
            <w:vAlign w:val="center"/>
          </w:tcPr>
          <w:p w14:paraId="5B1B6991" w14:textId="77777777" w:rsidR="00395552" w:rsidRPr="001D386E" w:rsidRDefault="00395552" w:rsidP="00395552">
            <w:pPr>
              <w:pStyle w:val="TAC"/>
              <w:rPr>
                <w:rFonts w:cs="Arial"/>
                <w:lang w:eastAsia="ja-JP"/>
              </w:rPr>
            </w:pPr>
          </w:p>
        </w:tc>
        <w:tc>
          <w:tcPr>
            <w:tcW w:w="586" w:type="dxa"/>
            <w:gridSpan w:val="2"/>
            <w:vAlign w:val="center"/>
          </w:tcPr>
          <w:p w14:paraId="45ADC714" w14:textId="77777777" w:rsidR="00395552" w:rsidRPr="001D386E" w:rsidRDefault="00395552" w:rsidP="00395552">
            <w:pPr>
              <w:pStyle w:val="TAC"/>
              <w:rPr>
                <w:rFonts w:cs="Arial"/>
                <w:lang w:eastAsia="ja-JP"/>
              </w:rPr>
            </w:pPr>
          </w:p>
        </w:tc>
        <w:tc>
          <w:tcPr>
            <w:tcW w:w="586" w:type="dxa"/>
            <w:vAlign w:val="center"/>
          </w:tcPr>
          <w:p w14:paraId="36BB1738"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27687BA"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841AFE1"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6B052540" w14:textId="77777777" w:rsidR="00395552" w:rsidRPr="001D386E" w:rsidRDefault="00395552" w:rsidP="00395552">
            <w:pPr>
              <w:pStyle w:val="TAC"/>
              <w:rPr>
                <w:rFonts w:cs="Arial"/>
                <w:lang w:eastAsia="ja-JP"/>
              </w:rPr>
            </w:pPr>
          </w:p>
        </w:tc>
        <w:tc>
          <w:tcPr>
            <w:tcW w:w="1187" w:type="dxa"/>
            <w:vMerge/>
            <w:vAlign w:val="center"/>
          </w:tcPr>
          <w:p w14:paraId="3F72F246" w14:textId="77777777" w:rsidR="00395552" w:rsidRPr="001D386E" w:rsidRDefault="00395552" w:rsidP="00395552">
            <w:pPr>
              <w:pStyle w:val="TAC"/>
              <w:rPr>
                <w:rFonts w:cs="Arial"/>
                <w:lang w:eastAsia="ja-JP"/>
              </w:rPr>
            </w:pPr>
          </w:p>
        </w:tc>
        <w:tc>
          <w:tcPr>
            <w:tcW w:w="1286" w:type="dxa"/>
            <w:vMerge/>
            <w:vAlign w:val="center"/>
          </w:tcPr>
          <w:p w14:paraId="37C5422B" w14:textId="77777777" w:rsidR="00395552" w:rsidRPr="001D386E" w:rsidRDefault="00395552" w:rsidP="00395552">
            <w:pPr>
              <w:pStyle w:val="TAC"/>
              <w:rPr>
                <w:rFonts w:cs="Arial"/>
                <w:lang w:eastAsia="ja-JP"/>
              </w:rPr>
            </w:pPr>
          </w:p>
        </w:tc>
      </w:tr>
      <w:tr w:rsidR="00395552" w:rsidRPr="001D386E" w14:paraId="2F2A2ED3" w14:textId="77777777" w:rsidTr="00C125A1">
        <w:trPr>
          <w:jc w:val="center"/>
        </w:trPr>
        <w:tc>
          <w:tcPr>
            <w:tcW w:w="1701" w:type="dxa"/>
            <w:vMerge/>
            <w:vAlign w:val="center"/>
          </w:tcPr>
          <w:p w14:paraId="77ACB3BC" w14:textId="77777777" w:rsidR="00395552" w:rsidRPr="001D386E" w:rsidRDefault="00395552" w:rsidP="00395552">
            <w:pPr>
              <w:pStyle w:val="TAC"/>
              <w:rPr>
                <w:rFonts w:cs="Arial"/>
                <w:lang w:eastAsia="ja-JP"/>
              </w:rPr>
            </w:pPr>
          </w:p>
        </w:tc>
        <w:tc>
          <w:tcPr>
            <w:tcW w:w="1466" w:type="dxa"/>
            <w:vMerge/>
            <w:vAlign w:val="center"/>
          </w:tcPr>
          <w:p w14:paraId="37782C62" w14:textId="77777777" w:rsidR="00395552" w:rsidRPr="001D386E" w:rsidRDefault="00395552" w:rsidP="00395552">
            <w:pPr>
              <w:pStyle w:val="TAC"/>
              <w:rPr>
                <w:rFonts w:cs="Arial"/>
                <w:lang w:val="en-US" w:eastAsia="ja-JP"/>
              </w:rPr>
            </w:pPr>
          </w:p>
        </w:tc>
        <w:tc>
          <w:tcPr>
            <w:tcW w:w="767" w:type="dxa"/>
            <w:vAlign w:val="center"/>
          </w:tcPr>
          <w:p w14:paraId="184B7376" w14:textId="77777777" w:rsidR="00395552" w:rsidRPr="001D386E" w:rsidRDefault="00395552" w:rsidP="00395552">
            <w:pPr>
              <w:pStyle w:val="TAC"/>
              <w:rPr>
                <w:rFonts w:cs="Arial"/>
                <w:lang w:eastAsia="ja-JP"/>
              </w:rPr>
            </w:pPr>
            <w:r w:rsidRPr="001D386E">
              <w:rPr>
                <w:rFonts w:cs="Arial"/>
                <w:lang w:eastAsia="ja-JP"/>
              </w:rPr>
              <w:t>28</w:t>
            </w:r>
          </w:p>
        </w:tc>
        <w:tc>
          <w:tcPr>
            <w:tcW w:w="586" w:type="dxa"/>
            <w:gridSpan w:val="2"/>
            <w:vAlign w:val="center"/>
          </w:tcPr>
          <w:p w14:paraId="219930C3" w14:textId="77777777" w:rsidR="00395552" w:rsidRPr="001D386E" w:rsidRDefault="00395552" w:rsidP="00395552">
            <w:pPr>
              <w:pStyle w:val="TAC"/>
              <w:rPr>
                <w:rFonts w:cs="Arial"/>
                <w:lang w:eastAsia="ja-JP"/>
              </w:rPr>
            </w:pPr>
          </w:p>
        </w:tc>
        <w:tc>
          <w:tcPr>
            <w:tcW w:w="586" w:type="dxa"/>
            <w:gridSpan w:val="2"/>
            <w:vAlign w:val="center"/>
          </w:tcPr>
          <w:p w14:paraId="0CF079D7" w14:textId="77777777" w:rsidR="00395552" w:rsidRPr="001D386E" w:rsidRDefault="00395552" w:rsidP="00395552">
            <w:pPr>
              <w:pStyle w:val="TAC"/>
              <w:rPr>
                <w:rFonts w:cs="Arial"/>
                <w:lang w:eastAsia="ja-JP"/>
              </w:rPr>
            </w:pPr>
          </w:p>
        </w:tc>
        <w:tc>
          <w:tcPr>
            <w:tcW w:w="586" w:type="dxa"/>
            <w:vAlign w:val="center"/>
          </w:tcPr>
          <w:p w14:paraId="007EEE26" w14:textId="77777777" w:rsidR="00395552" w:rsidRPr="001D386E" w:rsidRDefault="00395552" w:rsidP="00395552">
            <w:pPr>
              <w:pStyle w:val="TAC"/>
              <w:rPr>
                <w:rFonts w:cs="Arial"/>
                <w:lang w:eastAsia="ja-JP"/>
              </w:rPr>
            </w:pPr>
            <w:r w:rsidRPr="001D386E">
              <w:rPr>
                <w:rFonts w:cs="Arial"/>
                <w:lang w:eastAsia="ja-JP"/>
              </w:rPr>
              <w:t>Yes</w:t>
            </w:r>
          </w:p>
        </w:tc>
        <w:tc>
          <w:tcPr>
            <w:tcW w:w="586" w:type="dxa"/>
            <w:vAlign w:val="center"/>
          </w:tcPr>
          <w:p w14:paraId="2082CE65" w14:textId="77777777" w:rsidR="00395552" w:rsidRPr="001D386E" w:rsidRDefault="00395552" w:rsidP="00395552">
            <w:pPr>
              <w:pStyle w:val="TAC"/>
              <w:rPr>
                <w:rFonts w:cs="Arial"/>
                <w:lang w:eastAsia="ja-JP"/>
              </w:rPr>
            </w:pPr>
            <w:r w:rsidRPr="001D386E">
              <w:rPr>
                <w:rFonts w:cs="Arial"/>
                <w:lang w:eastAsia="ja-JP"/>
              </w:rPr>
              <w:t>Yes</w:t>
            </w:r>
          </w:p>
        </w:tc>
        <w:tc>
          <w:tcPr>
            <w:tcW w:w="586" w:type="dxa"/>
            <w:gridSpan w:val="2"/>
            <w:vAlign w:val="center"/>
          </w:tcPr>
          <w:p w14:paraId="5534C113" w14:textId="77777777" w:rsidR="00395552" w:rsidRPr="001D386E" w:rsidRDefault="00395552" w:rsidP="00395552">
            <w:pPr>
              <w:pStyle w:val="TAC"/>
              <w:rPr>
                <w:rFonts w:cs="Arial"/>
                <w:lang w:eastAsia="ja-JP"/>
              </w:rPr>
            </w:pPr>
          </w:p>
        </w:tc>
        <w:tc>
          <w:tcPr>
            <w:tcW w:w="586" w:type="dxa"/>
            <w:gridSpan w:val="2"/>
            <w:vAlign w:val="center"/>
          </w:tcPr>
          <w:p w14:paraId="63DFC6B6" w14:textId="77777777" w:rsidR="00395552" w:rsidRPr="001D386E" w:rsidRDefault="00395552" w:rsidP="00395552">
            <w:pPr>
              <w:pStyle w:val="TAC"/>
              <w:rPr>
                <w:rFonts w:cs="Arial"/>
                <w:lang w:eastAsia="ja-JP"/>
              </w:rPr>
            </w:pPr>
          </w:p>
        </w:tc>
        <w:tc>
          <w:tcPr>
            <w:tcW w:w="1187" w:type="dxa"/>
            <w:vMerge/>
            <w:vAlign w:val="center"/>
          </w:tcPr>
          <w:p w14:paraId="1AD71D52" w14:textId="77777777" w:rsidR="00395552" w:rsidRPr="001D386E" w:rsidRDefault="00395552" w:rsidP="00395552">
            <w:pPr>
              <w:pStyle w:val="TAC"/>
              <w:rPr>
                <w:rFonts w:cs="Arial"/>
                <w:lang w:eastAsia="ja-JP"/>
              </w:rPr>
            </w:pPr>
          </w:p>
        </w:tc>
        <w:tc>
          <w:tcPr>
            <w:tcW w:w="1286" w:type="dxa"/>
            <w:vMerge/>
            <w:vAlign w:val="center"/>
          </w:tcPr>
          <w:p w14:paraId="498C872A" w14:textId="77777777" w:rsidR="00395552" w:rsidRPr="001D386E" w:rsidRDefault="00395552" w:rsidP="00395552">
            <w:pPr>
              <w:pStyle w:val="TAC"/>
              <w:rPr>
                <w:rFonts w:cs="Arial"/>
                <w:lang w:eastAsia="ja-JP"/>
              </w:rPr>
            </w:pPr>
          </w:p>
        </w:tc>
      </w:tr>
      <w:tr w:rsidR="00395552" w:rsidRPr="001D386E" w14:paraId="21B7A5AB" w14:textId="77777777" w:rsidTr="00C125A1">
        <w:trPr>
          <w:jc w:val="center"/>
        </w:trPr>
        <w:tc>
          <w:tcPr>
            <w:tcW w:w="1701" w:type="dxa"/>
            <w:vMerge w:val="restart"/>
            <w:vAlign w:val="center"/>
          </w:tcPr>
          <w:p w14:paraId="005322F5" w14:textId="77777777" w:rsidR="00395552" w:rsidRPr="001D386E" w:rsidRDefault="00395552" w:rsidP="00395552">
            <w:pPr>
              <w:pStyle w:val="TAC"/>
              <w:rPr>
                <w:rFonts w:cs="Arial"/>
                <w:lang w:eastAsia="ja-JP"/>
              </w:rPr>
            </w:pPr>
            <w:r w:rsidRPr="001D386E">
              <w:rPr>
                <w:rFonts w:cs="Arial"/>
                <w:lang w:eastAsia="zh-TW"/>
              </w:rPr>
              <w:t>CA_1A-3A-21A-42A</w:t>
            </w:r>
          </w:p>
        </w:tc>
        <w:tc>
          <w:tcPr>
            <w:tcW w:w="1466" w:type="dxa"/>
            <w:vMerge w:val="restart"/>
            <w:vAlign w:val="center"/>
          </w:tcPr>
          <w:p w14:paraId="1070BD5D" w14:textId="77777777" w:rsidR="00395552" w:rsidRPr="001D386E" w:rsidRDefault="00395552" w:rsidP="0039555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501D60A4"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12116335" w14:textId="77777777" w:rsidR="00395552" w:rsidRPr="001D386E" w:rsidRDefault="00395552" w:rsidP="00395552">
            <w:pPr>
              <w:pStyle w:val="TAC"/>
              <w:rPr>
                <w:rFonts w:cs="Arial"/>
                <w:lang w:eastAsia="ja-JP"/>
              </w:rPr>
            </w:pPr>
          </w:p>
        </w:tc>
        <w:tc>
          <w:tcPr>
            <w:tcW w:w="586" w:type="dxa"/>
            <w:gridSpan w:val="2"/>
            <w:vAlign w:val="center"/>
          </w:tcPr>
          <w:p w14:paraId="401795F6" w14:textId="77777777" w:rsidR="00395552" w:rsidRPr="001D386E" w:rsidRDefault="00395552" w:rsidP="00395552">
            <w:pPr>
              <w:pStyle w:val="TAC"/>
              <w:rPr>
                <w:rFonts w:cs="Arial"/>
                <w:lang w:eastAsia="ja-JP"/>
              </w:rPr>
            </w:pPr>
          </w:p>
        </w:tc>
        <w:tc>
          <w:tcPr>
            <w:tcW w:w="586" w:type="dxa"/>
            <w:vAlign w:val="center"/>
          </w:tcPr>
          <w:p w14:paraId="63E0D090"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2AE081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97A3EA4"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1C1E7F4"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16EC5555" w14:textId="77777777" w:rsidR="00395552" w:rsidRPr="001D386E" w:rsidRDefault="00395552" w:rsidP="00395552">
            <w:pPr>
              <w:pStyle w:val="TAC"/>
              <w:rPr>
                <w:rFonts w:cs="Arial"/>
                <w:lang w:eastAsia="ja-JP"/>
              </w:rPr>
            </w:pPr>
            <w:r w:rsidRPr="001D386E">
              <w:rPr>
                <w:rFonts w:cs="Arial" w:hint="eastAsia"/>
                <w:lang w:eastAsia="ja-JP"/>
              </w:rPr>
              <w:t>75</w:t>
            </w:r>
          </w:p>
        </w:tc>
        <w:tc>
          <w:tcPr>
            <w:tcW w:w="1286" w:type="dxa"/>
            <w:vMerge w:val="restart"/>
            <w:vAlign w:val="center"/>
          </w:tcPr>
          <w:p w14:paraId="0392619E" w14:textId="77777777" w:rsidR="00395552" w:rsidRPr="001D386E" w:rsidRDefault="00395552" w:rsidP="00395552">
            <w:pPr>
              <w:pStyle w:val="TAC"/>
              <w:rPr>
                <w:rFonts w:cs="Arial"/>
                <w:lang w:eastAsia="ja-JP"/>
              </w:rPr>
            </w:pPr>
            <w:r w:rsidRPr="001D386E">
              <w:rPr>
                <w:rFonts w:cs="Arial"/>
              </w:rPr>
              <w:t>0</w:t>
            </w:r>
          </w:p>
        </w:tc>
      </w:tr>
      <w:tr w:rsidR="00395552" w:rsidRPr="001D386E" w14:paraId="34BC5557" w14:textId="77777777" w:rsidTr="00C125A1">
        <w:trPr>
          <w:jc w:val="center"/>
        </w:trPr>
        <w:tc>
          <w:tcPr>
            <w:tcW w:w="1701" w:type="dxa"/>
            <w:vMerge/>
            <w:vAlign w:val="center"/>
          </w:tcPr>
          <w:p w14:paraId="1D5B5E99" w14:textId="77777777" w:rsidR="00395552" w:rsidRPr="001D386E" w:rsidRDefault="00395552" w:rsidP="00395552">
            <w:pPr>
              <w:pStyle w:val="TAC"/>
              <w:rPr>
                <w:rFonts w:cs="Arial"/>
                <w:lang w:eastAsia="ja-JP"/>
              </w:rPr>
            </w:pPr>
          </w:p>
        </w:tc>
        <w:tc>
          <w:tcPr>
            <w:tcW w:w="1466" w:type="dxa"/>
            <w:vMerge/>
            <w:vAlign w:val="center"/>
          </w:tcPr>
          <w:p w14:paraId="5548E660" w14:textId="77777777" w:rsidR="00395552" w:rsidRPr="001D386E" w:rsidRDefault="00395552" w:rsidP="00395552">
            <w:pPr>
              <w:pStyle w:val="TAC"/>
              <w:rPr>
                <w:rFonts w:cs="Arial"/>
                <w:lang w:val="en-US" w:eastAsia="ja-JP"/>
              </w:rPr>
            </w:pPr>
          </w:p>
        </w:tc>
        <w:tc>
          <w:tcPr>
            <w:tcW w:w="767" w:type="dxa"/>
            <w:vAlign w:val="center"/>
          </w:tcPr>
          <w:p w14:paraId="68BAE610" w14:textId="77777777" w:rsidR="00395552" w:rsidRPr="001D386E" w:rsidRDefault="00395552" w:rsidP="00395552">
            <w:pPr>
              <w:pStyle w:val="TAC"/>
              <w:rPr>
                <w:rFonts w:cs="Arial"/>
                <w:lang w:eastAsia="ja-JP"/>
              </w:rPr>
            </w:pPr>
            <w:r w:rsidRPr="001D386E">
              <w:rPr>
                <w:rFonts w:cs="Arial" w:hint="eastAsia"/>
                <w:lang w:eastAsia="ja-JP"/>
              </w:rPr>
              <w:t>3</w:t>
            </w:r>
          </w:p>
        </w:tc>
        <w:tc>
          <w:tcPr>
            <w:tcW w:w="586" w:type="dxa"/>
            <w:gridSpan w:val="2"/>
            <w:vAlign w:val="center"/>
          </w:tcPr>
          <w:p w14:paraId="6518D0F2" w14:textId="77777777" w:rsidR="00395552" w:rsidRPr="001D386E" w:rsidRDefault="00395552" w:rsidP="00395552">
            <w:pPr>
              <w:pStyle w:val="TAC"/>
              <w:rPr>
                <w:rFonts w:cs="Arial"/>
                <w:lang w:eastAsia="ja-JP"/>
              </w:rPr>
            </w:pPr>
          </w:p>
        </w:tc>
        <w:tc>
          <w:tcPr>
            <w:tcW w:w="586" w:type="dxa"/>
            <w:gridSpan w:val="2"/>
            <w:vAlign w:val="center"/>
          </w:tcPr>
          <w:p w14:paraId="0414CBA7" w14:textId="77777777" w:rsidR="00395552" w:rsidRPr="001D386E" w:rsidRDefault="00395552" w:rsidP="00395552">
            <w:pPr>
              <w:pStyle w:val="TAC"/>
              <w:rPr>
                <w:rFonts w:cs="Arial"/>
                <w:lang w:eastAsia="ja-JP"/>
              </w:rPr>
            </w:pPr>
          </w:p>
        </w:tc>
        <w:tc>
          <w:tcPr>
            <w:tcW w:w="586" w:type="dxa"/>
            <w:vAlign w:val="center"/>
          </w:tcPr>
          <w:p w14:paraId="2CD58330"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161680C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78576945"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C6E7C7E"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45AAD480" w14:textId="77777777" w:rsidR="00395552" w:rsidRPr="001D386E" w:rsidRDefault="00395552" w:rsidP="00395552">
            <w:pPr>
              <w:pStyle w:val="TAC"/>
              <w:rPr>
                <w:rFonts w:cs="Arial"/>
                <w:lang w:eastAsia="ja-JP"/>
              </w:rPr>
            </w:pPr>
          </w:p>
        </w:tc>
        <w:tc>
          <w:tcPr>
            <w:tcW w:w="1286" w:type="dxa"/>
            <w:vMerge/>
            <w:vAlign w:val="center"/>
          </w:tcPr>
          <w:p w14:paraId="45A70D77" w14:textId="77777777" w:rsidR="00395552" w:rsidRPr="001D386E" w:rsidRDefault="00395552" w:rsidP="00395552">
            <w:pPr>
              <w:pStyle w:val="TAC"/>
              <w:rPr>
                <w:rFonts w:cs="Arial"/>
                <w:lang w:eastAsia="ja-JP"/>
              </w:rPr>
            </w:pPr>
          </w:p>
        </w:tc>
      </w:tr>
      <w:tr w:rsidR="00395552" w:rsidRPr="001D386E" w14:paraId="1B0A269F" w14:textId="77777777" w:rsidTr="00C125A1">
        <w:trPr>
          <w:jc w:val="center"/>
        </w:trPr>
        <w:tc>
          <w:tcPr>
            <w:tcW w:w="1701" w:type="dxa"/>
            <w:vMerge/>
            <w:vAlign w:val="center"/>
          </w:tcPr>
          <w:p w14:paraId="3822AC8B" w14:textId="77777777" w:rsidR="00395552" w:rsidRPr="001D386E" w:rsidRDefault="00395552" w:rsidP="00395552">
            <w:pPr>
              <w:pStyle w:val="TAC"/>
              <w:rPr>
                <w:rFonts w:cs="Arial"/>
                <w:lang w:eastAsia="ja-JP"/>
              </w:rPr>
            </w:pPr>
          </w:p>
        </w:tc>
        <w:tc>
          <w:tcPr>
            <w:tcW w:w="1466" w:type="dxa"/>
            <w:vMerge/>
            <w:vAlign w:val="center"/>
          </w:tcPr>
          <w:p w14:paraId="25422458" w14:textId="77777777" w:rsidR="00395552" w:rsidRPr="001D386E" w:rsidRDefault="00395552" w:rsidP="00395552">
            <w:pPr>
              <w:pStyle w:val="TAC"/>
              <w:rPr>
                <w:rFonts w:cs="Arial"/>
                <w:lang w:val="en-US" w:eastAsia="ja-JP"/>
              </w:rPr>
            </w:pPr>
          </w:p>
        </w:tc>
        <w:tc>
          <w:tcPr>
            <w:tcW w:w="767" w:type="dxa"/>
            <w:vAlign w:val="center"/>
          </w:tcPr>
          <w:p w14:paraId="75790142" w14:textId="77777777" w:rsidR="00395552" w:rsidRPr="001D386E" w:rsidRDefault="00395552" w:rsidP="00395552">
            <w:pPr>
              <w:pStyle w:val="TAC"/>
              <w:rPr>
                <w:rFonts w:cs="Arial"/>
                <w:lang w:eastAsia="ja-JP"/>
              </w:rPr>
            </w:pPr>
            <w:r w:rsidRPr="001D386E">
              <w:rPr>
                <w:rFonts w:cs="Arial" w:hint="eastAsia"/>
                <w:lang w:eastAsia="ja-JP"/>
              </w:rPr>
              <w:t>21</w:t>
            </w:r>
          </w:p>
        </w:tc>
        <w:tc>
          <w:tcPr>
            <w:tcW w:w="586" w:type="dxa"/>
            <w:gridSpan w:val="2"/>
            <w:vAlign w:val="center"/>
          </w:tcPr>
          <w:p w14:paraId="3E323125" w14:textId="77777777" w:rsidR="00395552" w:rsidRPr="001D386E" w:rsidRDefault="00395552" w:rsidP="00395552">
            <w:pPr>
              <w:pStyle w:val="TAC"/>
              <w:rPr>
                <w:rFonts w:cs="Arial"/>
                <w:lang w:eastAsia="ja-JP"/>
              </w:rPr>
            </w:pPr>
          </w:p>
        </w:tc>
        <w:tc>
          <w:tcPr>
            <w:tcW w:w="586" w:type="dxa"/>
            <w:gridSpan w:val="2"/>
            <w:vAlign w:val="center"/>
          </w:tcPr>
          <w:p w14:paraId="26942F23" w14:textId="77777777" w:rsidR="00395552" w:rsidRPr="001D386E" w:rsidRDefault="00395552" w:rsidP="00395552">
            <w:pPr>
              <w:pStyle w:val="TAC"/>
              <w:rPr>
                <w:rFonts w:cs="Arial"/>
                <w:lang w:eastAsia="ja-JP"/>
              </w:rPr>
            </w:pPr>
          </w:p>
        </w:tc>
        <w:tc>
          <w:tcPr>
            <w:tcW w:w="586" w:type="dxa"/>
            <w:vAlign w:val="center"/>
          </w:tcPr>
          <w:p w14:paraId="1DE10B4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5D79CFFF"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52D4E7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628FDFB" w14:textId="77777777" w:rsidR="00395552" w:rsidRPr="001D386E" w:rsidRDefault="00395552" w:rsidP="00395552">
            <w:pPr>
              <w:pStyle w:val="TAC"/>
              <w:rPr>
                <w:rFonts w:cs="Arial"/>
                <w:lang w:eastAsia="ja-JP"/>
              </w:rPr>
            </w:pPr>
          </w:p>
        </w:tc>
        <w:tc>
          <w:tcPr>
            <w:tcW w:w="1187" w:type="dxa"/>
            <w:vMerge/>
            <w:vAlign w:val="center"/>
          </w:tcPr>
          <w:p w14:paraId="7DA46796" w14:textId="77777777" w:rsidR="00395552" w:rsidRPr="001D386E" w:rsidRDefault="00395552" w:rsidP="00395552">
            <w:pPr>
              <w:pStyle w:val="TAC"/>
              <w:rPr>
                <w:rFonts w:cs="Arial"/>
                <w:lang w:eastAsia="ja-JP"/>
              </w:rPr>
            </w:pPr>
          </w:p>
        </w:tc>
        <w:tc>
          <w:tcPr>
            <w:tcW w:w="1286" w:type="dxa"/>
            <w:vMerge/>
            <w:vAlign w:val="center"/>
          </w:tcPr>
          <w:p w14:paraId="2726EACB" w14:textId="77777777" w:rsidR="00395552" w:rsidRPr="001D386E" w:rsidRDefault="00395552" w:rsidP="00395552">
            <w:pPr>
              <w:pStyle w:val="TAC"/>
              <w:rPr>
                <w:rFonts w:cs="Arial"/>
                <w:lang w:eastAsia="ja-JP"/>
              </w:rPr>
            </w:pPr>
          </w:p>
        </w:tc>
      </w:tr>
      <w:tr w:rsidR="00395552" w:rsidRPr="001D386E" w14:paraId="4BC9638C" w14:textId="77777777" w:rsidTr="00C125A1">
        <w:trPr>
          <w:jc w:val="center"/>
        </w:trPr>
        <w:tc>
          <w:tcPr>
            <w:tcW w:w="1701" w:type="dxa"/>
            <w:vMerge/>
            <w:vAlign w:val="center"/>
          </w:tcPr>
          <w:p w14:paraId="6F785011" w14:textId="77777777" w:rsidR="00395552" w:rsidRPr="001D386E" w:rsidRDefault="00395552" w:rsidP="00395552">
            <w:pPr>
              <w:pStyle w:val="TAC"/>
              <w:rPr>
                <w:rFonts w:cs="Arial"/>
                <w:lang w:eastAsia="ja-JP"/>
              </w:rPr>
            </w:pPr>
          </w:p>
        </w:tc>
        <w:tc>
          <w:tcPr>
            <w:tcW w:w="1466" w:type="dxa"/>
            <w:vMerge/>
            <w:vAlign w:val="center"/>
          </w:tcPr>
          <w:p w14:paraId="75A47FC1" w14:textId="77777777" w:rsidR="00395552" w:rsidRPr="001D386E" w:rsidRDefault="00395552" w:rsidP="00395552">
            <w:pPr>
              <w:pStyle w:val="TAC"/>
              <w:rPr>
                <w:rFonts w:cs="Arial"/>
                <w:lang w:val="en-US" w:eastAsia="ja-JP"/>
              </w:rPr>
            </w:pPr>
          </w:p>
        </w:tc>
        <w:tc>
          <w:tcPr>
            <w:tcW w:w="767" w:type="dxa"/>
            <w:vAlign w:val="center"/>
          </w:tcPr>
          <w:p w14:paraId="42C5F863" w14:textId="77777777" w:rsidR="00395552" w:rsidRPr="001D386E" w:rsidRDefault="00395552" w:rsidP="00395552">
            <w:pPr>
              <w:pStyle w:val="TAC"/>
              <w:rPr>
                <w:rFonts w:cs="Arial"/>
                <w:lang w:eastAsia="ja-JP"/>
              </w:rPr>
            </w:pPr>
            <w:r w:rsidRPr="001D386E">
              <w:rPr>
                <w:rFonts w:cs="Arial" w:hint="eastAsia"/>
                <w:lang w:eastAsia="ja-JP"/>
              </w:rPr>
              <w:t>42</w:t>
            </w:r>
          </w:p>
        </w:tc>
        <w:tc>
          <w:tcPr>
            <w:tcW w:w="586" w:type="dxa"/>
            <w:gridSpan w:val="2"/>
            <w:vAlign w:val="center"/>
          </w:tcPr>
          <w:p w14:paraId="3FD6CFBF" w14:textId="77777777" w:rsidR="00395552" w:rsidRPr="001D386E" w:rsidRDefault="00395552" w:rsidP="00395552">
            <w:pPr>
              <w:pStyle w:val="TAC"/>
              <w:rPr>
                <w:rFonts w:cs="Arial"/>
                <w:lang w:eastAsia="ja-JP"/>
              </w:rPr>
            </w:pPr>
          </w:p>
        </w:tc>
        <w:tc>
          <w:tcPr>
            <w:tcW w:w="586" w:type="dxa"/>
            <w:gridSpan w:val="2"/>
            <w:vAlign w:val="center"/>
          </w:tcPr>
          <w:p w14:paraId="2EECADCD" w14:textId="77777777" w:rsidR="00395552" w:rsidRPr="001D386E" w:rsidRDefault="00395552" w:rsidP="00395552">
            <w:pPr>
              <w:pStyle w:val="TAC"/>
              <w:rPr>
                <w:rFonts w:cs="Arial"/>
                <w:lang w:eastAsia="ja-JP"/>
              </w:rPr>
            </w:pPr>
          </w:p>
        </w:tc>
        <w:tc>
          <w:tcPr>
            <w:tcW w:w="586" w:type="dxa"/>
            <w:vAlign w:val="center"/>
          </w:tcPr>
          <w:p w14:paraId="48D45C07" w14:textId="77777777" w:rsidR="00395552" w:rsidRPr="001D386E" w:rsidRDefault="00395552" w:rsidP="00395552">
            <w:pPr>
              <w:pStyle w:val="TAC"/>
              <w:rPr>
                <w:rFonts w:cs="Arial"/>
                <w:lang w:eastAsia="ja-JP"/>
              </w:rPr>
            </w:pPr>
            <w:r w:rsidRPr="001D386E">
              <w:rPr>
                <w:rFonts w:cs="Arial"/>
                <w:lang w:eastAsia="ja-JP"/>
              </w:rPr>
              <w:t>Yes</w:t>
            </w:r>
          </w:p>
        </w:tc>
        <w:tc>
          <w:tcPr>
            <w:tcW w:w="586" w:type="dxa"/>
            <w:vAlign w:val="center"/>
          </w:tcPr>
          <w:p w14:paraId="15DB481F" w14:textId="77777777" w:rsidR="00395552" w:rsidRPr="001D386E" w:rsidRDefault="00395552" w:rsidP="00395552">
            <w:pPr>
              <w:pStyle w:val="TAC"/>
              <w:rPr>
                <w:rFonts w:cs="Arial"/>
                <w:lang w:eastAsia="ja-JP"/>
              </w:rPr>
            </w:pPr>
            <w:r w:rsidRPr="001D386E">
              <w:rPr>
                <w:rFonts w:cs="Arial"/>
                <w:lang w:eastAsia="ja-JP"/>
              </w:rPr>
              <w:t>Yes</w:t>
            </w:r>
          </w:p>
        </w:tc>
        <w:tc>
          <w:tcPr>
            <w:tcW w:w="586" w:type="dxa"/>
            <w:gridSpan w:val="2"/>
            <w:vAlign w:val="center"/>
          </w:tcPr>
          <w:p w14:paraId="186A7CF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849EACC"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56C17BBC" w14:textId="77777777" w:rsidR="00395552" w:rsidRPr="001D386E" w:rsidRDefault="00395552" w:rsidP="00395552">
            <w:pPr>
              <w:pStyle w:val="TAC"/>
              <w:rPr>
                <w:rFonts w:cs="Arial"/>
                <w:lang w:eastAsia="ja-JP"/>
              </w:rPr>
            </w:pPr>
          </w:p>
        </w:tc>
        <w:tc>
          <w:tcPr>
            <w:tcW w:w="1286" w:type="dxa"/>
            <w:vMerge/>
            <w:vAlign w:val="center"/>
          </w:tcPr>
          <w:p w14:paraId="57B4BD27" w14:textId="77777777" w:rsidR="00395552" w:rsidRPr="001D386E" w:rsidRDefault="00395552" w:rsidP="00395552">
            <w:pPr>
              <w:pStyle w:val="TAC"/>
              <w:rPr>
                <w:rFonts w:cs="Arial"/>
                <w:lang w:eastAsia="ja-JP"/>
              </w:rPr>
            </w:pPr>
          </w:p>
        </w:tc>
      </w:tr>
      <w:tr w:rsidR="00395552" w:rsidRPr="001D386E" w14:paraId="558F525A" w14:textId="77777777" w:rsidTr="00C125A1">
        <w:trPr>
          <w:jc w:val="center"/>
        </w:trPr>
        <w:tc>
          <w:tcPr>
            <w:tcW w:w="1701" w:type="dxa"/>
            <w:vMerge w:val="restart"/>
            <w:vAlign w:val="center"/>
          </w:tcPr>
          <w:p w14:paraId="07FCDEA9" w14:textId="77777777" w:rsidR="00395552" w:rsidRPr="001D386E" w:rsidRDefault="00395552" w:rsidP="00395552">
            <w:pPr>
              <w:pStyle w:val="TAC"/>
              <w:rPr>
                <w:rFonts w:cs="Arial"/>
              </w:rPr>
            </w:pPr>
            <w:r w:rsidRPr="001D386E">
              <w:rPr>
                <w:rFonts w:cs="Arial"/>
                <w:lang w:eastAsia="zh-TW"/>
              </w:rPr>
              <w:t>CA_1A-3A-21A-42C</w:t>
            </w:r>
          </w:p>
        </w:tc>
        <w:tc>
          <w:tcPr>
            <w:tcW w:w="1466" w:type="dxa"/>
            <w:vMerge w:val="restart"/>
            <w:vAlign w:val="center"/>
          </w:tcPr>
          <w:p w14:paraId="0AF6A2FC" w14:textId="77777777" w:rsidR="00395552" w:rsidRPr="001D386E" w:rsidRDefault="00395552" w:rsidP="0039555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2D749C1"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08355166" w14:textId="77777777" w:rsidR="00395552" w:rsidRPr="001D386E" w:rsidRDefault="00395552" w:rsidP="00395552">
            <w:pPr>
              <w:pStyle w:val="TAC"/>
              <w:rPr>
                <w:rFonts w:cs="Arial"/>
              </w:rPr>
            </w:pPr>
          </w:p>
        </w:tc>
        <w:tc>
          <w:tcPr>
            <w:tcW w:w="586" w:type="dxa"/>
            <w:gridSpan w:val="2"/>
            <w:vAlign w:val="center"/>
          </w:tcPr>
          <w:p w14:paraId="00807932" w14:textId="77777777" w:rsidR="00395552" w:rsidRPr="001D386E" w:rsidRDefault="00395552" w:rsidP="00395552">
            <w:pPr>
              <w:pStyle w:val="TAC"/>
              <w:rPr>
                <w:rFonts w:cs="Arial"/>
              </w:rPr>
            </w:pPr>
          </w:p>
        </w:tc>
        <w:tc>
          <w:tcPr>
            <w:tcW w:w="586" w:type="dxa"/>
            <w:vAlign w:val="center"/>
          </w:tcPr>
          <w:p w14:paraId="5BB61D0C" w14:textId="77777777" w:rsidR="00395552" w:rsidRPr="001D386E" w:rsidRDefault="00395552" w:rsidP="00395552">
            <w:pPr>
              <w:pStyle w:val="TAC"/>
              <w:rPr>
                <w:rFonts w:cs="Arial"/>
                <w:lang w:eastAsia="zh-CN"/>
              </w:rPr>
            </w:pPr>
            <w:r w:rsidRPr="001D386E">
              <w:rPr>
                <w:rFonts w:cs="Arial"/>
                <w:lang w:eastAsia="zh-CN"/>
              </w:rPr>
              <w:t>Yes</w:t>
            </w:r>
          </w:p>
        </w:tc>
        <w:tc>
          <w:tcPr>
            <w:tcW w:w="586" w:type="dxa"/>
            <w:vAlign w:val="center"/>
          </w:tcPr>
          <w:p w14:paraId="748543CD"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37871119"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53A7CF36" w14:textId="77777777" w:rsidR="00395552" w:rsidRPr="001D386E" w:rsidRDefault="00395552" w:rsidP="00395552">
            <w:pPr>
              <w:pStyle w:val="TAC"/>
              <w:rPr>
                <w:rFonts w:cs="Arial"/>
                <w:lang w:eastAsia="zh-CN"/>
              </w:rPr>
            </w:pPr>
            <w:r w:rsidRPr="001D386E">
              <w:rPr>
                <w:rFonts w:cs="Arial"/>
                <w:lang w:eastAsia="zh-CN"/>
              </w:rPr>
              <w:t>Yes</w:t>
            </w:r>
          </w:p>
        </w:tc>
        <w:tc>
          <w:tcPr>
            <w:tcW w:w="1187" w:type="dxa"/>
            <w:vMerge w:val="restart"/>
            <w:vAlign w:val="center"/>
          </w:tcPr>
          <w:p w14:paraId="67C5305E" w14:textId="77777777" w:rsidR="00395552" w:rsidRPr="001D386E" w:rsidRDefault="00395552" w:rsidP="00395552">
            <w:pPr>
              <w:pStyle w:val="TAC"/>
              <w:rPr>
                <w:rFonts w:cs="Arial"/>
              </w:rPr>
            </w:pPr>
            <w:r w:rsidRPr="001D386E">
              <w:rPr>
                <w:rFonts w:cs="Arial"/>
                <w:lang w:eastAsia="ja-JP"/>
              </w:rPr>
              <w:t>95</w:t>
            </w:r>
          </w:p>
        </w:tc>
        <w:tc>
          <w:tcPr>
            <w:tcW w:w="1286" w:type="dxa"/>
            <w:vMerge w:val="restart"/>
            <w:vAlign w:val="center"/>
          </w:tcPr>
          <w:p w14:paraId="12DD799E" w14:textId="77777777" w:rsidR="00395552" w:rsidRPr="001D386E" w:rsidRDefault="00395552" w:rsidP="00395552">
            <w:pPr>
              <w:pStyle w:val="TAC"/>
              <w:rPr>
                <w:rFonts w:cs="Arial"/>
              </w:rPr>
            </w:pPr>
            <w:r w:rsidRPr="001D386E">
              <w:rPr>
                <w:rFonts w:cs="Arial"/>
              </w:rPr>
              <w:t>0</w:t>
            </w:r>
          </w:p>
        </w:tc>
      </w:tr>
      <w:tr w:rsidR="00395552" w:rsidRPr="001D386E" w14:paraId="0B3663B7" w14:textId="77777777" w:rsidTr="00C125A1">
        <w:trPr>
          <w:jc w:val="center"/>
        </w:trPr>
        <w:tc>
          <w:tcPr>
            <w:tcW w:w="1701" w:type="dxa"/>
            <w:vMerge/>
            <w:vAlign w:val="center"/>
          </w:tcPr>
          <w:p w14:paraId="76572A1F" w14:textId="77777777" w:rsidR="00395552" w:rsidRPr="001D386E" w:rsidRDefault="00395552" w:rsidP="00395552">
            <w:pPr>
              <w:pStyle w:val="TAC"/>
              <w:rPr>
                <w:rFonts w:cs="Arial"/>
              </w:rPr>
            </w:pPr>
          </w:p>
        </w:tc>
        <w:tc>
          <w:tcPr>
            <w:tcW w:w="1466" w:type="dxa"/>
            <w:vMerge/>
            <w:vAlign w:val="center"/>
          </w:tcPr>
          <w:p w14:paraId="08F7E8E4" w14:textId="77777777" w:rsidR="00395552" w:rsidRPr="001D386E" w:rsidRDefault="00395552" w:rsidP="00395552">
            <w:pPr>
              <w:pStyle w:val="TAC"/>
              <w:rPr>
                <w:rFonts w:cs="Arial"/>
                <w:lang w:val="en-US" w:eastAsia="ja-JP"/>
              </w:rPr>
            </w:pPr>
          </w:p>
        </w:tc>
        <w:tc>
          <w:tcPr>
            <w:tcW w:w="767" w:type="dxa"/>
            <w:vAlign w:val="center"/>
          </w:tcPr>
          <w:p w14:paraId="29AE2F99"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1A64BFF9" w14:textId="77777777" w:rsidR="00395552" w:rsidRPr="001D386E" w:rsidRDefault="00395552" w:rsidP="00395552">
            <w:pPr>
              <w:pStyle w:val="TAC"/>
              <w:rPr>
                <w:rFonts w:cs="Arial"/>
              </w:rPr>
            </w:pPr>
          </w:p>
        </w:tc>
        <w:tc>
          <w:tcPr>
            <w:tcW w:w="586" w:type="dxa"/>
            <w:gridSpan w:val="2"/>
            <w:vAlign w:val="center"/>
          </w:tcPr>
          <w:p w14:paraId="2625808F" w14:textId="77777777" w:rsidR="00395552" w:rsidRPr="001D386E" w:rsidRDefault="00395552" w:rsidP="00395552">
            <w:pPr>
              <w:pStyle w:val="TAC"/>
              <w:rPr>
                <w:rFonts w:cs="Arial"/>
              </w:rPr>
            </w:pPr>
          </w:p>
        </w:tc>
        <w:tc>
          <w:tcPr>
            <w:tcW w:w="586" w:type="dxa"/>
            <w:vAlign w:val="center"/>
          </w:tcPr>
          <w:p w14:paraId="07C1C445" w14:textId="77777777" w:rsidR="00395552" w:rsidRPr="001D386E" w:rsidRDefault="00395552" w:rsidP="00395552">
            <w:pPr>
              <w:pStyle w:val="TAC"/>
              <w:rPr>
                <w:rFonts w:cs="Arial"/>
                <w:lang w:eastAsia="zh-CN"/>
              </w:rPr>
            </w:pPr>
            <w:r w:rsidRPr="001D386E">
              <w:rPr>
                <w:rFonts w:cs="Arial"/>
                <w:lang w:eastAsia="zh-CN"/>
              </w:rPr>
              <w:t>Yes</w:t>
            </w:r>
          </w:p>
        </w:tc>
        <w:tc>
          <w:tcPr>
            <w:tcW w:w="586" w:type="dxa"/>
            <w:vAlign w:val="center"/>
          </w:tcPr>
          <w:p w14:paraId="2F934822"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40431B9D"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69873903" w14:textId="77777777" w:rsidR="00395552" w:rsidRPr="001D386E" w:rsidRDefault="00395552" w:rsidP="00395552">
            <w:pPr>
              <w:pStyle w:val="TAC"/>
              <w:rPr>
                <w:rFonts w:cs="Arial"/>
                <w:lang w:eastAsia="zh-CN"/>
              </w:rPr>
            </w:pPr>
            <w:r w:rsidRPr="001D386E">
              <w:rPr>
                <w:rFonts w:cs="Arial"/>
                <w:lang w:eastAsia="zh-CN"/>
              </w:rPr>
              <w:t>Yes</w:t>
            </w:r>
          </w:p>
        </w:tc>
        <w:tc>
          <w:tcPr>
            <w:tcW w:w="1187" w:type="dxa"/>
            <w:vMerge/>
            <w:vAlign w:val="center"/>
          </w:tcPr>
          <w:p w14:paraId="03A32646" w14:textId="77777777" w:rsidR="00395552" w:rsidRPr="001D386E" w:rsidRDefault="00395552" w:rsidP="00395552">
            <w:pPr>
              <w:pStyle w:val="TAC"/>
              <w:rPr>
                <w:rFonts w:cs="Arial"/>
              </w:rPr>
            </w:pPr>
          </w:p>
        </w:tc>
        <w:tc>
          <w:tcPr>
            <w:tcW w:w="1286" w:type="dxa"/>
            <w:vMerge/>
            <w:vAlign w:val="center"/>
          </w:tcPr>
          <w:p w14:paraId="24FFFA69" w14:textId="77777777" w:rsidR="00395552" w:rsidRPr="001D386E" w:rsidRDefault="00395552" w:rsidP="00395552">
            <w:pPr>
              <w:pStyle w:val="TAC"/>
              <w:rPr>
                <w:rFonts w:cs="Arial"/>
              </w:rPr>
            </w:pPr>
          </w:p>
        </w:tc>
      </w:tr>
      <w:tr w:rsidR="00395552" w:rsidRPr="001D386E" w14:paraId="46CD0832" w14:textId="77777777" w:rsidTr="00C125A1">
        <w:trPr>
          <w:jc w:val="center"/>
        </w:trPr>
        <w:tc>
          <w:tcPr>
            <w:tcW w:w="1701" w:type="dxa"/>
            <w:vMerge/>
            <w:vAlign w:val="center"/>
          </w:tcPr>
          <w:p w14:paraId="409C2797" w14:textId="77777777" w:rsidR="00395552" w:rsidRPr="001D386E" w:rsidRDefault="00395552" w:rsidP="00395552">
            <w:pPr>
              <w:pStyle w:val="TAC"/>
              <w:rPr>
                <w:rFonts w:cs="Arial"/>
              </w:rPr>
            </w:pPr>
          </w:p>
        </w:tc>
        <w:tc>
          <w:tcPr>
            <w:tcW w:w="1466" w:type="dxa"/>
            <w:vMerge/>
            <w:vAlign w:val="center"/>
          </w:tcPr>
          <w:p w14:paraId="41A7A9F7" w14:textId="77777777" w:rsidR="00395552" w:rsidRPr="001D386E" w:rsidRDefault="00395552" w:rsidP="00395552">
            <w:pPr>
              <w:pStyle w:val="TAC"/>
              <w:rPr>
                <w:rFonts w:cs="Arial"/>
                <w:lang w:val="en-US" w:eastAsia="ja-JP"/>
              </w:rPr>
            </w:pPr>
          </w:p>
        </w:tc>
        <w:tc>
          <w:tcPr>
            <w:tcW w:w="767" w:type="dxa"/>
            <w:vAlign w:val="center"/>
          </w:tcPr>
          <w:p w14:paraId="583047F7" w14:textId="77777777" w:rsidR="00395552" w:rsidRPr="001D386E" w:rsidRDefault="00395552" w:rsidP="00395552">
            <w:pPr>
              <w:pStyle w:val="TAC"/>
              <w:rPr>
                <w:rFonts w:cs="Arial"/>
                <w:lang w:eastAsia="ja-JP"/>
              </w:rPr>
            </w:pPr>
            <w:r w:rsidRPr="001D386E">
              <w:rPr>
                <w:rFonts w:cs="Arial"/>
                <w:lang w:eastAsia="ja-JP"/>
              </w:rPr>
              <w:t>21</w:t>
            </w:r>
          </w:p>
        </w:tc>
        <w:tc>
          <w:tcPr>
            <w:tcW w:w="586" w:type="dxa"/>
            <w:gridSpan w:val="2"/>
            <w:vAlign w:val="center"/>
          </w:tcPr>
          <w:p w14:paraId="4F45A366" w14:textId="77777777" w:rsidR="00395552" w:rsidRPr="001D386E" w:rsidRDefault="00395552" w:rsidP="00395552">
            <w:pPr>
              <w:pStyle w:val="TAC"/>
              <w:rPr>
                <w:rFonts w:cs="Arial"/>
              </w:rPr>
            </w:pPr>
          </w:p>
        </w:tc>
        <w:tc>
          <w:tcPr>
            <w:tcW w:w="586" w:type="dxa"/>
            <w:gridSpan w:val="2"/>
            <w:vAlign w:val="center"/>
          </w:tcPr>
          <w:p w14:paraId="3D9A63A3" w14:textId="77777777" w:rsidR="00395552" w:rsidRPr="001D386E" w:rsidRDefault="00395552" w:rsidP="00395552">
            <w:pPr>
              <w:pStyle w:val="TAC"/>
              <w:rPr>
                <w:rFonts w:cs="Arial"/>
              </w:rPr>
            </w:pPr>
          </w:p>
        </w:tc>
        <w:tc>
          <w:tcPr>
            <w:tcW w:w="586" w:type="dxa"/>
            <w:vAlign w:val="center"/>
          </w:tcPr>
          <w:p w14:paraId="66ED270D" w14:textId="77777777" w:rsidR="00395552" w:rsidRPr="001D386E" w:rsidRDefault="00395552" w:rsidP="00395552">
            <w:pPr>
              <w:pStyle w:val="TAC"/>
              <w:rPr>
                <w:rFonts w:cs="Arial"/>
                <w:lang w:eastAsia="zh-CN"/>
              </w:rPr>
            </w:pPr>
            <w:r w:rsidRPr="001D386E">
              <w:rPr>
                <w:rFonts w:cs="Arial"/>
                <w:lang w:eastAsia="zh-CN"/>
              </w:rPr>
              <w:t>Yes</w:t>
            </w:r>
          </w:p>
        </w:tc>
        <w:tc>
          <w:tcPr>
            <w:tcW w:w="586" w:type="dxa"/>
            <w:vAlign w:val="center"/>
          </w:tcPr>
          <w:p w14:paraId="32FFF876"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20EB9F6F" w14:textId="77777777" w:rsidR="00395552" w:rsidRPr="001D386E" w:rsidRDefault="00395552" w:rsidP="00395552">
            <w:pPr>
              <w:pStyle w:val="TAC"/>
              <w:rPr>
                <w:rFonts w:cs="Arial"/>
                <w:lang w:eastAsia="zh-CN"/>
              </w:rPr>
            </w:pPr>
            <w:r w:rsidRPr="001D386E">
              <w:rPr>
                <w:rFonts w:cs="Arial"/>
                <w:lang w:eastAsia="zh-CN"/>
              </w:rPr>
              <w:t>Yes</w:t>
            </w:r>
          </w:p>
        </w:tc>
        <w:tc>
          <w:tcPr>
            <w:tcW w:w="586" w:type="dxa"/>
            <w:gridSpan w:val="2"/>
            <w:vAlign w:val="center"/>
          </w:tcPr>
          <w:p w14:paraId="0A5033A1" w14:textId="77777777" w:rsidR="00395552" w:rsidRPr="001D386E" w:rsidRDefault="00395552" w:rsidP="00395552">
            <w:pPr>
              <w:pStyle w:val="TAC"/>
              <w:rPr>
                <w:rFonts w:cs="Arial"/>
                <w:lang w:eastAsia="zh-CN"/>
              </w:rPr>
            </w:pPr>
          </w:p>
        </w:tc>
        <w:tc>
          <w:tcPr>
            <w:tcW w:w="1187" w:type="dxa"/>
            <w:vMerge/>
            <w:vAlign w:val="center"/>
          </w:tcPr>
          <w:p w14:paraId="41D953D9" w14:textId="77777777" w:rsidR="00395552" w:rsidRPr="001D386E" w:rsidRDefault="00395552" w:rsidP="00395552">
            <w:pPr>
              <w:pStyle w:val="TAC"/>
              <w:rPr>
                <w:rFonts w:cs="Arial"/>
              </w:rPr>
            </w:pPr>
          </w:p>
        </w:tc>
        <w:tc>
          <w:tcPr>
            <w:tcW w:w="1286" w:type="dxa"/>
            <w:vMerge/>
            <w:vAlign w:val="center"/>
          </w:tcPr>
          <w:p w14:paraId="497273B0" w14:textId="77777777" w:rsidR="00395552" w:rsidRPr="001D386E" w:rsidRDefault="00395552" w:rsidP="00395552">
            <w:pPr>
              <w:pStyle w:val="TAC"/>
              <w:rPr>
                <w:rFonts w:cs="Arial"/>
              </w:rPr>
            </w:pPr>
          </w:p>
        </w:tc>
      </w:tr>
      <w:tr w:rsidR="00395552" w:rsidRPr="001D386E" w14:paraId="358E861E" w14:textId="77777777" w:rsidTr="00C125A1">
        <w:trPr>
          <w:jc w:val="center"/>
        </w:trPr>
        <w:tc>
          <w:tcPr>
            <w:tcW w:w="1701" w:type="dxa"/>
            <w:vMerge/>
            <w:vAlign w:val="center"/>
          </w:tcPr>
          <w:p w14:paraId="42C03729" w14:textId="77777777" w:rsidR="00395552" w:rsidRPr="001D386E" w:rsidRDefault="00395552" w:rsidP="00395552">
            <w:pPr>
              <w:pStyle w:val="TAC"/>
              <w:rPr>
                <w:rFonts w:cs="Arial"/>
              </w:rPr>
            </w:pPr>
          </w:p>
        </w:tc>
        <w:tc>
          <w:tcPr>
            <w:tcW w:w="1466" w:type="dxa"/>
            <w:vMerge/>
            <w:vAlign w:val="center"/>
          </w:tcPr>
          <w:p w14:paraId="6311074B" w14:textId="77777777" w:rsidR="00395552" w:rsidRPr="001D386E" w:rsidRDefault="00395552" w:rsidP="00395552">
            <w:pPr>
              <w:pStyle w:val="TAC"/>
              <w:rPr>
                <w:rFonts w:cs="Arial"/>
                <w:lang w:val="en-US" w:eastAsia="ja-JP"/>
              </w:rPr>
            </w:pPr>
          </w:p>
        </w:tc>
        <w:tc>
          <w:tcPr>
            <w:tcW w:w="767" w:type="dxa"/>
            <w:vAlign w:val="center"/>
          </w:tcPr>
          <w:p w14:paraId="1F51BB90" w14:textId="77777777" w:rsidR="00395552" w:rsidRPr="001D386E" w:rsidRDefault="00395552" w:rsidP="00395552">
            <w:pPr>
              <w:pStyle w:val="TAC"/>
              <w:rPr>
                <w:rFonts w:cs="Arial"/>
                <w:lang w:eastAsia="ja-JP"/>
              </w:rPr>
            </w:pPr>
            <w:r w:rsidRPr="001D386E">
              <w:rPr>
                <w:rFonts w:cs="Arial"/>
                <w:lang w:eastAsia="ja-JP"/>
              </w:rPr>
              <w:t>42</w:t>
            </w:r>
          </w:p>
        </w:tc>
        <w:tc>
          <w:tcPr>
            <w:tcW w:w="3516" w:type="dxa"/>
            <w:gridSpan w:val="10"/>
            <w:vAlign w:val="center"/>
          </w:tcPr>
          <w:p w14:paraId="1D954BB2" w14:textId="77777777" w:rsidR="00395552" w:rsidRPr="001D386E" w:rsidRDefault="00395552" w:rsidP="00395552">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385B0FA" w14:textId="77777777" w:rsidR="00395552" w:rsidRPr="001D386E" w:rsidRDefault="00395552" w:rsidP="00395552">
            <w:pPr>
              <w:pStyle w:val="TAC"/>
              <w:rPr>
                <w:rFonts w:cs="Arial"/>
              </w:rPr>
            </w:pPr>
          </w:p>
        </w:tc>
        <w:tc>
          <w:tcPr>
            <w:tcW w:w="1286" w:type="dxa"/>
            <w:vMerge/>
            <w:vAlign w:val="center"/>
          </w:tcPr>
          <w:p w14:paraId="3AE31AF9" w14:textId="77777777" w:rsidR="00395552" w:rsidRPr="001D386E" w:rsidRDefault="00395552" w:rsidP="00395552">
            <w:pPr>
              <w:pStyle w:val="TAC"/>
              <w:rPr>
                <w:rFonts w:cs="Arial"/>
              </w:rPr>
            </w:pPr>
          </w:p>
        </w:tc>
      </w:tr>
      <w:tr w:rsidR="00395552" w:rsidRPr="001D386E" w14:paraId="05118511" w14:textId="77777777" w:rsidTr="00C125A1">
        <w:trPr>
          <w:jc w:val="center"/>
        </w:trPr>
        <w:tc>
          <w:tcPr>
            <w:tcW w:w="1701" w:type="dxa"/>
            <w:vMerge w:val="restart"/>
            <w:vAlign w:val="center"/>
          </w:tcPr>
          <w:p w14:paraId="37BC0790"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437AF0E9"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E78ED10"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602B7785" w14:textId="77777777" w:rsidR="00395552" w:rsidRPr="001D386E" w:rsidRDefault="00395552" w:rsidP="00395552">
            <w:pPr>
              <w:pStyle w:val="TAC"/>
              <w:rPr>
                <w:rFonts w:cs="Arial"/>
                <w:lang w:eastAsia="ja-JP"/>
              </w:rPr>
            </w:pPr>
          </w:p>
        </w:tc>
        <w:tc>
          <w:tcPr>
            <w:tcW w:w="586" w:type="dxa"/>
            <w:gridSpan w:val="2"/>
            <w:vAlign w:val="center"/>
          </w:tcPr>
          <w:p w14:paraId="7E951B0E" w14:textId="77777777" w:rsidR="00395552" w:rsidRPr="001D386E" w:rsidRDefault="00395552" w:rsidP="00395552">
            <w:pPr>
              <w:pStyle w:val="TAC"/>
              <w:rPr>
                <w:rFonts w:cs="Arial"/>
                <w:lang w:eastAsia="ja-JP"/>
              </w:rPr>
            </w:pPr>
          </w:p>
        </w:tc>
        <w:tc>
          <w:tcPr>
            <w:tcW w:w="586" w:type="dxa"/>
            <w:vAlign w:val="center"/>
          </w:tcPr>
          <w:p w14:paraId="393BDDF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8BE827A"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FA05BEF"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5F3C2F4"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038AF066" w14:textId="77777777" w:rsidR="00395552" w:rsidRPr="001D386E" w:rsidRDefault="00395552" w:rsidP="00395552">
            <w:pPr>
              <w:pStyle w:val="TAC"/>
              <w:rPr>
                <w:rFonts w:cs="Arial"/>
                <w:lang w:eastAsia="ja-JP"/>
              </w:rPr>
            </w:pPr>
            <w:r w:rsidRPr="001D386E">
              <w:rPr>
                <w:rFonts w:cs="Arial"/>
                <w:lang w:eastAsia="ja-JP"/>
              </w:rPr>
              <w:t>80</w:t>
            </w:r>
          </w:p>
        </w:tc>
        <w:tc>
          <w:tcPr>
            <w:tcW w:w="1286" w:type="dxa"/>
            <w:vMerge w:val="restart"/>
            <w:vAlign w:val="center"/>
          </w:tcPr>
          <w:p w14:paraId="04351FCC"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E3A5919" w14:textId="77777777" w:rsidTr="00C125A1">
        <w:trPr>
          <w:jc w:val="center"/>
        </w:trPr>
        <w:tc>
          <w:tcPr>
            <w:tcW w:w="1701" w:type="dxa"/>
            <w:vMerge/>
            <w:vAlign w:val="center"/>
          </w:tcPr>
          <w:p w14:paraId="0C2A9A3F" w14:textId="77777777" w:rsidR="00395552" w:rsidRPr="001D386E" w:rsidRDefault="00395552" w:rsidP="00395552">
            <w:pPr>
              <w:pStyle w:val="TAC"/>
              <w:rPr>
                <w:rFonts w:cs="Arial"/>
                <w:lang w:eastAsia="ja-JP"/>
              </w:rPr>
            </w:pPr>
          </w:p>
        </w:tc>
        <w:tc>
          <w:tcPr>
            <w:tcW w:w="1466" w:type="dxa"/>
            <w:vMerge/>
            <w:vAlign w:val="center"/>
          </w:tcPr>
          <w:p w14:paraId="596C17C9" w14:textId="77777777" w:rsidR="00395552" w:rsidRPr="001D386E" w:rsidRDefault="00395552" w:rsidP="00395552">
            <w:pPr>
              <w:pStyle w:val="TAC"/>
              <w:rPr>
                <w:rFonts w:cs="Arial"/>
                <w:lang w:val="en-US" w:eastAsia="ja-JP"/>
              </w:rPr>
            </w:pPr>
          </w:p>
        </w:tc>
        <w:tc>
          <w:tcPr>
            <w:tcW w:w="767" w:type="dxa"/>
            <w:vAlign w:val="center"/>
          </w:tcPr>
          <w:p w14:paraId="22D95D00"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07D1A0D2" w14:textId="77777777" w:rsidR="00395552" w:rsidRPr="001D386E" w:rsidRDefault="00395552" w:rsidP="00395552">
            <w:pPr>
              <w:pStyle w:val="TAC"/>
              <w:rPr>
                <w:rFonts w:cs="Arial"/>
                <w:lang w:eastAsia="ja-JP"/>
              </w:rPr>
            </w:pPr>
          </w:p>
        </w:tc>
        <w:tc>
          <w:tcPr>
            <w:tcW w:w="586" w:type="dxa"/>
            <w:gridSpan w:val="2"/>
            <w:vAlign w:val="center"/>
          </w:tcPr>
          <w:p w14:paraId="10134746" w14:textId="77777777" w:rsidR="00395552" w:rsidRPr="001D386E" w:rsidRDefault="00395552" w:rsidP="00395552">
            <w:pPr>
              <w:pStyle w:val="TAC"/>
              <w:rPr>
                <w:rFonts w:cs="Arial"/>
                <w:lang w:eastAsia="ja-JP"/>
              </w:rPr>
            </w:pPr>
          </w:p>
        </w:tc>
        <w:tc>
          <w:tcPr>
            <w:tcW w:w="586" w:type="dxa"/>
            <w:vAlign w:val="center"/>
          </w:tcPr>
          <w:p w14:paraId="4EA1F7A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36A5EC5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16680A44"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05E8B93"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361D5B12" w14:textId="77777777" w:rsidR="00395552" w:rsidRPr="001D386E" w:rsidRDefault="00395552" w:rsidP="00395552">
            <w:pPr>
              <w:pStyle w:val="TAC"/>
              <w:rPr>
                <w:rFonts w:cs="Arial"/>
                <w:lang w:eastAsia="ja-JP"/>
              </w:rPr>
            </w:pPr>
          </w:p>
        </w:tc>
        <w:tc>
          <w:tcPr>
            <w:tcW w:w="1286" w:type="dxa"/>
            <w:vMerge/>
            <w:vAlign w:val="center"/>
          </w:tcPr>
          <w:p w14:paraId="1F3BA51F" w14:textId="77777777" w:rsidR="00395552" w:rsidRPr="001D386E" w:rsidRDefault="00395552" w:rsidP="00395552">
            <w:pPr>
              <w:pStyle w:val="TAC"/>
              <w:rPr>
                <w:rFonts w:cs="Arial"/>
                <w:lang w:eastAsia="ja-JP"/>
              </w:rPr>
            </w:pPr>
          </w:p>
        </w:tc>
      </w:tr>
      <w:tr w:rsidR="00395552" w:rsidRPr="001D386E" w14:paraId="7F4F1389" w14:textId="77777777" w:rsidTr="00C125A1">
        <w:trPr>
          <w:jc w:val="center"/>
        </w:trPr>
        <w:tc>
          <w:tcPr>
            <w:tcW w:w="1701" w:type="dxa"/>
            <w:vMerge/>
            <w:vAlign w:val="center"/>
          </w:tcPr>
          <w:p w14:paraId="2F78EED2" w14:textId="77777777" w:rsidR="00395552" w:rsidRPr="001D386E" w:rsidRDefault="00395552" w:rsidP="00395552">
            <w:pPr>
              <w:pStyle w:val="TAC"/>
              <w:rPr>
                <w:rFonts w:cs="Arial"/>
                <w:lang w:eastAsia="ja-JP"/>
              </w:rPr>
            </w:pPr>
          </w:p>
        </w:tc>
        <w:tc>
          <w:tcPr>
            <w:tcW w:w="1466" w:type="dxa"/>
            <w:vMerge/>
            <w:vAlign w:val="center"/>
          </w:tcPr>
          <w:p w14:paraId="4D6EC6DB" w14:textId="77777777" w:rsidR="00395552" w:rsidRPr="001D386E" w:rsidRDefault="00395552" w:rsidP="00395552">
            <w:pPr>
              <w:pStyle w:val="TAC"/>
              <w:rPr>
                <w:rFonts w:cs="Arial"/>
                <w:lang w:val="en-US" w:eastAsia="ja-JP"/>
              </w:rPr>
            </w:pPr>
          </w:p>
        </w:tc>
        <w:tc>
          <w:tcPr>
            <w:tcW w:w="767" w:type="dxa"/>
            <w:vAlign w:val="center"/>
          </w:tcPr>
          <w:p w14:paraId="2DCF8DDC" w14:textId="77777777" w:rsidR="00395552" w:rsidRPr="001D386E" w:rsidRDefault="00395552" w:rsidP="00395552">
            <w:pPr>
              <w:pStyle w:val="TAC"/>
              <w:rPr>
                <w:rFonts w:cs="Arial"/>
                <w:lang w:eastAsia="ja-JP"/>
              </w:rPr>
            </w:pPr>
            <w:r w:rsidRPr="001D386E">
              <w:rPr>
                <w:rFonts w:cs="Arial"/>
                <w:lang w:eastAsia="ja-JP"/>
              </w:rPr>
              <w:t>28</w:t>
            </w:r>
          </w:p>
        </w:tc>
        <w:tc>
          <w:tcPr>
            <w:tcW w:w="586" w:type="dxa"/>
            <w:gridSpan w:val="2"/>
            <w:vAlign w:val="center"/>
          </w:tcPr>
          <w:p w14:paraId="0E8203A5" w14:textId="77777777" w:rsidR="00395552" w:rsidRPr="001D386E" w:rsidRDefault="00395552" w:rsidP="00395552">
            <w:pPr>
              <w:pStyle w:val="TAC"/>
              <w:rPr>
                <w:rFonts w:cs="Arial"/>
                <w:lang w:eastAsia="ja-JP"/>
              </w:rPr>
            </w:pPr>
          </w:p>
        </w:tc>
        <w:tc>
          <w:tcPr>
            <w:tcW w:w="586" w:type="dxa"/>
            <w:gridSpan w:val="2"/>
            <w:vAlign w:val="center"/>
          </w:tcPr>
          <w:p w14:paraId="2CD298CD" w14:textId="77777777" w:rsidR="00395552" w:rsidRPr="001D386E" w:rsidRDefault="00395552" w:rsidP="00395552">
            <w:pPr>
              <w:pStyle w:val="TAC"/>
              <w:rPr>
                <w:rFonts w:cs="Arial"/>
                <w:lang w:eastAsia="ja-JP"/>
              </w:rPr>
            </w:pPr>
          </w:p>
        </w:tc>
        <w:tc>
          <w:tcPr>
            <w:tcW w:w="586" w:type="dxa"/>
            <w:vAlign w:val="center"/>
          </w:tcPr>
          <w:p w14:paraId="263CAB5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00870626"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703A0D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13E4B6C"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0DE04215" w14:textId="77777777" w:rsidR="00395552" w:rsidRPr="001D386E" w:rsidRDefault="00395552" w:rsidP="00395552">
            <w:pPr>
              <w:pStyle w:val="TAC"/>
              <w:rPr>
                <w:rFonts w:cs="Arial"/>
                <w:lang w:eastAsia="ja-JP"/>
              </w:rPr>
            </w:pPr>
          </w:p>
        </w:tc>
        <w:tc>
          <w:tcPr>
            <w:tcW w:w="1286" w:type="dxa"/>
            <w:vMerge/>
            <w:vAlign w:val="center"/>
          </w:tcPr>
          <w:p w14:paraId="6F53DCEB" w14:textId="77777777" w:rsidR="00395552" w:rsidRPr="001D386E" w:rsidRDefault="00395552" w:rsidP="00395552">
            <w:pPr>
              <w:pStyle w:val="TAC"/>
              <w:rPr>
                <w:rFonts w:cs="Arial"/>
                <w:lang w:eastAsia="ja-JP"/>
              </w:rPr>
            </w:pPr>
          </w:p>
        </w:tc>
      </w:tr>
      <w:tr w:rsidR="00395552" w:rsidRPr="001D386E" w14:paraId="3DD44A05" w14:textId="77777777" w:rsidTr="00C125A1">
        <w:trPr>
          <w:jc w:val="center"/>
        </w:trPr>
        <w:tc>
          <w:tcPr>
            <w:tcW w:w="1701" w:type="dxa"/>
            <w:vMerge/>
            <w:vAlign w:val="center"/>
          </w:tcPr>
          <w:p w14:paraId="17AD6BD4" w14:textId="77777777" w:rsidR="00395552" w:rsidRPr="001D386E" w:rsidRDefault="00395552" w:rsidP="00395552">
            <w:pPr>
              <w:pStyle w:val="TAC"/>
              <w:rPr>
                <w:rFonts w:cs="Arial"/>
                <w:lang w:eastAsia="ja-JP"/>
              </w:rPr>
            </w:pPr>
          </w:p>
        </w:tc>
        <w:tc>
          <w:tcPr>
            <w:tcW w:w="1466" w:type="dxa"/>
            <w:vMerge/>
            <w:vAlign w:val="center"/>
          </w:tcPr>
          <w:p w14:paraId="730E5DA2" w14:textId="77777777" w:rsidR="00395552" w:rsidRPr="001D386E" w:rsidRDefault="00395552" w:rsidP="00395552">
            <w:pPr>
              <w:pStyle w:val="TAC"/>
              <w:rPr>
                <w:rFonts w:cs="Arial"/>
                <w:lang w:val="en-US" w:eastAsia="ja-JP"/>
              </w:rPr>
            </w:pPr>
          </w:p>
        </w:tc>
        <w:tc>
          <w:tcPr>
            <w:tcW w:w="767" w:type="dxa"/>
            <w:vAlign w:val="center"/>
          </w:tcPr>
          <w:p w14:paraId="092B03D8" w14:textId="77777777" w:rsidR="00395552" w:rsidRPr="001D386E" w:rsidRDefault="00395552" w:rsidP="00395552">
            <w:pPr>
              <w:pStyle w:val="TAC"/>
              <w:rPr>
                <w:rFonts w:cs="Arial"/>
                <w:lang w:eastAsia="ja-JP"/>
              </w:rPr>
            </w:pPr>
            <w:r w:rsidRPr="001D386E">
              <w:rPr>
                <w:rFonts w:cs="Arial"/>
                <w:lang w:eastAsia="ja-JP"/>
              </w:rPr>
              <w:t>40</w:t>
            </w:r>
          </w:p>
        </w:tc>
        <w:tc>
          <w:tcPr>
            <w:tcW w:w="586" w:type="dxa"/>
            <w:gridSpan w:val="2"/>
            <w:vAlign w:val="center"/>
          </w:tcPr>
          <w:p w14:paraId="523F2FD6" w14:textId="77777777" w:rsidR="00395552" w:rsidRPr="001D386E" w:rsidRDefault="00395552" w:rsidP="00395552">
            <w:pPr>
              <w:pStyle w:val="TAC"/>
              <w:rPr>
                <w:rFonts w:cs="Arial"/>
                <w:lang w:eastAsia="ja-JP"/>
              </w:rPr>
            </w:pPr>
          </w:p>
        </w:tc>
        <w:tc>
          <w:tcPr>
            <w:tcW w:w="586" w:type="dxa"/>
            <w:gridSpan w:val="2"/>
            <w:vAlign w:val="center"/>
          </w:tcPr>
          <w:p w14:paraId="5D1B11B0" w14:textId="77777777" w:rsidR="00395552" w:rsidRPr="001D386E" w:rsidRDefault="00395552" w:rsidP="00395552">
            <w:pPr>
              <w:pStyle w:val="TAC"/>
              <w:rPr>
                <w:rFonts w:cs="Arial"/>
                <w:lang w:eastAsia="ja-JP"/>
              </w:rPr>
            </w:pPr>
          </w:p>
        </w:tc>
        <w:tc>
          <w:tcPr>
            <w:tcW w:w="586" w:type="dxa"/>
            <w:vAlign w:val="center"/>
          </w:tcPr>
          <w:p w14:paraId="72826AD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1048EAFC"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86B803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F22A070"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5E71B616" w14:textId="77777777" w:rsidR="00395552" w:rsidRPr="001D386E" w:rsidRDefault="00395552" w:rsidP="00395552">
            <w:pPr>
              <w:pStyle w:val="TAC"/>
              <w:rPr>
                <w:rFonts w:cs="Arial"/>
                <w:lang w:eastAsia="ja-JP"/>
              </w:rPr>
            </w:pPr>
          </w:p>
        </w:tc>
        <w:tc>
          <w:tcPr>
            <w:tcW w:w="1286" w:type="dxa"/>
            <w:vMerge/>
            <w:vAlign w:val="center"/>
          </w:tcPr>
          <w:p w14:paraId="4B635C2F" w14:textId="77777777" w:rsidR="00395552" w:rsidRPr="001D386E" w:rsidRDefault="00395552" w:rsidP="00395552">
            <w:pPr>
              <w:pStyle w:val="TAC"/>
              <w:rPr>
                <w:rFonts w:cs="Arial"/>
                <w:lang w:eastAsia="ja-JP"/>
              </w:rPr>
            </w:pPr>
          </w:p>
        </w:tc>
      </w:tr>
      <w:tr w:rsidR="00395552" w:rsidRPr="001D386E" w14:paraId="7358CE01" w14:textId="77777777" w:rsidTr="00C125A1">
        <w:trPr>
          <w:jc w:val="center"/>
        </w:trPr>
        <w:tc>
          <w:tcPr>
            <w:tcW w:w="1701" w:type="dxa"/>
            <w:vMerge w:val="restart"/>
            <w:vAlign w:val="center"/>
          </w:tcPr>
          <w:p w14:paraId="14287E95"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708CC8A8"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63FACD84"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27AB1DCB" w14:textId="77777777" w:rsidR="00395552" w:rsidRPr="001D386E" w:rsidRDefault="00395552" w:rsidP="00395552">
            <w:pPr>
              <w:pStyle w:val="TAC"/>
              <w:rPr>
                <w:rFonts w:cs="Arial"/>
                <w:lang w:eastAsia="ja-JP"/>
              </w:rPr>
            </w:pPr>
          </w:p>
        </w:tc>
        <w:tc>
          <w:tcPr>
            <w:tcW w:w="586" w:type="dxa"/>
            <w:gridSpan w:val="2"/>
            <w:vAlign w:val="center"/>
          </w:tcPr>
          <w:p w14:paraId="6AA2AA3E" w14:textId="77777777" w:rsidR="00395552" w:rsidRPr="001D386E" w:rsidRDefault="00395552" w:rsidP="00395552">
            <w:pPr>
              <w:pStyle w:val="TAC"/>
              <w:rPr>
                <w:rFonts w:cs="Arial"/>
                <w:lang w:eastAsia="ja-JP"/>
              </w:rPr>
            </w:pPr>
          </w:p>
        </w:tc>
        <w:tc>
          <w:tcPr>
            <w:tcW w:w="586" w:type="dxa"/>
            <w:vAlign w:val="center"/>
          </w:tcPr>
          <w:p w14:paraId="7D6A00E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66B0E1AC"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ACE8231"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F654B32"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7C029C3F"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vAlign w:val="center"/>
          </w:tcPr>
          <w:p w14:paraId="0B3109FC"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7C81767B" w14:textId="77777777" w:rsidTr="00C125A1">
        <w:trPr>
          <w:jc w:val="center"/>
        </w:trPr>
        <w:tc>
          <w:tcPr>
            <w:tcW w:w="1701" w:type="dxa"/>
            <w:vMerge/>
            <w:vAlign w:val="center"/>
          </w:tcPr>
          <w:p w14:paraId="30E3E4D1" w14:textId="77777777" w:rsidR="00395552" w:rsidRPr="001D386E" w:rsidRDefault="00395552" w:rsidP="00395552">
            <w:pPr>
              <w:pStyle w:val="TAC"/>
              <w:rPr>
                <w:rFonts w:cs="Arial"/>
                <w:lang w:eastAsia="ja-JP"/>
              </w:rPr>
            </w:pPr>
          </w:p>
        </w:tc>
        <w:tc>
          <w:tcPr>
            <w:tcW w:w="1466" w:type="dxa"/>
            <w:vMerge/>
            <w:vAlign w:val="center"/>
          </w:tcPr>
          <w:p w14:paraId="31CDE17F" w14:textId="77777777" w:rsidR="00395552" w:rsidRPr="001D386E" w:rsidRDefault="00395552" w:rsidP="00395552">
            <w:pPr>
              <w:pStyle w:val="TAC"/>
              <w:rPr>
                <w:rFonts w:cs="Arial"/>
                <w:lang w:val="en-US" w:eastAsia="ja-JP"/>
              </w:rPr>
            </w:pPr>
          </w:p>
        </w:tc>
        <w:tc>
          <w:tcPr>
            <w:tcW w:w="767" w:type="dxa"/>
            <w:vAlign w:val="center"/>
          </w:tcPr>
          <w:p w14:paraId="4250881F" w14:textId="77777777" w:rsidR="00395552" w:rsidRPr="001D386E" w:rsidRDefault="00395552" w:rsidP="00395552">
            <w:pPr>
              <w:pStyle w:val="TAC"/>
              <w:rPr>
                <w:rFonts w:cs="Arial"/>
                <w:lang w:eastAsia="ja-JP"/>
              </w:rPr>
            </w:pPr>
            <w:r w:rsidRPr="001D386E">
              <w:rPr>
                <w:rFonts w:cs="Arial"/>
                <w:lang w:eastAsia="ja-JP"/>
              </w:rPr>
              <w:t>3</w:t>
            </w:r>
          </w:p>
        </w:tc>
        <w:tc>
          <w:tcPr>
            <w:tcW w:w="586" w:type="dxa"/>
            <w:gridSpan w:val="2"/>
            <w:vAlign w:val="center"/>
          </w:tcPr>
          <w:p w14:paraId="2682F5F0" w14:textId="77777777" w:rsidR="00395552" w:rsidRPr="001D386E" w:rsidRDefault="00395552" w:rsidP="00395552">
            <w:pPr>
              <w:pStyle w:val="TAC"/>
              <w:rPr>
                <w:rFonts w:cs="Arial"/>
                <w:lang w:eastAsia="ja-JP"/>
              </w:rPr>
            </w:pPr>
          </w:p>
        </w:tc>
        <w:tc>
          <w:tcPr>
            <w:tcW w:w="586" w:type="dxa"/>
            <w:gridSpan w:val="2"/>
            <w:vAlign w:val="center"/>
          </w:tcPr>
          <w:p w14:paraId="0921C884" w14:textId="77777777" w:rsidR="00395552" w:rsidRPr="001D386E" w:rsidRDefault="00395552" w:rsidP="00395552">
            <w:pPr>
              <w:pStyle w:val="TAC"/>
              <w:rPr>
                <w:rFonts w:cs="Arial"/>
                <w:lang w:eastAsia="ja-JP"/>
              </w:rPr>
            </w:pPr>
          </w:p>
        </w:tc>
        <w:tc>
          <w:tcPr>
            <w:tcW w:w="586" w:type="dxa"/>
            <w:vAlign w:val="center"/>
          </w:tcPr>
          <w:p w14:paraId="701618A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1ABC174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CD5042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30C7F4A"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217C2C27" w14:textId="77777777" w:rsidR="00395552" w:rsidRPr="001D386E" w:rsidRDefault="00395552" w:rsidP="00395552">
            <w:pPr>
              <w:pStyle w:val="TAC"/>
              <w:rPr>
                <w:rFonts w:cs="Arial"/>
                <w:lang w:eastAsia="ja-JP"/>
              </w:rPr>
            </w:pPr>
          </w:p>
        </w:tc>
        <w:tc>
          <w:tcPr>
            <w:tcW w:w="1286" w:type="dxa"/>
            <w:vMerge/>
            <w:vAlign w:val="center"/>
          </w:tcPr>
          <w:p w14:paraId="33B687B8" w14:textId="77777777" w:rsidR="00395552" w:rsidRPr="001D386E" w:rsidRDefault="00395552" w:rsidP="00395552">
            <w:pPr>
              <w:pStyle w:val="TAC"/>
              <w:rPr>
                <w:rFonts w:cs="Arial"/>
                <w:lang w:eastAsia="ja-JP"/>
              </w:rPr>
            </w:pPr>
          </w:p>
        </w:tc>
      </w:tr>
      <w:tr w:rsidR="00395552" w:rsidRPr="001D386E" w14:paraId="09B4B953" w14:textId="77777777" w:rsidTr="00C125A1">
        <w:trPr>
          <w:jc w:val="center"/>
        </w:trPr>
        <w:tc>
          <w:tcPr>
            <w:tcW w:w="1701" w:type="dxa"/>
            <w:vMerge/>
            <w:vAlign w:val="center"/>
          </w:tcPr>
          <w:p w14:paraId="0DAB4852" w14:textId="77777777" w:rsidR="00395552" w:rsidRPr="001D386E" w:rsidRDefault="00395552" w:rsidP="00395552">
            <w:pPr>
              <w:pStyle w:val="TAC"/>
              <w:rPr>
                <w:rFonts w:cs="Arial"/>
                <w:lang w:eastAsia="ja-JP"/>
              </w:rPr>
            </w:pPr>
          </w:p>
        </w:tc>
        <w:tc>
          <w:tcPr>
            <w:tcW w:w="1466" w:type="dxa"/>
            <w:vMerge/>
            <w:vAlign w:val="center"/>
          </w:tcPr>
          <w:p w14:paraId="7F021A2C" w14:textId="77777777" w:rsidR="00395552" w:rsidRPr="001D386E" w:rsidRDefault="00395552" w:rsidP="00395552">
            <w:pPr>
              <w:pStyle w:val="TAC"/>
              <w:rPr>
                <w:rFonts w:cs="Arial"/>
                <w:lang w:val="en-US" w:eastAsia="ja-JP"/>
              </w:rPr>
            </w:pPr>
          </w:p>
        </w:tc>
        <w:tc>
          <w:tcPr>
            <w:tcW w:w="767" w:type="dxa"/>
            <w:vAlign w:val="center"/>
          </w:tcPr>
          <w:p w14:paraId="0EB30685" w14:textId="77777777" w:rsidR="00395552" w:rsidRPr="001D386E" w:rsidRDefault="00395552" w:rsidP="00395552">
            <w:pPr>
              <w:pStyle w:val="TAC"/>
              <w:rPr>
                <w:rFonts w:cs="Arial"/>
                <w:lang w:eastAsia="ja-JP"/>
              </w:rPr>
            </w:pPr>
            <w:r w:rsidRPr="001D386E">
              <w:rPr>
                <w:rFonts w:cs="Arial"/>
                <w:lang w:eastAsia="ja-JP"/>
              </w:rPr>
              <w:t>28</w:t>
            </w:r>
          </w:p>
        </w:tc>
        <w:tc>
          <w:tcPr>
            <w:tcW w:w="586" w:type="dxa"/>
            <w:gridSpan w:val="2"/>
            <w:vAlign w:val="center"/>
          </w:tcPr>
          <w:p w14:paraId="050DCB9A" w14:textId="77777777" w:rsidR="00395552" w:rsidRPr="001D386E" w:rsidRDefault="00395552" w:rsidP="00395552">
            <w:pPr>
              <w:pStyle w:val="TAC"/>
              <w:rPr>
                <w:rFonts w:cs="Arial"/>
                <w:lang w:eastAsia="ja-JP"/>
              </w:rPr>
            </w:pPr>
          </w:p>
        </w:tc>
        <w:tc>
          <w:tcPr>
            <w:tcW w:w="586" w:type="dxa"/>
            <w:gridSpan w:val="2"/>
            <w:vAlign w:val="center"/>
          </w:tcPr>
          <w:p w14:paraId="7D4877A8" w14:textId="77777777" w:rsidR="00395552" w:rsidRPr="001D386E" w:rsidRDefault="00395552" w:rsidP="00395552">
            <w:pPr>
              <w:pStyle w:val="TAC"/>
              <w:rPr>
                <w:rFonts w:cs="Arial"/>
                <w:lang w:eastAsia="ja-JP"/>
              </w:rPr>
            </w:pPr>
          </w:p>
        </w:tc>
        <w:tc>
          <w:tcPr>
            <w:tcW w:w="586" w:type="dxa"/>
            <w:vAlign w:val="center"/>
          </w:tcPr>
          <w:p w14:paraId="6023686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4968574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2E963A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0EA02F12"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323A8AA0" w14:textId="77777777" w:rsidR="00395552" w:rsidRPr="001D386E" w:rsidRDefault="00395552" w:rsidP="00395552">
            <w:pPr>
              <w:pStyle w:val="TAC"/>
              <w:rPr>
                <w:rFonts w:cs="Arial"/>
                <w:lang w:eastAsia="ja-JP"/>
              </w:rPr>
            </w:pPr>
          </w:p>
        </w:tc>
        <w:tc>
          <w:tcPr>
            <w:tcW w:w="1286" w:type="dxa"/>
            <w:vMerge/>
            <w:vAlign w:val="center"/>
          </w:tcPr>
          <w:p w14:paraId="0AE4E1BD" w14:textId="77777777" w:rsidR="00395552" w:rsidRPr="001D386E" w:rsidRDefault="00395552" w:rsidP="00395552">
            <w:pPr>
              <w:pStyle w:val="TAC"/>
              <w:rPr>
                <w:rFonts w:cs="Arial"/>
                <w:lang w:eastAsia="ja-JP"/>
              </w:rPr>
            </w:pPr>
          </w:p>
        </w:tc>
      </w:tr>
      <w:tr w:rsidR="00395552" w:rsidRPr="001D386E" w14:paraId="3EB82E17" w14:textId="77777777" w:rsidTr="00C125A1">
        <w:trPr>
          <w:jc w:val="center"/>
        </w:trPr>
        <w:tc>
          <w:tcPr>
            <w:tcW w:w="1701" w:type="dxa"/>
            <w:vMerge/>
            <w:vAlign w:val="center"/>
          </w:tcPr>
          <w:p w14:paraId="75365853" w14:textId="77777777" w:rsidR="00395552" w:rsidRPr="001D386E" w:rsidRDefault="00395552" w:rsidP="00395552">
            <w:pPr>
              <w:pStyle w:val="TAC"/>
              <w:rPr>
                <w:rFonts w:cs="Arial"/>
                <w:lang w:eastAsia="ja-JP"/>
              </w:rPr>
            </w:pPr>
          </w:p>
        </w:tc>
        <w:tc>
          <w:tcPr>
            <w:tcW w:w="1466" w:type="dxa"/>
            <w:vMerge/>
            <w:vAlign w:val="center"/>
          </w:tcPr>
          <w:p w14:paraId="40E76AAD" w14:textId="77777777" w:rsidR="00395552" w:rsidRPr="001D386E" w:rsidRDefault="00395552" w:rsidP="00395552">
            <w:pPr>
              <w:pStyle w:val="TAC"/>
              <w:rPr>
                <w:rFonts w:cs="Arial"/>
                <w:lang w:val="en-US" w:eastAsia="ja-JP"/>
              </w:rPr>
            </w:pPr>
          </w:p>
        </w:tc>
        <w:tc>
          <w:tcPr>
            <w:tcW w:w="767" w:type="dxa"/>
            <w:vAlign w:val="center"/>
          </w:tcPr>
          <w:p w14:paraId="08F458E0" w14:textId="77777777" w:rsidR="00395552" w:rsidRPr="001D386E" w:rsidRDefault="00395552" w:rsidP="00395552">
            <w:pPr>
              <w:pStyle w:val="TAC"/>
              <w:rPr>
                <w:rFonts w:cs="Arial"/>
                <w:lang w:eastAsia="ja-JP"/>
              </w:rPr>
            </w:pPr>
            <w:r w:rsidRPr="001D386E">
              <w:rPr>
                <w:rFonts w:cs="Arial"/>
                <w:lang w:eastAsia="ja-JP"/>
              </w:rPr>
              <w:t>40</w:t>
            </w:r>
          </w:p>
        </w:tc>
        <w:tc>
          <w:tcPr>
            <w:tcW w:w="3516" w:type="dxa"/>
            <w:gridSpan w:val="10"/>
            <w:vAlign w:val="center"/>
          </w:tcPr>
          <w:p w14:paraId="21023DAD" w14:textId="77777777" w:rsidR="00395552" w:rsidRPr="001D386E" w:rsidRDefault="00395552" w:rsidP="00395552">
            <w:pPr>
              <w:pStyle w:val="TAC"/>
              <w:rPr>
                <w:rFonts w:cs="Arial"/>
                <w:lang w:eastAsia="ja-JP"/>
              </w:rPr>
            </w:pPr>
            <w:r w:rsidRPr="001D386E">
              <w:rPr>
                <w:rFonts w:cs="Arial"/>
                <w:szCs w:val="18"/>
              </w:rPr>
              <w:t>See CA_40C Bandwidth combination set 0 in Table 5.6A.1-1</w:t>
            </w:r>
          </w:p>
        </w:tc>
        <w:tc>
          <w:tcPr>
            <w:tcW w:w="1187" w:type="dxa"/>
            <w:vMerge/>
            <w:vAlign w:val="center"/>
          </w:tcPr>
          <w:p w14:paraId="6E04E771" w14:textId="77777777" w:rsidR="00395552" w:rsidRPr="001D386E" w:rsidRDefault="00395552" w:rsidP="00395552">
            <w:pPr>
              <w:pStyle w:val="TAC"/>
              <w:rPr>
                <w:rFonts w:cs="Arial"/>
                <w:lang w:eastAsia="ja-JP"/>
              </w:rPr>
            </w:pPr>
          </w:p>
        </w:tc>
        <w:tc>
          <w:tcPr>
            <w:tcW w:w="1286" w:type="dxa"/>
            <w:vMerge/>
            <w:vAlign w:val="center"/>
          </w:tcPr>
          <w:p w14:paraId="4D2FD2D6" w14:textId="77777777" w:rsidR="00395552" w:rsidRPr="001D386E" w:rsidRDefault="00395552" w:rsidP="00395552">
            <w:pPr>
              <w:pStyle w:val="TAC"/>
              <w:rPr>
                <w:rFonts w:cs="Arial"/>
                <w:lang w:eastAsia="ja-JP"/>
              </w:rPr>
            </w:pPr>
          </w:p>
        </w:tc>
      </w:tr>
      <w:tr w:rsidR="00395552" w:rsidRPr="001D386E" w14:paraId="32690047" w14:textId="77777777" w:rsidTr="00C125A1">
        <w:trPr>
          <w:jc w:val="center"/>
        </w:trPr>
        <w:tc>
          <w:tcPr>
            <w:tcW w:w="1701" w:type="dxa"/>
            <w:vMerge w:val="restart"/>
            <w:vAlign w:val="center"/>
          </w:tcPr>
          <w:p w14:paraId="3ACCF3BC" w14:textId="77777777" w:rsidR="00395552" w:rsidRPr="001D386E" w:rsidRDefault="00395552" w:rsidP="00395552">
            <w:pPr>
              <w:pStyle w:val="TAC"/>
              <w:rPr>
                <w:rFonts w:cs="Arial"/>
                <w:lang w:eastAsia="ja-JP"/>
              </w:rPr>
            </w:pPr>
            <w:r w:rsidRPr="001D386E">
              <w:rPr>
                <w:rFonts w:cs="Arial"/>
                <w:lang w:eastAsia="zh-TW"/>
              </w:rPr>
              <w:t>CA_1A-3A-28A-42A</w:t>
            </w:r>
          </w:p>
        </w:tc>
        <w:tc>
          <w:tcPr>
            <w:tcW w:w="1466" w:type="dxa"/>
            <w:vMerge w:val="restart"/>
            <w:vAlign w:val="center"/>
          </w:tcPr>
          <w:p w14:paraId="63AF42CB" w14:textId="77777777" w:rsidR="00395552" w:rsidRPr="001D386E" w:rsidRDefault="00395552" w:rsidP="00395552">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5A25B3C"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5092DF71" w14:textId="77777777" w:rsidR="00395552" w:rsidRPr="001D386E" w:rsidRDefault="00395552" w:rsidP="00395552">
            <w:pPr>
              <w:pStyle w:val="TAC"/>
              <w:rPr>
                <w:rFonts w:cs="Arial"/>
                <w:lang w:eastAsia="ja-JP"/>
              </w:rPr>
            </w:pPr>
          </w:p>
        </w:tc>
        <w:tc>
          <w:tcPr>
            <w:tcW w:w="586" w:type="dxa"/>
            <w:gridSpan w:val="2"/>
            <w:vAlign w:val="center"/>
          </w:tcPr>
          <w:p w14:paraId="2D92D94E" w14:textId="77777777" w:rsidR="00395552" w:rsidRPr="001D386E" w:rsidRDefault="00395552" w:rsidP="00395552">
            <w:pPr>
              <w:pStyle w:val="TAC"/>
              <w:rPr>
                <w:rFonts w:cs="Arial"/>
                <w:lang w:eastAsia="ja-JP"/>
              </w:rPr>
            </w:pPr>
          </w:p>
        </w:tc>
        <w:tc>
          <w:tcPr>
            <w:tcW w:w="586" w:type="dxa"/>
            <w:vAlign w:val="center"/>
          </w:tcPr>
          <w:p w14:paraId="75A7445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2CF6015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749D6B58"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62C16E3"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7476EF7C" w14:textId="77777777" w:rsidR="00395552" w:rsidRPr="001D386E" w:rsidRDefault="00395552" w:rsidP="00395552">
            <w:pPr>
              <w:pStyle w:val="TAC"/>
              <w:rPr>
                <w:rFonts w:cs="Arial"/>
                <w:lang w:eastAsia="ja-JP"/>
              </w:rPr>
            </w:pPr>
            <w:r w:rsidRPr="001D386E">
              <w:rPr>
                <w:rFonts w:cs="Arial" w:hint="eastAsia"/>
                <w:lang w:eastAsia="ja-JP"/>
              </w:rPr>
              <w:t>70</w:t>
            </w:r>
          </w:p>
        </w:tc>
        <w:tc>
          <w:tcPr>
            <w:tcW w:w="1286" w:type="dxa"/>
            <w:vMerge w:val="restart"/>
            <w:vAlign w:val="center"/>
          </w:tcPr>
          <w:p w14:paraId="11CE4CE7" w14:textId="77777777" w:rsidR="00395552" w:rsidRPr="001D386E" w:rsidRDefault="00395552" w:rsidP="00395552">
            <w:pPr>
              <w:pStyle w:val="TAC"/>
              <w:rPr>
                <w:rFonts w:cs="Arial"/>
                <w:lang w:eastAsia="ja-JP"/>
              </w:rPr>
            </w:pPr>
            <w:r w:rsidRPr="001D386E">
              <w:rPr>
                <w:rFonts w:cs="Arial"/>
              </w:rPr>
              <w:t>0</w:t>
            </w:r>
          </w:p>
        </w:tc>
      </w:tr>
      <w:tr w:rsidR="00395552" w:rsidRPr="001D386E" w14:paraId="75EC8F50" w14:textId="77777777" w:rsidTr="00C125A1">
        <w:trPr>
          <w:jc w:val="center"/>
        </w:trPr>
        <w:tc>
          <w:tcPr>
            <w:tcW w:w="1701" w:type="dxa"/>
            <w:vMerge/>
            <w:vAlign w:val="center"/>
          </w:tcPr>
          <w:p w14:paraId="013C6CC7" w14:textId="77777777" w:rsidR="00395552" w:rsidRPr="001D386E" w:rsidRDefault="00395552" w:rsidP="00395552">
            <w:pPr>
              <w:pStyle w:val="TAC"/>
              <w:rPr>
                <w:rFonts w:cs="Arial"/>
                <w:lang w:eastAsia="ja-JP"/>
              </w:rPr>
            </w:pPr>
          </w:p>
        </w:tc>
        <w:tc>
          <w:tcPr>
            <w:tcW w:w="1466" w:type="dxa"/>
            <w:vMerge/>
            <w:vAlign w:val="center"/>
          </w:tcPr>
          <w:p w14:paraId="0625BEA0" w14:textId="77777777" w:rsidR="00395552" w:rsidRPr="001D386E" w:rsidRDefault="00395552" w:rsidP="00395552">
            <w:pPr>
              <w:pStyle w:val="TAC"/>
              <w:rPr>
                <w:rFonts w:cs="Arial"/>
                <w:lang w:val="en-US" w:eastAsia="ja-JP"/>
              </w:rPr>
            </w:pPr>
          </w:p>
        </w:tc>
        <w:tc>
          <w:tcPr>
            <w:tcW w:w="767" w:type="dxa"/>
            <w:vAlign w:val="center"/>
          </w:tcPr>
          <w:p w14:paraId="710EB9AB" w14:textId="77777777" w:rsidR="00395552" w:rsidRPr="001D386E" w:rsidRDefault="00395552" w:rsidP="00395552">
            <w:pPr>
              <w:pStyle w:val="TAC"/>
              <w:rPr>
                <w:rFonts w:cs="Arial"/>
                <w:lang w:eastAsia="ja-JP"/>
              </w:rPr>
            </w:pPr>
            <w:r w:rsidRPr="001D386E">
              <w:rPr>
                <w:rFonts w:cs="Arial" w:hint="eastAsia"/>
                <w:lang w:eastAsia="ja-JP"/>
              </w:rPr>
              <w:t>3</w:t>
            </w:r>
          </w:p>
        </w:tc>
        <w:tc>
          <w:tcPr>
            <w:tcW w:w="586" w:type="dxa"/>
            <w:gridSpan w:val="2"/>
            <w:vAlign w:val="center"/>
          </w:tcPr>
          <w:p w14:paraId="5CF5CDA3" w14:textId="77777777" w:rsidR="00395552" w:rsidRPr="001D386E" w:rsidRDefault="00395552" w:rsidP="00395552">
            <w:pPr>
              <w:pStyle w:val="TAC"/>
              <w:rPr>
                <w:rFonts w:cs="Arial"/>
                <w:lang w:eastAsia="ja-JP"/>
              </w:rPr>
            </w:pPr>
          </w:p>
        </w:tc>
        <w:tc>
          <w:tcPr>
            <w:tcW w:w="586" w:type="dxa"/>
            <w:gridSpan w:val="2"/>
            <w:vAlign w:val="center"/>
          </w:tcPr>
          <w:p w14:paraId="5CDED22F" w14:textId="77777777" w:rsidR="00395552" w:rsidRPr="001D386E" w:rsidRDefault="00395552" w:rsidP="00395552">
            <w:pPr>
              <w:pStyle w:val="TAC"/>
              <w:rPr>
                <w:rFonts w:cs="Arial"/>
                <w:lang w:eastAsia="ja-JP"/>
              </w:rPr>
            </w:pPr>
          </w:p>
        </w:tc>
        <w:tc>
          <w:tcPr>
            <w:tcW w:w="586" w:type="dxa"/>
            <w:vAlign w:val="center"/>
          </w:tcPr>
          <w:p w14:paraId="6B324B75"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0385C76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E3FBD05"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2E43334C"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6313B337" w14:textId="77777777" w:rsidR="00395552" w:rsidRPr="001D386E" w:rsidRDefault="00395552" w:rsidP="00395552">
            <w:pPr>
              <w:pStyle w:val="TAC"/>
              <w:rPr>
                <w:rFonts w:cs="Arial"/>
                <w:lang w:eastAsia="ja-JP"/>
              </w:rPr>
            </w:pPr>
          </w:p>
        </w:tc>
        <w:tc>
          <w:tcPr>
            <w:tcW w:w="1286" w:type="dxa"/>
            <w:vMerge/>
            <w:vAlign w:val="center"/>
          </w:tcPr>
          <w:p w14:paraId="05CF1F33" w14:textId="77777777" w:rsidR="00395552" w:rsidRPr="001D386E" w:rsidRDefault="00395552" w:rsidP="00395552">
            <w:pPr>
              <w:pStyle w:val="TAC"/>
              <w:rPr>
                <w:rFonts w:cs="Arial"/>
                <w:lang w:eastAsia="ja-JP"/>
              </w:rPr>
            </w:pPr>
          </w:p>
        </w:tc>
      </w:tr>
      <w:tr w:rsidR="00395552" w:rsidRPr="001D386E" w14:paraId="0372890B" w14:textId="77777777" w:rsidTr="00C125A1">
        <w:trPr>
          <w:jc w:val="center"/>
        </w:trPr>
        <w:tc>
          <w:tcPr>
            <w:tcW w:w="1701" w:type="dxa"/>
            <w:vMerge/>
            <w:vAlign w:val="center"/>
          </w:tcPr>
          <w:p w14:paraId="0F42DB37" w14:textId="77777777" w:rsidR="00395552" w:rsidRPr="001D386E" w:rsidRDefault="00395552" w:rsidP="00395552">
            <w:pPr>
              <w:pStyle w:val="TAC"/>
              <w:rPr>
                <w:rFonts w:cs="Arial"/>
                <w:lang w:eastAsia="ja-JP"/>
              </w:rPr>
            </w:pPr>
          </w:p>
        </w:tc>
        <w:tc>
          <w:tcPr>
            <w:tcW w:w="1466" w:type="dxa"/>
            <w:vMerge/>
            <w:vAlign w:val="center"/>
          </w:tcPr>
          <w:p w14:paraId="12E076DE" w14:textId="77777777" w:rsidR="00395552" w:rsidRPr="001D386E" w:rsidRDefault="00395552" w:rsidP="00395552">
            <w:pPr>
              <w:pStyle w:val="TAC"/>
              <w:rPr>
                <w:rFonts w:cs="Arial"/>
                <w:lang w:val="en-US" w:eastAsia="ja-JP"/>
              </w:rPr>
            </w:pPr>
          </w:p>
        </w:tc>
        <w:tc>
          <w:tcPr>
            <w:tcW w:w="767" w:type="dxa"/>
            <w:vAlign w:val="center"/>
          </w:tcPr>
          <w:p w14:paraId="483CEABB" w14:textId="77777777" w:rsidR="00395552" w:rsidRPr="001D386E" w:rsidRDefault="00395552" w:rsidP="00395552">
            <w:pPr>
              <w:pStyle w:val="TAC"/>
              <w:rPr>
                <w:rFonts w:cs="Arial"/>
                <w:lang w:eastAsia="ja-JP"/>
              </w:rPr>
            </w:pPr>
            <w:r w:rsidRPr="001D386E">
              <w:rPr>
                <w:rFonts w:cs="Arial" w:hint="eastAsia"/>
                <w:lang w:eastAsia="ja-JP"/>
              </w:rPr>
              <w:t>28</w:t>
            </w:r>
          </w:p>
        </w:tc>
        <w:tc>
          <w:tcPr>
            <w:tcW w:w="586" w:type="dxa"/>
            <w:gridSpan w:val="2"/>
            <w:vAlign w:val="center"/>
          </w:tcPr>
          <w:p w14:paraId="6405D7BB" w14:textId="77777777" w:rsidR="00395552" w:rsidRPr="001D386E" w:rsidRDefault="00395552" w:rsidP="00395552">
            <w:pPr>
              <w:pStyle w:val="TAC"/>
              <w:rPr>
                <w:rFonts w:cs="Arial"/>
                <w:lang w:eastAsia="ja-JP"/>
              </w:rPr>
            </w:pPr>
          </w:p>
        </w:tc>
        <w:tc>
          <w:tcPr>
            <w:tcW w:w="586" w:type="dxa"/>
            <w:gridSpan w:val="2"/>
            <w:vAlign w:val="center"/>
          </w:tcPr>
          <w:p w14:paraId="4F320BEE" w14:textId="77777777" w:rsidR="00395552" w:rsidRPr="001D386E" w:rsidRDefault="00395552" w:rsidP="00395552">
            <w:pPr>
              <w:pStyle w:val="TAC"/>
              <w:rPr>
                <w:rFonts w:cs="Arial"/>
                <w:lang w:eastAsia="ja-JP"/>
              </w:rPr>
            </w:pPr>
          </w:p>
        </w:tc>
        <w:tc>
          <w:tcPr>
            <w:tcW w:w="586" w:type="dxa"/>
            <w:vAlign w:val="center"/>
          </w:tcPr>
          <w:p w14:paraId="4E0091FC"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06ED594D"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5A878FE6" w14:textId="77777777" w:rsidR="00395552" w:rsidRPr="001D386E" w:rsidRDefault="00395552" w:rsidP="00395552">
            <w:pPr>
              <w:pStyle w:val="TAC"/>
              <w:rPr>
                <w:rFonts w:cs="Arial"/>
                <w:lang w:eastAsia="ja-JP"/>
              </w:rPr>
            </w:pPr>
          </w:p>
        </w:tc>
        <w:tc>
          <w:tcPr>
            <w:tcW w:w="586" w:type="dxa"/>
            <w:gridSpan w:val="2"/>
            <w:vAlign w:val="center"/>
          </w:tcPr>
          <w:p w14:paraId="1DA85BD9" w14:textId="77777777" w:rsidR="00395552" w:rsidRPr="001D386E" w:rsidRDefault="00395552" w:rsidP="00395552">
            <w:pPr>
              <w:pStyle w:val="TAC"/>
              <w:rPr>
                <w:rFonts w:cs="Arial"/>
                <w:lang w:eastAsia="ja-JP"/>
              </w:rPr>
            </w:pPr>
          </w:p>
        </w:tc>
        <w:tc>
          <w:tcPr>
            <w:tcW w:w="1187" w:type="dxa"/>
            <w:vMerge/>
            <w:vAlign w:val="center"/>
          </w:tcPr>
          <w:p w14:paraId="5ED85FE2" w14:textId="77777777" w:rsidR="00395552" w:rsidRPr="001D386E" w:rsidRDefault="00395552" w:rsidP="00395552">
            <w:pPr>
              <w:pStyle w:val="TAC"/>
              <w:rPr>
                <w:rFonts w:cs="Arial"/>
                <w:lang w:eastAsia="ja-JP"/>
              </w:rPr>
            </w:pPr>
          </w:p>
        </w:tc>
        <w:tc>
          <w:tcPr>
            <w:tcW w:w="1286" w:type="dxa"/>
            <w:vMerge/>
            <w:vAlign w:val="center"/>
          </w:tcPr>
          <w:p w14:paraId="2DE348F4" w14:textId="77777777" w:rsidR="00395552" w:rsidRPr="001D386E" w:rsidRDefault="00395552" w:rsidP="00395552">
            <w:pPr>
              <w:pStyle w:val="TAC"/>
              <w:rPr>
                <w:rFonts w:cs="Arial"/>
                <w:lang w:eastAsia="ja-JP"/>
              </w:rPr>
            </w:pPr>
          </w:p>
        </w:tc>
      </w:tr>
      <w:tr w:rsidR="00395552" w:rsidRPr="001D386E" w14:paraId="352502DD" w14:textId="77777777" w:rsidTr="00C125A1">
        <w:trPr>
          <w:jc w:val="center"/>
        </w:trPr>
        <w:tc>
          <w:tcPr>
            <w:tcW w:w="1701" w:type="dxa"/>
            <w:vMerge/>
            <w:vAlign w:val="center"/>
          </w:tcPr>
          <w:p w14:paraId="5C001AA6" w14:textId="77777777" w:rsidR="00395552" w:rsidRPr="001D386E" w:rsidRDefault="00395552" w:rsidP="00395552">
            <w:pPr>
              <w:pStyle w:val="TAC"/>
              <w:rPr>
                <w:rFonts w:cs="Arial"/>
                <w:lang w:eastAsia="ja-JP"/>
              </w:rPr>
            </w:pPr>
          </w:p>
        </w:tc>
        <w:tc>
          <w:tcPr>
            <w:tcW w:w="1466" w:type="dxa"/>
            <w:vMerge/>
            <w:vAlign w:val="center"/>
          </w:tcPr>
          <w:p w14:paraId="0B0B403A" w14:textId="77777777" w:rsidR="00395552" w:rsidRPr="001D386E" w:rsidRDefault="00395552" w:rsidP="00395552">
            <w:pPr>
              <w:pStyle w:val="TAC"/>
              <w:rPr>
                <w:rFonts w:cs="Arial"/>
                <w:lang w:val="en-US" w:eastAsia="ja-JP"/>
              </w:rPr>
            </w:pPr>
          </w:p>
        </w:tc>
        <w:tc>
          <w:tcPr>
            <w:tcW w:w="767" w:type="dxa"/>
            <w:vAlign w:val="center"/>
          </w:tcPr>
          <w:p w14:paraId="49ABB674" w14:textId="77777777" w:rsidR="00395552" w:rsidRPr="001D386E" w:rsidRDefault="00395552" w:rsidP="00395552">
            <w:pPr>
              <w:pStyle w:val="TAC"/>
              <w:rPr>
                <w:rFonts w:cs="Arial"/>
                <w:lang w:eastAsia="ja-JP"/>
              </w:rPr>
            </w:pPr>
            <w:r w:rsidRPr="001D386E">
              <w:rPr>
                <w:rFonts w:cs="Arial" w:hint="eastAsia"/>
                <w:lang w:eastAsia="ja-JP"/>
              </w:rPr>
              <w:t>42</w:t>
            </w:r>
          </w:p>
        </w:tc>
        <w:tc>
          <w:tcPr>
            <w:tcW w:w="586" w:type="dxa"/>
            <w:gridSpan w:val="2"/>
            <w:vAlign w:val="center"/>
          </w:tcPr>
          <w:p w14:paraId="5B83619F" w14:textId="77777777" w:rsidR="00395552" w:rsidRPr="001D386E" w:rsidRDefault="00395552" w:rsidP="00395552">
            <w:pPr>
              <w:pStyle w:val="TAC"/>
              <w:rPr>
                <w:rFonts w:cs="Arial"/>
                <w:lang w:eastAsia="ja-JP"/>
              </w:rPr>
            </w:pPr>
          </w:p>
        </w:tc>
        <w:tc>
          <w:tcPr>
            <w:tcW w:w="586" w:type="dxa"/>
            <w:gridSpan w:val="2"/>
            <w:vAlign w:val="center"/>
          </w:tcPr>
          <w:p w14:paraId="5A44F6AA" w14:textId="77777777" w:rsidR="00395552" w:rsidRPr="001D386E" w:rsidRDefault="00395552" w:rsidP="00395552">
            <w:pPr>
              <w:pStyle w:val="TAC"/>
              <w:rPr>
                <w:rFonts w:cs="Arial"/>
                <w:lang w:eastAsia="ja-JP"/>
              </w:rPr>
            </w:pPr>
          </w:p>
        </w:tc>
        <w:tc>
          <w:tcPr>
            <w:tcW w:w="586" w:type="dxa"/>
            <w:vAlign w:val="center"/>
          </w:tcPr>
          <w:p w14:paraId="22B7B2CC" w14:textId="77777777" w:rsidR="00395552" w:rsidRPr="001D386E" w:rsidRDefault="00395552" w:rsidP="00395552">
            <w:pPr>
              <w:pStyle w:val="TAC"/>
              <w:rPr>
                <w:rFonts w:cs="Arial"/>
                <w:lang w:eastAsia="ja-JP"/>
              </w:rPr>
            </w:pPr>
            <w:r w:rsidRPr="001D386E">
              <w:rPr>
                <w:rFonts w:cs="Arial"/>
                <w:lang w:eastAsia="ja-JP"/>
              </w:rPr>
              <w:t>Yes</w:t>
            </w:r>
          </w:p>
        </w:tc>
        <w:tc>
          <w:tcPr>
            <w:tcW w:w="586" w:type="dxa"/>
            <w:vAlign w:val="center"/>
          </w:tcPr>
          <w:p w14:paraId="7C530A2E" w14:textId="77777777" w:rsidR="00395552" w:rsidRPr="001D386E" w:rsidRDefault="00395552" w:rsidP="00395552">
            <w:pPr>
              <w:pStyle w:val="TAC"/>
              <w:rPr>
                <w:rFonts w:cs="Arial"/>
                <w:lang w:eastAsia="ja-JP"/>
              </w:rPr>
            </w:pPr>
            <w:r w:rsidRPr="001D386E">
              <w:rPr>
                <w:rFonts w:cs="Arial"/>
                <w:lang w:eastAsia="ja-JP"/>
              </w:rPr>
              <w:t>Yes</w:t>
            </w:r>
          </w:p>
        </w:tc>
        <w:tc>
          <w:tcPr>
            <w:tcW w:w="586" w:type="dxa"/>
            <w:gridSpan w:val="2"/>
            <w:vAlign w:val="center"/>
          </w:tcPr>
          <w:p w14:paraId="18BA9142"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48633EE8"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22713162" w14:textId="77777777" w:rsidR="00395552" w:rsidRPr="001D386E" w:rsidRDefault="00395552" w:rsidP="00395552">
            <w:pPr>
              <w:pStyle w:val="TAC"/>
              <w:rPr>
                <w:rFonts w:cs="Arial"/>
                <w:lang w:eastAsia="ja-JP"/>
              </w:rPr>
            </w:pPr>
          </w:p>
        </w:tc>
        <w:tc>
          <w:tcPr>
            <w:tcW w:w="1286" w:type="dxa"/>
            <w:vMerge/>
            <w:vAlign w:val="center"/>
          </w:tcPr>
          <w:p w14:paraId="6B80540A" w14:textId="77777777" w:rsidR="00395552" w:rsidRPr="001D386E" w:rsidRDefault="00395552" w:rsidP="00395552">
            <w:pPr>
              <w:pStyle w:val="TAC"/>
              <w:rPr>
                <w:rFonts w:cs="Arial"/>
                <w:lang w:eastAsia="ja-JP"/>
              </w:rPr>
            </w:pPr>
          </w:p>
        </w:tc>
      </w:tr>
      <w:tr w:rsidR="00395552" w:rsidRPr="001D386E" w14:paraId="75283155" w14:textId="77777777" w:rsidTr="00C125A1">
        <w:trPr>
          <w:jc w:val="center"/>
        </w:trPr>
        <w:tc>
          <w:tcPr>
            <w:tcW w:w="1701" w:type="dxa"/>
            <w:vMerge w:val="restart"/>
            <w:vAlign w:val="center"/>
          </w:tcPr>
          <w:p w14:paraId="67EB9C3E" w14:textId="77777777" w:rsidR="00395552" w:rsidRPr="001D386E" w:rsidRDefault="00395552" w:rsidP="00395552">
            <w:pPr>
              <w:pStyle w:val="TAC"/>
              <w:rPr>
                <w:rFonts w:cs="Arial"/>
              </w:rPr>
            </w:pPr>
            <w:r w:rsidRPr="001D386E">
              <w:rPr>
                <w:rFonts w:cs="Arial"/>
                <w:lang w:eastAsia="zh-TW"/>
              </w:rPr>
              <w:t>CA_1A-3A-28A-42C</w:t>
            </w:r>
          </w:p>
        </w:tc>
        <w:tc>
          <w:tcPr>
            <w:tcW w:w="1466" w:type="dxa"/>
            <w:vMerge w:val="restart"/>
            <w:vAlign w:val="center"/>
          </w:tcPr>
          <w:p w14:paraId="54D5ED0F" w14:textId="77777777" w:rsidR="00395552" w:rsidRPr="001D386E" w:rsidRDefault="00395552" w:rsidP="00395552">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2DF43FED"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0E453B05" w14:textId="77777777" w:rsidR="00395552" w:rsidRPr="001D386E" w:rsidRDefault="00395552" w:rsidP="00395552">
            <w:pPr>
              <w:pStyle w:val="TAC"/>
              <w:rPr>
                <w:rFonts w:cs="Arial"/>
              </w:rPr>
            </w:pPr>
          </w:p>
        </w:tc>
        <w:tc>
          <w:tcPr>
            <w:tcW w:w="586" w:type="dxa"/>
            <w:gridSpan w:val="2"/>
            <w:vAlign w:val="center"/>
          </w:tcPr>
          <w:p w14:paraId="10F5F314" w14:textId="77777777" w:rsidR="00395552" w:rsidRPr="001D386E" w:rsidRDefault="00395552" w:rsidP="00395552">
            <w:pPr>
              <w:pStyle w:val="TAC"/>
              <w:rPr>
                <w:rFonts w:cs="Arial"/>
              </w:rPr>
            </w:pPr>
          </w:p>
        </w:tc>
        <w:tc>
          <w:tcPr>
            <w:tcW w:w="586" w:type="dxa"/>
            <w:vAlign w:val="center"/>
          </w:tcPr>
          <w:p w14:paraId="467B0BF3"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79864044"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E5C6C7C"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ABAAD96" w14:textId="77777777" w:rsidR="00395552" w:rsidRPr="001D386E" w:rsidRDefault="00395552" w:rsidP="00395552">
            <w:pPr>
              <w:pStyle w:val="TAC"/>
              <w:rPr>
                <w:rFonts w:cs="Arial"/>
              </w:rPr>
            </w:pPr>
            <w:r w:rsidRPr="001D386E">
              <w:rPr>
                <w:rFonts w:cs="Arial"/>
                <w:lang w:eastAsia="zh-CN"/>
              </w:rPr>
              <w:t>Yes</w:t>
            </w:r>
          </w:p>
        </w:tc>
        <w:tc>
          <w:tcPr>
            <w:tcW w:w="1187" w:type="dxa"/>
            <w:vMerge w:val="restart"/>
            <w:vAlign w:val="center"/>
          </w:tcPr>
          <w:p w14:paraId="56A2137B" w14:textId="77777777" w:rsidR="00395552" w:rsidRPr="001D386E" w:rsidRDefault="00395552" w:rsidP="00395552">
            <w:pPr>
              <w:pStyle w:val="TAC"/>
              <w:rPr>
                <w:rFonts w:cs="Arial"/>
              </w:rPr>
            </w:pPr>
            <w:r w:rsidRPr="001D386E">
              <w:rPr>
                <w:rFonts w:cs="Arial"/>
              </w:rPr>
              <w:t>90</w:t>
            </w:r>
          </w:p>
        </w:tc>
        <w:tc>
          <w:tcPr>
            <w:tcW w:w="1286" w:type="dxa"/>
            <w:vMerge w:val="restart"/>
            <w:vAlign w:val="center"/>
          </w:tcPr>
          <w:p w14:paraId="22D2342C" w14:textId="77777777" w:rsidR="00395552" w:rsidRPr="001D386E" w:rsidRDefault="00395552" w:rsidP="00395552">
            <w:pPr>
              <w:pStyle w:val="TAC"/>
              <w:rPr>
                <w:rFonts w:cs="Arial"/>
              </w:rPr>
            </w:pPr>
            <w:r w:rsidRPr="001D386E">
              <w:rPr>
                <w:rFonts w:cs="Arial"/>
              </w:rPr>
              <w:t>0</w:t>
            </w:r>
          </w:p>
        </w:tc>
      </w:tr>
      <w:tr w:rsidR="00395552" w:rsidRPr="001D386E" w14:paraId="0F0593C6" w14:textId="77777777" w:rsidTr="00C125A1">
        <w:trPr>
          <w:jc w:val="center"/>
        </w:trPr>
        <w:tc>
          <w:tcPr>
            <w:tcW w:w="1701" w:type="dxa"/>
            <w:vMerge/>
            <w:vAlign w:val="center"/>
          </w:tcPr>
          <w:p w14:paraId="21F9704F" w14:textId="77777777" w:rsidR="00395552" w:rsidRPr="001D386E" w:rsidRDefault="00395552" w:rsidP="00395552">
            <w:pPr>
              <w:pStyle w:val="TAC"/>
              <w:rPr>
                <w:rFonts w:cs="Arial"/>
              </w:rPr>
            </w:pPr>
          </w:p>
        </w:tc>
        <w:tc>
          <w:tcPr>
            <w:tcW w:w="1466" w:type="dxa"/>
            <w:vMerge/>
            <w:vAlign w:val="center"/>
          </w:tcPr>
          <w:p w14:paraId="795645DC" w14:textId="77777777" w:rsidR="00395552" w:rsidRPr="001D386E" w:rsidRDefault="00395552" w:rsidP="00395552">
            <w:pPr>
              <w:pStyle w:val="TAC"/>
              <w:rPr>
                <w:rFonts w:cs="Arial"/>
                <w:lang w:eastAsia="ja-JP"/>
              </w:rPr>
            </w:pPr>
          </w:p>
        </w:tc>
        <w:tc>
          <w:tcPr>
            <w:tcW w:w="767" w:type="dxa"/>
            <w:vAlign w:val="center"/>
          </w:tcPr>
          <w:p w14:paraId="7DC30DD7" w14:textId="77777777" w:rsidR="00395552" w:rsidRPr="001D386E" w:rsidRDefault="00395552" w:rsidP="00395552">
            <w:pPr>
              <w:pStyle w:val="TAC"/>
              <w:rPr>
                <w:rFonts w:cs="Arial"/>
              </w:rPr>
            </w:pPr>
            <w:r w:rsidRPr="001D386E">
              <w:rPr>
                <w:rFonts w:cs="Arial"/>
                <w:lang w:eastAsia="ja-JP"/>
              </w:rPr>
              <w:t>3</w:t>
            </w:r>
          </w:p>
        </w:tc>
        <w:tc>
          <w:tcPr>
            <w:tcW w:w="586" w:type="dxa"/>
            <w:gridSpan w:val="2"/>
            <w:vAlign w:val="center"/>
          </w:tcPr>
          <w:p w14:paraId="3EF6FA4D" w14:textId="77777777" w:rsidR="00395552" w:rsidRPr="001D386E" w:rsidRDefault="00395552" w:rsidP="00395552">
            <w:pPr>
              <w:pStyle w:val="TAC"/>
              <w:rPr>
                <w:rFonts w:cs="Arial"/>
              </w:rPr>
            </w:pPr>
          </w:p>
        </w:tc>
        <w:tc>
          <w:tcPr>
            <w:tcW w:w="586" w:type="dxa"/>
            <w:gridSpan w:val="2"/>
            <w:vAlign w:val="center"/>
          </w:tcPr>
          <w:p w14:paraId="23ED25EE" w14:textId="77777777" w:rsidR="00395552" w:rsidRPr="001D386E" w:rsidRDefault="00395552" w:rsidP="00395552">
            <w:pPr>
              <w:pStyle w:val="TAC"/>
              <w:rPr>
                <w:rFonts w:cs="Arial"/>
              </w:rPr>
            </w:pPr>
          </w:p>
        </w:tc>
        <w:tc>
          <w:tcPr>
            <w:tcW w:w="586" w:type="dxa"/>
            <w:vAlign w:val="center"/>
          </w:tcPr>
          <w:p w14:paraId="5BD4D9A6"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0FAEAC5E"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3B175DAD"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0A719349"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422C1E67" w14:textId="77777777" w:rsidR="00395552" w:rsidRPr="001D386E" w:rsidRDefault="00395552" w:rsidP="00395552">
            <w:pPr>
              <w:pStyle w:val="TAC"/>
              <w:rPr>
                <w:rFonts w:cs="Arial"/>
              </w:rPr>
            </w:pPr>
          </w:p>
        </w:tc>
        <w:tc>
          <w:tcPr>
            <w:tcW w:w="1286" w:type="dxa"/>
            <w:vMerge/>
            <w:vAlign w:val="center"/>
          </w:tcPr>
          <w:p w14:paraId="319728D0" w14:textId="77777777" w:rsidR="00395552" w:rsidRPr="001D386E" w:rsidRDefault="00395552" w:rsidP="00395552">
            <w:pPr>
              <w:pStyle w:val="TAC"/>
              <w:rPr>
                <w:rFonts w:cs="Arial"/>
              </w:rPr>
            </w:pPr>
          </w:p>
        </w:tc>
      </w:tr>
      <w:tr w:rsidR="00395552" w:rsidRPr="001D386E" w14:paraId="74EA912F" w14:textId="77777777" w:rsidTr="00C125A1">
        <w:trPr>
          <w:jc w:val="center"/>
        </w:trPr>
        <w:tc>
          <w:tcPr>
            <w:tcW w:w="1701" w:type="dxa"/>
            <w:vMerge/>
            <w:vAlign w:val="center"/>
          </w:tcPr>
          <w:p w14:paraId="6402CF18" w14:textId="77777777" w:rsidR="00395552" w:rsidRPr="001D386E" w:rsidRDefault="00395552" w:rsidP="00395552">
            <w:pPr>
              <w:pStyle w:val="TAC"/>
              <w:rPr>
                <w:rFonts w:cs="Arial"/>
              </w:rPr>
            </w:pPr>
          </w:p>
        </w:tc>
        <w:tc>
          <w:tcPr>
            <w:tcW w:w="1466" w:type="dxa"/>
            <w:vMerge/>
            <w:vAlign w:val="center"/>
          </w:tcPr>
          <w:p w14:paraId="5ACFC673" w14:textId="77777777" w:rsidR="00395552" w:rsidRPr="001D386E" w:rsidRDefault="00395552" w:rsidP="00395552">
            <w:pPr>
              <w:pStyle w:val="TAC"/>
              <w:rPr>
                <w:rFonts w:cs="Arial"/>
                <w:lang w:eastAsia="ja-JP"/>
              </w:rPr>
            </w:pPr>
          </w:p>
        </w:tc>
        <w:tc>
          <w:tcPr>
            <w:tcW w:w="767" w:type="dxa"/>
            <w:vAlign w:val="center"/>
          </w:tcPr>
          <w:p w14:paraId="6FFD17D8" w14:textId="77777777" w:rsidR="00395552" w:rsidRPr="001D386E" w:rsidRDefault="00395552" w:rsidP="00395552">
            <w:pPr>
              <w:pStyle w:val="TAC"/>
              <w:rPr>
                <w:rFonts w:cs="Arial"/>
              </w:rPr>
            </w:pPr>
            <w:r w:rsidRPr="001D386E">
              <w:rPr>
                <w:rFonts w:cs="Arial"/>
                <w:lang w:eastAsia="ja-JP"/>
              </w:rPr>
              <w:t>28</w:t>
            </w:r>
          </w:p>
        </w:tc>
        <w:tc>
          <w:tcPr>
            <w:tcW w:w="586" w:type="dxa"/>
            <w:gridSpan w:val="2"/>
            <w:vAlign w:val="center"/>
          </w:tcPr>
          <w:p w14:paraId="5B88B327" w14:textId="77777777" w:rsidR="00395552" w:rsidRPr="001D386E" w:rsidRDefault="00395552" w:rsidP="00395552">
            <w:pPr>
              <w:pStyle w:val="TAC"/>
              <w:rPr>
                <w:rFonts w:cs="Arial"/>
              </w:rPr>
            </w:pPr>
          </w:p>
        </w:tc>
        <w:tc>
          <w:tcPr>
            <w:tcW w:w="586" w:type="dxa"/>
            <w:gridSpan w:val="2"/>
            <w:vAlign w:val="center"/>
          </w:tcPr>
          <w:p w14:paraId="264DB869" w14:textId="77777777" w:rsidR="00395552" w:rsidRPr="001D386E" w:rsidRDefault="00395552" w:rsidP="00395552">
            <w:pPr>
              <w:pStyle w:val="TAC"/>
              <w:rPr>
                <w:rFonts w:cs="Arial"/>
              </w:rPr>
            </w:pPr>
          </w:p>
        </w:tc>
        <w:tc>
          <w:tcPr>
            <w:tcW w:w="586" w:type="dxa"/>
            <w:vAlign w:val="center"/>
          </w:tcPr>
          <w:p w14:paraId="0EA85470"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6ABBFA5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487EE704" w14:textId="77777777" w:rsidR="00395552" w:rsidRPr="001D386E" w:rsidRDefault="00395552" w:rsidP="00395552">
            <w:pPr>
              <w:pStyle w:val="TAC"/>
              <w:rPr>
                <w:rFonts w:cs="Arial"/>
              </w:rPr>
            </w:pPr>
          </w:p>
        </w:tc>
        <w:tc>
          <w:tcPr>
            <w:tcW w:w="586" w:type="dxa"/>
            <w:gridSpan w:val="2"/>
            <w:vAlign w:val="center"/>
          </w:tcPr>
          <w:p w14:paraId="47716C61" w14:textId="77777777" w:rsidR="00395552" w:rsidRPr="001D386E" w:rsidRDefault="00395552" w:rsidP="00395552">
            <w:pPr>
              <w:pStyle w:val="TAC"/>
              <w:rPr>
                <w:rFonts w:cs="Arial"/>
              </w:rPr>
            </w:pPr>
          </w:p>
        </w:tc>
        <w:tc>
          <w:tcPr>
            <w:tcW w:w="1187" w:type="dxa"/>
            <w:vMerge/>
            <w:vAlign w:val="center"/>
          </w:tcPr>
          <w:p w14:paraId="65579C9A" w14:textId="77777777" w:rsidR="00395552" w:rsidRPr="001D386E" w:rsidRDefault="00395552" w:rsidP="00395552">
            <w:pPr>
              <w:pStyle w:val="TAC"/>
              <w:rPr>
                <w:rFonts w:cs="Arial"/>
              </w:rPr>
            </w:pPr>
          </w:p>
        </w:tc>
        <w:tc>
          <w:tcPr>
            <w:tcW w:w="1286" w:type="dxa"/>
            <w:vMerge/>
            <w:vAlign w:val="center"/>
          </w:tcPr>
          <w:p w14:paraId="6D1FB834" w14:textId="77777777" w:rsidR="00395552" w:rsidRPr="001D386E" w:rsidRDefault="00395552" w:rsidP="00395552">
            <w:pPr>
              <w:pStyle w:val="TAC"/>
              <w:rPr>
                <w:rFonts w:cs="Arial"/>
              </w:rPr>
            </w:pPr>
          </w:p>
        </w:tc>
      </w:tr>
      <w:tr w:rsidR="00395552" w:rsidRPr="001D386E" w14:paraId="7247C8A8" w14:textId="77777777" w:rsidTr="00C125A1">
        <w:trPr>
          <w:jc w:val="center"/>
        </w:trPr>
        <w:tc>
          <w:tcPr>
            <w:tcW w:w="1701" w:type="dxa"/>
            <w:vMerge/>
            <w:vAlign w:val="center"/>
          </w:tcPr>
          <w:p w14:paraId="65D0A04C" w14:textId="77777777" w:rsidR="00395552" w:rsidRPr="001D386E" w:rsidRDefault="00395552" w:rsidP="00395552">
            <w:pPr>
              <w:pStyle w:val="TAC"/>
              <w:rPr>
                <w:rFonts w:cs="Arial"/>
              </w:rPr>
            </w:pPr>
          </w:p>
        </w:tc>
        <w:tc>
          <w:tcPr>
            <w:tcW w:w="1466" w:type="dxa"/>
            <w:vMerge/>
            <w:vAlign w:val="center"/>
          </w:tcPr>
          <w:p w14:paraId="0FA276ED" w14:textId="77777777" w:rsidR="00395552" w:rsidRPr="001D386E" w:rsidRDefault="00395552" w:rsidP="00395552">
            <w:pPr>
              <w:pStyle w:val="TAC"/>
              <w:rPr>
                <w:rFonts w:cs="Arial"/>
                <w:lang w:eastAsia="ja-JP"/>
              </w:rPr>
            </w:pPr>
          </w:p>
        </w:tc>
        <w:tc>
          <w:tcPr>
            <w:tcW w:w="767" w:type="dxa"/>
            <w:vAlign w:val="center"/>
          </w:tcPr>
          <w:p w14:paraId="66B92A7A" w14:textId="77777777" w:rsidR="00395552" w:rsidRPr="001D386E" w:rsidRDefault="00395552" w:rsidP="00395552">
            <w:pPr>
              <w:pStyle w:val="TAC"/>
              <w:rPr>
                <w:rFonts w:cs="Arial"/>
              </w:rPr>
            </w:pPr>
            <w:r w:rsidRPr="001D386E">
              <w:rPr>
                <w:rFonts w:cs="Arial"/>
                <w:lang w:eastAsia="ja-JP"/>
              </w:rPr>
              <w:t>42</w:t>
            </w:r>
          </w:p>
        </w:tc>
        <w:tc>
          <w:tcPr>
            <w:tcW w:w="3516" w:type="dxa"/>
            <w:gridSpan w:val="10"/>
            <w:vAlign w:val="center"/>
          </w:tcPr>
          <w:p w14:paraId="689F75FD" w14:textId="77777777" w:rsidR="00395552" w:rsidRPr="001D386E" w:rsidRDefault="00395552" w:rsidP="00395552">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87E6BC9" w14:textId="77777777" w:rsidR="00395552" w:rsidRPr="001D386E" w:rsidRDefault="00395552" w:rsidP="00395552">
            <w:pPr>
              <w:pStyle w:val="TAC"/>
              <w:rPr>
                <w:rFonts w:cs="Arial"/>
              </w:rPr>
            </w:pPr>
          </w:p>
        </w:tc>
        <w:tc>
          <w:tcPr>
            <w:tcW w:w="1286" w:type="dxa"/>
            <w:vMerge/>
            <w:vAlign w:val="center"/>
          </w:tcPr>
          <w:p w14:paraId="34F9E80B" w14:textId="77777777" w:rsidR="00395552" w:rsidRPr="001D386E" w:rsidRDefault="00395552" w:rsidP="00395552">
            <w:pPr>
              <w:pStyle w:val="TAC"/>
              <w:rPr>
                <w:rFonts w:cs="Arial"/>
              </w:rPr>
            </w:pPr>
          </w:p>
        </w:tc>
      </w:tr>
      <w:tr w:rsidR="00395552" w:rsidRPr="001D386E" w14:paraId="5EA6C170"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E9CCFE"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9FEC6"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FA4E2" w14:textId="77777777" w:rsidR="00395552" w:rsidRPr="001D386E" w:rsidRDefault="00395552" w:rsidP="0039555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5395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64E4C"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6855C"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70CC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175B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E0EBB"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7CB36"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BC80F" w14:textId="77777777" w:rsidR="00395552" w:rsidRPr="001D386E" w:rsidRDefault="00395552" w:rsidP="00395552">
            <w:pPr>
              <w:pStyle w:val="TAC"/>
              <w:rPr>
                <w:rFonts w:cs="Arial"/>
                <w:lang w:eastAsia="ja-JP"/>
              </w:rPr>
            </w:pPr>
            <w:r w:rsidRPr="001D386E">
              <w:rPr>
                <w:rFonts w:cs="Arial"/>
              </w:rPr>
              <w:t>0</w:t>
            </w:r>
          </w:p>
        </w:tc>
      </w:tr>
      <w:tr w:rsidR="00395552" w:rsidRPr="001D386E" w14:paraId="6FA8585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C54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8C5C2"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77273" w14:textId="77777777" w:rsidR="00395552" w:rsidRPr="001D386E" w:rsidRDefault="00395552" w:rsidP="0039555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E90D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7C45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388C8"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33853"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48F9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43EC2"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823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CF4C" w14:textId="77777777" w:rsidR="00395552" w:rsidRPr="001D386E" w:rsidRDefault="00395552" w:rsidP="00395552">
            <w:pPr>
              <w:spacing w:after="0"/>
              <w:rPr>
                <w:rFonts w:ascii="Arial" w:hAnsi="Arial" w:cs="Arial"/>
                <w:sz w:val="18"/>
                <w:lang w:eastAsia="ja-JP"/>
              </w:rPr>
            </w:pPr>
          </w:p>
        </w:tc>
      </w:tr>
      <w:tr w:rsidR="00395552" w:rsidRPr="001D386E" w14:paraId="6B4AD11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271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8D5F"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D648F" w14:textId="77777777" w:rsidR="00395552" w:rsidRPr="001D386E" w:rsidRDefault="00395552" w:rsidP="0039555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7CC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A5B9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8C1BE"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D62AD"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F59B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1BDA3"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EF3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A7C2E" w14:textId="77777777" w:rsidR="00395552" w:rsidRPr="001D386E" w:rsidRDefault="00395552" w:rsidP="00395552">
            <w:pPr>
              <w:spacing w:after="0"/>
              <w:rPr>
                <w:rFonts w:ascii="Arial" w:hAnsi="Arial" w:cs="Arial"/>
                <w:sz w:val="18"/>
                <w:lang w:eastAsia="ja-JP"/>
              </w:rPr>
            </w:pPr>
          </w:p>
        </w:tc>
      </w:tr>
      <w:tr w:rsidR="00395552" w:rsidRPr="001D386E" w14:paraId="488E859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369A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AB25"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A79DE" w14:textId="77777777" w:rsidR="00395552" w:rsidRPr="001D386E" w:rsidRDefault="00395552" w:rsidP="0039555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201C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C129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284D2"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E553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6F7AA"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81DCE"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5B0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EFE3" w14:textId="77777777" w:rsidR="00395552" w:rsidRPr="001D386E" w:rsidRDefault="00395552" w:rsidP="00395552">
            <w:pPr>
              <w:spacing w:after="0"/>
              <w:rPr>
                <w:rFonts w:ascii="Arial" w:hAnsi="Arial" w:cs="Arial"/>
                <w:sz w:val="18"/>
                <w:lang w:eastAsia="ja-JP"/>
              </w:rPr>
            </w:pPr>
          </w:p>
        </w:tc>
      </w:tr>
      <w:tr w:rsidR="00395552" w:rsidRPr="001D386E" w14:paraId="7B7FA3D7"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EA8FA68"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B32DC"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AFBEA" w14:textId="77777777" w:rsidR="00395552" w:rsidRPr="001D386E" w:rsidRDefault="00395552" w:rsidP="0039555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EF94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03C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61ED1"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8FCA3"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C25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8E99"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75B3F"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46DA9" w14:textId="77777777" w:rsidR="00395552" w:rsidRPr="001D386E" w:rsidRDefault="00395552" w:rsidP="00395552">
            <w:pPr>
              <w:pStyle w:val="TAC"/>
              <w:rPr>
                <w:rFonts w:cs="Arial"/>
                <w:lang w:eastAsia="ja-JP"/>
              </w:rPr>
            </w:pPr>
            <w:r w:rsidRPr="001D386E">
              <w:rPr>
                <w:rFonts w:cs="Arial"/>
              </w:rPr>
              <w:t>0</w:t>
            </w:r>
          </w:p>
        </w:tc>
      </w:tr>
      <w:tr w:rsidR="00395552" w:rsidRPr="001D386E" w14:paraId="7E8B105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58D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A23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E0D92" w14:textId="77777777" w:rsidR="00395552" w:rsidRPr="001D386E" w:rsidRDefault="00395552" w:rsidP="0039555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8D5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AA47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34883"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18BAD"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84DA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6F4E6"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0C7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4D9B" w14:textId="77777777" w:rsidR="00395552" w:rsidRPr="001D386E" w:rsidRDefault="00395552" w:rsidP="00395552">
            <w:pPr>
              <w:spacing w:after="0"/>
              <w:rPr>
                <w:rFonts w:ascii="Arial" w:hAnsi="Arial" w:cs="Arial"/>
                <w:sz w:val="18"/>
                <w:lang w:eastAsia="ja-JP"/>
              </w:rPr>
            </w:pPr>
          </w:p>
        </w:tc>
      </w:tr>
      <w:tr w:rsidR="00395552" w:rsidRPr="001D386E" w14:paraId="0AA69603"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D6E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B715"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085EF" w14:textId="77777777" w:rsidR="00395552" w:rsidRPr="001D386E" w:rsidRDefault="00395552" w:rsidP="0039555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EEB7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C965D"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14EF7"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F4A2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B72C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F5599"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9A7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60F5" w14:textId="77777777" w:rsidR="00395552" w:rsidRPr="001D386E" w:rsidRDefault="00395552" w:rsidP="00395552">
            <w:pPr>
              <w:spacing w:after="0"/>
              <w:rPr>
                <w:rFonts w:ascii="Arial" w:hAnsi="Arial" w:cs="Arial"/>
                <w:sz w:val="18"/>
                <w:lang w:eastAsia="ja-JP"/>
              </w:rPr>
            </w:pPr>
          </w:p>
        </w:tc>
      </w:tr>
      <w:tr w:rsidR="00395552" w:rsidRPr="001D386E" w14:paraId="7583AF29"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A01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A81C"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FFE49" w14:textId="77777777" w:rsidR="00395552" w:rsidRPr="001D386E" w:rsidRDefault="00395552" w:rsidP="0039555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AEE4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385F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1CEE"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C103"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94EF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6CFB0"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861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7440" w14:textId="77777777" w:rsidR="00395552" w:rsidRPr="001D386E" w:rsidRDefault="00395552" w:rsidP="00395552">
            <w:pPr>
              <w:spacing w:after="0"/>
              <w:rPr>
                <w:rFonts w:ascii="Arial" w:hAnsi="Arial" w:cs="Arial"/>
                <w:sz w:val="18"/>
                <w:lang w:eastAsia="ja-JP"/>
              </w:rPr>
            </w:pPr>
          </w:p>
        </w:tc>
      </w:tr>
      <w:tr w:rsidR="00395552" w:rsidRPr="001D386E" w14:paraId="4AC42ADD"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7E3B805" w14:textId="77777777" w:rsidR="00395552" w:rsidRPr="001D386E" w:rsidRDefault="00395552" w:rsidP="00395552">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178908" w14:textId="77777777" w:rsidR="00395552" w:rsidRPr="001D386E" w:rsidRDefault="00395552" w:rsidP="0039555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FF0E35A" w14:textId="77777777" w:rsidR="00395552" w:rsidRPr="001D386E" w:rsidRDefault="00395552" w:rsidP="0039555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EDFA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7732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392BFB"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59185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7D1D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A1845" w14:textId="77777777" w:rsidR="00395552" w:rsidRPr="001D386E" w:rsidRDefault="00395552" w:rsidP="0039555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EFDF" w14:textId="77777777" w:rsidR="00395552" w:rsidRPr="001D386E" w:rsidRDefault="00395552" w:rsidP="00395552">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C31ED" w14:textId="77777777" w:rsidR="00395552" w:rsidRPr="001D386E" w:rsidRDefault="00395552" w:rsidP="00395552">
            <w:pPr>
              <w:pStyle w:val="TAC"/>
              <w:rPr>
                <w:rFonts w:cs="Arial"/>
                <w:lang w:eastAsia="ja-JP"/>
              </w:rPr>
            </w:pPr>
            <w:r w:rsidRPr="001D386E">
              <w:rPr>
                <w:rFonts w:cs="Arial"/>
              </w:rPr>
              <w:t>0</w:t>
            </w:r>
          </w:p>
        </w:tc>
      </w:tr>
      <w:tr w:rsidR="00395552" w:rsidRPr="001D386E" w14:paraId="343EDE43"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AD2AF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57096C"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114216" w14:textId="77777777" w:rsidR="00395552" w:rsidRPr="001D386E" w:rsidRDefault="00395552" w:rsidP="0039555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1154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9B24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97987"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38162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75FA3"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CDF43"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C82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96ED" w14:textId="77777777" w:rsidR="00395552" w:rsidRPr="001D386E" w:rsidRDefault="00395552" w:rsidP="00395552">
            <w:pPr>
              <w:spacing w:after="0"/>
              <w:rPr>
                <w:rFonts w:ascii="Arial" w:hAnsi="Arial" w:cs="Arial"/>
                <w:sz w:val="18"/>
                <w:lang w:eastAsia="ja-JP"/>
              </w:rPr>
            </w:pPr>
          </w:p>
        </w:tc>
      </w:tr>
      <w:tr w:rsidR="00395552" w:rsidRPr="001D386E" w14:paraId="64C32D7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E173D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63EEB"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48BD92" w14:textId="77777777" w:rsidR="00395552" w:rsidRPr="001D386E" w:rsidRDefault="00395552" w:rsidP="0039555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D821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3EC4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DCC779"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D38B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56A1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3FB9A"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177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05E0" w14:textId="77777777" w:rsidR="00395552" w:rsidRPr="001D386E" w:rsidRDefault="00395552" w:rsidP="00395552">
            <w:pPr>
              <w:spacing w:after="0"/>
              <w:rPr>
                <w:rFonts w:ascii="Arial" w:hAnsi="Arial" w:cs="Arial"/>
                <w:sz w:val="18"/>
                <w:lang w:eastAsia="ja-JP"/>
              </w:rPr>
            </w:pPr>
          </w:p>
        </w:tc>
      </w:tr>
      <w:tr w:rsidR="00395552" w:rsidRPr="001D386E" w14:paraId="1ECD25A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3952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CF299"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A3A8BC" w14:textId="77777777" w:rsidR="00395552" w:rsidRPr="001D386E" w:rsidRDefault="00395552" w:rsidP="0039555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CDCE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39B5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6BC6B2"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2413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B30E"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E20FF"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D77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9C6D2" w14:textId="77777777" w:rsidR="00395552" w:rsidRPr="001D386E" w:rsidRDefault="00395552" w:rsidP="00395552">
            <w:pPr>
              <w:spacing w:after="0"/>
              <w:rPr>
                <w:rFonts w:ascii="Arial" w:hAnsi="Arial" w:cs="Arial"/>
                <w:sz w:val="18"/>
                <w:lang w:eastAsia="ja-JP"/>
              </w:rPr>
            </w:pPr>
          </w:p>
        </w:tc>
      </w:tr>
      <w:tr w:rsidR="00395552" w:rsidRPr="001D386E" w14:paraId="231DF81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F2B5150" w14:textId="77777777" w:rsidR="00395552" w:rsidRPr="001D386E" w:rsidRDefault="00395552" w:rsidP="00395552">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DB4060" w14:textId="77777777" w:rsidR="00395552" w:rsidRPr="001D386E" w:rsidRDefault="00395552" w:rsidP="0039555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2541ACAC" w14:textId="77777777" w:rsidR="00395552" w:rsidRPr="001D386E" w:rsidRDefault="00395552" w:rsidP="0039555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9F77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72D7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78ED6"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F7D7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CE9EA"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8BE1" w14:textId="77777777" w:rsidR="00395552" w:rsidRPr="001D386E" w:rsidRDefault="00395552" w:rsidP="0039555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0F05B"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1C70C" w14:textId="77777777" w:rsidR="00395552" w:rsidRPr="001D386E" w:rsidRDefault="00395552" w:rsidP="00395552">
            <w:pPr>
              <w:pStyle w:val="TAC"/>
              <w:rPr>
                <w:rFonts w:cs="Arial"/>
                <w:lang w:eastAsia="ja-JP"/>
              </w:rPr>
            </w:pPr>
            <w:r w:rsidRPr="001D386E">
              <w:rPr>
                <w:rFonts w:cs="Arial"/>
              </w:rPr>
              <w:t>0</w:t>
            </w:r>
          </w:p>
        </w:tc>
      </w:tr>
      <w:tr w:rsidR="00395552" w:rsidRPr="001D386E" w14:paraId="685CA47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C3774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C4A2DC"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A89C40" w14:textId="77777777" w:rsidR="00395552" w:rsidRPr="001D386E" w:rsidRDefault="00395552" w:rsidP="0039555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F244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FC09D"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D1470"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5D88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2E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1DE52"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9E5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81E9" w14:textId="77777777" w:rsidR="00395552" w:rsidRPr="001D386E" w:rsidRDefault="00395552" w:rsidP="00395552">
            <w:pPr>
              <w:spacing w:after="0"/>
              <w:rPr>
                <w:rFonts w:ascii="Arial" w:hAnsi="Arial" w:cs="Arial"/>
                <w:sz w:val="18"/>
                <w:lang w:eastAsia="ja-JP"/>
              </w:rPr>
            </w:pPr>
          </w:p>
        </w:tc>
      </w:tr>
      <w:tr w:rsidR="00395552" w:rsidRPr="001D386E" w14:paraId="53D1B58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1EDE8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4C6EDC"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45CB22" w14:textId="77777777" w:rsidR="00395552" w:rsidRPr="001D386E" w:rsidRDefault="00395552" w:rsidP="0039555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8EAFB1" w14:textId="77777777" w:rsidR="00395552" w:rsidRPr="001D386E" w:rsidRDefault="00395552" w:rsidP="0039555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91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9389" w14:textId="77777777" w:rsidR="00395552" w:rsidRPr="001D386E" w:rsidRDefault="00395552" w:rsidP="00395552">
            <w:pPr>
              <w:spacing w:after="0"/>
              <w:rPr>
                <w:rFonts w:ascii="Arial" w:hAnsi="Arial" w:cs="Arial"/>
                <w:sz w:val="18"/>
                <w:lang w:eastAsia="ja-JP"/>
              </w:rPr>
            </w:pPr>
          </w:p>
        </w:tc>
      </w:tr>
      <w:tr w:rsidR="00395552" w:rsidRPr="001D386E" w14:paraId="0F862E2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CDB5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E6C13D"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9022F1" w14:textId="77777777" w:rsidR="00395552" w:rsidRPr="001D386E" w:rsidRDefault="00395552" w:rsidP="0039555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952F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0984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EF818"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7086CF"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0A81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D3B9E"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FE4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E5FF" w14:textId="77777777" w:rsidR="00395552" w:rsidRPr="001D386E" w:rsidRDefault="00395552" w:rsidP="00395552">
            <w:pPr>
              <w:spacing w:after="0"/>
              <w:rPr>
                <w:rFonts w:ascii="Arial" w:hAnsi="Arial" w:cs="Arial"/>
                <w:sz w:val="18"/>
                <w:lang w:eastAsia="ja-JP"/>
              </w:rPr>
            </w:pPr>
          </w:p>
        </w:tc>
      </w:tr>
      <w:tr w:rsidR="00395552" w:rsidRPr="001D386E" w14:paraId="5E0114EB"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9A5185C" w14:textId="77777777" w:rsidR="00395552" w:rsidRPr="001D386E" w:rsidRDefault="00395552" w:rsidP="00395552">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A44FDF" w14:textId="77777777" w:rsidR="00395552" w:rsidRPr="001D386E" w:rsidRDefault="00395552" w:rsidP="0039555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6398FEAB" w14:textId="77777777" w:rsidR="00395552" w:rsidRPr="001D386E" w:rsidRDefault="00395552" w:rsidP="0039555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F6ECC18" w14:textId="77777777" w:rsidR="00395552" w:rsidRPr="001D386E" w:rsidRDefault="00395552" w:rsidP="0039555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BD1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AE54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BEC41"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34A75"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6A5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8143A" w14:textId="77777777" w:rsidR="00395552" w:rsidRPr="001D386E" w:rsidRDefault="00395552" w:rsidP="0039555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A459"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9DBC6" w14:textId="77777777" w:rsidR="00395552" w:rsidRPr="001D386E" w:rsidRDefault="00395552" w:rsidP="00395552">
            <w:pPr>
              <w:pStyle w:val="TAC"/>
              <w:rPr>
                <w:rFonts w:cs="Arial"/>
                <w:lang w:eastAsia="ja-JP"/>
              </w:rPr>
            </w:pPr>
            <w:r w:rsidRPr="001D386E">
              <w:rPr>
                <w:rFonts w:cs="Arial"/>
              </w:rPr>
              <w:t>0</w:t>
            </w:r>
          </w:p>
        </w:tc>
      </w:tr>
      <w:tr w:rsidR="00395552" w:rsidRPr="001D386E" w14:paraId="4D817A8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8C5AF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B2055"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642BDA" w14:textId="77777777" w:rsidR="00395552" w:rsidRPr="001D386E" w:rsidRDefault="00395552" w:rsidP="0039555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3354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613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509FCA"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0F066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D81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EC9A2"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44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4FC1" w14:textId="77777777" w:rsidR="00395552" w:rsidRPr="001D386E" w:rsidRDefault="00395552" w:rsidP="00395552">
            <w:pPr>
              <w:spacing w:after="0"/>
              <w:rPr>
                <w:rFonts w:ascii="Arial" w:hAnsi="Arial" w:cs="Arial"/>
                <w:sz w:val="18"/>
                <w:lang w:eastAsia="ja-JP"/>
              </w:rPr>
            </w:pPr>
          </w:p>
        </w:tc>
      </w:tr>
      <w:tr w:rsidR="00395552" w:rsidRPr="001D386E" w14:paraId="5616B0B9"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46579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9B5828"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91CCC6" w14:textId="77777777" w:rsidR="00395552" w:rsidRPr="001D386E" w:rsidRDefault="00395552" w:rsidP="0039555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9A46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46FB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E7BB9"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D5A8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78DBF"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5869E"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A380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920C" w14:textId="77777777" w:rsidR="00395552" w:rsidRPr="001D386E" w:rsidRDefault="00395552" w:rsidP="00395552">
            <w:pPr>
              <w:spacing w:after="0"/>
              <w:rPr>
                <w:rFonts w:ascii="Arial" w:hAnsi="Arial" w:cs="Arial"/>
                <w:sz w:val="18"/>
                <w:lang w:eastAsia="ja-JP"/>
              </w:rPr>
            </w:pPr>
          </w:p>
        </w:tc>
      </w:tr>
      <w:tr w:rsidR="00395552" w:rsidRPr="001D386E" w14:paraId="18A6ECD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6854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B47127" w14:textId="77777777" w:rsidR="00395552" w:rsidRPr="001D386E" w:rsidRDefault="00395552" w:rsidP="0039555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5B603" w14:textId="77777777" w:rsidR="00395552" w:rsidRPr="001D386E" w:rsidRDefault="00395552" w:rsidP="0039555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0490EB" w14:textId="77777777" w:rsidR="00395552" w:rsidRPr="001D386E" w:rsidRDefault="00395552" w:rsidP="0039555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5CB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AE0D" w14:textId="77777777" w:rsidR="00395552" w:rsidRPr="001D386E" w:rsidRDefault="00395552" w:rsidP="00395552">
            <w:pPr>
              <w:spacing w:after="0"/>
              <w:rPr>
                <w:rFonts w:ascii="Arial" w:hAnsi="Arial" w:cs="Arial"/>
                <w:sz w:val="18"/>
                <w:lang w:eastAsia="ja-JP"/>
              </w:rPr>
            </w:pPr>
          </w:p>
        </w:tc>
      </w:tr>
      <w:tr w:rsidR="00395552" w:rsidRPr="001D386E" w14:paraId="7F6552BA"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6D8857D" w14:textId="77777777" w:rsidR="00395552" w:rsidRPr="001D386E" w:rsidRDefault="00395552" w:rsidP="00395552">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85EBA5" w14:textId="77777777" w:rsidR="00395552" w:rsidRPr="001D386E" w:rsidRDefault="00395552" w:rsidP="00395552">
            <w:pPr>
              <w:pStyle w:val="TAC"/>
              <w:rPr>
                <w:bCs/>
                <w:lang w:eastAsia="zh-CN"/>
              </w:rPr>
            </w:pPr>
            <w:r w:rsidRPr="001D386E">
              <w:rPr>
                <w:bCs/>
                <w:lang w:eastAsia="zh-CN"/>
              </w:rPr>
              <w:t>CA_1A-3A,</w:t>
            </w:r>
          </w:p>
          <w:p w14:paraId="6BADED9C" w14:textId="77777777" w:rsidR="00395552" w:rsidRPr="001D386E" w:rsidRDefault="00395552" w:rsidP="00395552">
            <w:pPr>
              <w:pStyle w:val="TAC"/>
              <w:rPr>
                <w:bCs/>
                <w:lang w:eastAsia="zh-CN"/>
              </w:rPr>
            </w:pPr>
            <w:r w:rsidRPr="001D386E">
              <w:rPr>
                <w:bCs/>
                <w:lang w:eastAsia="zh-CN"/>
              </w:rPr>
              <w:t>CA_1A-42A,</w:t>
            </w:r>
          </w:p>
          <w:p w14:paraId="0A815D41" w14:textId="77777777" w:rsidR="00395552" w:rsidRPr="001D386E" w:rsidRDefault="00395552" w:rsidP="00395552">
            <w:pPr>
              <w:pStyle w:val="TAC"/>
              <w:rPr>
                <w:bCs/>
                <w:lang w:eastAsia="zh-CN"/>
              </w:rPr>
            </w:pPr>
            <w:r w:rsidRPr="001D386E">
              <w:rPr>
                <w:bCs/>
                <w:lang w:eastAsia="zh-CN"/>
              </w:rPr>
              <w:t>CA_1A-42C,</w:t>
            </w:r>
          </w:p>
          <w:p w14:paraId="1FE34987" w14:textId="77777777" w:rsidR="00395552" w:rsidRPr="001D386E" w:rsidRDefault="00395552" w:rsidP="00395552">
            <w:pPr>
              <w:pStyle w:val="TAC"/>
              <w:rPr>
                <w:bCs/>
                <w:lang w:eastAsia="zh-CN"/>
              </w:rPr>
            </w:pPr>
            <w:r w:rsidRPr="001D386E">
              <w:rPr>
                <w:bCs/>
                <w:lang w:eastAsia="zh-CN"/>
              </w:rPr>
              <w:t>CA_3A-42A,</w:t>
            </w:r>
          </w:p>
          <w:p w14:paraId="6D887B62" w14:textId="77777777" w:rsidR="00395552" w:rsidRPr="001D386E" w:rsidRDefault="00395552" w:rsidP="00395552">
            <w:pPr>
              <w:pStyle w:val="TAC"/>
              <w:rPr>
                <w:bCs/>
                <w:lang w:eastAsia="zh-CN"/>
              </w:rPr>
            </w:pPr>
            <w:r w:rsidRPr="001D386E">
              <w:rPr>
                <w:bCs/>
                <w:lang w:eastAsia="zh-CN"/>
              </w:rPr>
              <w:t>CA_3A-42C</w:t>
            </w:r>
          </w:p>
          <w:p w14:paraId="27F25969" w14:textId="77777777" w:rsidR="00395552" w:rsidRPr="001D386E" w:rsidRDefault="00395552" w:rsidP="0039555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75CDFE6" w14:textId="77777777" w:rsidR="00395552" w:rsidRPr="001D386E" w:rsidRDefault="00395552" w:rsidP="0039555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62A5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3E0E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85482"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F07D2"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BE23A"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283DE" w14:textId="77777777" w:rsidR="00395552" w:rsidRPr="001D386E" w:rsidRDefault="00395552" w:rsidP="0039555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9A959" w14:textId="77777777" w:rsidR="00395552" w:rsidRPr="001D386E" w:rsidRDefault="00395552" w:rsidP="00395552">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2A309" w14:textId="77777777" w:rsidR="00395552" w:rsidRPr="001D386E" w:rsidRDefault="00395552" w:rsidP="00395552">
            <w:pPr>
              <w:pStyle w:val="TAC"/>
              <w:rPr>
                <w:rFonts w:cs="Arial"/>
                <w:lang w:eastAsia="ja-JP"/>
              </w:rPr>
            </w:pPr>
            <w:r w:rsidRPr="001D386E">
              <w:rPr>
                <w:rFonts w:cs="Arial"/>
              </w:rPr>
              <w:t>0</w:t>
            </w:r>
          </w:p>
        </w:tc>
      </w:tr>
      <w:tr w:rsidR="00395552" w:rsidRPr="001D386E" w14:paraId="6E22D96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23AE3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DE7B2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262EB3" w14:textId="77777777" w:rsidR="00395552" w:rsidRPr="001D386E" w:rsidRDefault="00395552" w:rsidP="0039555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6C1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1406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C0F3BC"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322E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DD253"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AC106" w14:textId="77777777" w:rsidR="00395552" w:rsidRPr="001D386E" w:rsidRDefault="00395552" w:rsidP="0039555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DB3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DD97" w14:textId="77777777" w:rsidR="00395552" w:rsidRPr="001D386E" w:rsidRDefault="00395552" w:rsidP="00395552">
            <w:pPr>
              <w:spacing w:after="0"/>
              <w:rPr>
                <w:rFonts w:ascii="Arial" w:hAnsi="Arial" w:cs="Arial"/>
                <w:sz w:val="18"/>
                <w:lang w:eastAsia="ja-JP"/>
              </w:rPr>
            </w:pPr>
          </w:p>
        </w:tc>
      </w:tr>
      <w:tr w:rsidR="00395552" w:rsidRPr="001D386E" w14:paraId="31B4598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BEFE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2F71D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3042A3" w14:textId="77777777" w:rsidR="00395552" w:rsidRPr="001D386E" w:rsidRDefault="00395552" w:rsidP="0039555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79641E" w14:textId="77777777" w:rsidR="00395552" w:rsidRPr="001D386E" w:rsidRDefault="00395552" w:rsidP="0039555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2CB5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6BA4" w14:textId="77777777" w:rsidR="00395552" w:rsidRPr="001D386E" w:rsidRDefault="00395552" w:rsidP="00395552">
            <w:pPr>
              <w:spacing w:after="0"/>
              <w:rPr>
                <w:rFonts w:ascii="Arial" w:hAnsi="Arial" w:cs="Arial"/>
                <w:sz w:val="18"/>
                <w:lang w:eastAsia="ja-JP"/>
              </w:rPr>
            </w:pPr>
          </w:p>
        </w:tc>
      </w:tr>
      <w:tr w:rsidR="00395552" w:rsidRPr="001D386E" w14:paraId="403E2BF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DB800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CCAE7D"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4EF91B" w14:textId="77777777" w:rsidR="00395552" w:rsidRPr="001D386E" w:rsidRDefault="00395552" w:rsidP="0039555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B758DA" w14:textId="77777777" w:rsidR="00395552" w:rsidRPr="001D386E" w:rsidRDefault="00395552" w:rsidP="0039555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671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59D6" w14:textId="77777777" w:rsidR="00395552" w:rsidRPr="001D386E" w:rsidRDefault="00395552" w:rsidP="00395552">
            <w:pPr>
              <w:spacing w:after="0"/>
              <w:rPr>
                <w:rFonts w:ascii="Arial" w:hAnsi="Arial" w:cs="Arial"/>
                <w:sz w:val="18"/>
                <w:lang w:eastAsia="ja-JP"/>
              </w:rPr>
            </w:pPr>
          </w:p>
        </w:tc>
      </w:tr>
      <w:tr w:rsidR="00395552" w:rsidRPr="001D386E" w14:paraId="530A096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29E95E"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A82EE"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DBEBF" w14:textId="77777777" w:rsidR="00395552" w:rsidRPr="001D386E" w:rsidRDefault="00395552" w:rsidP="0039555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BA0D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74BA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EFC53"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B2C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156B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926FD"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996B2"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6FBE2" w14:textId="77777777" w:rsidR="00395552" w:rsidRPr="001D386E" w:rsidRDefault="00395552" w:rsidP="00395552">
            <w:pPr>
              <w:pStyle w:val="TAC"/>
              <w:rPr>
                <w:rFonts w:cs="Arial"/>
                <w:lang w:eastAsia="ja-JP"/>
              </w:rPr>
            </w:pPr>
            <w:r w:rsidRPr="001D386E">
              <w:rPr>
                <w:rFonts w:cs="Arial"/>
              </w:rPr>
              <w:t>0</w:t>
            </w:r>
          </w:p>
        </w:tc>
      </w:tr>
      <w:tr w:rsidR="00395552" w:rsidRPr="001D386E" w14:paraId="2F9EACD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7C1C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F2AD"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48D79" w14:textId="77777777" w:rsidR="00395552" w:rsidRPr="001D386E" w:rsidRDefault="00395552" w:rsidP="0039555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41E6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ED9F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C2BEC"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DE51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B3DFB"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5CC15"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0BE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B72B" w14:textId="77777777" w:rsidR="00395552" w:rsidRPr="001D386E" w:rsidRDefault="00395552" w:rsidP="00395552">
            <w:pPr>
              <w:spacing w:after="0"/>
              <w:rPr>
                <w:rFonts w:ascii="Arial" w:hAnsi="Arial" w:cs="Arial"/>
                <w:sz w:val="18"/>
                <w:lang w:eastAsia="ja-JP"/>
              </w:rPr>
            </w:pPr>
          </w:p>
        </w:tc>
      </w:tr>
      <w:tr w:rsidR="00395552" w:rsidRPr="001D386E" w14:paraId="39F372B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5AC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06E9"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226A3" w14:textId="77777777" w:rsidR="00395552" w:rsidRPr="001D386E" w:rsidRDefault="00395552" w:rsidP="0039555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0F6C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400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C660A"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37B4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C3C9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C32E3"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E86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E119" w14:textId="77777777" w:rsidR="00395552" w:rsidRPr="001D386E" w:rsidRDefault="00395552" w:rsidP="00395552">
            <w:pPr>
              <w:spacing w:after="0"/>
              <w:rPr>
                <w:rFonts w:ascii="Arial" w:hAnsi="Arial" w:cs="Arial"/>
                <w:sz w:val="18"/>
                <w:lang w:eastAsia="ja-JP"/>
              </w:rPr>
            </w:pPr>
          </w:p>
        </w:tc>
      </w:tr>
      <w:tr w:rsidR="00395552" w:rsidRPr="001D386E" w14:paraId="1BF370AD"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DEB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153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A9712" w14:textId="77777777" w:rsidR="00395552" w:rsidRPr="001D386E" w:rsidRDefault="00395552" w:rsidP="0039555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761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82C9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2679A"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D703E"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7A03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A1F77"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60EF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FC5E" w14:textId="77777777" w:rsidR="00395552" w:rsidRPr="001D386E" w:rsidRDefault="00395552" w:rsidP="00395552">
            <w:pPr>
              <w:spacing w:after="0"/>
              <w:rPr>
                <w:rFonts w:ascii="Arial" w:hAnsi="Arial" w:cs="Arial"/>
                <w:sz w:val="18"/>
                <w:lang w:eastAsia="ja-JP"/>
              </w:rPr>
            </w:pPr>
          </w:p>
        </w:tc>
      </w:tr>
      <w:tr w:rsidR="00395552" w:rsidRPr="001D386E" w14:paraId="0698C087"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5365E1C" w14:textId="77777777" w:rsidR="00395552" w:rsidRPr="001D386E" w:rsidRDefault="00395552" w:rsidP="00395552">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C53A07" w14:textId="77777777" w:rsidR="00395552" w:rsidRPr="001D386E" w:rsidRDefault="00395552" w:rsidP="00395552">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5000ED" w14:textId="77777777" w:rsidR="00395552" w:rsidRPr="001D386E" w:rsidRDefault="00395552" w:rsidP="00395552">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4A9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AF339"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D1C686"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B9BCF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3826F"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FBE55"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358CD5" w14:textId="77777777" w:rsidR="00395552" w:rsidRPr="001D386E" w:rsidRDefault="00395552" w:rsidP="0039555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68ABEE"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AFDC14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1EA04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7CE90"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BC2D12" w14:textId="77777777" w:rsidR="00395552" w:rsidRPr="001D386E" w:rsidRDefault="00395552" w:rsidP="00395552">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A05A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8742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D89E9"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085E3"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D31ED"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1307B"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0DC14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D0F39" w14:textId="77777777" w:rsidR="00395552" w:rsidRPr="001D386E" w:rsidRDefault="00395552" w:rsidP="00395552">
            <w:pPr>
              <w:spacing w:after="0"/>
              <w:rPr>
                <w:rFonts w:ascii="Arial" w:hAnsi="Arial" w:cs="Arial"/>
                <w:sz w:val="18"/>
                <w:lang w:eastAsia="ja-JP"/>
              </w:rPr>
            </w:pPr>
          </w:p>
        </w:tc>
      </w:tr>
      <w:tr w:rsidR="00395552" w:rsidRPr="001D386E" w14:paraId="3F293EB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D2DF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084C45"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62C51E" w14:textId="77777777" w:rsidR="00395552" w:rsidRPr="001D386E" w:rsidRDefault="00395552" w:rsidP="00395552">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0BF6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B26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67FE0B"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9EA06"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3D61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968E7"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5A4E5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D4E15" w14:textId="77777777" w:rsidR="00395552" w:rsidRPr="001D386E" w:rsidRDefault="00395552" w:rsidP="00395552">
            <w:pPr>
              <w:spacing w:after="0"/>
              <w:rPr>
                <w:rFonts w:ascii="Arial" w:hAnsi="Arial" w:cs="Arial"/>
                <w:sz w:val="18"/>
                <w:lang w:eastAsia="ja-JP"/>
              </w:rPr>
            </w:pPr>
          </w:p>
        </w:tc>
      </w:tr>
      <w:tr w:rsidR="00395552" w:rsidRPr="001D386E" w14:paraId="0C2E416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56D59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C8CCC"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C23585" w14:textId="77777777" w:rsidR="00395552" w:rsidRPr="001D386E" w:rsidRDefault="00395552" w:rsidP="00395552">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BE6C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B09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26977"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4DC4F"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4B9F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FD8FB"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83E64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539FD" w14:textId="77777777" w:rsidR="00395552" w:rsidRPr="001D386E" w:rsidRDefault="00395552" w:rsidP="00395552">
            <w:pPr>
              <w:spacing w:after="0"/>
              <w:rPr>
                <w:rFonts w:ascii="Arial" w:hAnsi="Arial" w:cs="Arial"/>
                <w:sz w:val="18"/>
                <w:lang w:eastAsia="ja-JP"/>
              </w:rPr>
            </w:pPr>
          </w:p>
        </w:tc>
      </w:tr>
      <w:tr w:rsidR="00395552" w:rsidRPr="001D386E" w14:paraId="5A149E1C"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8EEEFE"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379ED"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94D9D" w14:textId="77777777" w:rsidR="00395552" w:rsidRPr="001D386E" w:rsidRDefault="00395552" w:rsidP="0039555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37C0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A7D1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D1BE4"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3D97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96ED5"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D6B8"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3158D" w14:textId="77777777" w:rsidR="00395552" w:rsidRPr="001D386E" w:rsidRDefault="00395552" w:rsidP="0039555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EB1B7" w14:textId="77777777" w:rsidR="00395552" w:rsidRPr="001D386E" w:rsidRDefault="00395552" w:rsidP="00395552">
            <w:pPr>
              <w:pStyle w:val="TAC"/>
              <w:rPr>
                <w:rFonts w:cs="Arial"/>
                <w:lang w:eastAsia="ja-JP"/>
              </w:rPr>
            </w:pPr>
            <w:r w:rsidRPr="001D386E">
              <w:rPr>
                <w:rFonts w:cs="Arial"/>
              </w:rPr>
              <w:t>0</w:t>
            </w:r>
          </w:p>
        </w:tc>
      </w:tr>
      <w:tr w:rsidR="00395552" w:rsidRPr="001D386E" w14:paraId="645160E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6FD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5283"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F4966" w14:textId="77777777" w:rsidR="00395552" w:rsidRPr="001D386E" w:rsidRDefault="00395552" w:rsidP="0039555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FB7C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A327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E21A5"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D95C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B1A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49895"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4D1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57B4" w14:textId="77777777" w:rsidR="00395552" w:rsidRPr="001D386E" w:rsidRDefault="00395552" w:rsidP="00395552">
            <w:pPr>
              <w:spacing w:after="0"/>
              <w:rPr>
                <w:rFonts w:ascii="Arial" w:hAnsi="Arial" w:cs="Arial"/>
                <w:sz w:val="18"/>
                <w:lang w:eastAsia="ja-JP"/>
              </w:rPr>
            </w:pPr>
          </w:p>
        </w:tc>
      </w:tr>
      <w:tr w:rsidR="00395552" w:rsidRPr="001D386E" w14:paraId="1848EF9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EF62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07A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3B6A9" w14:textId="77777777" w:rsidR="00395552" w:rsidRPr="001D386E" w:rsidRDefault="00395552" w:rsidP="0039555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34A5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7900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CF44C"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D15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FC64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588AD"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91F4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C241" w14:textId="77777777" w:rsidR="00395552" w:rsidRPr="001D386E" w:rsidRDefault="00395552" w:rsidP="00395552">
            <w:pPr>
              <w:spacing w:after="0"/>
              <w:rPr>
                <w:rFonts w:ascii="Arial" w:hAnsi="Arial" w:cs="Arial"/>
                <w:sz w:val="18"/>
                <w:lang w:eastAsia="ja-JP"/>
              </w:rPr>
            </w:pPr>
          </w:p>
        </w:tc>
      </w:tr>
      <w:tr w:rsidR="00395552" w:rsidRPr="001D386E" w14:paraId="4B53E0C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1B4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EE5F"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B9737" w14:textId="77777777" w:rsidR="00395552" w:rsidRPr="001D386E" w:rsidRDefault="00395552" w:rsidP="0039555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4F79D"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C2BA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4B6E9"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9D67F"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6956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EBDBA"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679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7EE4" w14:textId="77777777" w:rsidR="00395552" w:rsidRPr="001D386E" w:rsidRDefault="00395552" w:rsidP="00395552">
            <w:pPr>
              <w:spacing w:after="0"/>
              <w:rPr>
                <w:rFonts w:ascii="Arial" w:hAnsi="Arial" w:cs="Arial"/>
                <w:sz w:val="18"/>
                <w:lang w:eastAsia="ja-JP"/>
              </w:rPr>
            </w:pPr>
          </w:p>
        </w:tc>
      </w:tr>
      <w:tr w:rsidR="00395552" w:rsidRPr="001D386E" w14:paraId="4A9D7576"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E2CDA4"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7F1E1"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734C2" w14:textId="77777777" w:rsidR="00395552" w:rsidRPr="001D386E" w:rsidRDefault="00395552" w:rsidP="0039555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FBF3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8229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39A66"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726F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E27B2"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5B554"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A0CF2" w14:textId="77777777" w:rsidR="00395552" w:rsidRPr="001D386E" w:rsidRDefault="00395552" w:rsidP="0039555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F4095" w14:textId="77777777" w:rsidR="00395552" w:rsidRPr="001D386E" w:rsidRDefault="00395552" w:rsidP="00395552">
            <w:pPr>
              <w:pStyle w:val="TAC"/>
              <w:rPr>
                <w:rFonts w:cs="Arial"/>
                <w:lang w:eastAsia="ja-JP"/>
              </w:rPr>
            </w:pPr>
            <w:r w:rsidRPr="001D386E">
              <w:rPr>
                <w:rFonts w:cs="Arial"/>
              </w:rPr>
              <w:t>0</w:t>
            </w:r>
          </w:p>
        </w:tc>
      </w:tr>
      <w:tr w:rsidR="00395552" w:rsidRPr="001D386E" w14:paraId="7469A8E3"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07D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59A9"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175B8" w14:textId="77777777" w:rsidR="00395552" w:rsidRPr="001D386E" w:rsidRDefault="00395552" w:rsidP="0039555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DFF1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063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F5510"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F06C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4C4F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4C6B8"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40E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E9BC" w14:textId="77777777" w:rsidR="00395552" w:rsidRPr="001D386E" w:rsidRDefault="00395552" w:rsidP="00395552">
            <w:pPr>
              <w:spacing w:after="0"/>
              <w:rPr>
                <w:rFonts w:ascii="Arial" w:hAnsi="Arial" w:cs="Arial"/>
                <w:sz w:val="18"/>
                <w:lang w:eastAsia="ja-JP"/>
              </w:rPr>
            </w:pPr>
          </w:p>
        </w:tc>
      </w:tr>
      <w:tr w:rsidR="00395552" w:rsidRPr="001D386E" w14:paraId="3BD5E76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0F34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59A3"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88533" w14:textId="77777777" w:rsidR="00395552" w:rsidRPr="001D386E" w:rsidRDefault="00395552" w:rsidP="0039555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DE3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B4149"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89E7"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B2A7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94FB5"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38DE0"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89E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B10C" w14:textId="77777777" w:rsidR="00395552" w:rsidRPr="001D386E" w:rsidRDefault="00395552" w:rsidP="00395552">
            <w:pPr>
              <w:spacing w:after="0"/>
              <w:rPr>
                <w:rFonts w:ascii="Arial" w:hAnsi="Arial" w:cs="Arial"/>
                <w:sz w:val="18"/>
                <w:lang w:eastAsia="ja-JP"/>
              </w:rPr>
            </w:pPr>
          </w:p>
        </w:tc>
      </w:tr>
      <w:tr w:rsidR="00395552" w:rsidRPr="001D386E" w14:paraId="6D8EEA0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718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3616"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6A3C2" w14:textId="77777777" w:rsidR="00395552" w:rsidRPr="001D386E" w:rsidRDefault="00395552" w:rsidP="0039555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4B6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A870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C1FB7"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A471"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671A5"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2A4AE"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639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F439" w14:textId="77777777" w:rsidR="00395552" w:rsidRPr="001D386E" w:rsidRDefault="00395552" w:rsidP="00395552">
            <w:pPr>
              <w:spacing w:after="0"/>
              <w:rPr>
                <w:rFonts w:ascii="Arial" w:hAnsi="Arial" w:cs="Arial"/>
                <w:sz w:val="18"/>
                <w:lang w:eastAsia="ja-JP"/>
              </w:rPr>
            </w:pPr>
          </w:p>
        </w:tc>
      </w:tr>
      <w:tr w:rsidR="00395552" w:rsidRPr="001D386E" w14:paraId="27718711" w14:textId="77777777" w:rsidTr="00C125A1">
        <w:trPr>
          <w:jc w:val="center"/>
        </w:trPr>
        <w:tc>
          <w:tcPr>
            <w:tcW w:w="1701" w:type="dxa"/>
            <w:vMerge w:val="restart"/>
            <w:vAlign w:val="center"/>
          </w:tcPr>
          <w:p w14:paraId="1EB5C92B"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1A-7A-8A-20A</w:t>
            </w:r>
          </w:p>
        </w:tc>
        <w:tc>
          <w:tcPr>
            <w:tcW w:w="1466" w:type="dxa"/>
            <w:vMerge w:val="restart"/>
            <w:vAlign w:val="center"/>
          </w:tcPr>
          <w:p w14:paraId="3EF3455F"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vAlign w:val="center"/>
          </w:tcPr>
          <w:p w14:paraId="15B923AF" w14:textId="77777777" w:rsidR="00395552" w:rsidRPr="001D386E" w:rsidRDefault="00395552" w:rsidP="00395552">
            <w:pPr>
              <w:pStyle w:val="TAC"/>
              <w:rPr>
                <w:rFonts w:cs="Arial"/>
                <w:lang w:eastAsia="ja-JP"/>
              </w:rPr>
            </w:pPr>
            <w:r w:rsidRPr="001D386E">
              <w:rPr>
                <w:bCs/>
                <w:lang w:val="en-US"/>
              </w:rPr>
              <w:t>1</w:t>
            </w:r>
          </w:p>
        </w:tc>
        <w:tc>
          <w:tcPr>
            <w:tcW w:w="586" w:type="dxa"/>
            <w:gridSpan w:val="2"/>
            <w:vAlign w:val="center"/>
          </w:tcPr>
          <w:p w14:paraId="7A9A9FB3" w14:textId="77777777" w:rsidR="00395552" w:rsidRPr="001D386E" w:rsidRDefault="00395552" w:rsidP="00395552">
            <w:pPr>
              <w:pStyle w:val="TAC"/>
              <w:rPr>
                <w:rFonts w:cs="Arial"/>
                <w:lang w:eastAsia="ja-JP"/>
              </w:rPr>
            </w:pPr>
          </w:p>
        </w:tc>
        <w:tc>
          <w:tcPr>
            <w:tcW w:w="586" w:type="dxa"/>
            <w:gridSpan w:val="2"/>
            <w:vAlign w:val="center"/>
          </w:tcPr>
          <w:p w14:paraId="18ED9FE6" w14:textId="77777777" w:rsidR="00395552" w:rsidRPr="001D386E" w:rsidRDefault="00395552" w:rsidP="00395552">
            <w:pPr>
              <w:pStyle w:val="TAC"/>
              <w:rPr>
                <w:rFonts w:cs="Arial"/>
                <w:lang w:eastAsia="ja-JP"/>
              </w:rPr>
            </w:pPr>
          </w:p>
        </w:tc>
        <w:tc>
          <w:tcPr>
            <w:tcW w:w="586" w:type="dxa"/>
            <w:vAlign w:val="center"/>
          </w:tcPr>
          <w:p w14:paraId="6F1BF66B" w14:textId="77777777" w:rsidR="00395552" w:rsidRPr="001D386E" w:rsidRDefault="00395552" w:rsidP="00395552">
            <w:pPr>
              <w:pStyle w:val="TAC"/>
              <w:rPr>
                <w:rFonts w:cs="Arial"/>
                <w:lang w:eastAsia="ja-JP"/>
              </w:rPr>
            </w:pPr>
            <w:r w:rsidRPr="001D386E">
              <w:t>Yes</w:t>
            </w:r>
          </w:p>
        </w:tc>
        <w:tc>
          <w:tcPr>
            <w:tcW w:w="586" w:type="dxa"/>
            <w:vAlign w:val="center"/>
          </w:tcPr>
          <w:p w14:paraId="1EC96C19"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3044AD0F"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55AFF835"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5AD1E856"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vAlign w:val="center"/>
          </w:tcPr>
          <w:p w14:paraId="41CB1857" w14:textId="77777777" w:rsidR="00395552" w:rsidRPr="001D386E" w:rsidRDefault="00395552" w:rsidP="00395552">
            <w:pPr>
              <w:pStyle w:val="TAC"/>
              <w:rPr>
                <w:rFonts w:cs="Arial"/>
                <w:lang w:eastAsia="ja-JP"/>
              </w:rPr>
            </w:pPr>
            <w:r w:rsidRPr="001D386E">
              <w:rPr>
                <w:rFonts w:cs="Arial"/>
              </w:rPr>
              <w:t>0</w:t>
            </w:r>
          </w:p>
        </w:tc>
      </w:tr>
      <w:tr w:rsidR="00395552" w:rsidRPr="001D386E" w14:paraId="16428644" w14:textId="77777777" w:rsidTr="00C125A1">
        <w:trPr>
          <w:jc w:val="center"/>
        </w:trPr>
        <w:tc>
          <w:tcPr>
            <w:tcW w:w="1701" w:type="dxa"/>
            <w:vMerge/>
            <w:vAlign w:val="center"/>
          </w:tcPr>
          <w:p w14:paraId="49575943" w14:textId="77777777" w:rsidR="00395552" w:rsidRPr="001D386E" w:rsidRDefault="00395552" w:rsidP="00395552">
            <w:pPr>
              <w:pStyle w:val="TAC"/>
              <w:rPr>
                <w:rFonts w:cs="Arial"/>
                <w:lang w:eastAsia="ja-JP"/>
              </w:rPr>
            </w:pPr>
          </w:p>
        </w:tc>
        <w:tc>
          <w:tcPr>
            <w:tcW w:w="1466" w:type="dxa"/>
            <w:vMerge/>
            <w:vAlign w:val="center"/>
          </w:tcPr>
          <w:p w14:paraId="3708411F" w14:textId="77777777" w:rsidR="00395552" w:rsidRPr="001D386E" w:rsidRDefault="00395552" w:rsidP="00395552">
            <w:pPr>
              <w:pStyle w:val="TAC"/>
              <w:rPr>
                <w:rFonts w:cs="Arial"/>
                <w:lang w:val="en-US" w:eastAsia="ja-JP"/>
              </w:rPr>
            </w:pPr>
          </w:p>
        </w:tc>
        <w:tc>
          <w:tcPr>
            <w:tcW w:w="767" w:type="dxa"/>
            <w:vAlign w:val="center"/>
          </w:tcPr>
          <w:p w14:paraId="52B71DAC" w14:textId="77777777" w:rsidR="00395552" w:rsidRPr="001D386E" w:rsidRDefault="00395552" w:rsidP="00395552">
            <w:pPr>
              <w:pStyle w:val="TAC"/>
              <w:rPr>
                <w:rFonts w:cs="Arial"/>
                <w:lang w:eastAsia="ja-JP"/>
              </w:rPr>
            </w:pPr>
            <w:r w:rsidRPr="001D386E">
              <w:rPr>
                <w:bCs/>
                <w:lang w:val="en-US"/>
              </w:rPr>
              <w:t>7</w:t>
            </w:r>
          </w:p>
        </w:tc>
        <w:tc>
          <w:tcPr>
            <w:tcW w:w="586" w:type="dxa"/>
            <w:gridSpan w:val="2"/>
            <w:vAlign w:val="center"/>
          </w:tcPr>
          <w:p w14:paraId="55FA4066" w14:textId="77777777" w:rsidR="00395552" w:rsidRPr="001D386E" w:rsidRDefault="00395552" w:rsidP="00395552">
            <w:pPr>
              <w:pStyle w:val="TAC"/>
              <w:rPr>
                <w:rFonts w:cs="Arial"/>
                <w:lang w:eastAsia="ja-JP"/>
              </w:rPr>
            </w:pPr>
          </w:p>
        </w:tc>
        <w:tc>
          <w:tcPr>
            <w:tcW w:w="586" w:type="dxa"/>
            <w:gridSpan w:val="2"/>
            <w:vAlign w:val="center"/>
          </w:tcPr>
          <w:p w14:paraId="7C857EFD" w14:textId="77777777" w:rsidR="00395552" w:rsidRPr="001D386E" w:rsidRDefault="00395552" w:rsidP="00395552">
            <w:pPr>
              <w:pStyle w:val="TAC"/>
              <w:rPr>
                <w:rFonts w:cs="Arial"/>
                <w:lang w:eastAsia="ja-JP"/>
              </w:rPr>
            </w:pPr>
          </w:p>
        </w:tc>
        <w:tc>
          <w:tcPr>
            <w:tcW w:w="586" w:type="dxa"/>
            <w:vAlign w:val="center"/>
          </w:tcPr>
          <w:p w14:paraId="2865AC5E" w14:textId="77777777" w:rsidR="00395552" w:rsidRPr="001D386E" w:rsidRDefault="00395552" w:rsidP="00395552">
            <w:pPr>
              <w:pStyle w:val="TAC"/>
              <w:rPr>
                <w:rFonts w:cs="Arial"/>
                <w:lang w:eastAsia="ja-JP"/>
              </w:rPr>
            </w:pPr>
          </w:p>
        </w:tc>
        <w:tc>
          <w:tcPr>
            <w:tcW w:w="586" w:type="dxa"/>
            <w:vAlign w:val="center"/>
          </w:tcPr>
          <w:p w14:paraId="5F9260BF"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0D966DFC"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5F0613EB" w14:textId="77777777" w:rsidR="00395552" w:rsidRPr="001D386E" w:rsidRDefault="00395552" w:rsidP="00395552">
            <w:pPr>
              <w:pStyle w:val="TAC"/>
              <w:rPr>
                <w:rFonts w:cs="Arial"/>
                <w:lang w:eastAsia="ja-JP"/>
              </w:rPr>
            </w:pPr>
            <w:r w:rsidRPr="001D386E">
              <w:t>Yes</w:t>
            </w:r>
          </w:p>
        </w:tc>
        <w:tc>
          <w:tcPr>
            <w:tcW w:w="1187" w:type="dxa"/>
            <w:vMerge/>
            <w:vAlign w:val="center"/>
          </w:tcPr>
          <w:p w14:paraId="07370121" w14:textId="77777777" w:rsidR="00395552" w:rsidRPr="001D386E" w:rsidRDefault="00395552" w:rsidP="00395552">
            <w:pPr>
              <w:pStyle w:val="TAC"/>
              <w:rPr>
                <w:rFonts w:cs="Arial"/>
                <w:lang w:eastAsia="ja-JP"/>
              </w:rPr>
            </w:pPr>
          </w:p>
        </w:tc>
        <w:tc>
          <w:tcPr>
            <w:tcW w:w="1286" w:type="dxa"/>
            <w:vMerge/>
            <w:vAlign w:val="center"/>
          </w:tcPr>
          <w:p w14:paraId="643311E6" w14:textId="77777777" w:rsidR="00395552" w:rsidRPr="001D386E" w:rsidRDefault="00395552" w:rsidP="00395552">
            <w:pPr>
              <w:pStyle w:val="TAC"/>
              <w:rPr>
                <w:rFonts w:cs="Arial"/>
                <w:lang w:eastAsia="ja-JP"/>
              </w:rPr>
            </w:pPr>
          </w:p>
        </w:tc>
      </w:tr>
      <w:tr w:rsidR="00395552" w:rsidRPr="001D386E" w14:paraId="3CE96E20" w14:textId="77777777" w:rsidTr="00C125A1">
        <w:trPr>
          <w:jc w:val="center"/>
        </w:trPr>
        <w:tc>
          <w:tcPr>
            <w:tcW w:w="1701" w:type="dxa"/>
            <w:vMerge/>
            <w:vAlign w:val="center"/>
          </w:tcPr>
          <w:p w14:paraId="11258CCA" w14:textId="77777777" w:rsidR="00395552" w:rsidRPr="001D386E" w:rsidRDefault="00395552" w:rsidP="00395552">
            <w:pPr>
              <w:pStyle w:val="TAC"/>
              <w:rPr>
                <w:rFonts w:cs="Arial"/>
                <w:lang w:eastAsia="ja-JP"/>
              </w:rPr>
            </w:pPr>
          </w:p>
        </w:tc>
        <w:tc>
          <w:tcPr>
            <w:tcW w:w="1466" w:type="dxa"/>
            <w:vMerge/>
            <w:vAlign w:val="center"/>
          </w:tcPr>
          <w:p w14:paraId="6896C9B1" w14:textId="77777777" w:rsidR="00395552" w:rsidRPr="001D386E" w:rsidRDefault="00395552" w:rsidP="00395552">
            <w:pPr>
              <w:pStyle w:val="TAC"/>
              <w:rPr>
                <w:rFonts w:cs="Arial"/>
                <w:lang w:val="en-US" w:eastAsia="ja-JP"/>
              </w:rPr>
            </w:pPr>
          </w:p>
        </w:tc>
        <w:tc>
          <w:tcPr>
            <w:tcW w:w="767" w:type="dxa"/>
            <w:vAlign w:val="center"/>
          </w:tcPr>
          <w:p w14:paraId="7BC480DC" w14:textId="77777777" w:rsidR="00395552" w:rsidRPr="001D386E" w:rsidRDefault="00395552" w:rsidP="00395552">
            <w:pPr>
              <w:pStyle w:val="TAC"/>
              <w:rPr>
                <w:rFonts w:cs="Arial"/>
                <w:lang w:eastAsia="ja-JP"/>
              </w:rPr>
            </w:pPr>
            <w:r w:rsidRPr="001D386E">
              <w:rPr>
                <w:bCs/>
                <w:lang w:val="en-US"/>
              </w:rPr>
              <w:t>8</w:t>
            </w:r>
          </w:p>
        </w:tc>
        <w:tc>
          <w:tcPr>
            <w:tcW w:w="586" w:type="dxa"/>
            <w:gridSpan w:val="2"/>
            <w:vAlign w:val="center"/>
          </w:tcPr>
          <w:p w14:paraId="3C9077E6" w14:textId="77777777" w:rsidR="00395552" w:rsidRPr="001D386E" w:rsidRDefault="00395552" w:rsidP="00395552">
            <w:pPr>
              <w:pStyle w:val="TAC"/>
              <w:rPr>
                <w:rFonts w:cs="Arial"/>
                <w:lang w:eastAsia="ja-JP"/>
              </w:rPr>
            </w:pPr>
          </w:p>
        </w:tc>
        <w:tc>
          <w:tcPr>
            <w:tcW w:w="586" w:type="dxa"/>
            <w:gridSpan w:val="2"/>
            <w:vAlign w:val="center"/>
          </w:tcPr>
          <w:p w14:paraId="0D5495B0" w14:textId="77777777" w:rsidR="00395552" w:rsidRPr="001D386E" w:rsidRDefault="00395552" w:rsidP="00395552">
            <w:pPr>
              <w:pStyle w:val="TAC"/>
              <w:rPr>
                <w:rFonts w:cs="Arial"/>
                <w:lang w:eastAsia="ja-JP"/>
              </w:rPr>
            </w:pPr>
          </w:p>
        </w:tc>
        <w:tc>
          <w:tcPr>
            <w:tcW w:w="586" w:type="dxa"/>
            <w:vAlign w:val="center"/>
          </w:tcPr>
          <w:p w14:paraId="00FF4055"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5B53A39E"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32B8BAB8" w14:textId="77777777" w:rsidR="00395552" w:rsidRPr="001D386E" w:rsidRDefault="00395552" w:rsidP="00395552">
            <w:pPr>
              <w:pStyle w:val="TAC"/>
              <w:rPr>
                <w:rFonts w:cs="Arial"/>
                <w:lang w:eastAsia="ja-JP"/>
              </w:rPr>
            </w:pPr>
          </w:p>
        </w:tc>
        <w:tc>
          <w:tcPr>
            <w:tcW w:w="586" w:type="dxa"/>
            <w:gridSpan w:val="2"/>
            <w:vAlign w:val="center"/>
          </w:tcPr>
          <w:p w14:paraId="73DFED5F" w14:textId="77777777" w:rsidR="00395552" w:rsidRPr="001D386E" w:rsidRDefault="00395552" w:rsidP="00395552">
            <w:pPr>
              <w:pStyle w:val="TAC"/>
              <w:rPr>
                <w:rFonts w:cs="Arial"/>
                <w:lang w:eastAsia="ja-JP"/>
              </w:rPr>
            </w:pPr>
          </w:p>
        </w:tc>
        <w:tc>
          <w:tcPr>
            <w:tcW w:w="1187" w:type="dxa"/>
            <w:vMerge/>
            <w:vAlign w:val="center"/>
          </w:tcPr>
          <w:p w14:paraId="70A24F1E" w14:textId="77777777" w:rsidR="00395552" w:rsidRPr="001D386E" w:rsidRDefault="00395552" w:rsidP="00395552">
            <w:pPr>
              <w:pStyle w:val="TAC"/>
              <w:rPr>
                <w:rFonts w:cs="Arial"/>
                <w:lang w:eastAsia="ja-JP"/>
              </w:rPr>
            </w:pPr>
          </w:p>
        </w:tc>
        <w:tc>
          <w:tcPr>
            <w:tcW w:w="1286" w:type="dxa"/>
            <w:vMerge/>
            <w:vAlign w:val="center"/>
          </w:tcPr>
          <w:p w14:paraId="1DC22A9C" w14:textId="77777777" w:rsidR="00395552" w:rsidRPr="001D386E" w:rsidRDefault="00395552" w:rsidP="00395552">
            <w:pPr>
              <w:pStyle w:val="TAC"/>
              <w:rPr>
                <w:rFonts w:cs="Arial"/>
                <w:lang w:eastAsia="ja-JP"/>
              </w:rPr>
            </w:pPr>
          </w:p>
        </w:tc>
      </w:tr>
      <w:tr w:rsidR="00395552" w:rsidRPr="001D386E" w14:paraId="6E92A594" w14:textId="77777777" w:rsidTr="00C125A1">
        <w:trPr>
          <w:jc w:val="center"/>
        </w:trPr>
        <w:tc>
          <w:tcPr>
            <w:tcW w:w="1701" w:type="dxa"/>
            <w:vMerge/>
            <w:vAlign w:val="center"/>
          </w:tcPr>
          <w:p w14:paraId="62329817" w14:textId="77777777" w:rsidR="00395552" w:rsidRPr="001D386E" w:rsidRDefault="00395552" w:rsidP="00395552">
            <w:pPr>
              <w:pStyle w:val="TAC"/>
              <w:rPr>
                <w:rFonts w:cs="Arial"/>
                <w:lang w:eastAsia="ja-JP"/>
              </w:rPr>
            </w:pPr>
          </w:p>
        </w:tc>
        <w:tc>
          <w:tcPr>
            <w:tcW w:w="1466" w:type="dxa"/>
            <w:vMerge/>
            <w:vAlign w:val="center"/>
          </w:tcPr>
          <w:p w14:paraId="4A019BB9" w14:textId="77777777" w:rsidR="00395552" w:rsidRPr="001D386E" w:rsidRDefault="00395552" w:rsidP="00395552">
            <w:pPr>
              <w:pStyle w:val="TAC"/>
              <w:rPr>
                <w:rFonts w:cs="Arial"/>
                <w:lang w:val="en-US" w:eastAsia="ja-JP"/>
              </w:rPr>
            </w:pPr>
          </w:p>
        </w:tc>
        <w:tc>
          <w:tcPr>
            <w:tcW w:w="767" w:type="dxa"/>
            <w:vAlign w:val="center"/>
          </w:tcPr>
          <w:p w14:paraId="3ABFDB3A" w14:textId="77777777" w:rsidR="00395552" w:rsidRPr="001D386E" w:rsidRDefault="00395552" w:rsidP="00395552">
            <w:pPr>
              <w:pStyle w:val="TAC"/>
              <w:rPr>
                <w:rFonts w:cs="Arial"/>
                <w:lang w:eastAsia="ja-JP"/>
              </w:rPr>
            </w:pPr>
            <w:r w:rsidRPr="001D386E">
              <w:rPr>
                <w:bCs/>
                <w:lang w:val="en-US"/>
              </w:rPr>
              <w:t>20</w:t>
            </w:r>
          </w:p>
        </w:tc>
        <w:tc>
          <w:tcPr>
            <w:tcW w:w="586" w:type="dxa"/>
            <w:gridSpan w:val="2"/>
            <w:vAlign w:val="center"/>
          </w:tcPr>
          <w:p w14:paraId="6D4A23CC" w14:textId="77777777" w:rsidR="00395552" w:rsidRPr="001D386E" w:rsidRDefault="00395552" w:rsidP="00395552">
            <w:pPr>
              <w:pStyle w:val="TAC"/>
              <w:rPr>
                <w:rFonts w:cs="Arial"/>
                <w:lang w:eastAsia="ja-JP"/>
              </w:rPr>
            </w:pPr>
          </w:p>
        </w:tc>
        <w:tc>
          <w:tcPr>
            <w:tcW w:w="586" w:type="dxa"/>
            <w:gridSpan w:val="2"/>
            <w:vAlign w:val="center"/>
          </w:tcPr>
          <w:p w14:paraId="504C403F" w14:textId="77777777" w:rsidR="00395552" w:rsidRPr="001D386E" w:rsidRDefault="00395552" w:rsidP="00395552">
            <w:pPr>
              <w:pStyle w:val="TAC"/>
              <w:rPr>
                <w:rFonts w:cs="Arial"/>
                <w:lang w:eastAsia="ja-JP"/>
              </w:rPr>
            </w:pPr>
          </w:p>
        </w:tc>
        <w:tc>
          <w:tcPr>
            <w:tcW w:w="586" w:type="dxa"/>
            <w:vAlign w:val="center"/>
          </w:tcPr>
          <w:p w14:paraId="18498389" w14:textId="77777777" w:rsidR="00395552" w:rsidRPr="001D386E" w:rsidRDefault="00395552" w:rsidP="00395552">
            <w:pPr>
              <w:pStyle w:val="TAC"/>
              <w:rPr>
                <w:rFonts w:cs="Arial"/>
                <w:lang w:eastAsia="ja-JP"/>
              </w:rPr>
            </w:pPr>
          </w:p>
        </w:tc>
        <w:tc>
          <w:tcPr>
            <w:tcW w:w="586" w:type="dxa"/>
            <w:vAlign w:val="center"/>
          </w:tcPr>
          <w:p w14:paraId="5747DFA8"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7B5C1568"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16AE2DC5" w14:textId="77777777" w:rsidR="00395552" w:rsidRPr="001D386E" w:rsidRDefault="00395552" w:rsidP="00395552">
            <w:pPr>
              <w:pStyle w:val="TAC"/>
              <w:rPr>
                <w:rFonts w:cs="Arial"/>
                <w:lang w:eastAsia="ja-JP"/>
              </w:rPr>
            </w:pPr>
            <w:r w:rsidRPr="001D386E">
              <w:t>Yes</w:t>
            </w:r>
          </w:p>
        </w:tc>
        <w:tc>
          <w:tcPr>
            <w:tcW w:w="1187" w:type="dxa"/>
            <w:vMerge/>
            <w:vAlign w:val="center"/>
          </w:tcPr>
          <w:p w14:paraId="331EA320" w14:textId="77777777" w:rsidR="00395552" w:rsidRPr="001D386E" w:rsidRDefault="00395552" w:rsidP="00395552">
            <w:pPr>
              <w:pStyle w:val="TAC"/>
              <w:rPr>
                <w:rFonts w:cs="Arial"/>
                <w:lang w:eastAsia="ja-JP"/>
              </w:rPr>
            </w:pPr>
          </w:p>
        </w:tc>
        <w:tc>
          <w:tcPr>
            <w:tcW w:w="1286" w:type="dxa"/>
            <w:vMerge/>
            <w:vAlign w:val="center"/>
          </w:tcPr>
          <w:p w14:paraId="3964E42F" w14:textId="77777777" w:rsidR="00395552" w:rsidRPr="001D386E" w:rsidRDefault="00395552" w:rsidP="00395552">
            <w:pPr>
              <w:pStyle w:val="TAC"/>
              <w:rPr>
                <w:rFonts w:cs="Arial"/>
                <w:lang w:eastAsia="ja-JP"/>
              </w:rPr>
            </w:pPr>
          </w:p>
        </w:tc>
      </w:tr>
      <w:tr w:rsidR="00395552" w:rsidRPr="001D386E" w14:paraId="7E3A6205" w14:textId="77777777" w:rsidTr="00C125A1">
        <w:trPr>
          <w:jc w:val="center"/>
        </w:trPr>
        <w:tc>
          <w:tcPr>
            <w:tcW w:w="1701" w:type="dxa"/>
            <w:vMerge w:val="restart"/>
            <w:vAlign w:val="center"/>
          </w:tcPr>
          <w:p w14:paraId="0AE71C0D" w14:textId="77777777" w:rsidR="00395552" w:rsidRPr="001D386E" w:rsidRDefault="00395552" w:rsidP="00395552">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5F2BC6CF" w14:textId="77777777" w:rsidR="00395552" w:rsidRPr="001D386E" w:rsidRDefault="00395552" w:rsidP="00395552">
            <w:pPr>
              <w:pStyle w:val="TAC"/>
              <w:rPr>
                <w:rFonts w:cs="Arial"/>
                <w:lang w:val="en-US" w:eastAsia="ja-JP"/>
              </w:rPr>
            </w:pPr>
            <w:r w:rsidRPr="001D386E">
              <w:rPr>
                <w:rFonts w:cs="Arial"/>
                <w:lang w:val="en-US" w:eastAsia="ja-JP"/>
              </w:rPr>
              <w:t>-</w:t>
            </w:r>
          </w:p>
        </w:tc>
        <w:tc>
          <w:tcPr>
            <w:tcW w:w="767" w:type="dxa"/>
            <w:vAlign w:val="center"/>
          </w:tcPr>
          <w:p w14:paraId="2D76D3DC" w14:textId="77777777" w:rsidR="00395552" w:rsidRPr="001D386E" w:rsidRDefault="00395552" w:rsidP="00395552">
            <w:pPr>
              <w:pStyle w:val="TAC"/>
              <w:rPr>
                <w:rFonts w:cs="Arial"/>
                <w:lang w:eastAsia="ja-JP"/>
              </w:rPr>
            </w:pPr>
            <w:r w:rsidRPr="001D386E">
              <w:rPr>
                <w:bCs/>
                <w:lang w:val="en-US"/>
              </w:rPr>
              <w:t>1</w:t>
            </w:r>
          </w:p>
        </w:tc>
        <w:tc>
          <w:tcPr>
            <w:tcW w:w="586" w:type="dxa"/>
            <w:gridSpan w:val="2"/>
            <w:vAlign w:val="center"/>
          </w:tcPr>
          <w:p w14:paraId="42AA5E89" w14:textId="77777777" w:rsidR="00395552" w:rsidRPr="001D386E" w:rsidRDefault="00395552" w:rsidP="00395552">
            <w:pPr>
              <w:pStyle w:val="TAC"/>
              <w:rPr>
                <w:rFonts w:cs="Arial"/>
                <w:lang w:eastAsia="ja-JP"/>
              </w:rPr>
            </w:pPr>
          </w:p>
        </w:tc>
        <w:tc>
          <w:tcPr>
            <w:tcW w:w="586" w:type="dxa"/>
            <w:gridSpan w:val="2"/>
            <w:vAlign w:val="center"/>
          </w:tcPr>
          <w:p w14:paraId="1CF98FC7" w14:textId="77777777" w:rsidR="00395552" w:rsidRPr="001D386E" w:rsidRDefault="00395552" w:rsidP="00395552">
            <w:pPr>
              <w:pStyle w:val="TAC"/>
              <w:rPr>
                <w:rFonts w:cs="Arial"/>
                <w:lang w:eastAsia="ja-JP"/>
              </w:rPr>
            </w:pPr>
          </w:p>
        </w:tc>
        <w:tc>
          <w:tcPr>
            <w:tcW w:w="586" w:type="dxa"/>
            <w:vAlign w:val="center"/>
          </w:tcPr>
          <w:p w14:paraId="2D0D8F40"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vAlign w:val="center"/>
          </w:tcPr>
          <w:p w14:paraId="7C3D4870"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5610E7BF"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61977C5A" w14:textId="77777777" w:rsidR="00395552" w:rsidRPr="001D386E" w:rsidRDefault="00395552" w:rsidP="00395552">
            <w:pPr>
              <w:pStyle w:val="TAC"/>
              <w:rPr>
                <w:rFonts w:cs="Arial"/>
                <w:lang w:eastAsia="ja-JP"/>
              </w:rPr>
            </w:pPr>
            <w:r w:rsidRPr="001D386E">
              <w:rPr>
                <w:rFonts w:cs="Arial"/>
                <w:kern w:val="2"/>
                <w:lang w:val="en-US"/>
              </w:rPr>
              <w:t>Yes</w:t>
            </w:r>
          </w:p>
        </w:tc>
        <w:tc>
          <w:tcPr>
            <w:tcW w:w="1187" w:type="dxa"/>
            <w:vMerge w:val="restart"/>
            <w:vAlign w:val="center"/>
          </w:tcPr>
          <w:p w14:paraId="0B8A6D1A"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vAlign w:val="center"/>
          </w:tcPr>
          <w:p w14:paraId="58884135" w14:textId="77777777" w:rsidR="00395552" w:rsidRPr="001D386E" w:rsidRDefault="00395552" w:rsidP="00395552">
            <w:pPr>
              <w:pStyle w:val="TAC"/>
              <w:rPr>
                <w:rFonts w:cs="Arial"/>
                <w:lang w:eastAsia="ja-JP"/>
              </w:rPr>
            </w:pPr>
            <w:r w:rsidRPr="001D386E">
              <w:rPr>
                <w:rFonts w:cs="Arial"/>
              </w:rPr>
              <w:t>0</w:t>
            </w:r>
          </w:p>
        </w:tc>
      </w:tr>
      <w:tr w:rsidR="00395552" w:rsidRPr="001D386E" w14:paraId="0D9EA3EC" w14:textId="77777777" w:rsidTr="00C125A1">
        <w:trPr>
          <w:jc w:val="center"/>
        </w:trPr>
        <w:tc>
          <w:tcPr>
            <w:tcW w:w="1701" w:type="dxa"/>
            <w:vMerge/>
            <w:vAlign w:val="center"/>
          </w:tcPr>
          <w:p w14:paraId="20CF5CDE" w14:textId="77777777" w:rsidR="00395552" w:rsidRPr="001D386E" w:rsidRDefault="00395552" w:rsidP="00395552">
            <w:pPr>
              <w:pStyle w:val="TAC"/>
              <w:rPr>
                <w:rFonts w:cs="Arial"/>
                <w:lang w:eastAsia="ja-JP"/>
              </w:rPr>
            </w:pPr>
          </w:p>
        </w:tc>
        <w:tc>
          <w:tcPr>
            <w:tcW w:w="1466" w:type="dxa"/>
            <w:vMerge/>
            <w:vAlign w:val="center"/>
          </w:tcPr>
          <w:p w14:paraId="4E2A7EA6" w14:textId="77777777" w:rsidR="00395552" w:rsidRPr="001D386E" w:rsidRDefault="00395552" w:rsidP="00395552">
            <w:pPr>
              <w:pStyle w:val="TAC"/>
              <w:rPr>
                <w:rFonts w:cs="Arial"/>
                <w:lang w:val="en-US" w:eastAsia="ja-JP"/>
              </w:rPr>
            </w:pPr>
          </w:p>
        </w:tc>
        <w:tc>
          <w:tcPr>
            <w:tcW w:w="767" w:type="dxa"/>
            <w:vAlign w:val="center"/>
          </w:tcPr>
          <w:p w14:paraId="4F498384" w14:textId="77777777" w:rsidR="00395552" w:rsidRPr="001D386E" w:rsidRDefault="00395552" w:rsidP="00395552">
            <w:pPr>
              <w:pStyle w:val="TAC"/>
              <w:rPr>
                <w:rFonts w:cs="Arial"/>
                <w:lang w:eastAsia="ja-JP"/>
              </w:rPr>
            </w:pPr>
            <w:r w:rsidRPr="001D386E">
              <w:rPr>
                <w:bCs/>
                <w:lang w:val="en-US"/>
              </w:rPr>
              <w:t>7</w:t>
            </w:r>
          </w:p>
        </w:tc>
        <w:tc>
          <w:tcPr>
            <w:tcW w:w="586" w:type="dxa"/>
            <w:gridSpan w:val="2"/>
            <w:vAlign w:val="center"/>
          </w:tcPr>
          <w:p w14:paraId="5247374B" w14:textId="77777777" w:rsidR="00395552" w:rsidRPr="001D386E" w:rsidRDefault="00395552" w:rsidP="00395552">
            <w:pPr>
              <w:pStyle w:val="TAC"/>
              <w:rPr>
                <w:rFonts w:cs="Arial"/>
                <w:lang w:eastAsia="ja-JP"/>
              </w:rPr>
            </w:pPr>
          </w:p>
        </w:tc>
        <w:tc>
          <w:tcPr>
            <w:tcW w:w="586" w:type="dxa"/>
            <w:gridSpan w:val="2"/>
            <w:vAlign w:val="center"/>
          </w:tcPr>
          <w:p w14:paraId="11211802" w14:textId="77777777" w:rsidR="00395552" w:rsidRPr="001D386E" w:rsidRDefault="00395552" w:rsidP="00395552">
            <w:pPr>
              <w:pStyle w:val="TAC"/>
              <w:rPr>
                <w:rFonts w:cs="Arial"/>
                <w:lang w:eastAsia="ja-JP"/>
              </w:rPr>
            </w:pPr>
          </w:p>
        </w:tc>
        <w:tc>
          <w:tcPr>
            <w:tcW w:w="586" w:type="dxa"/>
            <w:vAlign w:val="center"/>
          </w:tcPr>
          <w:p w14:paraId="3DA2BD73" w14:textId="77777777" w:rsidR="00395552" w:rsidRPr="001D386E" w:rsidRDefault="00395552" w:rsidP="00395552">
            <w:pPr>
              <w:pStyle w:val="TAC"/>
              <w:rPr>
                <w:rFonts w:cs="Arial"/>
                <w:lang w:eastAsia="ja-JP"/>
              </w:rPr>
            </w:pPr>
          </w:p>
        </w:tc>
        <w:tc>
          <w:tcPr>
            <w:tcW w:w="586" w:type="dxa"/>
            <w:vAlign w:val="center"/>
          </w:tcPr>
          <w:p w14:paraId="274AAB83"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76A2860C"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53FD62CF" w14:textId="77777777" w:rsidR="00395552" w:rsidRPr="001D386E" w:rsidRDefault="00395552" w:rsidP="00395552">
            <w:pPr>
              <w:pStyle w:val="TAC"/>
              <w:rPr>
                <w:rFonts w:cs="Arial"/>
                <w:lang w:eastAsia="ja-JP"/>
              </w:rPr>
            </w:pPr>
            <w:r w:rsidRPr="001D386E">
              <w:rPr>
                <w:rFonts w:cs="Arial"/>
                <w:kern w:val="2"/>
                <w:lang w:val="en-US"/>
              </w:rPr>
              <w:t>Yes</w:t>
            </w:r>
          </w:p>
        </w:tc>
        <w:tc>
          <w:tcPr>
            <w:tcW w:w="1187" w:type="dxa"/>
            <w:vMerge/>
            <w:vAlign w:val="center"/>
          </w:tcPr>
          <w:p w14:paraId="3AC48122" w14:textId="77777777" w:rsidR="00395552" w:rsidRPr="001D386E" w:rsidRDefault="00395552" w:rsidP="00395552">
            <w:pPr>
              <w:pStyle w:val="TAC"/>
              <w:rPr>
                <w:rFonts w:cs="Arial"/>
                <w:lang w:eastAsia="ja-JP"/>
              </w:rPr>
            </w:pPr>
          </w:p>
        </w:tc>
        <w:tc>
          <w:tcPr>
            <w:tcW w:w="1286" w:type="dxa"/>
            <w:vMerge/>
            <w:vAlign w:val="center"/>
          </w:tcPr>
          <w:p w14:paraId="1F9AB857" w14:textId="77777777" w:rsidR="00395552" w:rsidRPr="001D386E" w:rsidRDefault="00395552" w:rsidP="00395552">
            <w:pPr>
              <w:pStyle w:val="TAC"/>
              <w:rPr>
                <w:rFonts w:cs="Arial"/>
                <w:lang w:eastAsia="ja-JP"/>
              </w:rPr>
            </w:pPr>
          </w:p>
        </w:tc>
      </w:tr>
      <w:tr w:rsidR="00395552" w:rsidRPr="001D386E" w14:paraId="736DCDDC" w14:textId="77777777" w:rsidTr="00C125A1">
        <w:trPr>
          <w:jc w:val="center"/>
        </w:trPr>
        <w:tc>
          <w:tcPr>
            <w:tcW w:w="1701" w:type="dxa"/>
            <w:vMerge/>
            <w:vAlign w:val="center"/>
          </w:tcPr>
          <w:p w14:paraId="1A033EB2" w14:textId="77777777" w:rsidR="00395552" w:rsidRPr="001D386E" w:rsidRDefault="00395552" w:rsidP="00395552">
            <w:pPr>
              <w:pStyle w:val="TAC"/>
              <w:rPr>
                <w:rFonts w:cs="Arial"/>
                <w:lang w:eastAsia="ja-JP"/>
              </w:rPr>
            </w:pPr>
          </w:p>
        </w:tc>
        <w:tc>
          <w:tcPr>
            <w:tcW w:w="1466" w:type="dxa"/>
            <w:vMerge/>
            <w:vAlign w:val="center"/>
          </w:tcPr>
          <w:p w14:paraId="098901B8" w14:textId="77777777" w:rsidR="00395552" w:rsidRPr="001D386E" w:rsidRDefault="00395552" w:rsidP="00395552">
            <w:pPr>
              <w:pStyle w:val="TAC"/>
              <w:rPr>
                <w:rFonts w:cs="Arial"/>
                <w:lang w:val="en-US" w:eastAsia="ja-JP"/>
              </w:rPr>
            </w:pPr>
          </w:p>
        </w:tc>
        <w:tc>
          <w:tcPr>
            <w:tcW w:w="767" w:type="dxa"/>
            <w:vAlign w:val="center"/>
          </w:tcPr>
          <w:p w14:paraId="68139528" w14:textId="77777777" w:rsidR="00395552" w:rsidRPr="001D386E" w:rsidRDefault="00395552" w:rsidP="00395552">
            <w:pPr>
              <w:pStyle w:val="TAC"/>
              <w:rPr>
                <w:rFonts w:cs="Arial"/>
                <w:lang w:eastAsia="ja-JP"/>
              </w:rPr>
            </w:pPr>
            <w:r w:rsidRPr="001D386E">
              <w:rPr>
                <w:bCs/>
                <w:lang w:val="en-US"/>
              </w:rPr>
              <w:t>8</w:t>
            </w:r>
          </w:p>
        </w:tc>
        <w:tc>
          <w:tcPr>
            <w:tcW w:w="586" w:type="dxa"/>
            <w:gridSpan w:val="2"/>
            <w:vAlign w:val="center"/>
          </w:tcPr>
          <w:p w14:paraId="524E0AE7" w14:textId="77777777" w:rsidR="00395552" w:rsidRPr="001D386E" w:rsidRDefault="00395552" w:rsidP="00395552">
            <w:pPr>
              <w:pStyle w:val="TAC"/>
              <w:rPr>
                <w:rFonts w:cs="Arial"/>
                <w:lang w:eastAsia="ja-JP"/>
              </w:rPr>
            </w:pPr>
          </w:p>
        </w:tc>
        <w:tc>
          <w:tcPr>
            <w:tcW w:w="586" w:type="dxa"/>
            <w:gridSpan w:val="2"/>
            <w:vAlign w:val="center"/>
          </w:tcPr>
          <w:p w14:paraId="170524ED" w14:textId="77777777" w:rsidR="00395552" w:rsidRPr="001D386E" w:rsidRDefault="00395552" w:rsidP="00395552">
            <w:pPr>
              <w:pStyle w:val="TAC"/>
              <w:rPr>
                <w:rFonts w:cs="Arial"/>
                <w:lang w:eastAsia="ja-JP"/>
              </w:rPr>
            </w:pPr>
          </w:p>
        </w:tc>
        <w:tc>
          <w:tcPr>
            <w:tcW w:w="586" w:type="dxa"/>
            <w:vAlign w:val="center"/>
          </w:tcPr>
          <w:p w14:paraId="3B6645E1"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vAlign w:val="center"/>
          </w:tcPr>
          <w:p w14:paraId="5D93A1E7"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03B6FA9B" w14:textId="77777777" w:rsidR="00395552" w:rsidRPr="001D386E" w:rsidRDefault="00395552" w:rsidP="00395552">
            <w:pPr>
              <w:pStyle w:val="TAC"/>
              <w:rPr>
                <w:rFonts w:cs="Arial"/>
                <w:lang w:eastAsia="ja-JP"/>
              </w:rPr>
            </w:pPr>
          </w:p>
        </w:tc>
        <w:tc>
          <w:tcPr>
            <w:tcW w:w="586" w:type="dxa"/>
            <w:gridSpan w:val="2"/>
            <w:vAlign w:val="center"/>
          </w:tcPr>
          <w:p w14:paraId="1DB8BE10" w14:textId="77777777" w:rsidR="00395552" w:rsidRPr="001D386E" w:rsidRDefault="00395552" w:rsidP="00395552">
            <w:pPr>
              <w:pStyle w:val="TAC"/>
              <w:rPr>
                <w:rFonts w:cs="Arial"/>
                <w:lang w:eastAsia="ja-JP"/>
              </w:rPr>
            </w:pPr>
          </w:p>
        </w:tc>
        <w:tc>
          <w:tcPr>
            <w:tcW w:w="1187" w:type="dxa"/>
            <w:vMerge/>
            <w:vAlign w:val="center"/>
          </w:tcPr>
          <w:p w14:paraId="536036AA" w14:textId="77777777" w:rsidR="00395552" w:rsidRPr="001D386E" w:rsidRDefault="00395552" w:rsidP="00395552">
            <w:pPr>
              <w:pStyle w:val="TAC"/>
              <w:rPr>
                <w:rFonts w:cs="Arial"/>
                <w:lang w:eastAsia="ja-JP"/>
              </w:rPr>
            </w:pPr>
          </w:p>
        </w:tc>
        <w:tc>
          <w:tcPr>
            <w:tcW w:w="1286" w:type="dxa"/>
            <w:vMerge/>
            <w:vAlign w:val="center"/>
          </w:tcPr>
          <w:p w14:paraId="2D1E0335" w14:textId="77777777" w:rsidR="00395552" w:rsidRPr="001D386E" w:rsidRDefault="00395552" w:rsidP="00395552">
            <w:pPr>
              <w:pStyle w:val="TAC"/>
              <w:rPr>
                <w:rFonts w:cs="Arial"/>
                <w:lang w:eastAsia="ja-JP"/>
              </w:rPr>
            </w:pPr>
          </w:p>
        </w:tc>
      </w:tr>
      <w:tr w:rsidR="00395552" w:rsidRPr="001D386E" w14:paraId="5CE1A8EE" w14:textId="77777777" w:rsidTr="00C125A1">
        <w:trPr>
          <w:jc w:val="center"/>
        </w:trPr>
        <w:tc>
          <w:tcPr>
            <w:tcW w:w="1701" w:type="dxa"/>
            <w:vMerge/>
            <w:vAlign w:val="center"/>
          </w:tcPr>
          <w:p w14:paraId="567F674F" w14:textId="77777777" w:rsidR="00395552" w:rsidRPr="001D386E" w:rsidRDefault="00395552" w:rsidP="00395552">
            <w:pPr>
              <w:pStyle w:val="TAC"/>
              <w:rPr>
                <w:rFonts w:cs="Arial"/>
                <w:lang w:eastAsia="ja-JP"/>
              </w:rPr>
            </w:pPr>
          </w:p>
        </w:tc>
        <w:tc>
          <w:tcPr>
            <w:tcW w:w="1466" w:type="dxa"/>
            <w:vMerge/>
            <w:vAlign w:val="center"/>
          </w:tcPr>
          <w:p w14:paraId="70AB1B3C" w14:textId="77777777" w:rsidR="00395552" w:rsidRPr="001D386E" w:rsidRDefault="00395552" w:rsidP="00395552">
            <w:pPr>
              <w:pStyle w:val="TAC"/>
              <w:rPr>
                <w:rFonts w:cs="Arial"/>
                <w:lang w:val="en-US" w:eastAsia="ja-JP"/>
              </w:rPr>
            </w:pPr>
          </w:p>
        </w:tc>
        <w:tc>
          <w:tcPr>
            <w:tcW w:w="767" w:type="dxa"/>
            <w:vAlign w:val="center"/>
          </w:tcPr>
          <w:p w14:paraId="6F40CF52" w14:textId="77777777" w:rsidR="00395552" w:rsidRPr="001D386E" w:rsidRDefault="00395552" w:rsidP="00395552">
            <w:pPr>
              <w:pStyle w:val="TAC"/>
              <w:rPr>
                <w:rFonts w:cs="Arial"/>
                <w:lang w:eastAsia="ja-JP"/>
              </w:rPr>
            </w:pPr>
            <w:r w:rsidRPr="001D386E">
              <w:rPr>
                <w:bCs/>
                <w:lang w:val="en-US"/>
              </w:rPr>
              <w:t>40</w:t>
            </w:r>
          </w:p>
        </w:tc>
        <w:tc>
          <w:tcPr>
            <w:tcW w:w="586" w:type="dxa"/>
            <w:gridSpan w:val="2"/>
            <w:vAlign w:val="center"/>
          </w:tcPr>
          <w:p w14:paraId="245E66D1" w14:textId="77777777" w:rsidR="00395552" w:rsidRPr="001D386E" w:rsidRDefault="00395552" w:rsidP="00395552">
            <w:pPr>
              <w:pStyle w:val="TAC"/>
              <w:rPr>
                <w:rFonts w:cs="Arial"/>
                <w:lang w:eastAsia="ja-JP"/>
              </w:rPr>
            </w:pPr>
          </w:p>
        </w:tc>
        <w:tc>
          <w:tcPr>
            <w:tcW w:w="586" w:type="dxa"/>
            <w:gridSpan w:val="2"/>
            <w:vAlign w:val="center"/>
          </w:tcPr>
          <w:p w14:paraId="549B144D" w14:textId="77777777" w:rsidR="00395552" w:rsidRPr="001D386E" w:rsidRDefault="00395552" w:rsidP="00395552">
            <w:pPr>
              <w:pStyle w:val="TAC"/>
              <w:rPr>
                <w:rFonts w:cs="Arial"/>
                <w:lang w:eastAsia="ja-JP"/>
              </w:rPr>
            </w:pPr>
          </w:p>
        </w:tc>
        <w:tc>
          <w:tcPr>
            <w:tcW w:w="586" w:type="dxa"/>
            <w:vAlign w:val="center"/>
          </w:tcPr>
          <w:p w14:paraId="5C66A689"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vAlign w:val="center"/>
          </w:tcPr>
          <w:p w14:paraId="690FCA6E"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1DD5D70C" w14:textId="77777777" w:rsidR="00395552" w:rsidRPr="001D386E" w:rsidRDefault="00395552" w:rsidP="00395552">
            <w:pPr>
              <w:pStyle w:val="TAC"/>
              <w:rPr>
                <w:rFonts w:cs="Arial"/>
                <w:lang w:eastAsia="ja-JP"/>
              </w:rPr>
            </w:pPr>
            <w:r w:rsidRPr="001D386E">
              <w:rPr>
                <w:rFonts w:cs="Arial"/>
                <w:kern w:val="2"/>
                <w:lang w:val="en-US"/>
              </w:rPr>
              <w:t>Yes</w:t>
            </w:r>
          </w:p>
        </w:tc>
        <w:tc>
          <w:tcPr>
            <w:tcW w:w="586" w:type="dxa"/>
            <w:gridSpan w:val="2"/>
            <w:vAlign w:val="center"/>
          </w:tcPr>
          <w:p w14:paraId="2FA7AF38" w14:textId="77777777" w:rsidR="00395552" w:rsidRPr="001D386E" w:rsidRDefault="00395552" w:rsidP="00395552">
            <w:pPr>
              <w:pStyle w:val="TAC"/>
              <w:rPr>
                <w:rFonts w:cs="Arial"/>
                <w:lang w:eastAsia="ja-JP"/>
              </w:rPr>
            </w:pPr>
            <w:r w:rsidRPr="001D386E">
              <w:rPr>
                <w:rFonts w:cs="Arial"/>
                <w:kern w:val="2"/>
                <w:lang w:val="en-US"/>
              </w:rPr>
              <w:t>Yes</w:t>
            </w:r>
          </w:p>
        </w:tc>
        <w:tc>
          <w:tcPr>
            <w:tcW w:w="1187" w:type="dxa"/>
            <w:vMerge/>
            <w:vAlign w:val="center"/>
          </w:tcPr>
          <w:p w14:paraId="4EF9B23D" w14:textId="77777777" w:rsidR="00395552" w:rsidRPr="001D386E" w:rsidRDefault="00395552" w:rsidP="00395552">
            <w:pPr>
              <w:pStyle w:val="TAC"/>
              <w:rPr>
                <w:rFonts w:cs="Arial"/>
                <w:lang w:eastAsia="ja-JP"/>
              </w:rPr>
            </w:pPr>
          </w:p>
        </w:tc>
        <w:tc>
          <w:tcPr>
            <w:tcW w:w="1286" w:type="dxa"/>
            <w:vMerge/>
            <w:vAlign w:val="center"/>
          </w:tcPr>
          <w:p w14:paraId="5C379F28" w14:textId="77777777" w:rsidR="00395552" w:rsidRPr="001D386E" w:rsidRDefault="00395552" w:rsidP="00395552">
            <w:pPr>
              <w:pStyle w:val="TAC"/>
              <w:rPr>
                <w:rFonts w:cs="Arial"/>
                <w:lang w:eastAsia="ja-JP"/>
              </w:rPr>
            </w:pPr>
          </w:p>
        </w:tc>
      </w:tr>
      <w:tr w:rsidR="00395552" w:rsidRPr="001D386E" w14:paraId="66E0DBC7" w14:textId="77777777" w:rsidTr="00C125A1">
        <w:trPr>
          <w:jc w:val="center"/>
        </w:trPr>
        <w:tc>
          <w:tcPr>
            <w:tcW w:w="1701" w:type="dxa"/>
            <w:vMerge w:val="restart"/>
            <w:vAlign w:val="center"/>
          </w:tcPr>
          <w:p w14:paraId="581AA5C6" w14:textId="77777777" w:rsidR="00395552" w:rsidRPr="001D386E" w:rsidRDefault="00395552" w:rsidP="00395552">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11568BAD" w14:textId="77777777" w:rsidR="00395552" w:rsidRPr="001D386E" w:rsidRDefault="00395552" w:rsidP="00395552">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40393128" w14:textId="77777777" w:rsidR="00395552" w:rsidRPr="001D386E" w:rsidRDefault="00395552" w:rsidP="00395552">
            <w:pPr>
              <w:pStyle w:val="TAC"/>
              <w:rPr>
                <w:rFonts w:cs="Arial"/>
              </w:rPr>
            </w:pPr>
            <w:r w:rsidRPr="001D386E">
              <w:rPr>
                <w:rFonts w:cs="Arial"/>
              </w:rPr>
              <w:t>1</w:t>
            </w:r>
          </w:p>
        </w:tc>
        <w:tc>
          <w:tcPr>
            <w:tcW w:w="586" w:type="dxa"/>
            <w:gridSpan w:val="2"/>
            <w:vAlign w:val="center"/>
          </w:tcPr>
          <w:p w14:paraId="6D1FA60B" w14:textId="77777777" w:rsidR="00395552" w:rsidRPr="001D386E" w:rsidRDefault="00395552" w:rsidP="00395552">
            <w:pPr>
              <w:pStyle w:val="TAC"/>
              <w:rPr>
                <w:rFonts w:cs="Arial"/>
              </w:rPr>
            </w:pPr>
          </w:p>
        </w:tc>
        <w:tc>
          <w:tcPr>
            <w:tcW w:w="586" w:type="dxa"/>
            <w:gridSpan w:val="2"/>
            <w:vAlign w:val="center"/>
          </w:tcPr>
          <w:p w14:paraId="7231DE04" w14:textId="77777777" w:rsidR="00395552" w:rsidRPr="001D386E" w:rsidRDefault="00395552" w:rsidP="00395552">
            <w:pPr>
              <w:pStyle w:val="TAC"/>
              <w:rPr>
                <w:rFonts w:cs="Arial"/>
              </w:rPr>
            </w:pPr>
          </w:p>
        </w:tc>
        <w:tc>
          <w:tcPr>
            <w:tcW w:w="586" w:type="dxa"/>
            <w:vAlign w:val="center"/>
          </w:tcPr>
          <w:p w14:paraId="7E1F408D" w14:textId="77777777" w:rsidR="00395552" w:rsidRPr="001D386E" w:rsidRDefault="00395552" w:rsidP="00395552">
            <w:pPr>
              <w:pStyle w:val="TAC"/>
              <w:rPr>
                <w:rFonts w:cs="Arial"/>
              </w:rPr>
            </w:pPr>
            <w:r w:rsidRPr="001D386E">
              <w:rPr>
                <w:rFonts w:cs="Arial"/>
              </w:rPr>
              <w:t>Yes</w:t>
            </w:r>
          </w:p>
        </w:tc>
        <w:tc>
          <w:tcPr>
            <w:tcW w:w="586" w:type="dxa"/>
            <w:vAlign w:val="center"/>
          </w:tcPr>
          <w:p w14:paraId="0FFC603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004666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3D9C614"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7490B15F" w14:textId="77777777" w:rsidR="00395552" w:rsidRPr="001D386E" w:rsidRDefault="00395552" w:rsidP="00395552">
            <w:pPr>
              <w:pStyle w:val="TAC"/>
              <w:rPr>
                <w:rFonts w:cs="Arial"/>
              </w:rPr>
            </w:pPr>
            <w:r w:rsidRPr="001D386E">
              <w:rPr>
                <w:rFonts w:cs="Arial"/>
              </w:rPr>
              <w:t>7</w:t>
            </w:r>
            <w:r w:rsidRPr="001D386E">
              <w:rPr>
                <w:rFonts w:cs="Arial" w:hint="eastAsia"/>
              </w:rPr>
              <w:t>0</w:t>
            </w:r>
          </w:p>
        </w:tc>
        <w:tc>
          <w:tcPr>
            <w:tcW w:w="1286" w:type="dxa"/>
            <w:vMerge w:val="restart"/>
            <w:vAlign w:val="center"/>
          </w:tcPr>
          <w:p w14:paraId="6DF18DFC" w14:textId="77777777" w:rsidR="00395552" w:rsidRPr="001D386E" w:rsidRDefault="00395552" w:rsidP="00395552">
            <w:pPr>
              <w:pStyle w:val="TAC"/>
              <w:rPr>
                <w:rFonts w:cs="Arial"/>
              </w:rPr>
            </w:pPr>
            <w:r w:rsidRPr="001D386E">
              <w:rPr>
                <w:rFonts w:cs="Arial"/>
              </w:rPr>
              <w:t>0</w:t>
            </w:r>
          </w:p>
        </w:tc>
      </w:tr>
      <w:tr w:rsidR="00395552" w:rsidRPr="001D386E" w14:paraId="0788EE05" w14:textId="77777777" w:rsidTr="00C125A1">
        <w:trPr>
          <w:jc w:val="center"/>
        </w:trPr>
        <w:tc>
          <w:tcPr>
            <w:tcW w:w="1701" w:type="dxa"/>
            <w:vMerge/>
            <w:vAlign w:val="center"/>
          </w:tcPr>
          <w:p w14:paraId="5B5C5C66" w14:textId="77777777" w:rsidR="00395552" w:rsidRPr="001D386E" w:rsidRDefault="00395552" w:rsidP="00395552">
            <w:pPr>
              <w:pStyle w:val="TAC"/>
              <w:rPr>
                <w:rFonts w:cs="Arial"/>
              </w:rPr>
            </w:pPr>
          </w:p>
        </w:tc>
        <w:tc>
          <w:tcPr>
            <w:tcW w:w="1466" w:type="dxa"/>
            <w:vMerge/>
            <w:vAlign w:val="center"/>
          </w:tcPr>
          <w:p w14:paraId="01519F9B" w14:textId="77777777" w:rsidR="00395552" w:rsidRPr="001D386E" w:rsidRDefault="00395552" w:rsidP="00395552">
            <w:pPr>
              <w:pStyle w:val="TAC"/>
              <w:rPr>
                <w:rFonts w:cs="Arial"/>
                <w:lang w:val="en-US" w:eastAsia="ja-JP"/>
              </w:rPr>
            </w:pPr>
          </w:p>
        </w:tc>
        <w:tc>
          <w:tcPr>
            <w:tcW w:w="767" w:type="dxa"/>
            <w:vAlign w:val="center"/>
          </w:tcPr>
          <w:p w14:paraId="3364BC06" w14:textId="77777777" w:rsidR="00395552" w:rsidRPr="001D386E" w:rsidRDefault="00395552" w:rsidP="00395552">
            <w:pPr>
              <w:pStyle w:val="TAC"/>
              <w:rPr>
                <w:rFonts w:cs="Arial"/>
              </w:rPr>
            </w:pPr>
            <w:r w:rsidRPr="001D386E">
              <w:rPr>
                <w:rFonts w:cs="Arial"/>
              </w:rPr>
              <w:t>5</w:t>
            </w:r>
          </w:p>
        </w:tc>
        <w:tc>
          <w:tcPr>
            <w:tcW w:w="586" w:type="dxa"/>
            <w:gridSpan w:val="2"/>
            <w:vAlign w:val="center"/>
          </w:tcPr>
          <w:p w14:paraId="3A8E0D4B" w14:textId="77777777" w:rsidR="00395552" w:rsidRPr="001D386E" w:rsidRDefault="00395552" w:rsidP="00395552">
            <w:pPr>
              <w:pStyle w:val="TAC"/>
              <w:rPr>
                <w:rFonts w:cs="Arial"/>
              </w:rPr>
            </w:pPr>
          </w:p>
        </w:tc>
        <w:tc>
          <w:tcPr>
            <w:tcW w:w="586" w:type="dxa"/>
            <w:gridSpan w:val="2"/>
            <w:vAlign w:val="center"/>
          </w:tcPr>
          <w:p w14:paraId="76A0D6CA" w14:textId="77777777" w:rsidR="00395552" w:rsidRPr="001D386E" w:rsidRDefault="00395552" w:rsidP="00395552">
            <w:pPr>
              <w:pStyle w:val="TAC"/>
              <w:rPr>
                <w:rFonts w:cs="Arial"/>
              </w:rPr>
            </w:pPr>
          </w:p>
        </w:tc>
        <w:tc>
          <w:tcPr>
            <w:tcW w:w="586" w:type="dxa"/>
            <w:vAlign w:val="center"/>
          </w:tcPr>
          <w:p w14:paraId="135CF221" w14:textId="77777777" w:rsidR="00395552" w:rsidRPr="001D386E" w:rsidRDefault="00395552" w:rsidP="00395552">
            <w:pPr>
              <w:pStyle w:val="TAC"/>
              <w:rPr>
                <w:rFonts w:cs="Arial"/>
              </w:rPr>
            </w:pPr>
            <w:r w:rsidRPr="001D386E">
              <w:rPr>
                <w:rFonts w:cs="Arial"/>
              </w:rPr>
              <w:t>Yes</w:t>
            </w:r>
          </w:p>
        </w:tc>
        <w:tc>
          <w:tcPr>
            <w:tcW w:w="586" w:type="dxa"/>
            <w:vAlign w:val="center"/>
          </w:tcPr>
          <w:p w14:paraId="6FC1A17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25B7ADD" w14:textId="77777777" w:rsidR="00395552" w:rsidRPr="001D386E" w:rsidRDefault="00395552" w:rsidP="00395552">
            <w:pPr>
              <w:pStyle w:val="TAC"/>
              <w:rPr>
                <w:rFonts w:cs="Arial"/>
              </w:rPr>
            </w:pPr>
          </w:p>
        </w:tc>
        <w:tc>
          <w:tcPr>
            <w:tcW w:w="586" w:type="dxa"/>
            <w:gridSpan w:val="2"/>
            <w:vAlign w:val="center"/>
          </w:tcPr>
          <w:p w14:paraId="3A855238" w14:textId="77777777" w:rsidR="00395552" w:rsidRPr="001D386E" w:rsidRDefault="00395552" w:rsidP="00395552">
            <w:pPr>
              <w:pStyle w:val="TAC"/>
              <w:rPr>
                <w:rFonts w:cs="Arial"/>
              </w:rPr>
            </w:pPr>
          </w:p>
        </w:tc>
        <w:tc>
          <w:tcPr>
            <w:tcW w:w="1187" w:type="dxa"/>
            <w:vMerge/>
            <w:vAlign w:val="center"/>
          </w:tcPr>
          <w:p w14:paraId="27AFF168" w14:textId="77777777" w:rsidR="00395552" w:rsidRPr="001D386E" w:rsidRDefault="00395552" w:rsidP="00395552">
            <w:pPr>
              <w:pStyle w:val="TAC"/>
              <w:rPr>
                <w:rFonts w:cs="Arial"/>
              </w:rPr>
            </w:pPr>
          </w:p>
        </w:tc>
        <w:tc>
          <w:tcPr>
            <w:tcW w:w="1286" w:type="dxa"/>
            <w:vMerge/>
            <w:vAlign w:val="center"/>
          </w:tcPr>
          <w:p w14:paraId="23CCEC10" w14:textId="77777777" w:rsidR="00395552" w:rsidRPr="001D386E" w:rsidRDefault="00395552" w:rsidP="00395552">
            <w:pPr>
              <w:pStyle w:val="TAC"/>
              <w:rPr>
                <w:rFonts w:cs="Arial"/>
              </w:rPr>
            </w:pPr>
          </w:p>
        </w:tc>
      </w:tr>
      <w:tr w:rsidR="00395552" w:rsidRPr="001D386E" w14:paraId="2309DE54" w14:textId="77777777" w:rsidTr="00C125A1">
        <w:trPr>
          <w:jc w:val="center"/>
        </w:trPr>
        <w:tc>
          <w:tcPr>
            <w:tcW w:w="1701" w:type="dxa"/>
            <w:vMerge/>
            <w:vAlign w:val="center"/>
          </w:tcPr>
          <w:p w14:paraId="2B1FDEE1" w14:textId="77777777" w:rsidR="00395552" w:rsidRPr="001D386E" w:rsidRDefault="00395552" w:rsidP="00395552">
            <w:pPr>
              <w:pStyle w:val="TAC"/>
              <w:rPr>
                <w:rFonts w:cs="Arial"/>
              </w:rPr>
            </w:pPr>
          </w:p>
        </w:tc>
        <w:tc>
          <w:tcPr>
            <w:tcW w:w="1466" w:type="dxa"/>
            <w:vMerge/>
            <w:vAlign w:val="center"/>
          </w:tcPr>
          <w:p w14:paraId="00B625E6" w14:textId="77777777" w:rsidR="00395552" w:rsidRPr="001D386E" w:rsidRDefault="00395552" w:rsidP="00395552">
            <w:pPr>
              <w:pStyle w:val="TAC"/>
              <w:rPr>
                <w:rFonts w:cs="Arial"/>
                <w:lang w:val="en-US" w:eastAsia="ja-JP"/>
              </w:rPr>
            </w:pPr>
          </w:p>
        </w:tc>
        <w:tc>
          <w:tcPr>
            <w:tcW w:w="767" w:type="dxa"/>
            <w:vAlign w:val="center"/>
          </w:tcPr>
          <w:p w14:paraId="66D898F5" w14:textId="77777777" w:rsidR="00395552" w:rsidRPr="001D386E" w:rsidRDefault="00395552" w:rsidP="00395552">
            <w:pPr>
              <w:pStyle w:val="TAC"/>
              <w:rPr>
                <w:rFonts w:cs="Arial"/>
              </w:rPr>
            </w:pPr>
            <w:r w:rsidRPr="001D386E">
              <w:rPr>
                <w:rFonts w:cs="Arial"/>
              </w:rPr>
              <w:t>7</w:t>
            </w:r>
          </w:p>
        </w:tc>
        <w:tc>
          <w:tcPr>
            <w:tcW w:w="586" w:type="dxa"/>
            <w:gridSpan w:val="2"/>
            <w:vAlign w:val="center"/>
          </w:tcPr>
          <w:p w14:paraId="1E70D5E2" w14:textId="77777777" w:rsidR="00395552" w:rsidRPr="001D386E" w:rsidRDefault="00395552" w:rsidP="00395552">
            <w:pPr>
              <w:pStyle w:val="TAC"/>
              <w:rPr>
                <w:rFonts w:cs="Arial"/>
              </w:rPr>
            </w:pPr>
          </w:p>
        </w:tc>
        <w:tc>
          <w:tcPr>
            <w:tcW w:w="586" w:type="dxa"/>
            <w:gridSpan w:val="2"/>
            <w:vAlign w:val="center"/>
          </w:tcPr>
          <w:p w14:paraId="69CA0D1A" w14:textId="77777777" w:rsidR="00395552" w:rsidRPr="001D386E" w:rsidRDefault="00395552" w:rsidP="00395552">
            <w:pPr>
              <w:pStyle w:val="TAC"/>
              <w:rPr>
                <w:rFonts w:cs="Arial"/>
              </w:rPr>
            </w:pPr>
          </w:p>
        </w:tc>
        <w:tc>
          <w:tcPr>
            <w:tcW w:w="586" w:type="dxa"/>
            <w:vAlign w:val="center"/>
          </w:tcPr>
          <w:p w14:paraId="07657BA9" w14:textId="77777777" w:rsidR="00395552" w:rsidRPr="001D386E" w:rsidRDefault="00395552" w:rsidP="00395552">
            <w:pPr>
              <w:pStyle w:val="TAC"/>
              <w:rPr>
                <w:rFonts w:cs="Arial"/>
              </w:rPr>
            </w:pPr>
          </w:p>
        </w:tc>
        <w:tc>
          <w:tcPr>
            <w:tcW w:w="586" w:type="dxa"/>
            <w:vAlign w:val="center"/>
          </w:tcPr>
          <w:p w14:paraId="5B45B45F" w14:textId="77777777" w:rsidR="00395552" w:rsidRPr="001D386E" w:rsidRDefault="00395552" w:rsidP="00395552">
            <w:pPr>
              <w:pStyle w:val="TAC"/>
              <w:rPr>
                <w:rFonts w:cs="Arial"/>
              </w:rPr>
            </w:pPr>
            <w:r w:rsidRPr="001D386E">
              <w:rPr>
                <w:rFonts w:cs="Arial" w:hint="eastAsia"/>
              </w:rPr>
              <w:t>Yes</w:t>
            </w:r>
          </w:p>
        </w:tc>
        <w:tc>
          <w:tcPr>
            <w:tcW w:w="586" w:type="dxa"/>
            <w:gridSpan w:val="2"/>
            <w:vAlign w:val="center"/>
          </w:tcPr>
          <w:p w14:paraId="1C25804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5B6B626"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2D76BCE7" w14:textId="77777777" w:rsidR="00395552" w:rsidRPr="001D386E" w:rsidRDefault="00395552" w:rsidP="00395552">
            <w:pPr>
              <w:pStyle w:val="TAC"/>
              <w:rPr>
                <w:rFonts w:cs="Arial"/>
              </w:rPr>
            </w:pPr>
          </w:p>
        </w:tc>
        <w:tc>
          <w:tcPr>
            <w:tcW w:w="1286" w:type="dxa"/>
            <w:vMerge/>
            <w:vAlign w:val="center"/>
          </w:tcPr>
          <w:p w14:paraId="3F39AF60" w14:textId="77777777" w:rsidR="00395552" w:rsidRPr="001D386E" w:rsidRDefault="00395552" w:rsidP="00395552">
            <w:pPr>
              <w:pStyle w:val="TAC"/>
              <w:rPr>
                <w:rFonts w:cs="Arial"/>
              </w:rPr>
            </w:pPr>
          </w:p>
        </w:tc>
      </w:tr>
      <w:tr w:rsidR="00395552" w:rsidRPr="001D386E" w14:paraId="1856C248" w14:textId="77777777" w:rsidTr="00C125A1">
        <w:trPr>
          <w:jc w:val="center"/>
        </w:trPr>
        <w:tc>
          <w:tcPr>
            <w:tcW w:w="1701" w:type="dxa"/>
            <w:vMerge/>
            <w:vAlign w:val="center"/>
          </w:tcPr>
          <w:p w14:paraId="4CA2F7EF" w14:textId="77777777" w:rsidR="00395552" w:rsidRPr="001D386E" w:rsidRDefault="00395552" w:rsidP="00395552">
            <w:pPr>
              <w:pStyle w:val="TAC"/>
              <w:rPr>
                <w:rFonts w:cs="Arial"/>
              </w:rPr>
            </w:pPr>
          </w:p>
        </w:tc>
        <w:tc>
          <w:tcPr>
            <w:tcW w:w="1466" w:type="dxa"/>
            <w:vMerge/>
            <w:vAlign w:val="center"/>
          </w:tcPr>
          <w:p w14:paraId="230E673D" w14:textId="77777777" w:rsidR="00395552" w:rsidRPr="001D386E" w:rsidRDefault="00395552" w:rsidP="00395552">
            <w:pPr>
              <w:pStyle w:val="TAC"/>
              <w:rPr>
                <w:rFonts w:cs="Arial"/>
                <w:lang w:val="en-US" w:eastAsia="ja-JP"/>
              </w:rPr>
            </w:pPr>
          </w:p>
        </w:tc>
        <w:tc>
          <w:tcPr>
            <w:tcW w:w="767" w:type="dxa"/>
            <w:vAlign w:val="center"/>
          </w:tcPr>
          <w:p w14:paraId="7A9B59B6" w14:textId="77777777" w:rsidR="00395552" w:rsidRPr="001D386E" w:rsidRDefault="00395552" w:rsidP="00395552">
            <w:pPr>
              <w:pStyle w:val="TAC"/>
              <w:rPr>
                <w:rFonts w:cs="Arial"/>
              </w:rPr>
            </w:pPr>
            <w:r w:rsidRPr="001D386E">
              <w:rPr>
                <w:rFonts w:cs="Arial"/>
              </w:rPr>
              <w:t>46</w:t>
            </w:r>
          </w:p>
        </w:tc>
        <w:tc>
          <w:tcPr>
            <w:tcW w:w="586" w:type="dxa"/>
            <w:gridSpan w:val="2"/>
            <w:vAlign w:val="center"/>
          </w:tcPr>
          <w:p w14:paraId="34CD910E" w14:textId="77777777" w:rsidR="00395552" w:rsidRPr="001D386E" w:rsidRDefault="00395552" w:rsidP="00395552">
            <w:pPr>
              <w:pStyle w:val="TAC"/>
              <w:rPr>
                <w:rFonts w:cs="Arial"/>
              </w:rPr>
            </w:pPr>
          </w:p>
        </w:tc>
        <w:tc>
          <w:tcPr>
            <w:tcW w:w="586" w:type="dxa"/>
            <w:gridSpan w:val="2"/>
            <w:vAlign w:val="center"/>
          </w:tcPr>
          <w:p w14:paraId="4D429C54" w14:textId="77777777" w:rsidR="00395552" w:rsidRPr="001D386E" w:rsidRDefault="00395552" w:rsidP="00395552">
            <w:pPr>
              <w:pStyle w:val="TAC"/>
              <w:rPr>
                <w:rFonts w:cs="Arial"/>
              </w:rPr>
            </w:pPr>
          </w:p>
        </w:tc>
        <w:tc>
          <w:tcPr>
            <w:tcW w:w="586" w:type="dxa"/>
            <w:vAlign w:val="center"/>
          </w:tcPr>
          <w:p w14:paraId="0F741EFB" w14:textId="77777777" w:rsidR="00395552" w:rsidRPr="001D386E" w:rsidRDefault="00395552" w:rsidP="00395552">
            <w:pPr>
              <w:pStyle w:val="TAC"/>
              <w:rPr>
                <w:rFonts w:cs="Arial"/>
              </w:rPr>
            </w:pPr>
          </w:p>
        </w:tc>
        <w:tc>
          <w:tcPr>
            <w:tcW w:w="586" w:type="dxa"/>
            <w:vAlign w:val="center"/>
          </w:tcPr>
          <w:p w14:paraId="74D53C33" w14:textId="77777777" w:rsidR="00395552" w:rsidRPr="001D386E" w:rsidRDefault="00395552" w:rsidP="00395552">
            <w:pPr>
              <w:pStyle w:val="TAC"/>
              <w:rPr>
                <w:rFonts w:cs="Arial"/>
              </w:rPr>
            </w:pPr>
          </w:p>
        </w:tc>
        <w:tc>
          <w:tcPr>
            <w:tcW w:w="586" w:type="dxa"/>
            <w:gridSpan w:val="2"/>
            <w:vAlign w:val="center"/>
          </w:tcPr>
          <w:p w14:paraId="3373797F" w14:textId="77777777" w:rsidR="00395552" w:rsidRPr="001D386E" w:rsidRDefault="00395552" w:rsidP="00395552">
            <w:pPr>
              <w:pStyle w:val="TAC"/>
              <w:rPr>
                <w:rFonts w:cs="Arial"/>
              </w:rPr>
            </w:pPr>
          </w:p>
        </w:tc>
        <w:tc>
          <w:tcPr>
            <w:tcW w:w="586" w:type="dxa"/>
            <w:gridSpan w:val="2"/>
            <w:vAlign w:val="center"/>
          </w:tcPr>
          <w:p w14:paraId="7008D879"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1E6583E8" w14:textId="77777777" w:rsidR="00395552" w:rsidRPr="001D386E" w:rsidRDefault="00395552" w:rsidP="00395552">
            <w:pPr>
              <w:pStyle w:val="TAC"/>
              <w:rPr>
                <w:rFonts w:cs="Arial"/>
              </w:rPr>
            </w:pPr>
          </w:p>
        </w:tc>
        <w:tc>
          <w:tcPr>
            <w:tcW w:w="1286" w:type="dxa"/>
            <w:vMerge/>
            <w:vAlign w:val="center"/>
          </w:tcPr>
          <w:p w14:paraId="37822F20" w14:textId="77777777" w:rsidR="00395552" w:rsidRPr="001D386E" w:rsidRDefault="00395552" w:rsidP="00395552">
            <w:pPr>
              <w:pStyle w:val="TAC"/>
              <w:rPr>
                <w:rFonts w:cs="Arial"/>
              </w:rPr>
            </w:pPr>
          </w:p>
        </w:tc>
      </w:tr>
      <w:tr w:rsidR="00395552" w:rsidRPr="001D386E" w14:paraId="19F7AC50" w14:textId="77777777" w:rsidTr="00C125A1">
        <w:trPr>
          <w:jc w:val="center"/>
        </w:trPr>
        <w:tc>
          <w:tcPr>
            <w:tcW w:w="1701" w:type="dxa"/>
            <w:vMerge w:val="restart"/>
            <w:vAlign w:val="center"/>
          </w:tcPr>
          <w:p w14:paraId="53680DF6" w14:textId="77777777" w:rsidR="00395552" w:rsidRPr="001D386E" w:rsidRDefault="00395552" w:rsidP="00395552">
            <w:pPr>
              <w:pStyle w:val="TAC"/>
              <w:rPr>
                <w:rFonts w:cs="Arial"/>
                <w:lang w:eastAsia="zh-TW"/>
              </w:rPr>
            </w:pPr>
            <w:r w:rsidRPr="001D386E">
              <w:rPr>
                <w:rFonts w:cs="Arial"/>
                <w:lang w:eastAsia="zh-TW"/>
              </w:rPr>
              <w:t>CA_1A-5A-7A-46C</w:t>
            </w:r>
          </w:p>
        </w:tc>
        <w:tc>
          <w:tcPr>
            <w:tcW w:w="1466" w:type="dxa"/>
            <w:vMerge w:val="restart"/>
            <w:vAlign w:val="center"/>
          </w:tcPr>
          <w:p w14:paraId="59EC6CFC" w14:textId="77777777" w:rsidR="00395552" w:rsidRPr="001D386E" w:rsidRDefault="00395552" w:rsidP="00395552">
            <w:pPr>
              <w:pStyle w:val="TAC"/>
              <w:rPr>
                <w:rFonts w:cs="Arial"/>
                <w:lang w:eastAsia="ja-JP"/>
              </w:rPr>
            </w:pPr>
            <w:r w:rsidRPr="001D386E">
              <w:rPr>
                <w:rFonts w:cs="Arial" w:hint="eastAsia"/>
                <w:lang w:val="en-US" w:eastAsia="ja-JP"/>
              </w:rPr>
              <w:t>-</w:t>
            </w:r>
          </w:p>
        </w:tc>
        <w:tc>
          <w:tcPr>
            <w:tcW w:w="767" w:type="dxa"/>
            <w:vAlign w:val="center"/>
          </w:tcPr>
          <w:p w14:paraId="5E1DD87C" w14:textId="77777777" w:rsidR="00395552" w:rsidRPr="001D386E" w:rsidRDefault="00395552" w:rsidP="00395552">
            <w:pPr>
              <w:pStyle w:val="TAC"/>
              <w:rPr>
                <w:rFonts w:cs="Arial"/>
                <w:lang w:eastAsia="ja-JP"/>
              </w:rPr>
            </w:pPr>
            <w:r w:rsidRPr="001D386E">
              <w:rPr>
                <w:rFonts w:cs="Arial"/>
                <w:lang w:eastAsia="ja-JP"/>
              </w:rPr>
              <w:t>1</w:t>
            </w:r>
          </w:p>
        </w:tc>
        <w:tc>
          <w:tcPr>
            <w:tcW w:w="586" w:type="dxa"/>
            <w:gridSpan w:val="2"/>
            <w:vAlign w:val="center"/>
          </w:tcPr>
          <w:p w14:paraId="3A06FE30" w14:textId="77777777" w:rsidR="00395552" w:rsidRPr="001D386E" w:rsidRDefault="00395552" w:rsidP="00395552">
            <w:pPr>
              <w:pStyle w:val="TAC"/>
              <w:rPr>
                <w:rFonts w:cs="Arial"/>
              </w:rPr>
            </w:pPr>
          </w:p>
        </w:tc>
        <w:tc>
          <w:tcPr>
            <w:tcW w:w="586" w:type="dxa"/>
            <w:gridSpan w:val="2"/>
            <w:vAlign w:val="center"/>
          </w:tcPr>
          <w:p w14:paraId="39525BEB" w14:textId="77777777" w:rsidR="00395552" w:rsidRPr="001D386E" w:rsidRDefault="00395552" w:rsidP="00395552">
            <w:pPr>
              <w:pStyle w:val="TAC"/>
              <w:rPr>
                <w:rFonts w:cs="Arial"/>
              </w:rPr>
            </w:pPr>
          </w:p>
        </w:tc>
        <w:tc>
          <w:tcPr>
            <w:tcW w:w="586" w:type="dxa"/>
            <w:vAlign w:val="center"/>
          </w:tcPr>
          <w:p w14:paraId="279D101A" w14:textId="77777777" w:rsidR="00395552" w:rsidRPr="001D386E" w:rsidRDefault="00395552" w:rsidP="00395552">
            <w:pPr>
              <w:pStyle w:val="TAC"/>
              <w:rPr>
                <w:rFonts w:cs="Arial"/>
              </w:rPr>
            </w:pPr>
            <w:r w:rsidRPr="001D386E">
              <w:rPr>
                <w:rFonts w:cs="Arial"/>
              </w:rPr>
              <w:t>Yes</w:t>
            </w:r>
          </w:p>
        </w:tc>
        <w:tc>
          <w:tcPr>
            <w:tcW w:w="586" w:type="dxa"/>
            <w:vAlign w:val="center"/>
          </w:tcPr>
          <w:p w14:paraId="4F7F851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A21C6C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CD3B110"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503C7473"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3A4C3E1D" w14:textId="77777777" w:rsidR="00395552" w:rsidRPr="001D386E" w:rsidRDefault="00395552" w:rsidP="00395552">
            <w:pPr>
              <w:pStyle w:val="TAC"/>
              <w:rPr>
                <w:rFonts w:cs="Arial"/>
              </w:rPr>
            </w:pPr>
            <w:r w:rsidRPr="001D386E">
              <w:rPr>
                <w:rFonts w:cs="Arial"/>
              </w:rPr>
              <w:t>0</w:t>
            </w:r>
          </w:p>
        </w:tc>
      </w:tr>
      <w:tr w:rsidR="00395552" w:rsidRPr="001D386E" w14:paraId="51D8AF7F" w14:textId="77777777" w:rsidTr="00C125A1">
        <w:trPr>
          <w:jc w:val="center"/>
        </w:trPr>
        <w:tc>
          <w:tcPr>
            <w:tcW w:w="1701" w:type="dxa"/>
            <w:vMerge/>
            <w:vAlign w:val="center"/>
          </w:tcPr>
          <w:p w14:paraId="4D9A415E" w14:textId="77777777" w:rsidR="00395552" w:rsidRPr="001D386E" w:rsidRDefault="00395552" w:rsidP="00395552">
            <w:pPr>
              <w:pStyle w:val="TAC"/>
              <w:rPr>
                <w:rFonts w:cs="Arial"/>
                <w:lang w:eastAsia="zh-TW"/>
              </w:rPr>
            </w:pPr>
          </w:p>
        </w:tc>
        <w:tc>
          <w:tcPr>
            <w:tcW w:w="1466" w:type="dxa"/>
            <w:vMerge/>
            <w:vAlign w:val="center"/>
          </w:tcPr>
          <w:p w14:paraId="31CA97DA" w14:textId="77777777" w:rsidR="00395552" w:rsidRPr="001D386E" w:rsidRDefault="00395552" w:rsidP="00395552">
            <w:pPr>
              <w:pStyle w:val="TAC"/>
              <w:rPr>
                <w:rFonts w:cs="Arial"/>
                <w:lang w:eastAsia="ja-JP"/>
              </w:rPr>
            </w:pPr>
          </w:p>
        </w:tc>
        <w:tc>
          <w:tcPr>
            <w:tcW w:w="767" w:type="dxa"/>
            <w:vAlign w:val="center"/>
          </w:tcPr>
          <w:p w14:paraId="443064D4" w14:textId="77777777" w:rsidR="00395552" w:rsidRPr="001D386E" w:rsidRDefault="00395552" w:rsidP="00395552">
            <w:pPr>
              <w:pStyle w:val="TAC"/>
              <w:rPr>
                <w:rFonts w:cs="Arial"/>
                <w:lang w:eastAsia="ja-JP"/>
              </w:rPr>
            </w:pPr>
            <w:r w:rsidRPr="001D386E">
              <w:rPr>
                <w:rFonts w:cs="Arial"/>
                <w:lang w:eastAsia="ja-JP"/>
              </w:rPr>
              <w:t>5</w:t>
            </w:r>
          </w:p>
        </w:tc>
        <w:tc>
          <w:tcPr>
            <w:tcW w:w="586" w:type="dxa"/>
            <w:gridSpan w:val="2"/>
            <w:vAlign w:val="center"/>
          </w:tcPr>
          <w:p w14:paraId="0F9902AB" w14:textId="77777777" w:rsidR="00395552" w:rsidRPr="001D386E" w:rsidRDefault="00395552" w:rsidP="00395552">
            <w:pPr>
              <w:pStyle w:val="TAC"/>
              <w:rPr>
                <w:rFonts w:cs="Arial"/>
              </w:rPr>
            </w:pPr>
          </w:p>
        </w:tc>
        <w:tc>
          <w:tcPr>
            <w:tcW w:w="586" w:type="dxa"/>
            <w:gridSpan w:val="2"/>
            <w:vAlign w:val="center"/>
          </w:tcPr>
          <w:p w14:paraId="7C0811F0" w14:textId="77777777" w:rsidR="00395552" w:rsidRPr="001D386E" w:rsidRDefault="00395552" w:rsidP="00395552">
            <w:pPr>
              <w:pStyle w:val="TAC"/>
              <w:rPr>
                <w:rFonts w:cs="Arial"/>
              </w:rPr>
            </w:pPr>
          </w:p>
        </w:tc>
        <w:tc>
          <w:tcPr>
            <w:tcW w:w="586" w:type="dxa"/>
            <w:vAlign w:val="center"/>
          </w:tcPr>
          <w:p w14:paraId="5CA530C0" w14:textId="77777777" w:rsidR="00395552" w:rsidRPr="001D386E" w:rsidRDefault="00395552" w:rsidP="00395552">
            <w:pPr>
              <w:pStyle w:val="TAC"/>
              <w:rPr>
                <w:rFonts w:cs="Arial"/>
              </w:rPr>
            </w:pPr>
            <w:r w:rsidRPr="001D386E">
              <w:rPr>
                <w:rFonts w:cs="Arial"/>
              </w:rPr>
              <w:t>Yes</w:t>
            </w:r>
          </w:p>
        </w:tc>
        <w:tc>
          <w:tcPr>
            <w:tcW w:w="586" w:type="dxa"/>
            <w:vAlign w:val="center"/>
          </w:tcPr>
          <w:p w14:paraId="484C2CA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D5A335A" w14:textId="77777777" w:rsidR="00395552" w:rsidRPr="001D386E" w:rsidRDefault="00395552" w:rsidP="00395552">
            <w:pPr>
              <w:pStyle w:val="TAC"/>
              <w:rPr>
                <w:rFonts w:cs="Arial"/>
              </w:rPr>
            </w:pPr>
          </w:p>
        </w:tc>
        <w:tc>
          <w:tcPr>
            <w:tcW w:w="586" w:type="dxa"/>
            <w:gridSpan w:val="2"/>
            <w:vAlign w:val="center"/>
          </w:tcPr>
          <w:p w14:paraId="7870C302" w14:textId="77777777" w:rsidR="00395552" w:rsidRPr="001D386E" w:rsidRDefault="00395552" w:rsidP="00395552">
            <w:pPr>
              <w:pStyle w:val="TAC"/>
              <w:rPr>
                <w:rFonts w:cs="Arial"/>
              </w:rPr>
            </w:pPr>
          </w:p>
        </w:tc>
        <w:tc>
          <w:tcPr>
            <w:tcW w:w="1187" w:type="dxa"/>
            <w:vMerge/>
            <w:vAlign w:val="center"/>
          </w:tcPr>
          <w:p w14:paraId="18F6103A" w14:textId="77777777" w:rsidR="00395552" w:rsidRPr="001D386E" w:rsidRDefault="00395552" w:rsidP="00395552">
            <w:pPr>
              <w:pStyle w:val="TAC"/>
              <w:rPr>
                <w:rFonts w:cs="Arial"/>
                <w:lang w:eastAsia="ja-JP"/>
              </w:rPr>
            </w:pPr>
          </w:p>
        </w:tc>
        <w:tc>
          <w:tcPr>
            <w:tcW w:w="1286" w:type="dxa"/>
            <w:vMerge/>
            <w:vAlign w:val="center"/>
          </w:tcPr>
          <w:p w14:paraId="32D93526" w14:textId="77777777" w:rsidR="00395552" w:rsidRPr="001D386E" w:rsidRDefault="00395552" w:rsidP="00395552">
            <w:pPr>
              <w:pStyle w:val="TAC"/>
              <w:rPr>
                <w:rFonts w:cs="Arial"/>
              </w:rPr>
            </w:pPr>
          </w:p>
        </w:tc>
      </w:tr>
      <w:tr w:rsidR="00395552" w:rsidRPr="001D386E" w14:paraId="35524316" w14:textId="77777777" w:rsidTr="00C125A1">
        <w:trPr>
          <w:jc w:val="center"/>
        </w:trPr>
        <w:tc>
          <w:tcPr>
            <w:tcW w:w="1701" w:type="dxa"/>
            <w:vMerge/>
            <w:vAlign w:val="center"/>
          </w:tcPr>
          <w:p w14:paraId="00D179ED" w14:textId="77777777" w:rsidR="00395552" w:rsidRPr="001D386E" w:rsidRDefault="00395552" w:rsidP="00395552">
            <w:pPr>
              <w:pStyle w:val="TAC"/>
              <w:rPr>
                <w:rFonts w:cs="Arial"/>
                <w:lang w:eastAsia="zh-TW"/>
              </w:rPr>
            </w:pPr>
          </w:p>
        </w:tc>
        <w:tc>
          <w:tcPr>
            <w:tcW w:w="1466" w:type="dxa"/>
            <w:vMerge/>
            <w:vAlign w:val="center"/>
          </w:tcPr>
          <w:p w14:paraId="7F3F23F4" w14:textId="77777777" w:rsidR="00395552" w:rsidRPr="001D386E" w:rsidRDefault="00395552" w:rsidP="00395552">
            <w:pPr>
              <w:pStyle w:val="TAC"/>
              <w:rPr>
                <w:rFonts w:cs="Arial"/>
                <w:lang w:eastAsia="ja-JP"/>
              </w:rPr>
            </w:pPr>
          </w:p>
        </w:tc>
        <w:tc>
          <w:tcPr>
            <w:tcW w:w="767" w:type="dxa"/>
            <w:vAlign w:val="center"/>
          </w:tcPr>
          <w:p w14:paraId="345343F3" w14:textId="77777777" w:rsidR="00395552" w:rsidRPr="001D386E" w:rsidRDefault="00395552" w:rsidP="00395552">
            <w:pPr>
              <w:pStyle w:val="TAC"/>
              <w:rPr>
                <w:rFonts w:cs="Arial"/>
                <w:lang w:eastAsia="ja-JP"/>
              </w:rPr>
            </w:pPr>
            <w:r w:rsidRPr="001D386E">
              <w:rPr>
                <w:rFonts w:cs="Arial"/>
                <w:lang w:eastAsia="ja-JP"/>
              </w:rPr>
              <w:t>7</w:t>
            </w:r>
          </w:p>
        </w:tc>
        <w:tc>
          <w:tcPr>
            <w:tcW w:w="586" w:type="dxa"/>
            <w:gridSpan w:val="2"/>
            <w:vAlign w:val="center"/>
          </w:tcPr>
          <w:p w14:paraId="79628D7A" w14:textId="77777777" w:rsidR="00395552" w:rsidRPr="001D386E" w:rsidRDefault="00395552" w:rsidP="00395552">
            <w:pPr>
              <w:pStyle w:val="TAC"/>
              <w:rPr>
                <w:rFonts w:cs="Arial"/>
              </w:rPr>
            </w:pPr>
          </w:p>
        </w:tc>
        <w:tc>
          <w:tcPr>
            <w:tcW w:w="586" w:type="dxa"/>
            <w:gridSpan w:val="2"/>
            <w:vAlign w:val="center"/>
          </w:tcPr>
          <w:p w14:paraId="54DA771B" w14:textId="77777777" w:rsidR="00395552" w:rsidRPr="001D386E" w:rsidRDefault="00395552" w:rsidP="00395552">
            <w:pPr>
              <w:pStyle w:val="TAC"/>
              <w:rPr>
                <w:rFonts w:cs="Arial"/>
              </w:rPr>
            </w:pPr>
          </w:p>
        </w:tc>
        <w:tc>
          <w:tcPr>
            <w:tcW w:w="586" w:type="dxa"/>
            <w:vAlign w:val="center"/>
          </w:tcPr>
          <w:p w14:paraId="5C183554" w14:textId="77777777" w:rsidR="00395552" w:rsidRPr="001D386E" w:rsidRDefault="00395552" w:rsidP="00395552">
            <w:pPr>
              <w:pStyle w:val="TAC"/>
              <w:rPr>
                <w:rFonts w:cs="Arial"/>
              </w:rPr>
            </w:pPr>
          </w:p>
        </w:tc>
        <w:tc>
          <w:tcPr>
            <w:tcW w:w="586" w:type="dxa"/>
            <w:vAlign w:val="center"/>
          </w:tcPr>
          <w:p w14:paraId="27C2AE49" w14:textId="77777777" w:rsidR="00395552" w:rsidRPr="001D386E" w:rsidRDefault="00395552" w:rsidP="00395552">
            <w:pPr>
              <w:pStyle w:val="TAC"/>
              <w:rPr>
                <w:rFonts w:cs="Arial"/>
              </w:rPr>
            </w:pPr>
            <w:r w:rsidRPr="001D386E">
              <w:rPr>
                <w:rFonts w:cs="Arial" w:hint="eastAsia"/>
              </w:rPr>
              <w:t>Yes</w:t>
            </w:r>
          </w:p>
        </w:tc>
        <w:tc>
          <w:tcPr>
            <w:tcW w:w="586" w:type="dxa"/>
            <w:gridSpan w:val="2"/>
            <w:vAlign w:val="center"/>
          </w:tcPr>
          <w:p w14:paraId="72A4E70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B4006CE"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2251F211" w14:textId="77777777" w:rsidR="00395552" w:rsidRPr="001D386E" w:rsidRDefault="00395552" w:rsidP="00395552">
            <w:pPr>
              <w:pStyle w:val="TAC"/>
              <w:rPr>
                <w:rFonts w:cs="Arial"/>
                <w:lang w:eastAsia="ja-JP"/>
              </w:rPr>
            </w:pPr>
          </w:p>
        </w:tc>
        <w:tc>
          <w:tcPr>
            <w:tcW w:w="1286" w:type="dxa"/>
            <w:vMerge/>
            <w:vAlign w:val="center"/>
          </w:tcPr>
          <w:p w14:paraId="3CC038DD" w14:textId="77777777" w:rsidR="00395552" w:rsidRPr="001D386E" w:rsidRDefault="00395552" w:rsidP="00395552">
            <w:pPr>
              <w:pStyle w:val="TAC"/>
              <w:rPr>
                <w:rFonts w:cs="Arial"/>
              </w:rPr>
            </w:pPr>
          </w:p>
        </w:tc>
      </w:tr>
      <w:tr w:rsidR="00395552" w:rsidRPr="001D386E" w14:paraId="40A221B5" w14:textId="77777777" w:rsidTr="00C125A1">
        <w:trPr>
          <w:jc w:val="center"/>
        </w:trPr>
        <w:tc>
          <w:tcPr>
            <w:tcW w:w="1701" w:type="dxa"/>
            <w:vMerge/>
            <w:vAlign w:val="center"/>
          </w:tcPr>
          <w:p w14:paraId="2FE483CD" w14:textId="77777777" w:rsidR="00395552" w:rsidRPr="001D386E" w:rsidRDefault="00395552" w:rsidP="00395552">
            <w:pPr>
              <w:pStyle w:val="TAC"/>
              <w:rPr>
                <w:rFonts w:cs="Arial"/>
                <w:lang w:eastAsia="zh-TW"/>
              </w:rPr>
            </w:pPr>
          </w:p>
        </w:tc>
        <w:tc>
          <w:tcPr>
            <w:tcW w:w="1466" w:type="dxa"/>
            <w:vMerge/>
            <w:vAlign w:val="center"/>
          </w:tcPr>
          <w:p w14:paraId="6CA11D05" w14:textId="77777777" w:rsidR="00395552" w:rsidRPr="001D386E" w:rsidRDefault="00395552" w:rsidP="00395552">
            <w:pPr>
              <w:pStyle w:val="TAC"/>
              <w:rPr>
                <w:rFonts w:cs="Arial"/>
                <w:lang w:eastAsia="ja-JP"/>
              </w:rPr>
            </w:pPr>
          </w:p>
        </w:tc>
        <w:tc>
          <w:tcPr>
            <w:tcW w:w="767" w:type="dxa"/>
            <w:vAlign w:val="center"/>
          </w:tcPr>
          <w:p w14:paraId="7BE348F1" w14:textId="77777777" w:rsidR="00395552" w:rsidRPr="001D386E" w:rsidRDefault="00395552" w:rsidP="00395552">
            <w:pPr>
              <w:pStyle w:val="TAC"/>
              <w:rPr>
                <w:rFonts w:cs="Arial"/>
                <w:lang w:eastAsia="ja-JP"/>
              </w:rPr>
            </w:pPr>
            <w:r w:rsidRPr="001D386E">
              <w:rPr>
                <w:rFonts w:cs="Arial"/>
                <w:lang w:eastAsia="ja-JP"/>
              </w:rPr>
              <w:t>46</w:t>
            </w:r>
          </w:p>
        </w:tc>
        <w:tc>
          <w:tcPr>
            <w:tcW w:w="3516" w:type="dxa"/>
            <w:gridSpan w:val="10"/>
            <w:vAlign w:val="center"/>
          </w:tcPr>
          <w:p w14:paraId="597236C4" w14:textId="77777777" w:rsidR="00395552" w:rsidRPr="001D386E" w:rsidRDefault="00395552" w:rsidP="00395552">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DABE8BB" w14:textId="77777777" w:rsidR="00395552" w:rsidRPr="001D386E" w:rsidRDefault="00395552" w:rsidP="00395552">
            <w:pPr>
              <w:pStyle w:val="TAC"/>
              <w:rPr>
                <w:rFonts w:cs="Arial"/>
                <w:lang w:eastAsia="ja-JP"/>
              </w:rPr>
            </w:pPr>
          </w:p>
        </w:tc>
        <w:tc>
          <w:tcPr>
            <w:tcW w:w="1286" w:type="dxa"/>
            <w:vMerge/>
            <w:vAlign w:val="center"/>
          </w:tcPr>
          <w:p w14:paraId="170BF426" w14:textId="77777777" w:rsidR="00395552" w:rsidRPr="001D386E" w:rsidRDefault="00395552" w:rsidP="00395552">
            <w:pPr>
              <w:pStyle w:val="TAC"/>
              <w:rPr>
                <w:rFonts w:cs="Arial"/>
              </w:rPr>
            </w:pPr>
          </w:p>
        </w:tc>
      </w:tr>
      <w:tr w:rsidR="00395552" w:rsidRPr="001D386E" w14:paraId="623C06C9" w14:textId="77777777" w:rsidTr="00C125A1">
        <w:trPr>
          <w:jc w:val="center"/>
        </w:trPr>
        <w:tc>
          <w:tcPr>
            <w:tcW w:w="1701" w:type="dxa"/>
            <w:vMerge w:val="restart"/>
            <w:vAlign w:val="center"/>
          </w:tcPr>
          <w:p w14:paraId="26F3F6AB" w14:textId="77777777" w:rsidR="00395552" w:rsidRPr="001D386E" w:rsidRDefault="00395552" w:rsidP="00395552">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14:paraId="784AD6C2" w14:textId="77777777" w:rsidR="00395552" w:rsidRPr="001D386E" w:rsidRDefault="00395552" w:rsidP="00395552">
            <w:pPr>
              <w:pStyle w:val="TAC"/>
              <w:rPr>
                <w:rFonts w:cs="Arial"/>
                <w:lang w:val="en-US" w:eastAsia="ja-JP"/>
              </w:rPr>
            </w:pPr>
            <w:r w:rsidRPr="00E26D10">
              <w:rPr>
                <w:rFonts w:cs="Arial"/>
                <w:szCs w:val="18"/>
                <w:lang w:val="en-US" w:eastAsia="ja-JP"/>
              </w:rPr>
              <w:t>-</w:t>
            </w:r>
          </w:p>
        </w:tc>
        <w:tc>
          <w:tcPr>
            <w:tcW w:w="767" w:type="dxa"/>
            <w:vAlign w:val="center"/>
          </w:tcPr>
          <w:p w14:paraId="6A1DCC1B" w14:textId="77777777" w:rsidR="00395552" w:rsidRPr="001D386E" w:rsidRDefault="00395552" w:rsidP="00395552">
            <w:pPr>
              <w:pStyle w:val="TAC"/>
              <w:rPr>
                <w:rFonts w:cs="Arial"/>
              </w:rPr>
            </w:pPr>
            <w:r>
              <w:rPr>
                <w:lang w:eastAsia="zh-CN"/>
              </w:rPr>
              <w:t>1</w:t>
            </w:r>
          </w:p>
        </w:tc>
        <w:tc>
          <w:tcPr>
            <w:tcW w:w="586" w:type="dxa"/>
            <w:gridSpan w:val="2"/>
            <w:vAlign w:val="center"/>
          </w:tcPr>
          <w:p w14:paraId="142C1CED" w14:textId="77777777" w:rsidR="00395552" w:rsidRPr="001D386E" w:rsidRDefault="00395552" w:rsidP="00395552">
            <w:pPr>
              <w:pStyle w:val="TAC"/>
              <w:rPr>
                <w:rFonts w:cs="Arial"/>
              </w:rPr>
            </w:pPr>
          </w:p>
        </w:tc>
        <w:tc>
          <w:tcPr>
            <w:tcW w:w="586" w:type="dxa"/>
            <w:gridSpan w:val="2"/>
            <w:vAlign w:val="center"/>
          </w:tcPr>
          <w:p w14:paraId="7B5E5FE6" w14:textId="77777777" w:rsidR="00395552" w:rsidRPr="001D386E" w:rsidRDefault="00395552" w:rsidP="00395552">
            <w:pPr>
              <w:pStyle w:val="TAC"/>
              <w:rPr>
                <w:rFonts w:cs="Arial"/>
              </w:rPr>
            </w:pPr>
          </w:p>
        </w:tc>
        <w:tc>
          <w:tcPr>
            <w:tcW w:w="586" w:type="dxa"/>
            <w:vAlign w:val="center"/>
          </w:tcPr>
          <w:p w14:paraId="6E91F669"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70A6FDB9"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51608B7B"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7FD3CF76" w14:textId="77777777" w:rsidR="00395552" w:rsidRPr="001D386E" w:rsidRDefault="00395552" w:rsidP="00395552">
            <w:pPr>
              <w:pStyle w:val="TAC"/>
              <w:rPr>
                <w:rFonts w:cs="Arial"/>
              </w:rPr>
            </w:pPr>
            <w:r w:rsidRPr="00116C26">
              <w:rPr>
                <w:rFonts w:cs="Arial"/>
                <w:szCs w:val="18"/>
              </w:rPr>
              <w:t>Yes</w:t>
            </w:r>
          </w:p>
        </w:tc>
        <w:tc>
          <w:tcPr>
            <w:tcW w:w="1187" w:type="dxa"/>
            <w:vMerge w:val="restart"/>
            <w:vAlign w:val="center"/>
          </w:tcPr>
          <w:p w14:paraId="7BCAE3A4" w14:textId="77777777" w:rsidR="00395552" w:rsidRPr="001D386E" w:rsidRDefault="00395552" w:rsidP="00395552">
            <w:pPr>
              <w:pStyle w:val="TAC"/>
              <w:rPr>
                <w:rFonts w:cs="Arial"/>
              </w:rPr>
            </w:pPr>
            <w:r>
              <w:rPr>
                <w:lang w:val="en-US"/>
              </w:rPr>
              <w:t>70</w:t>
            </w:r>
          </w:p>
        </w:tc>
        <w:tc>
          <w:tcPr>
            <w:tcW w:w="1286" w:type="dxa"/>
            <w:vMerge w:val="restart"/>
            <w:vAlign w:val="center"/>
          </w:tcPr>
          <w:p w14:paraId="318BFB7F" w14:textId="77777777" w:rsidR="00395552" w:rsidRPr="001D386E" w:rsidRDefault="00395552" w:rsidP="00395552">
            <w:pPr>
              <w:pStyle w:val="TAC"/>
              <w:rPr>
                <w:rFonts w:cs="Arial"/>
              </w:rPr>
            </w:pPr>
            <w:r w:rsidRPr="00E26D10">
              <w:rPr>
                <w:lang w:val="en-US"/>
              </w:rPr>
              <w:t>0</w:t>
            </w:r>
          </w:p>
        </w:tc>
      </w:tr>
      <w:tr w:rsidR="00395552" w:rsidRPr="001D386E" w14:paraId="247BB0B3" w14:textId="77777777" w:rsidTr="00C125A1">
        <w:trPr>
          <w:jc w:val="center"/>
        </w:trPr>
        <w:tc>
          <w:tcPr>
            <w:tcW w:w="1701" w:type="dxa"/>
            <w:vMerge/>
            <w:vAlign w:val="center"/>
          </w:tcPr>
          <w:p w14:paraId="33DD2A15" w14:textId="77777777" w:rsidR="00395552" w:rsidRPr="001D386E" w:rsidRDefault="00395552" w:rsidP="00395552">
            <w:pPr>
              <w:pStyle w:val="TAC"/>
              <w:rPr>
                <w:rFonts w:cs="Arial"/>
              </w:rPr>
            </w:pPr>
          </w:p>
        </w:tc>
        <w:tc>
          <w:tcPr>
            <w:tcW w:w="1466" w:type="dxa"/>
            <w:vMerge/>
            <w:vAlign w:val="center"/>
          </w:tcPr>
          <w:p w14:paraId="46A43208" w14:textId="77777777" w:rsidR="00395552" w:rsidRPr="001D386E" w:rsidRDefault="00395552" w:rsidP="00395552">
            <w:pPr>
              <w:pStyle w:val="TAC"/>
              <w:rPr>
                <w:rFonts w:cs="Arial"/>
                <w:lang w:val="en-US" w:eastAsia="ja-JP"/>
              </w:rPr>
            </w:pPr>
          </w:p>
        </w:tc>
        <w:tc>
          <w:tcPr>
            <w:tcW w:w="767" w:type="dxa"/>
            <w:vAlign w:val="center"/>
          </w:tcPr>
          <w:p w14:paraId="242044E9" w14:textId="77777777" w:rsidR="00395552" w:rsidRPr="001D386E" w:rsidRDefault="00395552" w:rsidP="00395552">
            <w:pPr>
              <w:pStyle w:val="TAC"/>
              <w:rPr>
                <w:rFonts w:cs="Arial"/>
              </w:rPr>
            </w:pPr>
            <w:r>
              <w:rPr>
                <w:lang w:eastAsia="zh-CN"/>
              </w:rPr>
              <w:t>7</w:t>
            </w:r>
          </w:p>
        </w:tc>
        <w:tc>
          <w:tcPr>
            <w:tcW w:w="586" w:type="dxa"/>
            <w:gridSpan w:val="2"/>
            <w:vAlign w:val="center"/>
          </w:tcPr>
          <w:p w14:paraId="0500569F" w14:textId="77777777" w:rsidR="00395552" w:rsidRPr="001D386E" w:rsidRDefault="00395552" w:rsidP="00395552">
            <w:pPr>
              <w:pStyle w:val="TAC"/>
              <w:rPr>
                <w:rFonts w:cs="Arial"/>
              </w:rPr>
            </w:pPr>
          </w:p>
        </w:tc>
        <w:tc>
          <w:tcPr>
            <w:tcW w:w="586" w:type="dxa"/>
            <w:gridSpan w:val="2"/>
            <w:vAlign w:val="center"/>
          </w:tcPr>
          <w:p w14:paraId="7907B92C" w14:textId="77777777" w:rsidR="00395552" w:rsidRPr="001D386E" w:rsidRDefault="00395552" w:rsidP="00395552">
            <w:pPr>
              <w:pStyle w:val="TAC"/>
              <w:rPr>
                <w:rFonts w:cs="Arial"/>
              </w:rPr>
            </w:pPr>
          </w:p>
        </w:tc>
        <w:tc>
          <w:tcPr>
            <w:tcW w:w="586" w:type="dxa"/>
            <w:vAlign w:val="center"/>
          </w:tcPr>
          <w:p w14:paraId="3857BBA7"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18C6DA73"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1FB72D05"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5146D7FB" w14:textId="77777777" w:rsidR="00395552" w:rsidRPr="001D386E" w:rsidRDefault="00395552" w:rsidP="00395552">
            <w:pPr>
              <w:pStyle w:val="TAC"/>
              <w:rPr>
                <w:rFonts w:cs="Arial"/>
              </w:rPr>
            </w:pPr>
            <w:r w:rsidRPr="00116C26">
              <w:rPr>
                <w:rFonts w:cs="Arial"/>
                <w:szCs w:val="18"/>
              </w:rPr>
              <w:t>Yes</w:t>
            </w:r>
          </w:p>
        </w:tc>
        <w:tc>
          <w:tcPr>
            <w:tcW w:w="1187" w:type="dxa"/>
            <w:vMerge/>
            <w:vAlign w:val="center"/>
          </w:tcPr>
          <w:p w14:paraId="25D896BF" w14:textId="77777777" w:rsidR="00395552" w:rsidRPr="001D386E" w:rsidRDefault="00395552" w:rsidP="00395552">
            <w:pPr>
              <w:pStyle w:val="TAC"/>
              <w:rPr>
                <w:rFonts w:cs="Arial"/>
              </w:rPr>
            </w:pPr>
          </w:p>
        </w:tc>
        <w:tc>
          <w:tcPr>
            <w:tcW w:w="1286" w:type="dxa"/>
            <w:vMerge/>
            <w:vAlign w:val="center"/>
          </w:tcPr>
          <w:p w14:paraId="011BD9B5" w14:textId="77777777" w:rsidR="00395552" w:rsidRPr="001D386E" w:rsidRDefault="00395552" w:rsidP="00395552">
            <w:pPr>
              <w:pStyle w:val="TAC"/>
              <w:rPr>
                <w:rFonts w:cs="Arial"/>
              </w:rPr>
            </w:pPr>
          </w:p>
        </w:tc>
      </w:tr>
      <w:tr w:rsidR="00395552" w:rsidRPr="001D386E" w14:paraId="484641F7" w14:textId="77777777" w:rsidTr="00C125A1">
        <w:trPr>
          <w:jc w:val="center"/>
        </w:trPr>
        <w:tc>
          <w:tcPr>
            <w:tcW w:w="1701" w:type="dxa"/>
            <w:vMerge/>
            <w:vAlign w:val="center"/>
          </w:tcPr>
          <w:p w14:paraId="3836827E" w14:textId="77777777" w:rsidR="00395552" w:rsidRPr="001D386E" w:rsidRDefault="00395552" w:rsidP="00395552">
            <w:pPr>
              <w:pStyle w:val="TAC"/>
              <w:rPr>
                <w:rFonts w:cs="Arial"/>
              </w:rPr>
            </w:pPr>
          </w:p>
        </w:tc>
        <w:tc>
          <w:tcPr>
            <w:tcW w:w="1466" w:type="dxa"/>
            <w:vMerge/>
            <w:vAlign w:val="center"/>
          </w:tcPr>
          <w:p w14:paraId="1E38FB59" w14:textId="77777777" w:rsidR="00395552" w:rsidRPr="001D386E" w:rsidRDefault="00395552" w:rsidP="00395552">
            <w:pPr>
              <w:pStyle w:val="TAC"/>
              <w:rPr>
                <w:rFonts w:cs="Arial"/>
                <w:lang w:val="en-US" w:eastAsia="ja-JP"/>
              </w:rPr>
            </w:pPr>
          </w:p>
        </w:tc>
        <w:tc>
          <w:tcPr>
            <w:tcW w:w="767" w:type="dxa"/>
            <w:vAlign w:val="center"/>
          </w:tcPr>
          <w:p w14:paraId="0B0F3FC8" w14:textId="77777777" w:rsidR="00395552" w:rsidRPr="001D386E" w:rsidRDefault="00395552" w:rsidP="00395552">
            <w:pPr>
              <w:pStyle w:val="TAC"/>
              <w:rPr>
                <w:rFonts w:cs="Arial"/>
              </w:rPr>
            </w:pPr>
            <w:r>
              <w:rPr>
                <w:lang w:eastAsia="zh-CN"/>
              </w:rPr>
              <w:t>8</w:t>
            </w:r>
          </w:p>
        </w:tc>
        <w:tc>
          <w:tcPr>
            <w:tcW w:w="586" w:type="dxa"/>
            <w:gridSpan w:val="2"/>
            <w:vAlign w:val="center"/>
          </w:tcPr>
          <w:p w14:paraId="630E82D8" w14:textId="77777777" w:rsidR="00395552" w:rsidRPr="001D386E" w:rsidRDefault="00395552" w:rsidP="00395552">
            <w:pPr>
              <w:pStyle w:val="TAC"/>
              <w:rPr>
                <w:rFonts w:cs="Arial"/>
              </w:rPr>
            </w:pPr>
          </w:p>
        </w:tc>
        <w:tc>
          <w:tcPr>
            <w:tcW w:w="586" w:type="dxa"/>
            <w:gridSpan w:val="2"/>
            <w:vAlign w:val="center"/>
          </w:tcPr>
          <w:p w14:paraId="3EBE723C" w14:textId="77777777" w:rsidR="00395552" w:rsidRPr="001D386E" w:rsidRDefault="00395552" w:rsidP="00395552">
            <w:pPr>
              <w:pStyle w:val="TAC"/>
              <w:rPr>
                <w:rFonts w:cs="Arial"/>
              </w:rPr>
            </w:pPr>
          </w:p>
        </w:tc>
        <w:tc>
          <w:tcPr>
            <w:tcW w:w="586" w:type="dxa"/>
            <w:vAlign w:val="center"/>
          </w:tcPr>
          <w:p w14:paraId="2B313281"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196B3603"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4103DEF1" w14:textId="77777777" w:rsidR="00395552" w:rsidRPr="001D386E" w:rsidRDefault="00395552" w:rsidP="00395552">
            <w:pPr>
              <w:pStyle w:val="TAC"/>
              <w:rPr>
                <w:rFonts w:cs="Arial"/>
              </w:rPr>
            </w:pPr>
          </w:p>
        </w:tc>
        <w:tc>
          <w:tcPr>
            <w:tcW w:w="586" w:type="dxa"/>
            <w:gridSpan w:val="2"/>
            <w:vAlign w:val="center"/>
          </w:tcPr>
          <w:p w14:paraId="4C8C92D3" w14:textId="77777777" w:rsidR="00395552" w:rsidRPr="001D386E" w:rsidRDefault="00395552" w:rsidP="00395552">
            <w:pPr>
              <w:pStyle w:val="TAC"/>
              <w:rPr>
                <w:rFonts w:cs="Arial"/>
              </w:rPr>
            </w:pPr>
          </w:p>
        </w:tc>
        <w:tc>
          <w:tcPr>
            <w:tcW w:w="1187" w:type="dxa"/>
            <w:vMerge/>
            <w:vAlign w:val="center"/>
          </w:tcPr>
          <w:p w14:paraId="47E9893C" w14:textId="77777777" w:rsidR="00395552" w:rsidRPr="001D386E" w:rsidRDefault="00395552" w:rsidP="00395552">
            <w:pPr>
              <w:pStyle w:val="TAC"/>
              <w:rPr>
                <w:rFonts w:cs="Arial"/>
              </w:rPr>
            </w:pPr>
          </w:p>
        </w:tc>
        <w:tc>
          <w:tcPr>
            <w:tcW w:w="1286" w:type="dxa"/>
            <w:vMerge/>
            <w:vAlign w:val="center"/>
          </w:tcPr>
          <w:p w14:paraId="6542A1CE" w14:textId="77777777" w:rsidR="00395552" w:rsidRPr="001D386E" w:rsidRDefault="00395552" w:rsidP="00395552">
            <w:pPr>
              <w:pStyle w:val="TAC"/>
              <w:rPr>
                <w:rFonts w:cs="Arial"/>
              </w:rPr>
            </w:pPr>
          </w:p>
        </w:tc>
      </w:tr>
      <w:tr w:rsidR="00395552" w:rsidRPr="001D386E" w14:paraId="0521129C" w14:textId="77777777" w:rsidTr="00C125A1">
        <w:trPr>
          <w:jc w:val="center"/>
        </w:trPr>
        <w:tc>
          <w:tcPr>
            <w:tcW w:w="1701" w:type="dxa"/>
            <w:vMerge/>
            <w:vAlign w:val="center"/>
          </w:tcPr>
          <w:p w14:paraId="4A5D6A4F" w14:textId="77777777" w:rsidR="00395552" w:rsidRPr="001D386E" w:rsidRDefault="00395552" w:rsidP="00395552">
            <w:pPr>
              <w:pStyle w:val="TAC"/>
              <w:rPr>
                <w:rFonts w:cs="Arial"/>
              </w:rPr>
            </w:pPr>
          </w:p>
        </w:tc>
        <w:tc>
          <w:tcPr>
            <w:tcW w:w="1466" w:type="dxa"/>
            <w:vMerge/>
            <w:vAlign w:val="center"/>
          </w:tcPr>
          <w:p w14:paraId="7CC440C5" w14:textId="77777777" w:rsidR="00395552" w:rsidRPr="001D386E" w:rsidRDefault="00395552" w:rsidP="00395552">
            <w:pPr>
              <w:pStyle w:val="TAC"/>
              <w:rPr>
                <w:rFonts w:cs="Arial"/>
                <w:lang w:val="en-US" w:eastAsia="ja-JP"/>
              </w:rPr>
            </w:pPr>
          </w:p>
        </w:tc>
        <w:tc>
          <w:tcPr>
            <w:tcW w:w="767" w:type="dxa"/>
            <w:vAlign w:val="center"/>
          </w:tcPr>
          <w:p w14:paraId="0FF5D13C" w14:textId="77777777" w:rsidR="00395552" w:rsidRPr="001D386E" w:rsidRDefault="00395552" w:rsidP="00395552">
            <w:pPr>
              <w:pStyle w:val="TAC"/>
              <w:rPr>
                <w:rFonts w:cs="Arial"/>
              </w:rPr>
            </w:pPr>
            <w:r>
              <w:rPr>
                <w:rFonts w:cs="Arial"/>
                <w:szCs w:val="18"/>
                <w:lang w:val="en-US" w:eastAsia="zh-CN"/>
              </w:rPr>
              <w:t>38</w:t>
            </w:r>
          </w:p>
        </w:tc>
        <w:tc>
          <w:tcPr>
            <w:tcW w:w="586" w:type="dxa"/>
            <w:gridSpan w:val="2"/>
            <w:vAlign w:val="center"/>
          </w:tcPr>
          <w:p w14:paraId="6468B473" w14:textId="77777777" w:rsidR="00395552" w:rsidRPr="001D386E" w:rsidRDefault="00395552" w:rsidP="00395552">
            <w:pPr>
              <w:pStyle w:val="TAC"/>
              <w:rPr>
                <w:rFonts w:cs="Arial"/>
              </w:rPr>
            </w:pPr>
          </w:p>
        </w:tc>
        <w:tc>
          <w:tcPr>
            <w:tcW w:w="586" w:type="dxa"/>
            <w:gridSpan w:val="2"/>
            <w:vAlign w:val="center"/>
          </w:tcPr>
          <w:p w14:paraId="1FDF8ED3" w14:textId="77777777" w:rsidR="00395552" w:rsidRPr="001D386E" w:rsidRDefault="00395552" w:rsidP="00395552">
            <w:pPr>
              <w:pStyle w:val="TAC"/>
              <w:rPr>
                <w:rFonts w:cs="Arial"/>
              </w:rPr>
            </w:pPr>
          </w:p>
        </w:tc>
        <w:tc>
          <w:tcPr>
            <w:tcW w:w="586" w:type="dxa"/>
            <w:vAlign w:val="center"/>
          </w:tcPr>
          <w:p w14:paraId="5E76EF78"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13CDBEFD"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5724B511"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3643401E" w14:textId="77777777" w:rsidR="00395552" w:rsidRPr="001D386E" w:rsidRDefault="00395552" w:rsidP="00395552">
            <w:pPr>
              <w:pStyle w:val="TAC"/>
              <w:rPr>
                <w:rFonts w:cs="Arial"/>
              </w:rPr>
            </w:pPr>
            <w:r w:rsidRPr="00116C26">
              <w:rPr>
                <w:rFonts w:cs="Arial"/>
                <w:szCs w:val="18"/>
              </w:rPr>
              <w:t>Yes</w:t>
            </w:r>
          </w:p>
        </w:tc>
        <w:tc>
          <w:tcPr>
            <w:tcW w:w="1187" w:type="dxa"/>
            <w:vMerge/>
            <w:vAlign w:val="center"/>
          </w:tcPr>
          <w:p w14:paraId="4CFF8ACD" w14:textId="77777777" w:rsidR="00395552" w:rsidRPr="001D386E" w:rsidRDefault="00395552" w:rsidP="00395552">
            <w:pPr>
              <w:pStyle w:val="TAC"/>
              <w:rPr>
                <w:rFonts w:cs="Arial"/>
              </w:rPr>
            </w:pPr>
          </w:p>
        </w:tc>
        <w:tc>
          <w:tcPr>
            <w:tcW w:w="1286" w:type="dxa"/>
            <w:vMerge/>
            <w:vAlign w:val="center"/>
          </w:tcPr>
          <w:p w14:paraId="027CB464" w14:textId="77777777" w:rsidR="00395552" w:rsidRPr="001D386E" w:rsidRDefault="00395552" w:rsidP="00395552">
            <w:pPr>
              <w:pStyle w:val="TAC"/>
              <w:rPr>
                <w:rFonts w:cs="Arial"/>
              </w:rPr>
            </w:pPr>
          </w:p>
        </w:tc>
      </w:tr>
      <w:tr w:rsidR="00395552" w:rsidRPr="001D386E" w14:paraId="79673CF0" w14:textId="77777777" w:rsidTr="00C125A1">
        <w:trPr>
          <w:jc w:val="center"/>
        </w:trPr>
        <w:tc>
          <w:tcPr>
            <w:tcW w:w="1701" w:type="dxa"/>
            <w:vMerge w:val="restart"/>
            <w:vAlign w:val="center"/>
          </w:tcPr>
          <w:p w14:paraId="60D39994" w14:textId="77777777" w:rsidR="00395552" w:rsidRPr="001D386E" w:rsidRDefault="00395552" w:rsidP="00395552">
            <w:pPr>
              <w:pStyle w:val="TAC"/>
              <w:rPr>
                <w:rFonts w:cs="Arial"/>
                <w:lang w:eastAsia="zh-TW"/>
              </w:rPr>
            </w:pPr>
            <w:r w:rsidRPr="001D386E">
              <w:rPr>
                <w:rFonts w:cs="Arial"/>
                <w:kern w:val="2"/>
              </w:rPr>
              <w:t>CA_1A-7A-8A-40C</w:t>
            </w:r>
          </w:p>
        </w:tc>
        <w:tc>
          <w:tcPr>
            <w:tcW w:w="1466" w:type="dxa"/>
            <w:vMerge w:val="restart"/>
            <w:vAlign w:val="center"/>
          </w:tcPr>
          <w:p w14:paraId="30B7A85C" w14:textId="77777777" w:rsidR="00395552" w:rsidRPr="001D386E" w:rsidRDefault="00395552" w:rsidP="00395552">
            <w:pPr>
              <w:pStyle w:val="TAC"/>
              <w:rPr>
                <w:rFonts w:cs="Arial"/>
                <w:lang w:eastAsia="ja-JP"/>
              </w:rPr>
            </w:pPr>
            <w:r w:rsidRPr="001D386E">
              <w:rPr>
                <w:rFonts w:cs="Arial" w:hint="eastAsia"/>
                <w:lang w:val="en-US" w:eastAsia="ja-JP"/>
              </w:rPr>
              <w:t>-</w:t>
            </w:r>
          </w:p>
        </w:tc>
        <w:tc>
          <w:tcPr>
            <w:tcW w:w="767" w:type="dxa"/>
            <w:vAlign w:val="center"/>
          </w:tcPr>
          <w:p w14:paraId="10C2A7AB" w14:textId="77777777" w:rsidR="00395552" w:rsidRPr="001D386E" w:rsidRDefault="00395552" w:rsidP="00395552">
            <w:pPr>
              <w:pStyle w:val="TAC"/>
              <w:rPr>
                <w:rFonts w:cs="Arial"/>
                <w:lang w:eastAsia="ja-JP"/>
              </w:rPr>
            </w:pPr>
            <w:r w:rsidRPr="001D386E">
              <w:rPr>
                <w:rFonts w:cs="Arial"/>
                <w:kern w:val="2"/>
              </w:rPr>
              <w:t>1</w:t>
            </w:r>
          </w:p>
        </w:tc>
        <w:tc>
          <w:tcPr>
            <w:tcW w:w="586" w:type="dxa"/>
            <w:gridSpan w:val="2"/>
            <w:vAlign w:val="center"/>
          </w:tcPr>
          <w:p w14:paraId="16A70139" w14:textId="77777777" w:rsidR="00395552" w:rsidRPr="001D386E" w:rsidRDefault="00395552" w:rsidP="00395552">
            <w:pPr>
              <w:pStyle w:val="TAC"/>
              <w:rPr>
                <w:rFonts w:cs="Arial"/>
                <w:lang w:eastAsia="ja-JP"/>
              </w:rPr>
            </w:pPr>
          </w:p>
        </w:tc>
        <w:tc>
          <w:tcPr>
            <w:tcW w:w="586" w:type="dxa"/>
            <w:gridSpan w:val="2"/>
            <w:vAlign w:val="center"/>
          </w:tcPr>
          <w:p w14:paraId="1FE6A0BB" w14:textId="77777777" w:rsidR="00395552" w:rsidRPr="001D386E" w:rsidRDefault="00395552" w:rsidP="00395552">
            <w:pPr>
              <w:pStyle w:val="TAC"/>
              <w:rPr>
                <w:rFonts w:cs="Arial"/>
                <w:lang w:eastAsia="ja-JP"/>
              </w:rPr>
            </w:pPr>
          </w:p>
        </w:tc>
        <w:tc>
          <w:tcPr>
            <w:tcW w:w="586" w:type="dxa"/>
            <w:vAlign w:val="bottom"/>
          </w:tcPr>
          <w:p w14:paraId="6DB0E22C" w14:textId="77777777" w:rsidR="00395552" w:rsidRPr="001D386E" w:rsidRDefault="00395552" w:rsidP="00395552">
            <w:pPr>
              <w:pStyle w:val="TAC"/>
              <w:rPr>
                <w:rFonts w:cs="Arial"/>
                <w:lang w:eastAsia="ja-JP"/>
              </w:rPr>
            </w:pPr>
            <w:r w:rsidRPr="001D386E">
              <w:t>Yes</w:t>
            </w:r>
          </w:p>
        </w:tc>
        <w:tc>
          <w:tcPr>
            <w:tcW w:w="592" w:type="dxa"/>
            <w:gridSpan w:val="2"/>
          </w:tcPr>
          <w:p w14:paraId="35E1B3B0" w14:textId="77777777" w:rsidR="00395552" w:rsidRPr="001D386E" w:rsidRDefault="00395552" w:rsidP="00395552">
            <w:pPr>
              <w:pStyle w:val="TAC"/>
              <w:rPr>
                <w:rFonts w:cs="Arial"/>
                <w:lang w:eastAsia="ja-JP"/>
              </w:rPr>
            </w:pPr>
            <w:r w:rsidRPr="001D386E">
              <w:t>Yes</w:t>
            </w:r>
          </w:p>
        </w:tc>
        <w:tc>
          <w:tcPr>
            <w:tcW w:w="589" w:type="dxa"/>
            <w:gridSpan w:val="2"/>
          </w:tcPr>
          <w:p w14:paraId="2EB72A99" w14:textId="77777777" w:rsidR="00395552" w:rsidRPr="001D386E" w:rsidRDefault="00395552" w:rsidP="00395552">
            <w:pPr>
              <w:pStyle w:val="TAC"/>
              <w:rPr>
                <w:rFonts w:cs="Arial"/>
                <w:lang w:eastAsia="ja-JP"/>
              </w:rPr>
            </w:pPr>
            <w:r w:rsidRPr="001D386E">
              <w:t>Yes</w:t>
            </w:r>
          </w:p>
        </w:tc>
        <w:tc>
          <w:tcPr>
            <w:tcW w:w="577" w:type="dxa"/>
          </w:tcPr>
          <w:p w14:paraId="43EA0A3F"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0497E47D"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52253B78" w14:textId="77777777" w:rsidR="00395552" w:rsidRPr="001D386E" w:rsidRDefault="00395552" w:rsidP="00395552">
            <w:pPr>
              <w:pStyle w:val="TAC"/>
              <w:rPr>
                <w:rFonts w:cs="Arial"/>
              </w:rPr>
            </w:pPr>
            <w:r w:rsidRPr="001D386E">
              <w:rPr>
                <w:rFonts w:cs="Arial"/>
              </w:rPr>
              <w:t>0</w:t>
            </w:r>
          </w:p>
        </w:tc>
      </w:tr>
      <w:tr w:rsidR="00395552" w:rsidRPr="001D386E" w14:paraId="09E26096" w14:textId="77777777" w:rsidTr="00C125A1">
        <w:trPr>
          <w:jc w:val="center"/>
        </w:trPr>
        <w:tc>
          <w:tcPr>
            <w:tcW w:w="1701" w:type="dxa"/>
            <w:vMerge/>
            <w:vAlign w:val="center"/>
          </w:tcPr>
          <w:p w14:paraId="0899B4EF" w14:textId="77777777" w:rsidR="00395552" w:rsidRPr="001D386E" w:rsidRDefault="00395552" w:rsidP="00395552">
            <w:pPr>
              <w:pStyle w:val="TAC"/>
              <w:rPr>
                <w:rFonts w:cs="Arial"/>
                <w:lang w:eastAsia="zh-TW"/>
              </w:rPr>
            </w:pPr>
          </w:p>
        </w:tc>
        <w:tc>
          <w:tcPr>
            <w:tcW w:w="1466" w:type="dxa"/>
            <w:vMerge/>
            <w:vAlign w:val="center"/>
          </w:tcPr>
          <w:p w14:paraId="0BBEDE1D" w14:textId="77777777" w:rsidR="00395552" w:rsidRPr="001D386E" w:rsidRDefault="00395552" w:rsidP="00395552">
            <w:pPr>
              <w:pStyle w:val="TAC"/>
              <w:rPr>
                <w:rFonts w:cs="Arial"/>
                <w:lang w:eastAsia="ja-JP"/>
              </w:rPr>
            </w:pPr>
          </w:p>
        </w:tc>
        <w:tc>
          <w:tcPr>
            <w:tcW w:w="767" w:type="dxa"/>
            <w:vAlign w:val="center"/>
          </w:tcPr>
          <w:p w14:paraId="345BB53C" w14:textId="77777777" w:rsidR="00395552" w:rsidRPr="001D386E" w:rsidRDefault="00395552" w:rsidP="00395552">
            <w:pPr>
              <w:pStyle w:val="TAC"/>
              <w:rPr>
                <w:rFonts w:cs="Arial"/>
                <w:lang w:eastAsia="ja-JP"/>
              </w:rPr>
            </w:pPr>
            <w:r w:rsidRPr="001D386E">
              <w:rPr>
                <w:rFonts w:cs="Arial"/>
                <w:kern w:val="2"/>
              </w:rPr>
              <w:t>7</w:t>
            </w:r>
          </w:p>
        </w:tc>
        <w:tc>
          <w:tcPr>
            <w:tcW w:w="586" w:type="dxa"/>
            <w:gridSpan w:val="2"/>
            <w:vAlign w:val="center"/>
          </w:tcPr>
          <w:p w14:paraId="3D448933" w14:textId="77777777" w:rsidR="00395552" w:rsidRPr="001D386E" w:rsidRDefault="00395552" w:rsidP="00395552">
            <w:pPr>
              <w:pStyle w:val="TAC"/>
              <w:rPr>
                <w:rFonts w:cs="Arial"/>
                <w:lang w:eastAsia="ja-JP"/>
              </w:rPr>
            </w:pPr>
          </w:p>
        </w:tc>
        <w:tc>
          <w:tcPr>
            <w:tcW w:w="586" w:type="dxa"/>
            <w:gridSpan w:val="2"/>
            <w:vAlign w:val="center"/>
          </w:tcPr>
          <w:p w14:paraId="09505188" w14:textId="77777777" w:rsidR="00395552" w:rsidRPr="001D386E" w:rsidRDefault="00395552" w:rsidP="00395552">
            <w:pPr>
              <w:pStyle w:val="TAC"/>
              <w:rPr>
                <w:rFonts w:cs="Arial"/>
                <w:lang w:eastAsia="ja-JP"/>
              </w:rPr>
            </w:pPr>
          </w:p>
        </w:tc>
        <w:tc>
          <w:tcPr>
            <w:tcW w:w="586" w:type="dxa"/>
            <w:vAlign w:val="center"/>
          </w:tcPr>
          <w:p w14:paraId="69548660" w14:textId="77777777" w:rsidR="00395552" w:rsidRPr="001D386E" w:rsidRDefault="00395552" w:rsidP="00395552">
            <w:pPr>
              <w:pStyle w:val="TAC"/>
              <w:rPr>
                <w:rFonts w:cs="Arial"/>
                <w:lang w:eastAsia="ja-JP"/>
              </w:rPr>
            </w:pPr>
          </w:p>
        </w:tc>
        <w:tc>
          <w:tcPr>
            <w:tcW w:w="592" w:type="dxa"/>
            <w:gridSpan w:val="2"/>
          </w:tcPr>
          <w:p w14:paraId="6AB40503" w14:textId="77777777" w:rsidR="00395552" w:rsidRPr="001D386E" w:rsidRDefault="00395552" w:rsidP="00395552">
            <w:pPr>
              <w:pStyle w:val="TAC"/>
              <w:rPr>
                <w:rFonts w:cs="Arial"/>
                <w:lang w:eastAsia="ja-JP"/>
              </w:rPr>
            </w:pPr>
            <w:r w:rsidRPr="001D386E">
              <w:t>Yes</w:t>
            </w:r>
          </w:p>
        </w:tc>
        <w:tc>
          <w:tcPr>
            <w:tcW w:w="589" w:type="dxa"/>
            <w:gridSpan w:val="2"/>
          </w:tcPr>
          <w:p w14:paraId="173132C3" w14:textId="77777777" w:rsidR="00395552" w:rsidRPr="001D386E" w:rsidRDefault="00395552" w:rsidP="00395552">
            <w:pPr>
              <w:pStyle w:val="TAC"/>
              <w:rPr>
                <w:rFonts w:cs="Arial"/>
                <w:lang w:eastAsia="ja-JP"/>
              </w:rPr>
            </w:pPr>
            <w:r w:rsidRPr="001D386E">
              <w:t>Yes</w:t>
            </w:r>
          </w:p>
        </w:tc>
        <w:tc>
          <w:tcPr>
            <w:tcW w:w="577" w:type="dxa"/>
          </w:tcPr>
          <w:p w14:paraId="5575212E" w14:textId="77777777" w:rsidR="00395552" w:rsidRPr="001D386E" w:rsidRDefault="00395552" w:rsidP="00395552">
            <w:pPr>
              <w:pStyle w:val="TAC"/>
              <w:rPr>
                <w:rFonts w:cs="Arial"/>
                <w:lang w:eastAsia="ja-JP"/>
              </w:rPr>
            </w:pPr>
            <w:r w:rsidRPr="001D386E">
              <w:t>Yes</w:t>
            </w:r>
          </w:p>
        </w:tc>
        <w:tc>
          <w:tcPr>
            <w:tcW w:w="1187" w:type="dxa"/>
            <w:vMerge/>
            <w:vAlign w:val="center"/>
          </w:tcPr>
          <w:p w14:paraId="0986C059" w14:textId="77777777" w:rsidR="00395552" w:rsidRPr="001D386E" w:rsidRDefault="00395552" w:rsidP="00395552">
            <w:pPr>
              <w:pStyle w:val="TAC"/>
              <w:rPr>
                <w:rFonts w:cs="Arial"/>
                <w:lang w:eastAsia="ja-JP"/>
              </w:rPr>
            </w:pPr>
          </w:p>
        </w:tc>
        <w:tc>
          <w:tcPr>
            <w:tcW w:w="1286" w:type="dxa"/>
            <w:vMerge/>
            <w:vAlign w:val="center"/>
          </w:tcPr>
          <w:p w14:paraId="118DD99F" w14:textId="77777777" w:rsidR="00395552" w:rsidRPr="001D386E" w:rsidRDefault="00395552" w:rsidP="00395552">
            <w:pPr>
              <w:pStyle w:val="TAC"/>
              <w:rPr>
                <w:rFonts w:cs="Arial"/>
              </w:rPr>
            </w:pPr>
          </w:p>
        </w:tc>
      </w:tr>
      <w:tr w:rsidR="00395552" w:rsidRPr="001D386E" w14:paraId="526B7171" w14:textId="77777777" w:rsidTr="00C125A1">
        <w:trPr>
          <w:jc w:val="center"/>
        </w:trPr>
        <w:tc>
          <w:tcPr>
            <w:tcW w:w="1701" w:type="dxa"/>
            <w:vMerge/>
            <w:vAlign w:val="center"/>
          </w:tcPr>
          <w:p w14:paraId="4CA01A55" w14:textId="77777777" w:rsidR="00395552" w:rsidRPr="001D386E" w:rsidRDefault="00395552" w:rsidP="00395552">
            <w:pPr>
              <w:pStyle w:val="TAC"/>
              <w:rPr>
                <w:rFonts w:cs="Arial"/>
                <w:lang w:eastAsia="zh-TW"/>
              </w:rPr>
            </w:pPr>
          </w:p>
        </w:tc>
        <w:tc>
          <w:tcPr>
            <w:tcW w:w="1466" w:type="dxa"/>
            <w:vMerge/>
            <w:vAlign w:val="center"/>
          </w:tcPr>
          <w:p w14:paraId="351EFF6E" w14:textId="77777777" w:rsidR="00395552" w:rsidRPr="001D386E" w:rsidRDefault="00395552" w:rsidP="00395552">
            <w:pPr>
              <w:pStyle w:val="TAC"/>
              <w:rPr>
                <w:rFonts w:cs="Arial"/>
                <w:lang w:eastAsia="ja-JP"/>
              </w:rPr>
            </w:pPr>
          </w:p>
        </w:tc>
        <w:tc>
          <w:tcPr>
            <w:tcW w:w="767" w:type="dxa"/>
            <w:vAlign w:val="center"/>
          </w:tcPr>
          <w:p w14:paraId="0139DC8E" w14:textId="77777777" w:rsidR="00395552" w:rsidRPr="001D386E" w:rsidRDefault="00395552" w:rsidP="00395552">
            <w:pPr>
              <w:pStyle w:val="TAC"/>
              <w:rPr>
                <w:rFonts w:cs="Arial"/>
                <w:lang w:eastAsia="ja-JP"/>
              </w:rPr>
            </w:pPr>
            <w:r w:rsidRPr="001D386E">
              <w:rPr>
                <w:rFonts w:cs="Arial"/>
                <w:kern w:val="2"/>
              </w:rPr>
              <w:t>8</w:t>
            </w:r>
          </w:p>
        </w:tc>
        <w:tc>
          <w:tcPr>
            <w:tcW w:w="586" w:type="dxa"/>
            <w:gridSpan w:val="2"/>
            <w:vAlign w:val="center"/>
          </w:tcPr>
          <w:p w14:paraId="23CEF2E7" w14:textId="77777777" w:rsidR="00395552" w:rsidRPr="001D386E" w:rsidRDefault="00395552" w:rsidP="00395552">
            <w:pPr>
              <w:pStyle w:val="TAC"/>
              <w:rPr>
                <w:rFonts w:cs="Arial"/>
                <w:lang w:eastAsia="ja-JP"/>
              </w:rPr>
            </w:pPr>
          </w:p>
        </w:tc>
        <w:tc>
          <w:tcPr>
            <w:tcW w:w="586" w:type="dxa"/>
            <w:gridSpan w:val="2"/>
            <w:vAlign w:val="center"/>
          </w:tcPr>
          <w:p w14:paraId="55494E0D" w14:textId="77777777" w:rsidR="00395552" w:rsidRPr="001D386E" w:rsidRDefault="00395552" w:rsidP="00395552">
            <w:pPr>
              <w:pStyle w:val="TAC"/>
              <w:rPr>
                <w:rFonts w:cs="Arial"/>
                <w:lang w:eastAsia="ja-JP"/>
              </w:rPr>
            </w:pPr>
          </w:p>
        </w:tc>
        <w:tc>
          <w:tcPr>
            <w:tcW w:w="586" w:type="dxa"/>
          </w:tcPr>
          <w:p w14:paraId="78442EA9" w14:textId="77777777" w:rsidR="00395552" w:rsidRPr="001D386E" w:rsidRDefault="00395552" w:rsidP="00395552">
            <w:pPr>
              <w:pStyle w:val="TAC"/>
              <w:rPr>
                <w:rFonts w:cs="Arial"/>
                <w:lang w:eastAsia="ja-JP"/>
              </w:rPr>
            </w:pPr>
            <w:r w:rsidRPr="001D386E">
              <w:t>Yes</w:t>
            </w:r>
          </w:p>
        </w:tc>
        <w:tc>
          <w:tcPr>
            <w:tcW w:w="592" w:type="dxa"/>
            <w:gridSpan w:val="2"/>
          </w:tcPr>
          <w:p w14:paraId="6ABEFB22" w14:textId="77777777" w:rsidR="00395552" w:rsidRPr="001D386E" w:rsidRDefault="00395552" w:rsidP="00395552">
            <w:pPr>
              <w:pStyle w:val="TAC"/>
              <w:rPr>
                <w:rFonts w:cs="Arial"/>
                <w:lang w:eastAsia="ja-JP"/>
              </w:rPr>
            </w:pPr>
            <w:r w:rsidRPr="001D386E">
              <w:t>Yes</w:t>
            </w:r>
          </w:p>
        </w:tc>
        <w:tc>
          <w:tcPr>
            <w:tcW w:w="589" w:type="dxa"/>
            <w:gridSpan w:val="2"/>
            <w:vAlign w:val="center"/>
          </w:tcPr>
          <w:p w14:paraId="3BB53D5D" w14:textId="77777777" w:rsidR="00395552" w:rsidRPr="001D386E" w:rsidRDefault="00395552" w:rsidP="00395552">
            <w:pPr>
              <w:pStyle w:val="TAC"/>
              <w:rPr>
                <w:rFonts w:cs="Arial"/>
                <w:lang w:eastAsia="ja-JP"/>
              </w:rPr>
            </w:pPr>
          </w:p>
        </w:tc>
        <w:tc>
          <w:tcPr>
            <w:tcW w:w="577" w:type="dxa"/>
            <w:vAlign w:val="center"/>
          </w:tcPr>
          <w:p w14:paraId="32FFF5D9" w14:textId="77777777" w:rsidR="00395552" w:rsidRPr="001D386E" w:rsidRDefault="00395552" w:rsidP="00395552">
            <w:pPr>
              <w:pStyle w:val="TAC"/>
              <w:rPr>
                <w:rFonts w:cs="Arial"/>
                <w:lang w:eastAsia="ja-JP"/>
              </w:rPr>
            </w:pPr>
          </w:p>
        </w:tc>
        <w:tc>
          <w:tcPr>
            <w:tcW w:w="1187" w:type="dxa"/>
            <w:vMerge/>
            <w:vAlign w:val="center"/>
          </w:tcPr>
          <w:p w14:paraId="2087503D" w14:textId="77777777" w:rsidR="00395552" w:rsidRPr="001D386E" w:rsidRDefault="00395552" w:rsidP="00395552">
            <w:pPr>
              <w:pStyle w:val="TAC"/>
              <w:rPr>
                <w:rFonts w:cs="Arial"/>
                <w:lang w:eastAsia="ja-JP"/>
              </w:rPr>
            </w:pPr>
          </w:p>
        </w:tc>
        <w:tc>
          <w:tcPr>
            <w:tcW w:w="1286" w:type="dxa"/>
            <w:vMerge/>
            <w:vAlign w:val="center"/>
          </w:tcPr>
          <w:p w14:paraId="021DF5CD" w14:textId="77777777" w:rsidR="00395552" w:rsidRPr="001D386E" w:rsidRDefault="00395552" w:rsidP="00395552">
            <w:pPr>
              <w:pStyle w:val="TAC"/>
              <w:rPr>
                <w:rFonts w:cs="Arial"/>
              </w:rPr>
            </w:pPr>
          </w:p>
        </w:tc>
      </w:tr>
      <w:tr w:rsidR="00395552" w:rsidRPr="001D386E" w14:paraId="122DDE02" w14:textId="77777777" w:rsidTr="00C125A1">
        <w:trPr>
          <w:jc w:val="center"/>
        </w:trPr>
        <w:tc>
          <w:tcPr>
            <w:tcW w:w="1701" w:type="dxa"/>
            <w:vMerge/>
            <w:vAlign w:val="center"/>
          </w:tcPr>
          <w:p w14:paraId="7EEBF030" w14:textId="77777777" w:rsidR="00395552" w:rsidRPr="001D386E" w:rsidRDefault="00395552" w:rsidP="00395552">
            <w:pPr>
              <w:pStyle w:val="TAC"/>
              <w:rPr>
                <w:rFonts w:cs="Arial"/>
                <w:lang w:eastAsia="zh-TW"/>
              </w:rPr>
            </w:pPr>
          </w:p>
        </w:tc>
        <w:tc>
          <w:tcPr>
            <w:tcW w:w="1466" w:type="dxa"/>
            <w:vMerge/>
            <w:vAlign w:val="center"/>
          </w:tcPr>
          <w:p w14:paraId="3C6A671C" w14:textId="77777777" w:rsidR="00395552" w:rsidRPr="001D386E" w:rsidRDefault="00395552" w:rsidP="00395552">
            <w:pPr>
              <w:pStyle w:val="TAC"/>
              <w:rPr>
                <w:rFonts w:cs="Arial"/>
                <w:lang w:eastAsia="ja-JP"/>
              </w:rPr>
            </w:pPr>
          </w:p>
        </w:tc>
        <w:tc>
          <w:tcPr>
            <w:tcW w:w="767" w:type="dxa"/>
            <w:vAlign w:val="center"/>
          </w:tcPr>
          <w:p w14:paraId="590278CF" w14:textId="77777777" w:rsidR="00395552" w:rsidRPr="001D386E" w:rsidRDefault="00395552" w:rsidP="00395552">
            <w:pPr>
              <w:pStyle w:val="TAC"/>
              <w:rPr>
                <w:rFonts w:cs="Arial"/>
                <w:lang w:eastAsia="ja-JP"/>
              </w:rPr>
            </w:pPr>
            <w:r w:rsidRPr="001D386E">
              <w:rPr>
                <w:rFonts w:cs="Arial"/>
                <w:kern w:val="2"/>
              </w:rPr>
              <w:t>40</w:t>
            </w:r>
          </w:p>
        </w:tc>
        <w:tc>
          <w:tcPr>
            <w:tcW w:w="3516" w:type="dxa"/>
            <w:gridSpan w:val="10"/>
            <w:vAlign w:val="center"/>
          </w:tcPr>
          <w:p w14:paraId="4EE17CA8" w14:textId="77777777" w:rsidR="00395552" w:rsidRPr="001D386E" w:rsidRDefault="00395552" w:rsidP="00395552">
            <w:pPr>
              <w:pStyle w:val="TAC"/>
              <w:rPr>
                <w:rFonts w:cs="Arial"/>
                <w:lang w:eastAsia="ja-JP"/>
              </w:rPr>
            </w:pPr>
            <w:r w:rsidRPr="001D386E">
              <w:rPr>
                <w:rFonts w:cs="Arial"/>
                <w:kern w:val="2"/>
              </w:rPr>
              <w:t>See CA_40C Bandwidth combination set 1 in Table 5.6A.1-1</w:t>
            </w:r>
          </w:p>
        </w:tc>
        <w:tc>
          <w:tcPr>
            <w:tcW w:w="1187" w:type="dxa"/>
            <w:vMerge/>
            <w:vAlign w:val="center"/>
          </w:tcPr>
          <w:p w14:paraId="3B78229B" w14:textId="77777777" w:rsidR="00395552" w:rsidRPr="001D386E" w:rsidRDefault="00395552" w:rsidP="00395552">
            <w:pPr>
              <w:pStyle w:val="TAC"/>
              <w:rPr>
                <w:rFonts w:cs="Arial"/>
                <w:lang w:eastAsia="ja-JP"/>
              </w:rPr>
            </w:pPr>
          </w:p>
        </w:tc>
        <w:tc>
          <w:tcPr>
            <w:tcW w:w="1286" w:type="dxa"/>
            <w:vMerge/>
            <w:vAlign w:val="center"/>
          </w:tcPr>
          <w:p w14:paraId="0AD46B87" w14:textId="77777777" w:rsidR="00395552" w:rsidRPr="001D386E" w:rsidRDefault="00395552" w:rsidP="00395552">
            <w:pPr>
              <w:pStyle w:val="TAC"/>
              <w:rPr>
                <w:rFonts w:cs="Arial"/>
              </w:rPr>
            </w:pPr>
          </w:p>
        </w:tc>
      </w:tr>
      <w:tr w:rsidR="00395552" w:rsidRPr="001D386E" w14:paraId="63D2E7C7" w14:textId="77777777" w:rsidTr="00C125A1">
        <w:trPr>
          <w:jc w:val="center"/>
        </w:trPr>
        <w:tc>
          <w:tcPr>
            <w:tcW w:w="1701" w:type="dxa"/>
            <w:vMerge w:val="restart"/>
            <w:vAlign w:val="center"/>
          </w:tcPr>
          <w:p w14:paraId="04AA9C8A" w14:textId="77777777" w:rsidR="00395552" w:rsidRPr="001D386E" w:rsidRDefault="00395552" w:rsidP="00395552">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14:paraId="20441B3F"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bottom"/>
          </w:tcPr>
          <w:p w14:paraId="6FD613CE" w14:textId="77777777" w:rsidR="00395552" w:rsidRPr="001D386E" w:rsidRDefault="00395552" w:rsidP="00395552">
            <w:pPr>
              <w:pStyle w:val="TAC"/>
              <w:rPr>
                <w:rFonts w:cs="Arial"/>
              </w:rPr>
            </w:pPr>
            <w:r w:rsidRPr="001D386E">
              <w:t>1</w:t>
            </w:r>
          </w:p>
        </w:tc>
        <w:tc>
          <w:tcPr>
            <w:tcW w:w="586" w:type="dxa"/>
            <w:gridSpan w:val="2"/>
            <w:vAlign w:val="bottom"/>
          </w:tcPr>
          <w:p w14:paraId="02C2B077" w14:textId="77777777" w:rsidR="00395552" w:rsidRPr="001D386E" w:rsidRDefault="00395552" w:rsidP="00395552">
            <w:pPr>
              <w:pStyle w:val="TAC"/>
              <w:rPr>
                <w:rFonts w:cs="Arial"/>
              </w:rPr>
            </w:pPr>
          </w:p>
        </w:tc>
        <w:tc>
          <w:tcPr>
            <w:tcW w:w="586" w:type="dxa"/>
            <w:gridSpan w:val="2"/>
            <w:vAlign w:val="bottom"/>
          </w:tcPr>
          <w:p w14:paraId="01F864A1" w14:textId="77777777" w:rsidR="00395552" w:rsidRPr="001D386E" w:rsidRDefault="00395552" w:rsidP="00395552">
            <w:pPr>
              <w:pStyle w:val="TAC"/>
              <w:rPr>
                <w:rFonts w:cs="Arial"/>
              </w:rPr>
            </w:pPr>
          </w:p>
        </w:tc>
        <w:tc>
          <w:tcPr>
            <w:tcW w:w="586" w:type="dxa"/>
            <w:vAlign w:val="bottom"/>
          </w:tcPr>
          <w:p w14:paraId="31392C17" w14:textId="77777777" w:rsidR="00395552" w:rsidRPr="001D386E" w:rsidRDefault="00395552" w:rsidP="00395552">
            <w:pPr>
              <w:pStyle w:val="TAC"/>
              <w:rPr>
                <w:rFonts w:cs="Arial"/>
              </w:rPr>
            </w:pPr>
            <w:r w:rsidRPr="001D386E">
              <w:t>Yes</w:t>
            </w:r>
          </w:p>
        </w:tc>
        <w:tc>
          <w:tcPr>
            <w:tcW w:w="586" w:type="dxa"/>
          </w:tcPr>
          <w:p w14:paraId="795D3049" w14:textId="77777777" w:rsidR="00395552" w:rsidRPr="001D386E" w:rsidRDefault="00395552" w:rsidP="00395552">
            <w:pPr>
              <w:pStyle w:val="TAC"/>
              <w:rPr>
                <w:rFonts w:cs="Arial"/>
              </w:rPr>
            </w:pPr>
            <w:r w:rsidRPr="001D386E">
              <w:t>Yes</w:t>
            </w:r>
          </w:p>
        </w:tc>
        <w:tc>
          <w:tcPr>
            <w:tcW w:w="586" w:type="dxa"/>
            <w:gridSpan w:val="2"/>
          </w:tcPr>
          <w:p w14:paraId="07125317" w14:textId="77777777" w:rsidR="00395552" w:rsidRPr="001D386E" w:rsidRDefault="00395552" w:rsidP="00395552">
            <w:pPr>
              <w:pStyle w:val="TAC"/>
              <w:rPr>
                <w:rFonts w:cs="Arial"/>
              </w:rPr>
            </w:pPr>
            <w:r w:rsidRPr="001D386E">
              <w:t>Yes</w:t>
            </w:r>
          </w:p>
        </w:tc>
        <w:tc>
          <w:tcPr>
            <w:tcW w:w="586" w:type="dxa"/>
            <w:gridSpan w:val="2"/>
          </w:tcPr>
          <w:p w14:paraId="650A427D" w14:textId="77777777" w:rsidR="00395552" w:rsidRPr="001D386E" w:rsidRDefault="00395552" w:rsidP="00395552">
            <w:pPr>
              <w:pStyle w:val="TAC"/>
              <w:rPr>
                <w:rFonts w:cs="Arial"/>
              </w:rPr>
            </w:pPr>
            <w:r w:rsidRPr="001D386E">
              <w:t>Yes</w:t>
            </w:r>
          </w:p>
        </w:tc>
        <w:tc>
          <w:tcPr>
            <w:tcW w:w="1187" w:type="dxa"/>
            <w:vMerge w:val="restart"/>
            <w:vAlign w:val="center"/>
          </w:tcPr>
          <w:p w14:paraId="55A5AAE6" w14:textId="77777777" w:rsidR="00395552" w:rsidRPr="001D386E" w:rsidRDefault="00395552" w:rsidP="00395552">
            <w:pPr>
              <w:pStyle w:val="TAC"/>
              <w:rPr>
                <w:rFonts w:cs="Arial"/>
              </w:rPr>
            </w:pPr>
            <w:r w:rsidRPr="001D386E">
              <w:rPr>
                <w:rFonts w:cs="Arial" w:hint="eastAsia"/>
                <w:lang w:eastAsia="ja-JP"/>
              </w:rPr>
              <w:t>80</w:t>
            </w:r>
          </w:p>
        </w:tc>
        <w:tc>
          <w:tcPr>
            <w:tcW w:w="1286" w:type="dxa"/>
            <w:vMerge w:val="restart"/>
            <w:vAlign w:val="center"/>
          </w:tcPr>
          <w:p w14:paraId="4F9A0C33" w14:textId="77777777" w:rsidR="00395552" w:rsidRPr="001D386E" w:rsidRDefault="00395552" w:rsidP="00395552">
            <w:pPr>
              <w:pStyle w:val="TAC"/>
              <w:rPr>
                <w:rFonts w:cs="Arial"/>
              </w:rPr>
            </w:pPr>
            <w:r w:rsidRPr="001D386E">
              <w:rPr>
                <w:rFonts w:cs="Arial"/>
              </w:rPr>
              <w:t>0</w:t>
            </w:r>
          </w:p>
        </w:tc>
      </w:tr>
      <w:tr w:rsidR="00395552" w:rsidRPr="001D386E" w14:paraId="2823E604" w14:textId="77777777" w:rsidTr="00C125A1">
        <w:trPr>
          <w:jc w:val="center"/>
        </w:trPr>
        <w:tc>
          <w:tcPr>
            <w:tcW w:w="1701" w:type="dxa"/>
            <w:vMerge/>
            <w:vAlign w:val="center"/>
          </w:tcPr>
          <w:p w14:paraId="2D12A2AC" w14:textId="77777777" w:rsidR="00395552" w:rsidRPr="001D386E" w:rsidRDefault="00395552" w:rsidP="00395552">
            <w:pPr>
              <w:pStyle w:val="TAC"/>
              <w:rPr>
                <w:rFonts w:cs="Arial"/>
              </w:rPr>
            </w:pPr>
          </w:p>
        </w:tc>
        <w:tc>
          <w:tcPr>
            <w:tcW w:w="1466" w:type="dxa"/>
            <w:vMerge/>
            <w:vAlign w:val="center"/>
          </w:tcPr>
          <w:p w14:paraId="3EF7711C" w14:textId="77777777" w:rsidR="00395552" w:rsidRPr="001D386E" w:rsidRDefault="00395552" w:rsidP="00395552">
            <w:pPr>
              <w:pStyle w:val="TAC"/>
              <w:rPr>
                <w:rFonts w:cs="Arial"/>
                <w:lang w:val="en-US" w:eastAsia="ja-JP"/>
              </w:rPr>
            </w:pPr>
          </w:p>
        </w:tc>
        <w:tc>
          <w:tcPr>
            <w:tcW w:w="767" w:type="dxa"/>
            <w:vAlign w:val="bottom"/>
          </w:tcPr>
          <w:p w14:paraId="35BB03BB" w14:textId="77777777" w:rsidR="00395552" w:rsidRPr="001D386E" w:rsidRDefault="00395552" w:rsidP="00395552">
            <w:pPr>
              <w:pStyle w:val="TAC"/>
              <w:rPr>
                <w:rFonts w:cs="Arial"/>
              </w:rPr>
            </w:pPr>
            <w:r w:rsidRPr="001D386E">
              <w:t>7</w:t>
            </w:r>
          </w:p>
        </w:tc>
        <w:tc>
          <w:tcPr>
            <w:tcW w:w="586" w:type="dxa"/>
            <w:gridSpan w:val="2"/>
            <w:vAlign w:val="bottom"/>
          </w:tcPr>
          <w:p w14:paraId="628AFE7D" w14:textId="77777777" w:rsidR="00395552" w:rsidRPr="001D386E" w:rsidRDefault="00395552" w:rsidP="00395552">
            <w:pPr>
              <w:pStyle w:val="TAC"/>
              <w:rPr>
                <w:rFonts w:cs="Arial"/>
              </w:rPr>
            </w:pPr>
          </w:p>
        </w:tc>
        <w:tc>
          <w:tcPr>
            <w:tcW w:w="586" w:type="dxa"/>
            <w:gridSpan w:val="2"/>
            <w:vAlign w:val="bottom"/>
          </w:tcPr>
          <w:p w14:paraId="0951EE49" w14:textId="77777777" w:rsidR="00395552" w:rsidRPr="001D386E" w:rsidRDefault="00395552" w:rsidP="00395552">
            <w:pPr>
              <w:pStyle w:val="TAC"/>
              <w:rPr>
                <w:rFonts w:cs="Arial"/>
              </w:rPr>
            </w:pPr>
          </w:p>
        </w:tc>
        <w:tc>
          <w:tcPr>
            <w:tcW w:w="586" w:type="dxa"/>
            <w:vAlign w:val="bottom"/>
          </w:tcPr>
          <w:p w14:paraId="272F1713" w14:textId="77777777" w:rsidR="00395552" w:rsidRPr="001D386E" w:rsidRDefault="00395552" w:rsidP="00395552">
            <w:pPr>
              <w:pStyle w:val="TAC"/>
              <w:rPr>
                <w:rFonts w:cs="Arial"/>
              </w:rPr>
            </w:pPr>
          </w:p>
        </w:tc>
        <w:tc>
          <w:tcPr>
            <w:tcW w:w="586" w:type="dxa"/>
          </w:tcPr>
          <w:p w14:paraId="5495025A" w14:textId="77777777" w:rsidR="00395552" w:rsidRPr="001D386E" w:rsidRDefault="00395552" w:rsidP="00395552">
            <w:pPr>
              <w:pStyle w:val="TAC"/>
              <w:rPr>
                <w:rFonts w:cs="Arial"/>
              </w:rPr>
            </w:pPr>
            <w:r w:rsidRPr="001D386E">
              <w:t>Yes</w:t>
            </w:r>
          </w:p>
        </w:tc>
        <w:tc>
          <w:tcPr>
            <w:tcW w:w="586" w:type="dxa"/>
            <w:gridSpan w:val="2"/>
          </w:tcPr>
          <w:p w14:paraId="7388175A" w14:textId="77777777" w:rsidR="00395552" w:rsidRPr="001D386E" w:rsidRDefault="00395552" w:rsidP="00395552">
            <w:pPr>
              <w:pStyle w:val="TAC"/>
              <w:rPr>
                <w:rFonts w:cs="Arial"/>
              </w:rPr>
            </w:pPr>
            <w:r w:rsidRPr="001D386E">
              <w:t>Yes</w:t>
            </w:r>
          </w:p>
        </w:tc>
        <w:tc>
          <w:tcPr>
            <w:tcW w:w="586" w:type="dxa"/>
            <w:gridSpan w:val="2"/>
          </w:tcPr>
          <w:p w14:paraId="46F4BDAC" w14:textId="77777777" w:rsidR="00395552" w:rsidRPr="001D386E" w:rsidRDefault="00395552" w:rsidP="00395552">
            <w:pPr>
              <w:pStyle w:val="TAC"/>
              <w:rPr>
                <w:rFonts w:cs="Arial"/>
              </w:rPr>
            </w:pPr>
            <w:r w:rsidRPr="001D386E">
              <w:t>Yes</w:t>
            </w:r>
          </w:p>
        </w:tc>
        <w:tc>
          <w:tcPr>
            <w:tcW w:w="1187" w:type="dxa"/>
            <w:vMerge/>
            <w:vAlign w:val="center"/>
          </w:tcPr>
          <w:p w14:paraId="361D5191" w14:textId="77777777" w:rsidR="00395552" w:rsidRPr="001D386E" w:rsidRDefault="00395552" w:rsidP="00395552">
            <w:pPr>
              <w:pStyle w:val="TAC"/>
              <w:rPr>
                <w:rFonts w:cs="Arial"/>
              </w:rPr>
            </w:pPr>
          </w:p>
        </w:tc>
        <w:tc>
          <w:tcPr>
            <w:tcW w:w="1286" w:type="dxa"/>
            <w:vMerge/>
            <w:vAlign w:val="center"/>
          </w:tcPr>
          <w:p w14:paraId="1DCEF89A" w14:textId="77777777" w:rsidR="00395552" w:rsidRPr="001D386E" w:rsidRDefault="00395552" w:rsidP="00395552">
            <w:pPr>
              <w:pStyle w:val="TAC"/>
              <w:rPr>
                <w:rFonts w:cs="Arial"/>
              </w:rPr>
            </w:pPr>
          </w:p>
        </w:tc>
      </w:tr>
      <w:tr w:rsidR="00395552" w:rsidRPr="001D386E" w14:paraId="721D2711" w14:textId="77777777" w:rsidTr="00C125A1">
        <w:trPr>
          <w:jc w:val="center"/>
        </w:trPr>
        <w:tc>
          <w:tcPr>
            <w:tcW w:w="1701" w:type="dxa"/>
            <w:vMerge/>
            <w:vAlign w:val="center"/>
          </w:tcPr>
          <w:p w14:paraId="043BF888" w14:textId="77777777" w:rsidR="00395552" w:rsidRPr="001D386E" w:rsidRDefault="00395552" w:rsidP="00395552">
            <w:pPr>
              <w:pStyle w:val="TAC"/>
              <w:rPr>
                <w:rFonts w:cs="Arial"/>
              </w:rPr>
            </w:pPr>
          </w:p>
        </w:tc>
        <w:tc>
          <w:tcPr>
            <w:tcW w:w="1466" w:type="dxa"/>
            <w:vMerge/>
            <w:vAlign w:val="center"/>
          </w:tcPr>
          <w:p w14:paraId="0BBA1B0D" w14:textId="77777777" w:rsidR="00395552" w:rsidRPr="001D386E" w:rsidRDefault="00395552" w:rsidP="00395552">
            <w:pPr>
              <w:pStyle w:val="TAC"/>
              <w:rPr>
                <w:rFonts w:cs="Arial"/>
                <w:lang w:val="en-US" w:eastAsia="ja-JP"/>
              </w:rPr>
            </w:pPr>
          </w:p>
        </w:tc>
        <w:tc>
          <w:tcPr>
            <w:tcW w:w="767" w:type="dxa"/>
            <w:vAlign w:val="bottom"/>
          </w:tcPr>
          <w:p w14:paraId="7DAC8A8D" w14:textId="77777777" w:rsidR="00395552" w:rsidRPr="001D386E" w:rsidRDefault="00395552" w:rsidP="00395552">
            <w:pPr>
              <w:pStyle w:val="TAC"/>
              <w:rPr>
                <w:rFonts w:cs="Arial"/>
              </w:rPr>
            </w:pPr>
            <w:r w:rsidRPr="001D386E">
              <w:t>20</w:t>
            </w:r>
          </w:p>
        </w:tc>
        <w:tc>
          <w:tcPr>
            <w:tcW w:w="586" w:type="dxa"/>
            <w:gridSpan w:val="2"/>
            <w:vAlign w:val="bottom"/>
          </w:tcPr>
          <w:p w14:paraId="5F4C3257" w14:textId="77777777" w:rsidR="00395552" w:rsidRPr="001D386E" w:rsidRDefault="00395552" w:rsidP="00395552">
            <w:pPr>
              <w:pStyle w:val="TAC"/>
              <w:rPr>
                <w:rFonts w:cs="Arial"/>
              </w:rPr>
            </w:pPr>
          </w:p>
        </w:tc>
        <w:tc>
          <w:tcPr>
            <w:tcW w:w="586" w:type="dxa"/>
            <w:gridSpan w:val="2"/>
            <w:vAlign w:val="bottom"/>
          </w:tcPr>
          <w:p w14:paraId="09341BD6" w14:textId="77777777" w:rsidR="00395552" w:rsidRPr="001D386E" w:rsidRDefault="00395552" w:rsidP="00395552">
            <w:pPr>
              <w:pStyle w:val="TAC"/>
              <w:rPr>
                <w:rFonts w:cs="Arial"/>
              </w:rPr>
            </w:pPr>
          </w:p>
        </w:tc>
        <w:tc>
          <w:tcPr>
            <w:tcW w:w="586" w:type="dxa"/>
            <w:vAlign w:val="bottom"/>
          </w:tcPr>
          <w:p w14:paraId="2F1C8742" w14:textId="77777777" w:rsidR="00395552" w:rsidRPr="001D386E" w:rsidRDefault="00395552" w:rsidP="00395552">
            <w:pPr>
              <w:pStyle w:val="TAC"/>
              <w:rPr>
                <w:rFonts w:cs="Arial"/>
              </w:rPr>
            </w:pPr>
          </w:p>
        </w:tc>
        <w:tc>
          <w:tcPr>
            <w:tcW w:w="586" w:type="dxa"/>
          </w:tcPr>
          <w:p w14:paraId="747DB063" w14:textId="77777777" w:rsidR="00395552" w:rsidRPr="001D386E" w:rsidRDefault="00395552" w:rsidP="00395552">
            <w:pPr>
              <w:pStyle w:val="TAC"/>
              <w:rPr>
                <w:rFonts w:cs="Arial"/>
              </w:rPr>
            </w:pPr>
            <w:r w:rsidRPr="001D386E">
              <w:t>Yes</w:t>
            </w:r>
          </w:p>
        </w:tc>
        <w:tc>
          <w:tcPr>
            <w:tcW w:w="586" w:type="dxa"/>
            <w:gridSpan w:val="2"/>
          </w:tcPr>
          <w:p w14:paraId="14E4B5C3" w14:textId="77777777" w:rsidR="00395552" w:rsidRPr="001D386E" w:rsidRDefault="00395552" w:rsidP="00395552">
            <w:pPr>
              <w:pStyle w:val="TAC"/>
              <w:rPr>
                <w:rFonts w:cs="Arial"/>
              </w:rPr>
            </w:pPr>
            <w:r w:rsidRPr="001D386E">
              <w:t>Yes</w:t>
            </w:r>
          </w:p>
        </w:tc>
        <w:tc>
          <w:tcPr>
            <w:tcW w:w="586" w:type="dxa"/>
            <w:gridSpan w:val="2"/>
          </w:tcPr>
          <w:p w14:paraId="251DAD9E" w14:textId="77777777" w:rsidR="00395552" w:rsidRPr="001D386E" w:rsidRDefault="00395552" w:rsidP="00395552">
            <w:pPr>
              <w:pStyle w:val="TAC"/>
              <w:rPr>
                <w:rFonts w:cs="Arial"/>
              </w:rPr>
            </w:pPr>
            <w:r w:rsidRPr="001D386E">
              <w:t>Yes</w:t>
            </w:r>
          </w:p>
        </w:tc>
        <w:tc>
          <w:tcPr>
            <w:tcW w:w="1187" w:type="dxa"/>
            <w:vMerge/>
            <w:vAlign w:val="center"/>
          </w:tcPr>
          <w:p w14:paraId="7E9A4D94" w14:textId="77777777" w:rsidR="00395552" w:rsidRPr="001D386E" w:rsidRDefault="00395552" w:rsidP="00395552">
            <w:pPr>
              <w:pStyle w:val="TAC"/>
              <w:rPr>
                <w:rFonts w:cs="Arial"/>
              </w:rPr>
            </w:pPr>
          </w:p>
        </w:tc>
        <w:tc>
          <w:tcPr>
            <w:tcW w:w="1286" w:type="dxa"/>
            <w:vMerge/>
            <w:vAlign w:val="center"/>
          </w:tcPr>
          <w:p w14:paraId="009F160A" w14:textId="77777777" w:rsidR="00395552" w:rsidRPr="001D386E" w:rsidRDefault="00395552" w:rsidP="00395552">
            <w:pPr>
              <w:pStyle w:val="TAC"/>
              <w:rPr>
                <w:rFonts w:cs="Arial"/>
              </w:rPr>
            </w:pPr>
          </w:p>
        </w:tc>
      </w:tr>
      <w:tr w:rsidR="00395552" w:rsidRPr="001D386E" w14:paraId="194E3207" w14:textId="77777777" w:rsidTr="00C125A1">
        <w:trPr>
          <w:jc w:val="center"/>
        </w:trPr>
        <w:tc>
          <w:tcPr>
            <w:tcW w:w="1701" w:type="dxa"/>
            <w:vMerge/>
            <w:vAlign w:val="center"/>
          </w:tcPr>
          <w:p w14:paraId="6370A22C" w14:textId="77777777" w:rsidR="00395552" w:rsidRPr="001D386E" w:rsidRDefault="00395552" w:rsidP="00395552">
            <w:pPr>
              <w:pStyle w:val="TAC"/>
              <w:rPr>
                <w:rFonts w:cs="Arial"/>
              </w:rPr>
            </w:pPr>
          </w:p>
        </w:tc>
        <w:tc>
          <w:tcPr>
            <w:tcW w:w="1466" w:type="dxa"/>
            <w:vMerge/>
            <w:vAlign w:val="center"/>
          </w:tcPr>
          <w:p w14:paraId="730A660C" w14:textId="77777777" w:rsidR="00395552" w:rsidRPr="001D386E" w:rsidRDefault="00395552" w:rsidP="00395552">
            <w:pPr>
              <w:pStyle w:val="TAC"/>
              <w:rPr>
                <w:rFonts w:cs="Arial"/>
                <w:lang w:val="en-US" w:eastAsia="ja-JP"/>
              </w:rPr>
            </w:pPr>
          </w:p>
        </w:tc>
        <w:tc>
          <w:tcPr>
            <w:tcW w:w="767" w:type="dxa"/>
            <w:vAlign w:val="bottom"/>
          </w:tcPr>
          <w:p w14:paraId="70F9C20F" w14:textId="77777777" w:rsidR="00395552" w:rsidRPr="001D386E" w:rsidRDefault="00395552" w:rsidP="00395552">
            <w:pPr>
              <w:pStyle w:val="TAC"/>
              <w:rPr>
                <w:rFonts w:cs="Arial"/>
              </w:rPr>
            </w:pPr>
            <w:r w:rsidRPr="001D386E">
              <w:t>28</w:t>
            </w:r>
          </w:p>
        </w:tc>
        <w:tc>
          <w:tcPr>
            <w:tcW w:w="586" w:type="dxa"/>
            <w:gridSpan w:val="2"/>
            <w:vAlign w:val="bottom"/>
          </w:tcPr>
          <w:p w14:paraId="3896A246" w14:textId="77777777" w:rsidR="00395552" w:rsidRPr="001D386E" w:rsidRDefault="00395552" w:rsidP="00395552">
            <w:pPr>
              <w:pStyle w:val="TAC"/>
              <w:rPr>
                <w:rFonts w:cs="Arial"/>
              </w:rPr>
            </w:pPr>
          </w:p>
        </w:tc>
        <w:tc>
          <w:tcPr>
            <w:tcW w:w="586" w:type="dxa"/>
            <w:gridSpan w:val="2"/>
            <w:vAlign w:val="bottom"/>
          </w:tcPr>
          <w:p w14:paraId="05DC35C5" w14:textId="77777777" w:rsidR="00395552" w:rsidRPr="001D386E" w:rsidRDefault="00395552" w:rsidP="00395552">
            <w:pPr>
              <w:pStyle w:val="TAC"/>
              <w:rPr>
                <w:rFonts w:cs="Arial"/>
              </w:rPr>
            </w:pPr>
          </w:p>
        </w:tc>
        <w:tc>
          <w:tcPr>
            <w:tcW w:w="586" w:type="dxa"/>
            <w:vAlign w:val="bottom"/>
          </w:tcPr>
          <w:p w14:paraId="6C076DFA" w14:textId="77777777" w:rsidR="00395552" w:rsidRPr="001D386E" w:rsidRDefault="00395552" w:rsidP="00395552">
            <w:pPr>
              <w:pStyle w:val="TAC"/>
              <w:rPr>
                <w:rFonts w:cs="Arial"/>
              </w:rPr>
            </w:pPr>
            <w:r w:rsidRPr="001D386E">
              <w:t>Yes</w:t>
            </w:r>
          </w:p>
        </w:tc>
        <w:tc>
          <w:tcPr>
            <w:tcW w:w="586" w:type="dxa"/>
          </w:tcPr>
          <w:p w14:paraId="7412FE7D" w14:textId="77777777" w:rsidR="00395552" w:rsidRPr="001D386E" w:rsidRDefault="00395552" w:rsidP="00395552">
            <w:pPr>
              <w:pStyle w:val="TAC"/>
              <w:rPr>
                <w:rFonts w:cs="Arial"/>
              </w:rPr>
            </w:pPr>
            <w:r w:rsidRPr="001D386E">
              <w:t>Yes</w:t>
            </w:r>
          </w:p>
        </w:tc>
        <w:tc>
          <w:tcPr>
            <w:tcW w:w="586" w:type="dxa"/>
            <w:gridSpan w:val="2"/>
          </w:tcPr>
          <w:p w14:paraId="17B9E631" w14:textId="77777777" w:rsidR="00395552" w:rsidRPr="001D386E" w:rsidRDefault="00395552" w:rsidP="00395552">
            <w:pPr>
              <w:pStyle w:val="TAC"/>
              <w:rPr>
                <w:rFonts w:cs="Arial"/>
              </w:rPr>
            </w:pPr>
            <w:r w:rsidRPr="001D386E">
              <w:t>Yes</w:t>
            </w:r>
          </w:p>
        </w:tc>
        <w:tc>
          <w:tcPr>
            <w:tcW w:w="586" w:type="dxa"/>
            <w:gridSpan w:val="2"/>
          </w:tcPr>
          <w:p w14:paraId="51C0A51D" w14:textId="77777777" w:rsidR="00395552" w:rsidRPr="001D386E" w:rsidRDefault="00395552" w:rsidP="00395552">
            <w:pPr>
              <w:pStyle w:val="TAC"/>
              <w:rPr>
                <w:rFonts w:cs="Arial"/>
              </w:rPr>
            </w:pPr>
            <w:r w:rsidRPr="001D386E">
              <w:t>Yes</w:t>
            </w:r>
          </w:p>
        </w:tc>
        <w:tc>
          <w:tcPr>
            <w:tcW w:w="1187" w:type="dxa"/>
            <w:vMerge/>
            <w:vAlign w:val="center"/>
          </w:tcPr>
          <w:p w14:paraId="668B3607" w14:textId="77777777" w:rsidR="00395552" w:rsidRPr="001D386E" w:rsidRDefault="00395552" w:rsidP="00395552">
            <w:pPr>
              <w:pStyle w:val="TAC"/>
              <w:rPr>
                <w:rFonts w:cs="Arial"/>
              </w:rPr>
            </w:pPr>
          </w:p>
        </w:tc>
        <w:tc>
          <w:tcPr>
            <w:tcW w:w="1286" w:type="dxa"/>
            <w:vMerge/>
            <w:vAlign w:val="center"/>
          </w:tcPr>
          <w:p w14:paraId="05A4AB59" w14:textId="77777777" w:rsidR="00395552" w:rsidRPr="001D386E" w:rsidRDefault="00395552" w:rsidP="00395552">
            <w:pPr>
              <w:pStyle w:val="TAC"/>
              <w:rPr>
                <w:rFonts w:cs="Arial"/>
              </w:rPr>
            </w:pPr>
          </w:p>
        </w:tc>
      </w:tr>
      <w:tr w:rsidR="00395552" w:rsidRPr="001D386E" w14:paraId="561A0362" w14:textId="77777777" w:rsidTr="00C125A1">
        <w:trPr>
          <w:jc w:val="center"/>
        </w:trPr>
        <w:tc>
          <w:tcPr>
            <w:tcW w:w="1701" w:type="dxa"/>
            <w:vMerge w:val="restart"/>
            <w:vAlign w:val="center"/>
          </w:tcPr>
          <w:p w14:paraId="67E1EEF6" w14:textId="77777777" w:rsidR="00395552" w:rsidRPr="001D386E" w:rsidRDefault="00395552" w:rsidP="00395552">
            <w:pPr>
              <w:pStyle w:val="TAC"/>
              <w:rPr>
                <w:rFonts w:cs="Arial"/>
              </w:rPr>
            </w:pPr>
            <w:r w:rsidRPr="001D386E">
              <w:rPr>
                <w:rFonts w:cs="Arial"/>
                <w:lang w:eastAsia="zh-TW"/>
              </w:rPr>
              <w:t>CA_1A-7A-20A-32A</w:t>
            </w:r>
          </w:p>
        </w:tc>
        <w:tc>
          <w:tcPr>
            <w:tcW w:w="1466" w:type="dxa"/>
            <w:vMerge w:val="restart"/>
            <w:vAlign w:val="center"/>
          </w:tcPr>
          <w:p w14:paraId="61994AF3"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0DD4895"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54366314" w14:textId="77777777" w:rsidR="00395552" w:rsidRPr="001D386E" w:rsidRDefault="00395552" w:rsidP="00395552">
            <w:pPr>
              <w:pStyle w:val="TAC"/>
              <w:rPr>
                <w:rFonts w:cs="Arial"/>
              </w:rPr>
            </w:pPr>
          </w:p>
        </w:tc>
        <w:tc>
          <w:tcPr>
            <w:tcW w:w="586" w:type="dxa"/>
            <w:gridSpan w:val="2"/>
            <w:vAlign w:val="center"/>
          </w:tcPr>
          <w:p w14:paraId="4583E622" w14:textId="77777777" w:rsidR="00395552" w:rsidRPr="001D386E" w:rsidRDefault="00395552" w:rsidP="00395552">
            <w:pPr>
              <w:pStyle w:val="TAC"/>
              <w:rPr>
                <w:rFonts w:cs="Arial"/>
              </w:rPr>
            </w:pPr>
          </w:p>
        </w:tc>
        <w:tc>
          <w:tcPr>
            <w:tcW w:w="586" w:type="dxa"/>
            <w:vAlign w:val="center"/>
          </w:tcPr>
          <w:p w14:paraId="70208775"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2AF97CEE"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403A7FD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1F464819" w14:textId="77777777" w:rsidR="00395552" w:rsidRPr="001D386E" w:rsidRDefault="00395552" w:rsidP="00395552">
            <w:pPr>
              <w:pStyle w:val="TAC"/>
              <w:rPr>
                <w:rFonts w:cs="Arial"/>
              </w:rPr>
            </w:pPr>
            <w:r w:rsidRPr="001D386E">
              <w:rPr>
                <w:rFonts w:cs="Arial"/>
                <w:lang w:eastAsia="zh-CN"/>
              </w:rPr>
              <w:t>Yes</w:t>
            </w:r>
          </w:p>
        </w:tc>
        <w:tc>
          <w:tcPr>
            <w:tcW w:w="1187" w:type="dxa"/>
            <w:vMerge w:val="restart"/>
            <w:vAlign w:val="center"/>
          </w:tcPr>
          <w:p w14:paraId="6648B262" w14:textId="77777777" w:rsidR="00395552" w:rsidRPr="001D386E" w:rsidRDefault="00395552" w:rsidP="00395552">
            <w:pPr>
              <w:pStyle w:val="TAC"/>
              <w:rPr>
                <w:rFonts w:cs="Arial"/>
              </w:rPr>
            </w:pPr>
            <w:r w:rsidRPr="001D386E">
              <w:rPr>
                <w:rFonts w:cs="Arial" w:hint="eastAsia"/>
                <w:lang w:eastAsia="ja-JP"/>
              </w:rPr>
              <w:t>70</w:t>
            </w:r>
          </w:p>
        </w:tc>
        <w:tc>
          <w:tcPr>
            <w:tcW w:w="1286" w:type="dxa"/>
            <w:vMerge w:val="restart"/>
            <w:vAlign w:val="center"/>
          </w:tcPr>
          <w:p w14:paraId="0DF04880" w14:textId="77777777" w:rsidR="00395552" w:rsidRPr="001D386E" w:rsidRDefault="00395552" w:rsidP="00395552">
            <w:pPr>
              <w:pStyle w:val="TAC"/>
              <w:rPr>
                <w:rFonts w:cs="Arial"/>
              </w:rPr>
            </w:pPr>
            <w:r w:rsidRPr="001D386E">
              <w:rPr>
                <w:rFonts w:cs="Arial"/>
              </w:rPr>
              <w:t>0</w:t>
            </w:r>
          </w:p>
        </w:tc>
      </w:tr>
      <w:tr w:rsidR="00395552" w:rsidRPr="001D386E" w14:paraId="6A2AB54A" w14:textId="77777777" w:rsidTr="00C125A1">
        <w:trPr>
          <w:jc w:val="center"/>
        </w:trPr>
        <w:tc>
          <w:tcPr>
            <w:tcW w:w="1701" w:type="dxa"/>
            <w:vMerge/>
            <w:vAlign w:val="center"/>
          </w:tcPr>
          <w:p w14:paraId="3F0098E0" w14:textId="77777777" w:rsidR="00395552" w:rsidRPr="001D386E" w:rsidRDefault="00395552" w:rsidP="00395552">
            <w:pPr>
              <w:pStyle w:val="TAC"/>
              <w:rPr>
                <w:rFonts w:cs="Arial"/>
              </w:rPr>
            </w:pPr>
          </w:p>
        </w:tc>
        <w:tc>
          <w:tcPr>
            <w:tcW w:w="1466" w:type="dxa"/>
            <w:vMerge/>
            <w:vAlign w:val="center"/>
          </w:tcPr>
          <w:p w14:paraId="14F58DCA" w14:textId="77777777" w:rsidR="00395552" w:rsidRPr="001D386E" w:rsidRDefault="00395552" w:rsidP="00395552">
            <w:pPr>
              <w:pStyle w:val="TAC"/>
              <w:rPr>
                <w:rFonts w:cs="Arial"/>
                <w:lang w:val="en-US" w:eastAsia="ja-JP"/>
              </w:rPr>
            </w:pPr>
          </w:p>
        </w:tc>
        <w:tc>
          <w:tcPr>
            <w:tcW w:w="767" w:type="dxa"/>
            <w:vAlign w:val="center"/>
          </w:tcPr>
          <w:p w14:paraId="2B4D2BA4" w14:textId="77777777" w:rsidR="00395552" w:rsidRPr="001D386E" w:rsidRDefault="00395552" w:rsidP="00395552">
            <w:pPr>
              <w:pStyle w:val="TAC"/>
              <w:rPr>
                <w:rFonts w:cs="Arial"/>
              </w:rPr>
            </w:pPr>
            <w:r w:rsidRPr="001D386E">
              <w:rPr>
                <w:rFonts w:cs="Arial"/>
                <w:lang w:eastAsia="ja-JP"/>
              </w:rPr>
              <w:t>7</w:t>
            </w:r>
          </w:p>
        </w:tc>
        <w:tc>
          <w:tcPr>
            <w:tcW w:w="586" w:type="dxa"/>
            <w:gridSpan w:val="2"/>
            <w:vAlign w:val="center"/>
          </w:tcPr>
          <w:p w14:paraId="4A900154" w14:textId="77777777" w:rsidR="00395552" w:rsidRPr="001D386E" w:rsidRDefault="00395552" w:rsidP="00395552">
            <w:pPr>
              <w:pStyle w:val="TAC"/>
              <w:rPr>
                <w:rFonts w:cs="Arial"/>
              </w:rPr>
            </w:pPr>
          </w:p>
        </w:tc>
        <w:tc>
          <w:tcPr>
            <w:tcW w:w="586" w:type="dxa"/>
            <w:gridSpan w:val="2"/>
            <w:vAlign w:val="center"/>
          </w:tcPr>
          <w:p w14:paraId="118FC9B0" w14:textId="77777777" w:rsidR="00395552" w:rsidRPr="001D386E" w:rsidRDefault="00395552" w:rsidP="00395552">
            <w:pPr>
              <w:pStyle w:val="TAC"/>
              <w:rPr>
                <w:rFonts w:cs="Arial"/>
              </w:rPr>
            </w:pPr>
          </w:p>
        </w:tc>
        <w:tc>
          <w:tcPr>
            <w:tcW w:w="586" w:type="dxa"/>
            <w:vAlign w:val="center"/>
          </w:tcPr>
          <w:p w14:paraId="54391411" w14:textId="77777777" w:rsidR="00395552" w:rsidRPr="001D386E" w:rsidRDefault="00395552" w:rsidP="00395552">
            <w:pPr>
              <w:pStyle w:val="TAC"/>
              <w:rPr>
                <w:rFonts w:cs="Arial"/>
              </w:rPr>
            </w:pPr>
          </w:p>
        </w:tc>
        <w:tc>
          <w:tcPr>
            <w:tcW w:w="586" w:type="dxa"/>
            <w:vAlign w:val="center"/>
          </w:tcPr>
          <w:p w14:paraId="2CC3B3AF"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6AD0FC71"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6E7159E8"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0D9317FD" w14:textId="77777777" w:rsidR="00395552" w:rsidRPr="001D386E" w:rsidRDefault="00395552" w:rsidP="00395552">
            <w:pPr>
              <w:pStyle w:val="TAC"/>
              <w:rPr>
                <w:rFonts w:cs="Arial"/>
              </w:rPr>
            </w:pPr>
          </w:p>
        </w:tc>
        <w:tc>
          <w:tcPr>
            <w:tcW w:w="1286" w:type="dxa"/>
            <w:vMerge/>
            <w:vAlign w:val="center"/>
          </w:tcPr>
          <w:p w14:paraId="5F0BFE61" w14:textId="77777777" w:rsidR="00395552" w:rsidRPr="001D386E" w:rsidRDefault="00395552" w:rsidP="00395552">
            <w:pPr>
              <w:pStyle w:val="TAC"/>
              <w:rPr>
                <w:rFonts w:cs="Arial"/>
              </w:rPr>
            </w:pPr>
          </w:p>
        </w:tc>
      </w:tr>
      <w:tr w:rsidR="00395552" w:rsidRPr="001D386E" w14:paraId="7189F1A0" w14:textId="77777777" w:rsidTr="00C125A1">
        <w:trPr>
          <w:jc w:val="center"/>
        </w:trPr>
        <w:tc>
          <w:tcPr>
            <w:tcW w:w="1701" w:type="dxa"/>
            <w:vMerge/>
            <w:vAlign w:val="center"/>
          </w:tcPr>
          <w:p w14:paraId="0379C0DD" w14:textId="77777777" w:rsidR="00395552" w:rsidRPr="001D386E" w:rsidRDefault="00395552" w:rsidP="00395552">
            <w:pPr>
              <w:pStyle w:val="TAC"/>
              <w:rPr>
                <w:rFonts w:cs="Arial"/>
              </w:rPr>
            </w:pPr>
          </w:p>
        </w:tc>
        <w:tc>
          <w:tcPr>
            <w:tcW w:w="1466" w:type="dxa"/>
            <w:vMerge/>
            <w:vAlign w:val="center"/>
          </w:tcPr>
          <w:p w14:paraId="70E87DC1" w14:textId="77777777" w:rsidR="00395552" w:rsidRPr="001D386E" w:rsidRDefault="00395552" w:rsidP="00395552">
            <w:pPr>
              <w:pStyle w:val="TAC"/>
              <w:rPr>
                <w:rFonts w:cs="Arial"/>
                <w:lang w:val="en-US" w:eastAsia="ja-JP"/>
              </w:rPr>
            </w:pPr>
          </w:p>
        </w:tc>
        <w:tc>
          <w:tcPr>
            <w:tcW w:w="767" w:type="dxa"/>
            <w:vAlign w:val="center"/>
          </w:tcPr>
          <w:p w14:paraId="222D3A0B" w14:textId="77777777" w:rsidR="00395552" w:rsidRPr="001D386E" w:rsidRDefault="00395552" w:rsidP="00395552">
            <w:pPr>
              <w:pStyle w:val="TAC"/>
              <w:rPr>
                <w:rFonts w:cs="Arial"/>
              </w:rPr>
            </w:pPr>
            <w:r w:rsidRPr="001D386E">
              <w:rPr>
                <w:rFonts w:cs="Arial"/>
                <w:lang w:eastAsia="ja-JP"/>
              </w:rPr>
              <w:t>20</w:t>
            </w:r>
          </w:p>
        </w:tc>
        <w:tc>
          <w:tcPr>
            <w:tcW w:w="586" w:type="dxa"/>
            <w:gridSpan w:val="2"/>
            <w:vAlign w:val="center"/>
          </w:tcPr>
          <w:p w14:paraId="3C18853F" w14:textId="77777777" w:rsidR="00395552" w:rsidRPr="001D386E" w:rsidRDefault="00395552" w:rsidP="00395552">
            <w:pPr>
              <w:pStyle w:val="TAC"/>
              <w:rPr>
                <w:rFonts w:cs="Arial"/>
              </w:rPr>
            </w:pPr>
          </w:p>
        </w:tc>
        <w:tc>
          <w:tcPr>
            <w:tcW w:w="586" w:type="dxa"/>
            <w:gridSpan w:val="2"/>
            <w:vAlign w:val="center"/>
          </w:tcPr>
          <w:p w14:paraId="13BCA625" w14:textId="77777777" w:rsidR="00395552" w:rsidRPr="001D386E" w:rsidRDefault="00395552" w:rsidP="00395552">
            <w:pPr>
              <w:pStyle w:val="TAC"/>
              <w:rPr>
                <w:rFonts w:cs="Arial"/>
              </w:rPr>
            </w:pPr>
          </w:p>
        </w:tc>
        <w:tc>
          <w:tcPr>
            <w:tcW w:w="586" w:type="dxa"/>
            <w:vAlign w:val="center"/>
          </w:tcPr>
          <w:p w14:paraId="473E8E44"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45E4A2B7"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6F43226A" w14:textId="77777777" w:rsidR="00395552" w:rsidRPr="001D386E" w:rsidRDefault="00395552" w:rsidP="00395552">
            <w:pPr>
              <w:pStyle w:val="TAC"/>
              <w:rPr>
                <w:rFonts w:cs="Arial"/>
              </w:rPr>
            </w:pPr>
          </w:p>
        </w:tc>
        <w:tc>
          <w:tcPr>
            <w:tcW w:w="586" w:type="dxa"/>
            <w:gridSpan w:val="2"/>
            <w:vAlign w:val="center"/>
          </w:tcPr>
          <w:p w14:paraId="7D8C37D6" w14:textId="77777777" w:rsidR="00395552" w:rsidRPr="001D386E" w:rsidRDefault="00395552" w:rsidP="00395552">
            <w:pPr>
              <w:pStyle w:val="TAC"/>
              <w:rPr>
                <w:rFonts w:cs="Arial"/>
              </w:rPr>
            </w:pPr>
          </w:p>
        </w:tc>
        <w:tc>
          <w:tcPr>
            <w:tcW w:w="1187" w:type="dxa"/>
            <w:vMerge/>
            <w:vAlign w:val="center"/>
          </w:tcPr>
          <w:p w14:paraId="07470C59" w14:textId="77777777" w:rsidR="00395552" w:rsidRPr="001D386E" w:rsidRDefault="00395552" w:rsidP="00395552">
            <w:pPr>
              <w:pStyle w:val="TAC"/>
              <w:rPr>
                <w:rFonts w:cs="Arial"/>
              </w:rPr>
            </w:pPr>
          </w:p>
        </w:tc>
        <w:tc>
          <w:tcPr>
            <w:tcW w:w="1286" w:type="dxa"/>
            <w:vMerge/>
            <w:vAlign w:val="center"/>
          </w:tcPr>
          <w:p w14:paraId="4BB172B2" w14:textId="77777777" w:rsidR="00395552" w:rsidRPr="001D386E" w:rsidRDefault="00395552" w:rsidP="00395552">
            <w:pPr>
              <w:pStyle w:val="TAC"/>
              <w:rPr>
                <w:rFonts w:cs="Arial"/>
              </w:rPr>
            </w:pPr>
          </w:p>
        </w:tc>
      </w:tr>
      <w:tr w:rsidR="00395552" w:rsidRPr="001D386E" w14:paraId="4262CE2E" w14:textId="77777777" w:rsidTr="00C125A1">
        <w:trPr>
          <w:jc w:val="center"/>
        </w:trPr>
        <w:tc>
          <w:tcPr>
            <w:tcW w:w="1701" w:type="dxa"/>
            <w:vMerge/>
            <w:vAlign w:val="center"/>
          </w:tcPr>
          <w:p w14:paraId="54077498" w14:textId="77777777" w:rsidR="00395552" w:rsidRPr="001D386E" w:rsidRDefault="00395552" w:rsidP="00395552">
            <w:pPr>
              <w:pStyle w:val="TAC"/>
              <w:rPr>
                <w:rFonts w:cs="Arial"/>
              </w:rPr>
            </w:pPr>
          </w:p>
        </w:tc>
        <w:tc>
          <w:tcPr>
            <w:tcW w:w="1466" w:type="dxa"/>
            <w:vMerge/>
            <w:vAlign w:val="center"/>
          </w:tcPr>
          <w:p w14:paraId="3D10D398" w14:textId="77777777" w:rsidR="00395552" w:rsidRPr="001D386E" w:rsidRDefault="00395552" w:rsidP="00395552">
            <w:pPr>
              <w:pStyle w:val="TAC"/>
              <w:rPr>
                <w:rFonts w:cs="Arial"/>
                <w:lang w:val="en-US" w:eastAsia="ja-JP"/>
              </w:rPr>
            </w:pPr>
          </w:p>
        </w:tc>
        <w:tc>
          <w:tcPr>
            <w:tcW w:w="767" w:type="dxa"/>
            <w:vAlign w:val="center"/>
          </w:tcPr>
          <w:p w14:paraId="49924908" w14:textId="77777777" w:rsidR="00395552" w:rsidRPr="001D386E" w:rsidRDefault="00395552" w:rsidP="00395552">
            <w:pPr>
              <w:pStyle w:val="TAC"/>
              <w:rPr>
                <w:rFonts w:cs="Arial"/>
              </w:rPr>
            </w:pPr>
            <w:r w:rsidRPr="001D386E">
              <w:rPr>
                <w:rFonts w:cs="Arial"/>
                <w:lang w:eastAsia="ja-JP"/>
              </w:rPr>
              <w:t>32</w:t>
            </w:r>
          </w:p>
        </w:tc>
        <w:tc>
          <w:tcPr>
            <w:tcW w:w="586" w:type="dxa"/>
            <w:gridSpan w:val="2"/>
            <w:vAlign w:val="center"/>
          </w:tcPr>
          <w:p w14:paraId="0C089771" w14:textId="77777777" w:rsidR="00395552" w:rsidRPr="001D386E" w:rsidRDefault="00395552" w:rsidP="00395552">
            <w:pPr>
              <w:pStyle w:val="TAC"/>
              <w:rPr>
                <w:rFonts w:cs="Arial"/>
              </w:rPr>
            </w:pPr>
          </w:p>
        </w:tc>
        <w:tc>
          <w:tcPr>
            <w:tcW w:w="586" w:type="dxa"/>
            <w:gridSpan w:val="2"/>
            <w:vAlign w:val="center"/>
          </w:tcPr>
          <w:p w14:paraId="40A6943B" w14:textId="77777777" w:rsidR="00395552" w:rsidRPr="001D386E" w:rsidRDefault="00395552" w:rsidP="00395552">
            <w:pPr>
              <w:pStyle w:val="TAC"/>
              <w:rPr>
                <w:rFonts w:cs="Arial"/>
              </w:rPr>
            </w:pPr>
          </w:p>
        </w:tc>
        <w:tc>
          <w:tcPr>
            <w:tcW w:w="586" w:type="dxa"/>
            <w:vAlign w:val="center"/>
          </w:tcPr>
          <w:p w14:paraId="51916E87"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534A1BBD"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D1714AC"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98103B8"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45787FA3" w14:textId="77777777" w:rsidR="00395552" w:rsidRPr="001D386E" w:rsidRDefault="00395552" w:rsidP="00395552">
            <w:pPr>
              <w:pStyle w:val="TAC"/>
              <w:rPr>
                <w:rFonts w:cs="Arial"/>
              </w:rPr>
            </w:pPr>
          </w:p>
        </w:tc>
        <w:tc>
          <w:tcPr>
            <w:tcW w:w="1286" w:type="dxa"/>
            <w:vMerge/>
            <w:vAlign w:val="center"/>
          </w:tcPr>
          <w:p w14:paraId="3AC5693B" w14:textId="77777777" w:rsidR="00395552" w:rsidRPr="001D386E" w:rsidRDefault="00395552" w:rsidP="00395552">
            <w:pPr>
              <w:pStyle w:val="TAC"/>
              <w:rPr>
                <w:rFonts w:cs="Arial"/>
              </w:rPr>
            </w:pPr>
          </w:p>
        </w:tc>
      </w:tr>
      <w:tr w:rsidR="00395552" w:rsidRPr="001D386E" w14:paraId="132CA58A" w14:textId="77777777" w:rsidTr="00C125A1">
        <w:trPr>
          <w:jc w:val="center"/>
        </w:trPr>
        <w:tc>
          <w:tcPr>
            <w:tcW w:w="1701" w:type="dxa"/>
            <w:vMerge w:val="restart"/>
            <w:vAlign w:val="center"/>
          </w:tcPr>
          <w:p w14:paraId="638C9B11" w14:textId="77777777" w:rsidR="00395552" w:rsidRPr="001D386E" w:rsidRDefault="00395552" w:rsidP="00395552">
            <w:pPr>
              <w:pStyle w:val="TAC"/>
              <w:rPr>
                <w:rFonts w:cs="Arial"/>
              </w:rPr>
            </w:pPr>
            <w:r w:rsidRPr="001D386E">
              <w:rPr>
                <w:rFonts w:cs="Arial"/>
                <w:lang w:eastAsia="zh-TW"/>
              </w:rPr>
              <w:t>CA_1A-7A-20A-42A</w:t>
            </w:r>
          </w:p>
        </w:tc>
        <w:tc>
          <w:tcPr>
            <w:tcW w:w="1466" w:type="dxa"/>
            <w:vMerge w:val="restart"/>
            <w:vAlign w:val="center"/>
          </w:tcPr>
          <w:p w14:paraId="2425CBA5"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9024511" w14:textId="77777777" w:rsidR="00395552" w:rsidRPr="001D386E" w:rsidRDefault="00395552" w:rsidP="00395552">
            <w:pPr>
              <w:pStyle w:val="TAC"/>
              <w:rPr>
                <w:rFonts w:cs="Arial"/>
              </w:rPr>
            </w:pPr>
            <w:r w:rsidRPr="001D386E">
              <w:rPr>
                <w:rFonts w:cs="Arial"/>
                <w:lang w:eastAsia="ja-JP"/>
              </w:rPr>
              <w:t>1</w:t>
            </w:r>
          </w:p>
        </w:tc>
        <w:tc>
          <w:tcPr>
            <w:tcW w:w="586" w:type="dxa"/>
            <w:gridSpan w:val="2"/>
            <w:vAlign w:val="center"/>
          </w:tcPr>
          <w:p w14:paraId="47208BFF" w14:textId="77777777" w:rsidR="00395552" w:rsidRPr="001D386E" w:rsidRDefault="00395552" w:rsidP="00395552">
            <w:pPr>
              <w:pStyle w:val="TAC"/>
              <w:rPr>
                <w:rFonts w:cs="Arial"/>
              </w:rPr>
            </w:pPr>
          </w:p>
        </w:tc>
        <w:tc>
          <w:tcPr>
            <w:tcW w:w="586" w:type="dxa"/>
            <w:gridSpan w:val="2"/>
            <w:vAlign w:val="center"/>
          </w:tcPr>
          <w:p w14:paraId="46A781EA" w14:textId="77777777" w:rsidR="00395552" w:rsidRPr="001D386E" w:rsidRDefault="00395552" w:rsidP="00395552">
            <w:pPr>
              <w:pStyle w:val="TAC"/>
              <w:rPr>
                <w:rFonts w:cs="Arial"/>
              </w:rPr>
            </w:pPr>
          </w:p>
        </w:tc>
        <w:tc>
          <w:tcPr>
            <w:tcW w:w="586" w:type="dxa"/>
            <w:vAlign w:val="center"/>
          </w:tcPr>
          <w:p w14:paraId="232FC467"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7A8E6773"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4423A448"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6624197" w14:textId="77777777" w:rsidR="00395552" w:rsidRPr="001D386E" w:rsidRDefault="00395552" w:rsidP="00395552">
            <w:pPr>
              <w:pStyle w:val="TAC"/>
              <w:rPr>
                <w:rFonts w:cs="Arial"/>
              </w:rPr>
            </w:pPr>
            <w:r w:rsidRPr="001D386E">
              <w:rPr>
                <w:rFonts w:cs="Arial"/>
                <w:lang w:eastAsia="zh-CN"/>
              </w:rPr>
              <w:t>Yes</w:t>
            </w:r>
          </w:p>
        </w:tc>
        <w:tc>
          <w:tcPr>
            <w:tcW w:w="1187" w:type="dxa"/>
            <w:vMerge w:val="restart"/>
            <w:vAlign w:val="center"/>
          </w:tcPr>
          <w:p w14:paraId="227AF2C2" w14:textId="77777777" w:rsidR="00395552" w:rsidRPr="001D386E" w:rsidRDefault="00395552" w:rsidP="00395552">
            <w:pPr>
              <w:pStyle w:val="TAC"/>
              <w:rPr>
                <w:rFonts w:cs="Arial"/>
              </w:rPr>
            </w:pPr>
            <w:r w:rsidRPr="001D386E">
              <w:rPr>
                <w:rFonts w:cs="Arial" w:hint="eastAsia"/>
                <w:lang w:eastAsia="ja-JP"/>
              </w:rPr>
              <w:t>80</w:t>
            </w:r>
          </w:p>
        </w:tc>
        <w:tc>
          <w:tcPr>
            <w:tcW w:w="1286" w:type="dxa"/>
            <w:vMerge w:val="restart"/>
            <w:vAlign w:val="center"/>
          </w:tcPr>
          <w:p w14:paraId="61BFB918" w14:textId="77777777" w:rsidR="00395552" w:rsidRPr="001D386E" w:rsidRDefault="00395552" w:rsidP="00395552">
            <w:pPr>
              <w:pStyle w:val="TAC"/>
              <w:rPr>
                <w:rFonts w:cs="Arial"/>
              </w:rPr>
            </w:pPr>
            <w:r w:rsidRPr="001D386E">
              <w:rPr>
                <w:rFonts w:cs="Arial"/>
              </w:rPr>
              <w:t>0</w:t>
            </w:r>
          </w:p>
        </w:tc>
      </w:tr>
      <w:tr w:rsidR="00395552" w:rsidRPr="001D386E" w14:paraId="4A80AF14" w14:textId="77777777" w:rsidTr="00C125A1">
        <w:trPr>
          <w:jc w:val="center"/>
        </w:trPr>
        <w:tc>
          <w:tcPr>
            <w:tcW w:w="1701" w:type="dxa"/>
            <w:vMerge/>
            <w:vAlign w:val="center"/>
          </w:tcPr>
          <w:p w14:paraId="32D74E1D" w14:textId="77777777" w:rsidR="00395552" w:rsidRPr="001D386E" w:rsidRDefault="00395552" w:rsidP="00395552">
            <w:pPr>
              <w:pStyle w:val="TAC"/>
              <w:rPr>
                <w:rFonts w:cs="Arial"/>
              </w:rPr>
            </w:pPr>
          </w:p>
        </w:tc>
        <w:tc>
          <w:tcPr>
            <w:tcW w:w="1466" w:type="dxa"/>
            <w:vMerge/>
            <w:vAlign w:val="center"/>
          </w:tcPr>
          <w:p w14:paraId="08DC841B" w14:textId="77777777" w:rsidR="00395552" w:rsidRPr="001D386E" w:rsidRDefault="00395552" w:rsidP="00395552">
            <w:pPr>
              <w:pStyle w:val="TAC"/>
              <w:rPr>
                <w:rFonts w:cs="Arial"/>
                <w:lang w:val="en-US" w:eastAsia="ja-JP"/>
              </w:rPr>
            </w:pPr>
          </w:p>
        </w:tc>
        <w:tc>
          <w:tcPr>
            <w:tcW w:w="767" w:type="dxa"/>
            <w:vAlign w:val="center"/>
          </w:tcPr>
          <w:p w14:paraId="0EC4C3EC" w14:textId="77777777" w:rsidR="00395552" w:rsidRPr="001D386E" w:rsidRDefault="00395552" w:rsidP="00395552">
            <w:pPr>
              <w:pStyle w:val="TAC"/>
              <w:rPr>
                <w:rFonts w:cs="Arial"/>
              </w:rPr>
            </w:pPr>
            <w:r w:rsidRPr="001D386E">
              <w:rPr>
                <w:rFonts w:cs="Arial"/>
                <w:lang w:eastAsia="ja-JP"/>
              </w:rPr>
              <w:t>7</w:t>
            </w:r>
          </w:p>
        </w:tc>
        <w:tc>
          <w:tcPr>
            <w:tcW w:w="586" w:type="dxa"/>
            <w:gridSpan w:val="2"/>
            <w:vAlign w:val="center"/>
          </w:tcPr>
          <w:p w14:paraId="2D9CEC7C" w14:textId="77777777" w:rsidR="00395552" w:rsidRPr="001D386E" w:rsidRDefault="00395552" w:rsidP="00395552">
            <w:pPr>
              <w:pStyle w:val="TAC"/>
              <w:rPr>
                <w:rFonts w:cs="Arial"/>
              </w:rPr>
            </w:pPr>
          </w:p>
        </w:tc>
        <w:tc>
          <w:tcPr>
            <w:tcW w:w="586" w:type="dxa"/>
            <w:gridSpan w:val="2"/>
            <w:vAlign w:val="center"/>
          </w:tcPr>
          <w:p w14:paraId="782909EA" w14:textId="77777777" w:rsidR="00395552" w:rsidRPr="001D386E" w:rsidRDefault="00395552" w:rsidP="00395552">
            <w:pPr>
              <w:pStyle w:val="TAC"/>
              <w:rPr>
                <w:rFonts w:cs="Arial"/>
              </w:rPr>
            </w:pPr>
          </w:p>
        </w:tc>
        <w:tc>
          <w:tcPr>
            <w:tcW w:w="586" w:type="dxa"/>
            <w:vAlign w:val="center"/>
          </w:tcPr>
          <w:p w14:paraId="596E510A" w14:textId="77777777" w:rsidR="00395552" w:rsidRPr="001D386E" w:rsidRDefault="00395552" w:rsidP="00395552">
            <w:pPr>
              <w:pStyle w:val="TAC"/>
              <w:rPr>
                <w:rFonts w:cs="Arial"/>
              </w:rPr>
            </w:pPr>
          </w:p>
        </w:tc>
        <w:tc>
          <w:tcPr>
            <w:tcW w:w="586" w:type="dxa"/>
            <w:vAlign w:val="center"/>
          </w:tcPr>
          <w:p w14:paraId="7827D05C"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A71508F"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82C5098"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371CBE79" w14:textId="77777777" w:rsidR="00395552" w:rsidRPr="001D386E" w:rsidRDefault="00395552" w:rsidP="00395552">
            <w:pPr>
              <w:pStyle w:val="TAC"/>
              <w:rPr>
                <w:rFonts w:cs="Arial"/>
              </w:rPr>
            </w:pPr>
          </w:p>
        </w:tc>
        <w:tc>
          <w:tcPr>
            <w:tcW w:w="1286" w:type="dxa"/>
            <w:vMerge/>
            <w:vAlign w:val="center"/>
          </w:tcPr>
          <w:p w14:paraId="64C3E6F8" w14:textId="77777777" w:rsidR="00395552" w:rsidRPr="001D386E" w:rsidRDefault="00395552" w:rsidP="00395552">
            <w:pPr>
              <w:pStyle w:val="TAC"/>
              <w:rPr>
                <w:rFonts w:cs="Arial"/>
              </w:rPr>
            </w:pPr>
          </w:p>
        </w:tc>
      </w:tr>
      <w:tr w:rsidR="00395552" w:rsidRPr="001D386E" w14:paraId="023D9A7C" w14:textId="77777777" w:rsidTr="00C125A1">
        <w:trPr>
          <w:jc w:val="center"/>
        </w:trPr>
        <w:tc>
          <w:tcPr>
            <w:tcW w:w="1701" w:type="dxa"/>
            <w:vMerge/>
            <w:vAlign w:val="center"/>
          </w:tcPr>
          <w:p w14:paraId="45C97D30" w14:textId="77777777" w:rsidR="00395552" w:rsidRPr="001D386E" w:rsidRDefault="00395552" w:rsidP="00395552">
            <w:pPr>
              <w:pStyle w:val="TAC"/>
              <w:rPr>
                <w:rFonts w:cs="Arial"/>
              </w:rPr>
            </w:pPr>
          </w:p>
        </w:tc>
        <w:tc>
          <w:tcPr>
            <w:tcW w:w="1466" w:type="dxa"/>
            <w:vMerge/>
            <w:vAlign w:val="center"/>
          </w:tcPr>
          <w:p w14:paraId="5DD47BFE" w14:textId="77777777" w:rsidR="00395552" w:rsidRPr="001D386E" w:rsidRDefault="00395552" w:rsidP="00395552">
            <w:pPr>
              <w:pStyle w:val="TAC"/>
              <w:rPr>
                <w:rFonts w:cs="Arial"/>
                <w:lang w:val="en-US" w:eastAsia="ja-JP"/>
              </w:rPr>
            </w:pPr>
          </w:p>
        </w:tc>
        <w:tc>
          <w:tcPr>
            <w:tcW w:w="767" w:type="dxa"/>
            <w:vAlign w:val="center"/>
          </w:tcPr>
          <w:p w14:paraId="3BA5AC25" w14:textId="77777777" w:rsidR="00395552" w:rsidRPr="001D386E" w:rsidRDefault="00395552" w:rsidP="00395552">
            <w:pPr>
              <w:pStyle w:val="TAC"/>
              <w:rPr>
                <w:rFonts w:cs="Arial"/>
              </w:rPr>
            </w:pPr>
            <w:r w:rsidRPr="001D386E">
              <w:rPr>
                <w:rFonts w:cs="Arial"/>
                <w:lang w:eastAsia="ja-JP"/>
              </w:rPr>
              <w:t>20</w:t>
            </w:r>
          </w:p>
        </w:tc>
        <w:tc>
          <w:tcPr>
            <w:tcW w:w="586" w:type="dxa"/>
            <w:gridSpan w:val="2"/>
            <w:vAlign w:val="center"/>
          </w:tcPr>
          <w:p w14:paraId="5DC9DE5B" w14:textId="77777777" w:rsidR="00395552" w:rsidRPr="001D386E" w:rsidRDefault="00395552" w:rsidP="00395552">
            <w:pPr>
              <w:pStyle w:val="TAC"/>
              <w:rPr>
                <w:rFonts w:cs="Arial"/>
              </w:rPr>
            </w:pPr>
          </w:p>
        </w:tc>
        <w:tc>
          <w:tcPr>
            <w:tcW w:w="586" w:type="dxa"/>
            <w:gridSpan w:val="2"/>
            <w:vAlign w:val="center"/>
          </w:tcPr>
          <w:p w14:paraId="24643DE0" w14:textId="77777777" w:rsidR="00395552" w:rsidRPr="001D386E" w:rsidRDefault="00395552" w:rsidP="00395552">
            <w:pPr>
              <w:pStyle w:val="TAC"/>
              <w:rPr>
                <w:rFonts w:cs="Arial"/>
              </w:rPr>
            </w:pPr>
          </w:p>
        </w:tc>
        <w:tc>
          <w:tcPr>
            <w:tcW w:w="586" w:type="dxa"/>
            <w:vAlign w:val="center"/>
          </w:tcPr>
          <w:p w14:paraId="34A674AC"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70D6AA19"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76486316"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520E334F"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05D34255" w14:textId="77777777" w:rsidR="00395552" w:rsidRPr="001D386E" w:rsidRDefault="00395552" w:rsidP="00395552">
            <w:pPr>
              <w:pStyle w:val="TAC"/>
              <w:rPr>
                <w:rFonts w:cs="Arial"/>
              </w:rPr>
            </w:pPr>
          </w:p>
        </w:tc>
        <w:tc>
          <w:tcPr>
            <w:tcW w:w="1286" w:type="dxa"/>
            <w:vMerge/>
            <w:vAlign w:val="center"/>
          </w:tcPr>
          <w:p w14:paraId="14A4682F" w14:textId="77777777" w:rsidR="00395552" w:rsidRPr="001D386E" w:rsidRDefault="00395552" w:rsidP="00395552">
            <w:pPr>
              <w:pStyle w:val="TAC"/>
              <w:rPr>
                <w:rFonts w:cs="Arial"/>
              </w:rPr>
            </w:pPr>
          </w:p>
        </w:tc>
      </w:tr>
      <w:tr w:rsidR="00395552" w:rsidRPr="001D386E" w14:paraId="49769560" w14:textId="77777777" w:rsidTr="00C125A1">
        <w:trPr>
          <w:jc w:val="center"/>
        </w:trPr>
        <w:tc>
          <w:tcPr>
            <w:tcW w:w="1701" w:type="dxa"/>
            <w:vMerge/>
            <w:vAlign w:val="center"/>
          </w:tcPr>
          <w:p w14:paraId="105C3E7F" w14:textId="77777777" w:rsidR="00395552" w:rsidRPr="001D386E" w:rsidRDefault="00395552" w:rsidP="00395552">
            <w:pPr>
              <w:pStyle w:val="TAC"/>
              <w:rPr>
                <w:rFonts w:cs="Arial"/>
              </w:rPr>
            </w:pPr>
          </w:p>
        </w:tc>
        <w:tc>
          <w:tcPr>
            <w:tcW w:w="1466" w:type="dxa"/>
            <w:vMerge/>
            <w:vAlign w:val="center"/>
          </w:tcPr>
          <w:p w14:paraId="3DD65180" w14:textId="77777777" w:rsidR="00395552" w:rsidRPr="001D386E" w:rsidRDefault="00395552" w:rsidP="00395552">
            <w:pPr>
              <w:pStyle w:val="TAC"/>
              <w:rPr>
                <w:rFonts w:cs="Arial"/>
                <w:lang w:val="en-US" w:eastAsia="ja-JP"/>
              </w:rPr>
            </w:pPr>
          </w:p>
        </w:tc>
        <w:tc>
          <w:tcPr>
            <w:tcW w:w="767" w:type="dxa"/>
            <w:vAlign w:val="center"/>
          </w:tcPr>
          <w:p w14:paraId="6201714B" w14:textId="77777777" w:rsidR="00395552" w:rsidRPr="001D386E" w:rsidRDefault="00395552" w:rsidP="00395552">
            <w:pPr>
              <w:pStyle w:val="TAC"/>
              <w:rPr>
                <w:rFonts w:cs="Arial"/>
              </w:rPr>
            </w:pPr>
            <w:r w:rsidRPr="001D386E">
              <w:rPr>
                <w:rFonts w:cs="Arial"/>
                <w:lang w:eastAsia="ja-JP"/>
              </w:rPr>
              <w:t>42</w:t>
            </w:r>
          </w:p>
        </w:tc>
        <w:tc>
          <w:tcPr>
            <w:tcW w:w="586" w:type="dxa"/>
            <w:gridSpan w:val="2"/>
            <w:vAlign w:val="center"/>
          </w:tcPr>
          <w:p w14:paraId="6C642342" w14:textId="77777777" w:rsidR="00395552" w:rsidRPr="001D386E" w:rsidRDefault="00395552" w:rsidP="00395552">
            <w:pPr>
              <w:pStyle w:val="TAC"/>
              <w:rPr>
                <w:rFonts w:cs="Arial"/>
              </w:rPr>
            </w:pPr>
          </w:p>
        </w:tc>
        <w:tc>
          <w:tcPr>
            <w:tcW w:w="586" w:type="dxa"/>
            <w:gridSpan w:val="2"/>
            <w:vAlign w:val="center"/>
          </w:tcPr>
          <w:p w14:paraId="58A99316" w14:textId="77777777" w:rsidR="00395552" w:rsidRPr="001D386E" w:rsidRDefault="00395552" w:rsidP="00395552">
            <w:pPr>
              <w:pStyle w:val="TAC"/>
              <w:rPr>
                <w:rFonts w:cs="Arial"/>
              </w:rPr>
            </w:pPr>
          </w:p>
        </w:tc>
        <w:tc>
          <w:tcPr>
            <w:tcW w:w="586" w:type="dxa"/>
            <w:vAlign w:val="center"/>
          </w:tcPr>
          <w:p w14:paraId="7C7C936C" w14:textId="77777777" w:rsidR="00395552" w:rsidRPr="001D386E" w:rsidRDefault="00395552" w:rsidP="00395552">
            <w:pPr>
              <w:pStyle w:val="TAC"/>
              <w:rPr>
                <w:rFonts w:cs="Arial"/>
              </w:rPr>
            </w:pPr>
            <w:r w:rsidRPr="001D386E">
              <w:rPr>
                <w:rFonts w:cs="Arial"/>
                <w:lang w:eastAsia="zh-CN"/>
              </w:rPr>
              <w:t>Yes</w:t>
            </w:r>
          </w:p>
        </w:tc>
        <w:tc>
          <w:tcPr>
            <w:tcW w:w="586" w:type="dxa"/>
            <w:vAlign w:val="center"/>
          </w:tcPr>
          <w:p w14:paraId="52308DAB"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2BB7C7A4" w14:textId="77777777" w:rsidR="00395552" w:rsidRPr="001D386E" w:rsidRDefault="00395552" w:rsidP="00395552">
            <w:pPr>
              <w:pStyle w:val="TAC"/>
              <w:rPr>
                <w:rFonts w:cs="Arial"/>
              </w:rPr>
            </w:pPr>
            <w:r w:rsidRPr="001D386E">
              <w:rPr>
                <w:rFonts w:cs="Arial"/>
                <w:lang w:eastAsia="zh-CN"/>
              </w:rPr>
              <w:t>Yes</w:t>
            </w:r>
          </w:p>
        </w:tc>
        <w:tc>
          <w:tcPr>
            <w:tcW w:w="586" w:type="dxa"/>
            <w:gridSpan w:val="2"/>
            <w:vAlign w:val="center"/>
          </w:tcPr>
          <w:p w14:paraId="4472B558" w14:textId="77777777" w:rsidR="00395552" w:rsidRPr="001D386E" w:rsidRDefault="00395552" w:rsidP="00395552">
            <w:pPr>
              <w:pStyle w:val="TAC"/>
              <w:rPr>
                <w:rFonts w:cs="Arial"/>
              </w:rPr>
            </w:pPr>
            <w:r w:rsidRPr="001D386E">
              <w:rPr>
                <w:rFonts w:cs="Arial"/>
                <w:lang w:eastAsia="zh-CN"/>
              </w:rPr>
              <w:t>Yes</w:t>
            </w:r>
          </w:p>
        </w:tc>
        <w:tc>
          <w:tcPr>
            <w:tcW w:w="1187" w:type="dxa"/>
            <w:vMerge/>
            <w:vAlign w:val="center"/>
          </w:tcPr>
          <w:p w14:paraId="7FA3D7D7" w14:textId="77777777" w:rsidR="00395552" w:rsidRPr="001D386E" w:rsidRDefault="00395552" w:rsidP="00395552">
            <w:pPr>
              <w:pStyle w:val="TAC"/>
              <w:rPr>
                <w:rFonts w:cs="Arial"/>
              </w:rPr>
            </w:pPr>
          </w:p>
        </w:tc>
        <w:tc>
          <w:tcPr>
            <w:tcW w:w="1286" w:type="dxa"/>
            <w:vMerge/>
            <w:vAlign w:val="center"/>
          </w:tcPr>
          <w:p w14:paraId="4B9C625E" w14:textId="77777777" w:rsidR="00395552" w:rsidRPr="001D386E" w:rsidRDefault="00395552" w:rsidP="00395552">
            <w:pPr>
              <w:pStyle w:val="TAC"/>
              <w:rPr>
                <w:rFonts w:cs="Arial"/>
              </w:rPr>
            </w:pPr>
          </w:p>
        </w:tc>
      </w:tr>
      <w:tr w:rsidR="00395552" w:rsidRPr="001D386E" w14:paraId="25279259" w14:textId="77777777" w:rsidTr="00C125A1">
        <w:trPr>
          <w:jc w:val="center"/>
        </w:trPr>
        <w:tc>
          <w:tcPr>
            <w:tcW w:w="1701" w:type="dxa"/>
            <w:vMerge w:val="restart"/>
            <w:vAlign w:val="center"/>
          </w:tcPr>
          <w:p w14:paraId="654D6CEC" w14:textId="77777777" w:rsidR="00395552" w:rsidRPr="001D386E" w:rsidRDefault="00395552" w:rsidP="00395552">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66588CE6" w14:textId="77777777" w:rsidR="00395552" w:rsidRPr="001D386E" w:rsidRDefault="00395552" w:rsidP="00395552">
            <w:pPr>
              <w:pStyle w:val="TAC"/>
              <w:rPr>
                <w:rFonts w:cs="Arial"/>
                <w:lang w:val="en-US" w:eastAsia="ja-JP"/>
              </w:rPr>
            </w:pPr>
            <w:r w:rsidRPr="001D386E">
              <w:rPr>
                <w:rFonts w:cs="Arial"/>
                <w:szCs w:val="18"/>
                <w:lang w:eastAsia="ja-JP"/>
              </w:rPr>
              <w:t>-</w:t>
            </w:r>
          </w:p>
        </w:tc>
        <w:tc>
          <w:tcPr>
            <w:tcW w:w="767" w:type="dxa"/>
          </w:tcPr>
          <w:p w14:paraId="6E22345C" w14:textId="77777777" w:rsidR="00395552" w:rsidRPr="001D386E" w:rsidRDefault="00395552" w:rsidP="00395552">
            <w:pPr>
              <w:pStyle w:val="TAC"/>
              <w:rPr>
                <w:rFonts w:cs="Arial"/>
              </w:rPr>
            </w:pPr>
            <w:r w:rsidRPr="001D386E">
              <w:rPr>
                <w:rFonts w:cs="Arial"/>
                <w:szCs w:val="18"/>
              </w:rPr>
              <w:t>1</w:t>
            </w:r>
          </w:p>
        </w:tc>
        <w:tc>
          <w:tcPr>
            <w:tcW w:w="586" w:type="dxa"/>
            <w:gridSpan w:val="2"/>
            <w:vAlign w:val="center"/>
          </w:tcPr>
          <w:p w14:paraId="313FA156" w14:textId="77777777" w:rsidR="00395552" w:rsidRPr="001D386E" w:rsidRDefault="00395552" w:rsidP="00395552">
            <w:pPr>
              <w:pStyle w:val="TAC"/>
              <w:rPr>
                <w:rFonts w:cs="Arial"/>
              </w:rPr>
            </w:pPr>
          </w:p>
        </w:tc>
        <w:tc>
          <w:tcPr>
            <w:tcW w:w="586" w:type="dxa"/>
            <w:gridSpan w:val="2"/>
            <w:vAlign w:val="center"/>
          </w:tcPr>
          <w:p w14:paraId="711D3A14" w14:textId="77777777" w:rsidR="00395552" w:rsidRPr="001D386E" w:rsidRDefault="00395552" w:rsidP="00395552">
            <w:pPr>
              <w:pStyle w:val="TAC"/>
              <w:rPr>
                <w:rFonts w:cs="Arial"/>
              </w:rPr>
            </w:pPr>
          </w:p>
        </w:tc>
        <w:tc>
          <w:tcPr>
            <w:tcW w:w="586" w:type="dxa"/>
            <w:vAlign w:val="center"/>
          </w:tcPr>
          <w:p w14:paraId="094A094E"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7853A882"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3C7485C1"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5D3C00C6" w14:textId="77777777" w:rsidR="00395552" w:rsidRPr="001D386E" w:rsidRDefault="00395552" w:rsidP="00395552">
            <w:pPr>
              <w:pStyle w:val="TAC"/>
              <w:rPr>
                <w:rFonts w:cs="Arial"/>
              </w:rPr>
            </w:pPr>
            <w:r w:rsidRPr="001D386E">
              <w:rPr>
                <w:rFonts w:cs="Arial"/>
                <w:szCs w:val="18"/>
              </w:rPr>
              <w:t>Yes</w:t>
            </w:r>
          </w:p>
        </w:tc>
        <w:tc>
          <w:tcPr>
            <w:tcW w:w="1187" w:type="dxa"/>
            <w:vMerge w:val="restart"/>
            <w:vAlign w:val="center"/>
          </w:tcPr>
          <w:p w14:paraId="61F68697" w14:textId="77777777" w:rsidR="00395552" w:rsidRPr="001D386E" w:rsidRDefault="00395552" w:rsidP="00395552">
            <w:pPr>
              <w:pStyle w:val="TAC"/>
              <w:rPr>
                <w:rFonts w:cs="Arial"/>
              </w:rPr>
            </w:pPr>
            <w:r w:rsidRPr="001D386E">
              <w:rPr>
                <w:rFonts w:cs="Arial"/>
              </w:rPr>
              <w:t>80</w:t>
            </w:r>
          </w:p>
        </w:tc>
        <w:tc>
          <w:tcPr>
            <w:tcW w:w="1286" w:type="dxa"/>
            <w:vMerge w:val="restart"/>
            <w:vAlign w:val="center"/>
          </w:tcPr>
          <w:p w14:paraId="499646D1" w14:textId="77777777" w:rsidR="00395552" w:rsidRPr="001D386E" w:rsidRDefault="00395552" w:rsidP="00395552">
            <w:pPr>
              <w:pStyle w:val="TAC"/>
              <w:rPr>
                <w:rFonts w:cs="Arial"/>
              </w:rPr>
            </w:pPr>
            <w:r w:rsidRPr="001D386E">
              <w:rPr>
                <w:rFonts w:cs="Arial"/>
              </w:rPr>
              <w:t>0</w:t>
            </w:r>
          </w:p>
        </w:tc>
      </w:tr>
      <w:tr w:rsidR="00395552" w:rsidRPr="001D386E" w14:paraId="1F5FCAF8" w14:textId="77777777" w:rsidTr="00C125A1">
        <w:trPr>
          <w:jc w:val="center"/>
        </w:trPr>
        <w:tc>
          <w:tcPr>
            <w:tcW w:w="1701" w:type="dxa"/>
            <w:vMerge/>
            <w:vAlign w:val="center"/>
          </w:tcPr>
          <w:p w14:paraId="7A2632AD" w14:textId="77777777" w:rsidR="00395552" w:rsidRPr="001D386E" w:rsidRDefault="00395552" w:rsidP="00395552">
            <w:pPr>
              <w:pStyle w:val="TAC"/>
              <w:rPr>
                <w:rFonts w:cs="Arial"/>
              </w:rPr>
            </w:pPr>
          </w:p>
        </w:tc>
        <w:tc>
          <w:tcPr>
            <w:tcW w:w="1466" w:type="dxa"/>
            <w:vMerge/>
            <w:vAlign w:val="center"/>
          </w:tcPr>
          <w:p w14:paraId="26730897" w14:textId="77777777" w:rsidR="00395552" w:rsidRPr="001D386E" w:rsidRDefault="00395552" w:rsidP="00395552">
            <w:pPr>
              <w:pStyle w:val="TAC"/>
              <w:rPr>
                <w:rFonts w:cs="Arial"/>
                <w:lang w:val="en-US" w:eastAsia="ja-JP"/>
              </w:rPr>
            </w:pPr>
          </w:p>
        </w:tc>
        <w:tc>
          <w:tcPr>
            <w:tcW w:w="767" w:type="dxa"/>
          </w:tcPr>
          <w:p w14:paraId="261D5882" w14:textId="77777777" w:rsidR="00395552" w:rsidRPr="001D386E" w:rsidRDefault="00395552" w:rsidP="00395552">
            <w:pPr>
              <w:pStyle w:val="TAC"/>
              <w:rPr>
                <w:rFonts w:cs="Arial"/>
              </w:rPr>
            </w:pPr>
            <w:r w:rsidRPr="001D386E">
              <w:rPr>
                <w:rFonts w:cs="Arial"/>
                <w:szCs w:val="18"/>
              </w:rPr>
              <w:t>7</w:t>
            </w:r>
          </w:p>
        </w:tc>
        <w:tc>
          <w:tcPr>
            <w:tcW w:w="586" w:type="dxa"/>
            <w:gridSpan w:val="2"/>
            <w:vAlign w:val="center"/>
          </w:tcPr>
          <w:p w14:paraId="4ED929EC" w14:textId="77777777" w:rsidR="00395552" w:rsidRPr="001D386E" w:rsidRDefault="00395552" w:rsidP="00395552">
            <w:pPr>
              <w:pStyle w:val="TAC"/>
              <w:rPr>
                <w:rFonts w:cs="Arial"/>
              </w:rPr>
            </w:pPr>
          </w:p>
        </w:tc>
        <w:tc>
          <w:tcPr>
            <w:tcW w:w="586" w:type="dxa"/>
            <w:gridSpan w:val="2"/>
            <w:vAlign w:val="center"/>
          </w:tcPr>
          <w:p w14:paraId="7C2A3380" w14:textId="77777777" w:rsidR="00395552" w:rsidRPr="001D386E" w:rsidRDefault="00395552" w:rsidP="00395552">
            <w:pPr>
              <w:pStyle w:val="TAC"/>
              <w:rPr>
                <w:rFonts w:cs="Arial"/>
              </w:rPr>
            </w:pPr>
          </w:p>
        </w:tc>
        <w:tc>
          <w:tcPr>
            <w:tcW w:w="586" w:type="dxa"/>
            <w:vAlign w:val="center"/>
          </w:tcPr>
          <w:p w14:paraId="7A069D7F" w14:textId="77777777" w:rsidR="00395552" w:rsidRPr="001D386E" w:rsidRDefault="00395552" w:rsidP="00395552">
            <w:pPr>
              <w:pStyle w:val="TAC"/>
              <w:rPr>
                <w:rFonts w:cs="Arial"/>
              </w:rPr>
            </w:pPr>
          </w:p>
        </w:tc>
        <w:tc>
          <w:tcPr>
            <w:tcW w:w="586" w:type="dxa"/>
            <w:vAlign w:val="center"/>
          </w:tcPr>
          <w:p w14:paraId="6AD515D5"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0BB38099"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00591692"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74C3A039" w14:textId="77777777" w:rsidR="00395552" w:rsidRPr="001D386E" w:rsidRDefault="00395552" w:rsidP="00395552">
            <w:pPr>
              <w:pStyle w:val="TAC"/>
              <w:rPr>
                <w:rFonts w:cs="Arial"/>
              </w:rPr>
            </w:pPr>
          </w:p>
        </w:tc>
        <w:tc>
          <w:tcPr>
            <w:tcW w:w="1286" w:type="dxa"/>
            <w:vMerge/>
            <w:vAlign w:val="center"/>
          </w:tcPr>
          <w:p w14:paraId="0FE6ABF7" w14:textId="77777777" w:rsidR="00395552" w:rsidRPr="001D386E" w:rsidRDefault="00395552" w:rsidP="00395552">
            <w:pPr>
              <w:pStyle w:val="TAC"/>
              <w:rPr>
                <w:rFonts w:cs="Arial"/>
              </w:rPr>
            </w:pPr>
          </w:p>
        </w:tc>
      </w:tr>
      <w:tr w:rsidR="00395552" w:rsidRPr="001D386E" w14:paraId="123D002C" w14:textId="77777777" w:rsidTr="00C125A1">
        <w:trPr>
          <w:jc w:val="center"/>
        </w:trPr>
        <w:tc>
          <w:tcPr>
            <w:tcW w:w="1701" w:type="dxa"/>
            <w:vMerge/>
            <w:vAlign w:val="center"/>
          </w:tcPr>
          <w:p w14:paraId="38FA5453" w14:textId="77777777" w:rsidR="00395552" w:rsidRPr="001D386E" w:rsidRDefault="00395552" w:rsidP="00395552">
            <w:pPr>
              <w:pStyle w:val="TAC"/>
              <w:rPr>
                <w:rFonts w:cs="Arial"/>
              </w:rPr>
            </w:pPr>
          </w:p>
        </w:tc>
        <w:tc>
          <w:tcPr>
            <w:tcW w:w="1466" w:type="dxa"/>
            <w:vMerge/>
            <w:vAlign w:val="center"/>
          </w:tcPr>
          <w:p w14:paraId="7681D1E2" w14:textId="77777777" w:rsidR="00395552" w:rsidRPr="001D386E" w:rsidRDefault="00395552" w:rsidP="00395552">
            <w:pPr>
              <w:pStyle w:val="TAC"/>
              <w:rPr>
                <w:rFonts w:cs="Arial"/>
                <w:lang w:val="en-US" w:eastAsia="ja-JP"/>
              </w:rPr>
            </w:pPr>
          </w:p>
        </w:tc>
        <w:tc>
          <w:tcPr>
            <w:tcW w:w="767" w:type="dxa"/>
          </w:tcPr>
          <w:p w14:paraId="6D5DD438" w14:textId="77777777" w:rsidR="00395552" w:rsidRPr="001D386E" w:rsidRDefault="00395552" w:rsidP="00395552">
            <w:pPr>
              <w:pStyle w:val="TAC"/>
              <w:rPr>
                <w:rFonts w:cs="Arial"/>
              </w:rPr>
            </w:pPr>
            <w:r w:rsidRPr="001D386E">
              <w:rPr>
                <w:rFonts w:cs="Arial"/>
                <w:szCs w:val="18"/>
              </w:rPr>
              <w:t>28</w:t>
            </w:r>
          </w:p>
        </w:tc>
        <w:tc>
          <w:tcPr>
            <w:tcW w:w="586" w:type="dxa"/>
            <w:gridSpan w:val="2"/>
            <w:vAlign w:val="center"/>
          </w:tcPr>
          <w:p w14:paraId="43A351C5" w14:textId="77777777" w:rsidR="00395552" w:rsidRPr="001D386E" w:rsidRDefault="00395552" w:rsidP="00395552">
            <w:pPr>
              <w:pStyle w:val="TAC"/>
              <w:rPr>
                <w:rFonts w:cs="Arial"/>
              </w:rPr>
            </w:pPr>
          </w:p>
        </w:tc>
        <w:tc>
          <w:tcPr>
            <w:tcW w:w="586" w:type="dxa"/>
            <w:gridSpan w:val="2"/>
            <w:vAlign w:val="center"/>
          </w:tcPr>
          <w:p w14:paraId="6B84BBEB" w14:textId="77777777" w:rsidR="00395552" w:rsidRPr="001D386E" w:rsidRDefault="00395552" w:rsidP="00395552">
            <w:pPr>
              <w:pStyle w:val="TAC"/>
              <w:rPr>
                <w:rFonts w:cs="Arial"/>
              </w:rPr>
            </w:pPr>
          </w:p>
        </w:tc>
        <w:tc>
          <w:tcPr>
            <w:tcW w:w="586" w:type="dxa"/>
            <w:vAlign w:val="center"/>
          </w:tcPr>
          <w:p w14:paraId="5E2A1FE7"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1116D2BD"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339F4CC4"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0150C636"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12D0B247" w14:textId="77777777" w:rsidR="00395552" w:rsidRPr="001D386E" w:rsidRDefault="00395552" w:rsidP="00395552">
            <w:pPr>
              <w:pStyle w:val="TAC"/>
              <w:rPr>
                <w:rFonts w:cs="Arial"/>
              </w:rPr>
            </w:pPr>
          </w:p>
        </w:tc>
        <w:tc>
          <w:tcPr>
            <w:tcW w:w="1286" w:type="dxa"/>
            <w:vMerge/>
            <w:vAlign w:val="center"/>
          </w:tcPr>
          <w:p w14:paraId="6B540B28" w14:textId="77777777" w:rsidR="00395552" w:rsidRPr="001D386E" w:rsidRDefault="00395552" w:rsidP="00395552">
            <w:pPr>
              <w:pStyle w:val="TAC"/>
              <w:rPr>
                <w:rFonts w:cs="Arial"/>
              </w:rPr>
            </w:pPr>
          </w:p>
        </w:tc>
      </w:tr>
      <w:tr w:rsidR="00395552" w:rsidRPr="001D386E" w14:paraId="52F1BE7F" w14:textId="77777777" w:rsidTr="00C125A1">
        <w:trPr>
          <w:jc w:val="center"/>
        </w:trPr>
        <w:tc>
          <w:tcPr>
            <w:tcW w:w="1701" w:type="dxa"/>
            <w:vMerge/>
            <w:vAlign w:val="center"/>
          </w:tcPr>
          <w:p w14:paraId="493C52CE" w14:textId="77777777" w:rsidR="00395552" w:rsidRPr="001D386E" w:rsidRDefault="00395552" w:rsidP="00395552">
            <w:pPr>
              <w:pStyle w:val="TAC"/>
              <w:rPr>
                <w:rFonts w:cs="Arial"/>
              </w:rPr>
            </w:pPr>
          </w:p>
        </w:tc>
        <w:tc>
          <w:tcPr>
            <w:tcW w:w="1466" w:type="dxa"/>
            <w:vMerge/>
            <w:vAlign w:val="center"/>
          </w:tcPr>
          <w:p w14:paraId="2A4172DE" w14:textId="77777777" w:rsidR="00395552" w:rsidRPr="001D386E" w:rsidRDefault="00395552" w:rsidP="00395552">
            <w:pPr>
              <w:pStyle w:val="TAC"/>
              <w:rPr>
                <w:rFonts w:cs="Arial"/>
                <w:lang w:val="en-US" w:eastAsia="ja-JP"/>
              </w:rPr>
            </w:pPr>
          </w:p>
        </w:tc>
        <w:tc>
          <w:tcPr>
            <w:tcW w:w="767" w:type="dxa"/>
          </w:tcPr>
          <w:p w14:paraId="2BE073CF" w14:textId="77777777" w:rsidR="00395552" w:rsidRPr="001D386E" w:rsidRDefault="00395552" w:rsidP="00395552">
            <w:pPr>
              <w:pStyle w:val="TAC"/>
              <w:rPr>
                <w:rFonts w:cs="Arial"/>
              </w:rPr>
            </w:pPr>
            <w:r w:rsidRPr="001D386E">
              <w:rPr>
                <w:rFonts w:cs="Arial"/>
                <w:szCs w:val="18"/>
              </w:rPr>
              <w:t>40</w:t>
            </w:r>
          </w:p>
        </w:tc>
        <w:tc>
          <w:tcPr>
            <w:tcW w:w="586" w:type="dxa"/>
            <w:gridSpan w:val="2"/>
            <w:vAlign w:val="center"/>
          </w:tcPr>
          <w:p w14:paraId="5CC798C6" w14:textId="77777777" w:rsidR="00395552" w:rsidRPr="001D386E" w:rsidRDefault="00395552" w:rsidP="00395552">
            <w:pPr>
              <w:pStyle w:val="TAC"/>
              <w:rPr>
                <w:rFonts w:cs="Arial"/>
              </w:rPr>
            </w:pPr>
          </w:p>
        </w:tc>
        <w:tc>
          <w:tcPr>
            <w:tcW w:w="586" w:type="dxa"/>
            <w:gridSpan w:val="2"/>
            <w:vAlign w:val="center"/>
          </w:tcPr>
          <w:p w14:paraId="703CD631" w14:textId="77777777" w:rsidR="00395552" w:rsidRPr="001D386E" w:rsidRDefault="00395552" w:rsidP="00395552">
            <w:pPr>
              <w:pStyle w:val="TAC"/>
              <w:rPr>
                <w:rFonts w:cs="Arial"/>
              </w:rPr>
            </w:pPr>
          </w:p>
        </w:tc>
        <w:tc>
          <w:tcPr>
            <w:tcW w:w="586" w:type="dxa"/>
            <w:vAlign w:val="center"/>
          </w:tcPr>
          <w:p w14:paraId="68F21613"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2A45D5E8"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542BFA8C"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3637C1D3"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141383E3" w14:textId="77777777" w:rsidR="00395552" w:rsidRPr="001D386E" w:rsidRDefault="00395552" w:rsidP="00395552">
            <w:pPr>
              <w:pStyle w:val="TAC"/>
              <w:rPr>
                <w:rFonts w:cs="Arial"/>
              </w:rPr>
            </w:pPr>
          </w:p>
        </w:tc>
        <w:tc>
          <w:tcPr>
            <w:tcW w:w="1286" w:type="dxa"/>
            <w:vMerge/>
            <w:vAlign w:val="center"/>
          </w:tcPr>
          <w:p w14:paraId="4BB752D6" w14:textId="77777777" w:rsidR="00395552" w:rsidRPr="001D386E" w:rsidRDefault="00395552" w:rsidP="00395552">
            <w:pPr>
              <w:pStyle w:val="TAC"/>
              <w:rPr>
                <w:rFonts w:cs="Arial"/>
              </w:rPr>
            </w:pPr>
          </w:p>
        </w:tc>
      </w:tr>
      <w:tr w:rsidR="00395552" w:rsidRPr="001D386E" w14:paraId="308C690F" w14:textId="77777777" w:rsidTr="00C125A1">
        <w:trPr>
          <w:jc w:val="center"/>
        </w:trPr>
        <w:tc>
          <w:tcPr>
            <w:tcW w:w="1701" w:type="dxa"/>
            <w:vMerge w:val="restart"/>
            <w:vAlign w:val="center"/>
          </w:tcPr>
          <w:p w14:paraId="1F25F76A" w14:textId="77777777" w:rsidR="00395552" w:rsidRPr="001D386E" w:rsidRDefault="00395552" w:rsidP="00395552">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0E9158DB" w14:textId="77777777" w:rsidR="00395552" w:rsidRPr="001D386E" w:rsidRDefault="00395552" w:rsidP="00395552">
            <w:pPr>
              <w:pStyle w:val="TAC"/>
              <w:rPr>
                <w:rFonts w:cs="Arial"/>
                <w:lang w:val="en-US" w:eastAsia="ja-JP"/>
              </w:rPr>
            </w:pPr>
            <w:r w:rsidRPr="001D386E">
              <w:rPr>
                <w:rFonts w:cs="Arial"/>
                <w:szCs w:val="18"/>
                <w:lang w:eastAsia="ja-JP"/>
              </w:rPr>
              <w:t>-</w:t>
            </w:r>
          </w:p>
        </w:tc>
        <w:tc>
          <w:tcPr>
            <w:tcW w:w="767" w:type="dxa"/>
          </w:tcPr>
          <w:p w14:paraId="790A77A3" w14:textId="77777777" w:rsidR="00395552" w:rsidRPr="001D386E" w:rsidRDefault="00395552" w:rsidP="00395552">
            <w:pPr>
              <w:pStyle w:val="TAC"/>
              <w:rPr>
                <w:rFonts w:cs="Arial"/>
              </w:rPr>
            </w:pPr>
            <w:r w:rsidRPr="001D386E">
              <w:rPr>
                <w:rFonts w:cs="Arial"/>
                <w:szCs w:val="18"/>
              </w:rPr>
              <w:t>1</w:t>
            </w:r>
          </w:p>
        </w:tc>
        <w:tc>
          <w:tcPr>
            <w:tcW w:w="586" w:type="dxa"/>
            <w:gridSpan w:val="2"/>
            <w:vAlign w:val="center"/>
          </w:tcPr>
          <w:p w14:paraId="219C9D41" w14:textId="77777777" w:rsidR="00395552" w:rsidRPr="001D386E" w:rsidRDefault="00395552" w:rsidP="00395552">
            <w:pPr>
              <w:pStyle w:val="TAC"/>
              <w:rPr>
                <w:rFonts w:cs="Arial"/>
              </w:rPr>
            </w:pPr>
          </w:p>
        </w:tc>
        <w:tc>
          <w:tcPr>
            <w:tcW w:w="586" w:type="dxa"/>
            <w:gridSpan w:val="2"/>
            <w:vAlign w:val="center"/>
          </w:tcPr>
          <w:p w14:paraId="104995F7" w14:textId="77777777" w:rsidR="00395552" w:rsidRPr="001D386E" w:rsidRDefault="00395552" w:rsidP="00395552">
            <w:pPr>
              <w:pStyle w:val="TAC"/>
              <w:rPr>
                <w:rFonts w:cs="Arial"/>
              </w:rPr>
            </w:pPr>
          </w:p>
        </w:tc>
        <w:tc>
          <w:tcPr>
            <w:tcW w:w="586" w:type="dxa"/>
            <w:vAlign w:val="center"/>
          </w:tcPr>
          <w:p w14:paraId="720AE5EA"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27234343"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0ED8218F"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148C119D" w14:textId="77777777" w:rsidR="00395552" w:rsidRPr="001D386E" w:rsidRDefault="00395552" w:rsidP="00395552">
            <w:pPr>
              <w:pStyle w:val="TAC"/>
              <w:rPr>
                <w:rFonts w:cs="Arial"/>
              </w:rPr>
            </w:pPr>
            <w:r w:rsidRPr="001D386E">
              <w:rPr>
                <w:rFonts w:cs="Arial"/>
                <w:szCs w:val="18"/>
              </w:rPr>
              <w:t>Yes</w:t>
            </w:r>
          </w:p>
        </w:tc>
        <w:tc>
          <w:tcPr>
            <w:tcW w:w="1187" w:type="dxa"/>
            <w:vMerge w:val="restart"/>
            <w:vAlign w:val="center"/>
          </w:tcPr>
          <w:p w14:paraId="5C8C8362" w14:textId="77777777" w:rsidR="00395552" w:rsidRPr="001D386E" w:rsidRDefault="00395552" w:rsidP="00395552">
            <w:pPr>
              <w:pStyle w:val="TAC"/>
              <w:rPr>
                <w:rFonts w:cs="Arial"/>
              </w:rPr>
            </w:pPr>
            <w:r w:rsidRPr="001D386E">
              <w:rPr>
                <w:rFonts w:cs="Arial"/>
              </w:rPr>
              <w:t>100</w:t>
            </w:r>
          </w:p>
        </w:tc>
        <w:tc>
          <w:tcPr>
            <w:tcW w:w="1286" w:type="dxa"/>
            <w:vMerge w:val="restart"/>
            <w:vAlign w:val="center"/>
          </w:tcPr>
          <w:p w14:paraId="15992E28" w14:textId="77777777" w:rsidR="00395552" w:rsidRPr="001D386E" w:rsidRDefault="00395552" w:rsidP="00395552">
            <w:pPr>
              <w:pStyle w:val="TAC"/>
              <w:rPr>
                <w:rFonts w:cs="Arial"/>
              </w:rPr>
            </w:pPr>
            <w:r w:rsidRPr="001D386E">
              <w:rPr>
                <w:rFonts w:cs="Arial"/>
              </w:rPr>
              <w:t>0</w:t>
            </w:r>
          </w:p>
        </w:tc>
      </w:tr>
      <w:tr w:rsidR="00395552" w:rsidRPr="001D386E" w14:paraId="4007AB25" w14:textId="77777777" w:rsidTr="00C125A1">
        <w:trPr>
          <w:jc w:val="center"/>
        </w:trPr>
        <w:tc>
          <w:tcPr>
            <w:tcW w:w="1701" w:type="dxa"/>
            <w:vMerge/>
            <w:vAlign w:val="center"/>
          </w:tcPr>
          <w:p w14:paraId="15A72497" w14:textId="77777777" w:rsidR="00395552" w:rsidRPr="001D386E" w:rsidRDefault="00395552" w:rsidP="00395552">
            <w:pPr>
              <w:pStyle w:val="TAC"/>
              <w:rPr>
                <w:rFonts w:cs="Arial"/>
              </w:rPr>
            </w:pPr>
          </w:p>
        </w:tc>
        <w:tc>
          <w:tcPr>
            <w:tcW w:w="1466" w:type="dxa"/>
            <w:vMerge/>
            <w:vAlign w:val="center"/>
          </w:tcPr>
          <w:p w14:paraId="48337AEA" w14:textId="77777777" w:rsidR="00395552" w:rsidRPr="001D386E" w:rsidRDefault="00395552" w:rsidP="00395552">
            <w:pPr>
              <w:pStyle w:val="TAC"/>
              <w:rPr>
                <w:rFonts w:cs="Arial"/>
                <w:lang w:val="en-US" w:eastAsia="ja-JP"/>
              </w:rPr>
            </w:pPr>
          </w:p>
        </w:tc>
        <w:tc>
          <w:tcPr>
            <w:tcW w:w="767" w:type="dxa"/>
          </w:tcPr>
          <w:p w14:paraId="79FF367A" w14:textId="77777777" w:rsidR="00395552" w:rsidRPr="001D386E" w:rsidRDefault="00395552" w:rsidP="00395552">
            <w:pPr>
              <w:pStyle w:val="TAC"/>
              <w:rPr>
                <w:rFonts w:cs="Arial"/>
              </w:rPr>
            </w:pPr>
            <w:r w:rsidRPr="001D386E">
              <w:rPr>
                <w:rFonts w:cs="Arial"/>
                <w:szCs w:val="18"/>
              </w:rPr>
              <w:t>7</w:t>
            </w:r>
          </w:p>
        </w:tc>
        <w:tc>
          <w:tcPr>
            <w:tcW w:w="586" w:type="dxa"/>
            <w:gridSpan w:val="2"/>
            <w:vAlign w:val="center"/>
          </w:tcPr>
          <w:p w14:paraId="4ED9CD7F" w14:textId="77777777" w:rsidR="00395552" w:rsidRPr="001D386E" w:rsidRDefault="00395552" w:rsidP="00395552">
            <w:pPr>
              <w:pStyle w:val="TAC"/>
              <w:rPr>
                <w:rFonts w:cs="Arial"/>
              </w:rPr>
            </w:pPr>
          </w:p>
        </w:tc>
        <w:tc>
          <w:tcPr>
            <w:tcW w:w="586" w:type="dxa"/>
            <w:gridSpan w:val="2"/>
            <w:vAlign w:val="center"/>
          </w:tcPr>
          <w:p w14:paraId="14AD5FA0" w14:textId="77777777" w:rsidR="00395552" w:rsidRPr="001D386E" w:rsidRDefault="00395552" w:rsidP="00395552">
            <w:pPr>
              <w:pStyle w:val="TAC"/>
              <w:rPr>
                <w:rFonts w:cs="Arial"/>
              </w:rPr>
            </w:pPr>
          </w:p>
        </w:tc>
        <w:tc>
          <w:tcPr>
            <w:tcW w:w="586" w:type="dxa"/>
            <w:vAlign w:val="center"/>
          </w:tcPr>
          <w:p w14:paraId="5A3A3279" w14:textId="77777777" w:rsidR="00395552" w:rsidRPr="001D386E" w:rsidRDefault="00395552" w:rsidP="00395552">
            <w:pPr>
              <w:pStyle w:val="TAC"/>
              <w:rPr>
                <w:rFonts w:cs="Arial"/>
              </w:rPr>
            </w:pPr>
          </w:p>
        </w:tc>
        <w:tc>
          <w:tcPr>
            <w:tcW w:w="586" w:type="dxa"/>
            <w:vAlign w:val="center"/>
          </w:tcPr>
          <w:p w14:paraId="05AF3263"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2D2CBF0E"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28AA53AE"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2958FAA7" w14:textId="77777777" w:rsidR="00395552" w:rsidRPr="001D386E" w:rsidRDefault="00395552" w:rsidP="00395552">
            <w:pPr>
              <w:pStyle w:val="TAC"/>
              <w:rPr>
                <w:rFonts w:cs="Arial"/>
              </w:rPr>
            </w:pPr>
          </w:p>
        </w:tc>
        <w:tc>
          <w:tcPr>
            <w:tcW w:w="1286" w:type="dxa"/>
            <w:vMerge/>
            <w:vAlign w:val="center"/>
          </w:tcPr>
          <w:p w14:paraId="5594943C" w14:textId="77777777" w:rsidR="00395552" w:rsidRPr="001D386E" w:rsidRDefault="00395552" w:rsidP="00395552">
            <w:pPr>
              <w:pStyle w:val="TAC"/>
              <w:rPr>
                <w:rFonts w:cs="Arial"/>
              </w:rPr>
            </w:pPr>
          </w:p>
        </w:tc>
      </w:tr>
      <w:tr w:rsidR="00395552" w:rsidRPr="001D386E" w14:paraId="5405B5CD" w14:textId="77777777" w:rsidTr="00C125A1">
        <w:trPr>
          <w:jc w:val="center"/>
        </w:trPr>
        <w:tc>
          <w:tcPr>
            <w:tcW w:w="1701" w:type="dxa"/>
            <w:vMerge/>
            <w:vAlign w:val="center"/>
          </w:tcPr>
          <w:p w14:paraId="013D931F" w14:textId="77777777" w:rsidR="00395552" w:rsidRPr="001D386E" w:rsidRDefault="00395552" w:rsidP="00395552">
            <w:pPr>
              <w:pStyle w:val="TAC"/>
              <w:rPr>
                <w:rFonts w:cs="Arial"/>
              </w:rPr>
            </w:pPr>
          </w:p>
        </w:tc>
        <w:tc>
          <w:tcPr>
            <w:tcW w:w="1466" w:type="dxa"/>
            <w:vMerge/>
            <w:vAlign w:val="center"/>
          </w:tcPr>
          <w:p w14:paraId="3241B639" w14:textId="77777777" w:rsidR="00395552" w:rsidRPr="001D386E" w:rsidRDefault="00395552" w:rsidP="00395552">
            <w:pPr>
              <w:pStyle w:val="TAC"/>
              <w:rPr>
                <w:rFonts w:cs="Arial"/>
                <w:lang w:val="en-US" w:eastAsia="ja-JP"/>
              </w:rPr>
            </w:pPr>
          </w:p>
        </w:tc>
        <w:tc>
          <w:tcPr>
            <w:tcW w:w="767" w:type="dxa"/>
          </w:tcPr>
          <w:p w14:paraId="1DF877C3" w14:textId="77777777" w:rsidR="00395552" w:rsidRPr="001D386E" w:rsidRDefault="00395552" w:rsidP="00395552">
            <w:pPr>
              <w:pStyle w:val="TAC"/>
              <w:rPr>
                <w:rFonts w:cs="Arial"/>
              </w:rPr>
            </w:pPr>
            <w:r w:rsidRPr="001D386E">
              <w:rPr>
                <w:rFonts w:cs="Arial"/>
                <w:szCs w:val="18"/>
              </w:rPr>
              <w:t>28</w:t>
            </w:r>
          </w:p>
        </w:tc>
        <w:tc>
          <w:tcPr>
            <w:tcW w:w="586" w:type="dxa"/>
            <w:gridSpan w:val="2"/>
            <w:vAlign w:val="center"/>
          </w:tcPr>
          <w:p w14:paraId="601724A7" w14:textId="77777777" w:rsidR="00395552" w:rsidRPr="001D386E" w:rsidRDefault="00395552" w:rsidP="00395552">
            <w:pPr>
              <w:pStyle w:val="TAC"/>
              <w:rPr>
                <w:rFonts w:cs="Arial"/>
              </w:rPr>
            </w:pPr>
          </w:p>
        </w:tc>
        <w:tc>
          <w:tcPr>
            <w:tcW w:w="586" w:type="dxa"/>
            <w:gridSpan w:val="2"/>
            <w:vAlign w:val="center"/>
          </w:tcPr>
          <w:p w14:paraId="72E614B0" w14:textId="77777777" w:rsidR="00395552" w:rsidRPr="001D386E" w:rsidRDefault="00395552" w:rsidP="00395552">
            <w:pPr>
              <w:pStyle w:val="TAC"/>
              <w:rPr>
                <w:rFonts w:cs="Arial"/>
              </w:rPr>
            </w:pPr>
          </w:p>
        </w:tc>
        <w:tc>
          <w:tcPr>
            <w:tcW w:w="586" w:type="dxa"/>
            <w:vAlign w:val="center"/>
          </w:tcPr>
          <w:p w14:paraId="7FB48963" w14:textId="77777777" w:rsidR="00395552" w:rsidRPr="001D386E" w:rsidRDefault="00395552" w:rsidP="00395552">
            <w:pPr>
              <w:pStyle w:val="TAC"/>
              <w:rPr>
                <w:rFonts w:cs="Arial"/>
              </w:rPr>
            </w:pPr>
            <w:r w:rsidRPr="001D386E">
              <w:rPr>
                <w:rFonts w:cs="Arial"/>
                <w:szCs w:val="18"/>
              </w:rPr>
              <w:t>Yes</w:t>
            </w:r>
          </w:p>
        </w:tc>
        <w:tc>
          <w:tcPr>
            <w:tcW w:w="586" w:type="dxa"/>
            <w:vAlign w:val="center"/>
          </w:tcPr>
          <w:p w14:paraId="4C079912"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5A8815FD" w14:textId="77777777" w:rsidR="00395552" w:rsidRPr="001D386E" w:rsidRDefault="00395552" w:rsidP="00395552">
            <w:pPr>
              <w:pStyle w:val="TAC"/>
              <w:rPr>
                <w:rFonts w:cs="Arial"/>
              </w:rPr>
            </w:pPr>
            <w:r w:rsidRPr="001D386E">
              <w:rPr>
                <w:rFonts w:cs="Arial"/>
                <w:szCs w:val="18"/>
              </w:rPr>
              <w:t>Yes</w:t>
            </w:r>
          </w:p>
        </w:tc>
        <w:tc>
          <w:tcPr>
            <w:tcW w:w="586" w:type="dxa"/>
            <w:gridSpan w:val="2"/>
            <w:vAlign w:val="center"/>
          </w:tcPr>
          <w:p w14:paraId="31C06B92" w14:textId="77777777" w:rsidR="00395552" w:rsidRPr="001D386E" w:rsidRDefault="00395552" w:rsidP="00395552">
            <w:pPr>
              <w:pStyle w:val="TAC"/>
              <w:rPr>
                <w:rFonts w:cs="Arial"/>
              </w:rPr>
            </w:pPr>
            <w:r w:rsidRPr="001D386E">
              <w:rPr>
                <w:rFonts w:cs="Arial"/>
                <w:szCs w:val="18"/>
              </w:rPr>
              <w:t>Yes</w:t>
            </w:r>
          </w:p>
        </w:tc>
        <w:tc>
          <w:tcPr>
            <w:tcW w:w="1187" w:type="dxa"/>
            <w:vMerge/>
            <w:vAlign w:val="center"/>
          </w:tcPr>
          <w:p w14:paraId="3DEB7FA7" w14:textId="77777777" w:rsidR="00395552" w:rsidRPr="001D386E" w:rsidRDefault="00395552" w:rsidP="00395552">
            <w:pPr>
              <w:pStyle w:val="TAC"/>
              <w:rPr>
                <w:rFonts w:cs="Arial"/>
              </w:rPr>
            </w:pPr>
          </w:p>
        </w:tc>
        <w:tc>
          <w:tcPr>
            <w:tcW w:w="1286" w:type="dxa"/>
            <w:vMerge/>
            <w:vAlign w:val="center"/>
          </w:tcPr>
          <w:p w14:paraId="0E8D0BAD" w14:textId="77777777" w:rsidR="00395552" w:rsidRPr="001D386E" w:rsidRDefault="00395552" w:rsidP="00395552">
            <w:pPr>
              <w:pStyle w:val="TAC"/>
              <w:rPr>
                <w:rFonts w:cs="Arial"/>
              </w:rPr>
            </w:pPr>
          </w:p>
        </w:tc>
      </w:tr>
      <w:tr w:rsidR="00395552" w:rsidRPr="001D386E" w14:paraId="6C1058A9" w14:textId="77777777" w:rsidTr="00C125A1">
        <w:trPr>
          <w:jc w:val="center"/>
        </w:trPr>
        <w:tc>
          <w:tcPr>
            <w:tcW w:w="1701" w:type="dxa"/>
            <w:vMerge/>
            <w:vAlign w:val="center"/>
          </w:tcPr>
          <w:p w14:paraId="7A1C5E06" w14:textId="77777777" w:rsidR="00395552" w:rsidRPr="001D386E" w:rsidRDefault="00395552" w:rsidP="00395552">
            <w:pPr>
              <w:pStyle w:val="TAC"/>
              <w:rPr>
                <w:rFonts w:cs="Arial"/>
              </w:rPr>
            </w:pPr>
          </w:p>
        </w:tc>
        <w:tc>
          <w:tcPr>
            <w:tcW w:w="1466" w:type="dxa"/>
            <w:vMerge/>
            <w:vAlign w:val="center"/>
          </w:tcPr>
          <w:p w14:paraId="2D50033E" w14:textId="77777777" w:rsidR="00395552" w:rsidRPr="001D386E" w:rsidRDefault="00395552" w:rsidP="00395552">
            <w:pPr>
              <w:pStyle w:val="TAC"/>
              <w:rPr>
                <w:rFonts w:cs="Arial"/>
                <w:lang w:val="en-US" w:eastAsia="ja-JP"/>
              </w:rPr>
            </w:pPr>
          </w:p>
        </w:tc>
        <w:tc>
          <w:tcPr>
            <w:tcW w:w="767" w:type="dxa"/>
            <w:vAlign w:val="center"/>
          </w:tcPr>
          <w:p w14:paraId="71992D20" w14:textId="77777777" w:rsidR="00395552" w:rsidRPr="001D386E" w:rsidRDefault="00395552" w:rsidP="00395552">
            <w:pPr>
              <w:pStyle w:val="TAC"/>
              <w:rPr>
                <w:rFonts w:cs="Arial"/>
              </w:rPr>
            </w:pPr>
            <w:r w:rsidRPr="001D386E">
              <w:rPr>
                <w:rFonts w:cs="Arial"/>
                <w:szCs w:val="18"/>
              </w:rPr>
              <w:t>40</w:t>
            </w:r>
          </w:p>
        </w:tc>
        <w:tc>
          <w:tcPr>
            <w:tcW w:w="3516" w:type="dxa"/>
            <w:gridSpan w:val="10"/>
            <w:vAlign w:val="center"/>
          </w:tcPr>
          <w:p w14:paraId="1C650908" w14:textId="77777777" w:rsidR="00395552" w:rsidRPr="001D386E" w:rsidRDefault="00395552" w:rsidP="00395552">
            <w:pPr>
              <w:pStyle w:val="TAC"/>
              <w:rPr>
                <w:rFonts w:cs="Arial"/>
              </w:rPr>
            </w:pPr>
            <w:r w:rsidRPr="001D386E">
              <w:rPr>
                <w:rFonts w:cs="Arial"/>
                <w:szCs w:val="18"/>
              </w:rPr>
              <w:t>See CA_40C Bandwidth combination set 0 in Table 5.6A.1-1</w:t>
            </w:r>
          </w:p>
        </w:tc>
        <w:tc>
          <w:tcPr>
            <w:tcW w:w="1187" w:type="dxa"/>
            <w:vMerge/>
            <w:vAlign w:val="center"/>
          </w:tcPr>
          <w:p w14:paraId="6B183AAA" w14:textId="77777777" w:rsidR="00395552" w:rsidRPr="001D386E" w:rsidRDefault="00395552" w:rsidP="00395552">
            <w:pPr>
              <w:pStyle w:val="TAC"/>
              <w:rPr>
                <w:rFonts w:cs="Arial"/>
              </w:rPr>
            </w:pPr>
          </w:p>
        </w:tc>
        <w:tc>
          <w:tcPr>
            <w:tcW w:w="1286" w:type="dxa"/>
            <w:vMerge/>
            <w:vAlign w:val="center"/>
          </w:tcPr>
          <w:p w14:paraId="1B8F85E5" w14:textId="77777777" w:rsidR="00395552" w:rsidRPr="001D386E" w:rsidRDefault="00395552" w:rsidP="00395552">
            <w:pPr>
              <w:pStyle w:val="TAC"/>
              <w:rPr>
                <w:rFonts w:cs="Arial"/>
              </w:rPr>
            </w:pPr>
          </w:p>
        </w:tc>
      </w:tr>
      <w:tr w:rsidR="00395552" w:rsidRPr="001D386E" w14:paraId="4A0D910B" w14:textId="77777777" w:rsidTr="00C125A1">
        <w:trPr>
          <w:jc w:val="center"/>
        </w:trPr>
        <w:tc>
          <w:tcPr>
            <w:tcW w:w="1701" w:type="dxa"/>
            <w:vMerge w:val="restart"/>
            <w:vAlign w:val="center"/>
          </w:tcPr>
          <w:p w14:paraId="4A264D9F" w14:textId="77777777" w:rsidR="00395552" w:rsidRPr="001D386E" w:rsidRDefault="00395552" w:rsidP="00395552">
            <w:pPr>
              <w:pStyle w:val="TAC"/>
              <w:rPr>
                <w:rFonts w:cs="Arial"/>
              </w:rPr>
            </w:pPr>
            <w:r w:rsidRPr="001D386E">
              <w:rPr>
                <w:bCs/>
                <w:lang w:val="en-US"/>
              </w:rPr>
              <w:t>CA_1A-8A-11A-28A</w:t>
            </w:r>
          </w:p>
        </w:tc>
        <w:tc>
          <w:tcPr>
            <w:tcW w:w="1466" w:type="dxa"/>
            <w:vMerge w:val="restart"/>
            <w:vAlign w:val="center"/>
          </w:tcPr>
          <w:p w14:paraId="3A7C9AEA"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94FC7CA" w14:textId="77777777" w:rsidR="00395552" w:rsidRPr="001D386E" w:rsidRDefault="00395552" w:rsidP="00395552">
            <w:pPr>
              <w:pStyle w:val="TAC"/>
              <w:rPr>
                <w:rFonts w:cs="Arial"/>
              </w:rPr>
            </w:pPr>
            <w:r w:rsidRPr="001D386E">
              <w:t>1</w:t>
            </w:r>
          </w:p>
        </w:tc>
        <w:tc>
          <w:tcPr>
            <w:tcW w:w="586" w:type="dxa"/>
            <w:gridSpan w:val="2"/>
            <w:vAlign w:val="center"/>
          </w:tcPr>
          <w:p w14:paraId="64B086D8" w14:textId="77777777" w:rsidR="00395552" w:rsidRPr="001D386E" w:rsidRDefault="00395552" w:rsidP="00395552">
            <w:pPr>
              <w:pStyle w:val="TAC"/>
              <w:rPr>
                <w:rFonts w:cs="Arial"/>
              </w:rPr>
            </w:pPr>
          </w:p>
        </w:tc>
        <w:tc>
          <w:tcPr>
            <w:tcW w:w="586" w:type="dxa"/>
            <w:gridSpan w:val="2"/>
            <w:vAlign w:val="center"/>
          </w:tcPr>
          <w:p w14:paraId="6331ECF9" w14:textId="77777777" w:rsidR="00395552" w:rsidRPr="001D386E" w:rsidRDefault="00395552" w:rsidP="00395552">
            <w:pPr>
              <w:pStyle w:val="TAC"/>
              <w:rPr>
                <w:rFonts w:cs="Arial"/>
              </w:rPr>
            </w:pPr>
          </w:p>
        </w:tc>
        <w:tc>
          <w:tcPr>
            <w:tcW w:w="586" w:type="dxa"/>
            <w:vAlign w:val="center"/>
          </w:tcPr>
          <w:p w14:paraId="0D5D0ADD" w14:textId="77777777" w:rsidR="00395552" w:rsidRPr="001D386E" w:rsidRDefault="00395552" w:rsidP="00395552">
            <w:pPr>
              <w:pStyle w:val="TAC"/>
              <w:rPr>
                <w:rFonts w:cs="Arial"/>
              </w:rPr>
            </w:pPr>
            <w:r w:rsidRPr="001D386E">
              <w:t>Yes</w:t>
            </w:r>
          </w:p>
        </w:tc>
        <w:tc>
          <w:tcPr>
            <w:tcW w:w="586" w:type="dxa"/>
            <w:vAlign w:val="center"/>
          </w:tcPr>
          <w:p w14:paraId="4576842C" w14:textId="77777777" w:rsidR="00395552" w:rsidRPr="001D386E" w:rsidRDefault="00395552" w:rsidP="00395552">
            <w:pPr>
              <w:pStyle w:val="TAC"/>
              <w:rPr>
                <w:rFonts w:cs="Arial"/>
              </w:rPr>
            </w:pPr>
            <w:r w:rsidRPr="001D386E">
              <w:t>Yes</w:t>
            </w:r>
          </w:p>
        </w:tc>
        <w:tc>
          <w:tcPr>
            <w:tcW w:w="586" w:type="dxa"/>
            <w:gridSpan w:val="2"/>
            <w:vAlign w:val="center"/>
          </w:tcPr>
          <w:p w14:paraId="6EB95530" w14:textId="77777777" w:rsidR="00395552" w:rsidRPr="001D386E" w:rsidRDefault="00395552" w:rsidP="00395552">
            <w:pPr>
              <w:pStyle w:val="TAC"/>
              <w:rPr>
                <w:rFonts w:cs="Arial"/>
              </w:rPr>
            </w:pPr>
            <w:r w:rsidRPr="001D386E">
              <w:t>Yes</w:t>
            </w:r>
          </w:p>
        </w:tc>
        <w:tc>
          <w:tcPr>
            <w:tcW w:w="586" w:type="dxa"/>
            <w:gridSpan w:val="2"/>
            <w:vAlign w:val="center"/>
          </w:tcPr>
          <w:p w14:paraId="5705FE09" w14:textId="77777777" w:rsidR="00395552" w:rsidRPr="001D386E" w:rsidRDefault="00395552" w:rsidP="00395552">
            <w:pPr>
              <w:pStyle w:val="TAC"/>
              <w:rPr>
                <w:rFonts w:cs="Arial"/>
              </w:rPr>
            </w:pPr>
            <w:r w:rsidRPr="001D386E">
              <w:t>Yes</w:t>
            </w:r>
          </w:p>
        </w:tc>
        <w:tc>
          <w:tcPr>
            <w:tcW w:w="1187" w:type="dxa"/>
            <w:vMerge w:val="restart"/>
            <w:vAlign w:val="center"/>
          </w:tcPr>
          <w:p w14:paraId="1BEF72D1" w14:textId="77777777" w:rsidR="00395552" w:rsidRPr="001D386E" w:rsidRDefault="00395552" w:rsidP="00395552">
            <w:pPr>
              <w:pStyle w:val="TAC"/>
              <w:rPr>
                <w:rFonts w:cs="Arial"/>
              </w:rPr>
            </w:pPr>
            <w:r w:rsidRPr="001D386E">
              <w:rPr>
                <w:rFonts w:cs="Arial" w:hint="eastAsia"/>
                <w:lang w:eastAsia="ja-JP"/>
              </w:rPr>
              <w:t>60</w:t>
            </w:r>
          </w:p>
        </w:tc>
        <w:tc>
          <w:tcPr>
            <w:tcW w:w="1286" w:type="dxa"/>
            <w:vMerge w:val="restart"/>
            <w:vAlign w:val="center"/>
          </w:tcPr>
          <w:p w14:paraId="4C1483B5" w14:textId="77777777" w:rsidR="00395552" w:rsidRPr="001D386E" w:rsidRDefault="00395552" w:rsidP="00395552">
            <w:pPr>
              <w:pStyle w:val="TAC"/>
              <w:rPr>
                <w:rFonts w:cs="Arial"/>
              </w:rPr>
            </w:pPr>
            <w:r w:rsidRPr="001D386E">
              <w:rPr>
                <w:rFonts w:cs="Arial"/>
              </w:rPr>
              <w:t>0</w:t>
            </w:r>
          </w:p>
        </w:tc>
      </w:tr>
      <w:tr w:rsidR="00395552" w:rsidRPr="001D386E" w14:paraId="61371BCB" w14:textId="77777777" w:rsidTr="00C125A1">
        <w:trPr>
          <w:jc w:val="center"/>
        </w:trPr>
        <w:tc>
          <w:tcPr>
            <w:tcW w:w="1701" w:type="dxa"/>
            <w:vMerge/>
            <w:vAlign w:val="center"/>
          </w:tcPr>
          <w:p w14:paraId="0582281E" w14:textId="77777777" w:rsidR="00395552" w:rsidRPr="001D386E" w:rsidRDefault="00395552" w:rsidP="00395552">
            <w:pPr>
              <w:pStyle w:val="TAC"/>
              <w:rPr>
                <w:rFonts w:cs="Arial"/>
              </w:rPr>
            </w:pPr>
          </w:p>
        </w:tc>
        <w:tc>
          <w:tcPr>
            <w:tcW w:w="1466" w:type="dxa"/>
            <w:vMerge/>
            <w:vAlign w:val="center"/>
          </w:tcPr>
          <w:p w14:paraId="6D49C78F" w14:textId="77777777" w:rsidR="00395552" w:rsidRPr="001D386E" w:rsidRDefault="00395552" w:rsidP="00395552">
            <w:pPr>
              <w:pStyle w:val="TAC"/>
              <w:rPr>
                <w:rFonts w:cs="Arial"/>
                <w:lang w:val="en-US" w:eastAsia="ja-JP"/>
              </w:rPr>
            </w:pPr>
          </w:p>
        </w:tc>
        <w:tc>
          <w:tcPr>
            <w:tcW w:w="767" w:type="dxa"/>
            <w:vAlign w:val="center"/>
          </w:tcPr>
          <w:p w14:paraId="4279AFC9" w14:textId="77777777" w:rsidR="00395552" w:rsidRPr="001D386E" w:rsidRDefault="00395552" w:rsidP="00395552">
            <w:pPr>
              <w:pStyle w:val="TAC"/>
              <w:rPr>
                <w:rFonts w:cs="Arial"/>
              </w:rPr>
            </w:pPr>
            <w:r w:rsidRPr="001D386E">
              <w:t>8</w:t>
            </w:r>
          </w:p>
        </w:tc>
        <w:tc>
          <w:tcPr>
            <w:tcW w:w="586" w:type="dxa"/>
            <w:gridSpan w:val="2"/>
            <w:vAlign w:val="center"/>
          </w:tcPr>
          <w:p w14:paraId="51598F28" w14:textId="77777777" w:rsidR="00395552" w:rsidRPr="001D386E" w:rsidRDefault="00395552" w:rsidP="00395552">
            <w:pPr>
              <w:pStyle w:val="TAC"/>
              <w:rPr>
                <w:rFonts w:cs="Arial"/>
              </w:rPr>
            </w:pPr>
          </w:p>
        </w:tc>
        <w:tc>
          <w:tcPr>
            <w:tcW w:w="586" w:type="dxa"/>
            <w:gridSpan w:val="2"/>
            <w:vAlign w:val="center"/>
          </w:tcPr>
          <w:p w14:paraId="73D5C2E7" w14:textId="77777777" w:rsidR="00395552" w:rsidRPr="001D386E" w:rsidRDefault="00395552" w:rsidP="00395552">
            <w:pPr>
              <w:pStyle w:val="TAC"/>
              <w:rPr>
                <w:rFonts w:cs="Arial"/>
              </w:rPr>
            </w:pPr>
          </w:p>
        </w:tc>
        <w:tc>
          <w:tcPr>
            <w:tcW w:w="586" w:type="dxa"/>
            <w:vAlign w:val="center"/>
          </w:tcPr>
          <w:p w14:paraId="6AA2FBCC" w14:textId="77777777" w:rsidR="00395552" w:rsidRPr="001D386E" w:rsidRDefault="00395552" w:rsidP="00395552">
            <w:pPr>
              <w:pStyle w:val="TAC"/>
              <w:rPr>
                <w:rFonts w:cs="Arial"/>
              </w:rPr>
            </w:pPr>
            <w:r w:rsidRPr="001D386E">
              <w:t>Yes</w:t>
            </w:r>
          </w:p>
        </w:tc>
        <w:tc>
          <w:tcPr>
            <w:tcW w:w="586" w:type="dxa"/>
            <w:vAlign w:val="center"/>
          </w:tcPr>
          <w:p w14:paraId="09A29FE6" w14:textId="77777777" w:rsidR="00395552" w:rsidRPr="001D386E" w:rsidRDefault="00395552" w:rsidP="00395552">
            <w:pPr>
              <w:pStyle w:val="TAC"/>
              <w:rPr>
                <w:rFonts w:cs="Arial"/>
              </w:rPr>
            </w:pPr>
            <w:r w:rsidRPr="001D386E">
              <w:t>Yes</w:t>
            </w:r>
          </w:p>
        </w:tc>
        <w:tc>
          <w:tcPr>
            <w:tcW w:w="586" w:type="dxa"/>
            <w:gridSpan w:val="2"/>
            <w:vAlign w:val="center"/>
          </w:tcPr>
          <w:p w14:paraId="3EDCE56A" w14:textId="77777777" w:rsidR="00395552" w:rsidRPr="001D386E" w:rsidRDefault="00395552" w:rsidP="00395552">
            <w:pPr>
              <w:pStyle w:val="TAC"/>
              <w:rPr>
                <w:rFonts w:cs="Arial"/>
              </w:rPr>
            </w:pPr>
          </w:p>
        </w:tc>
        <w:tc>
          <w:tcPr>
            <w:tcW w:w="586" w:type="dxa"/>
            <w:gridSpan w:val="2"/>
            <w:vAlign w:val="center"/>
          </w:tcPr>
          <w:p w14:paraId="3B59E974" w14:textId="77777777" w:rsidR="00395552" w:rsidRPr="001D386E" w:rsidRDefault="00395552" w:rsidP="00395552">
            <w:pPr>
              <w:pStyle w:val="TAC"/>
              <w:rPr>
                <w:rFonts w:cs="Arial"/>
              </w:rPr>
            </w:pPr>
          </w:p>
        </w:tc>
        <w:tc>
          <w:tcPr>
            <w:tcW w:w="1187" w:type="dxa"/>
            <w:vMerge/>
            <w:vAlign w:val="center"/>
          </w:tcPr>
          <w:p w14:paraId="035DC7BC" w14:textId="77777777" w:rsidR="00395552" w:rsidRPr="001D386E" w:rsidRDefault="00395552" w:rsidP="00395552">
            <w:pPr>
              <w:pStyle w:val="TAC"/>
              <w:rPr>
                <w:rFonts w:cs="Arial"/>
              </w:rPr>
            </w:pPr>
          </w:p>
        </w:tc>
        <w:tc>
          <w:tcPr>
            <w:tcW w:w="1286" w:type="dxa"/>
            <w:vMerge/>
            <w:vAlign w:val="center"/>
          </w:tcPr>
          <w:p w14:paraId="3FC41A70" w14:textId="77777777" w:rsidR="00395552" w:rsidRPr="001D386E" w:rsidRDefault="00395552" w:rsidP="00395552">
            <w:pPr>
              <w:pStyle w:val="TAC"/>
              <w:rPr>
                <w:rFonts w:cs="Arial"/>
              </w:rPr>
            </w:pPr>
          </w:p>
        </w:tc>
      </w:tr>
      <w:tr w:rsidR="00395552" w:rsidRPr="001D386E" w14:paraId="781426D5" w14:textId="77777777" w:rsidTr="00C125A1">
        <w:trPr>
          <w:jc w:val="center"/>
        </w:trPr>
        <w:tc>
          <w:tcPr>
            <w:tcW w:w="1701" w:type="dxa"/>
            <w:vMerge/>
            <w:vAlign w:val="center"/>
          </w:tcPr>
          <w:p w14:paraId="1A32242C" w14:textId="77777777" w:rsidR="00395552" w:rsidRPr="001D386E" w:rsidRDefault="00395552" w:rsidP="00395552">
            <w:pPr>
              <w:pStyle w:val="TAC"/>
              <w:rPr>
                <w:rFonts w:cs="Arial"/>
              </w:rPr>
            </w:pPr>
          </w:p>
        </w:tc>
        <w:tc>
          <w:tcPr>
            <w:tcW w:w="1466" w:type="dxa"/>
            <w:vMerge/>
            <w:vAlign w:val="center"/>
          </w:tcPr>
          <w:p w14:paraId="10A27544" w14:textId="77777777" w:rsidR="00395552" w:rsidRPr="001D386E" w:rsidRDefault="00395552" w:rsidP="00395552">
            <w:pPr>
              <w:pStyle w:val="TAC"/>
              <w:rPr>
                <w:rFonts w:cs="Arial"/>
                <w:lang w:val="en-US" w:eastAsia="ja-JP"/>
              </w:rPr>
            </w:pPr>
          </w:p>
        </w:tc>
        <w:tc>
          <w:tcPr>
            <w:tcW w:w="767" w:type="dxa"/>
            <w:vAlign w:val="center"/>
          </w:tcPr>
          <w:p w14:paraId="43797DE8" w14:textId="77777777" w:rsidR="00395552" w:rsidRPr="001D386E" w:rsidRDefault="00395552" w:rsidP="00395552">
            <w:pPr>
              <w:pStyle w:val="TAC"/>
              <w:rPr>
                <w:rFonts w:cs="Arial"/>
              </w:rPr>
            </w:pPr>
            <w:r w:rsidRPr="001D386E">
              <w:t>11</w:t>
            </w:r>
          </w:p>
        </w:tc>
        <w:tc>
          <w:tcPr>
            <w:tcW w:w="586" w:type="dxa"/>
            <w:gridSpan w:val="2"/>
            <w:vAlign w:val="center"/>
          </w:tcPr>
          <w:p w14:paraId="26DFFCB5" w14:textId="77777777" w:rsidR="00395552" w:rsidRPr="001D386E" w:rsidRDefault="00395552" w:rsidP="00395552">
            <w:pPr>
              <w:pStyle w:val="TAC"/>
              <w:rPr>
                <w:rFonts w:cs="Arial"/>
              </w:rPr>
            </w:pPr>
          </w:p>
        </w:tc>
        <w:tc>
          <w:tcPr>
            <w:tcW w:w="586" w:type="dxa"/>
            <w:gridSpan w:val="2"/>
            <w:vAlign w:val="center"/>
          </w:tcPr>
          <w:p w14:paraId="79EE73E8" w14:textId="77777777" w:rsidR="00395552" w:rsidRPr="001D386E" w:rsidRDefault="00395552" w:rsidP="00395552">
            <w:pPr>
              <w:pStyle w:val="TAC"/>
              <w:rPr>
                <w:rFonts w:cs="Arial"/>
              </w:rPr>
            </w:pPr>
          </w:p>
        </w:tc>
        <w:tc>
          <w:tcPr>
            <w:tcW w:w="586" w:type="dxa"/>
            <w:vAlign w:val="center"/>
          </w:tcPr>
          <w:p w14:paraId="4BE18869" w14:textId="77777777" w:rsidR="00395552" w:rsidRPr="001D386E" w:rsidRDefault="00395552" w:rsidP="00395552">
            <w:pPr>
              <w:pStyle w:val="TAC"/>
              <w:rPr>
                <w:rFonts w:cs="Arial"/>
              </w:rPr>
            </w:pPr>
            <w:r w:rsidRPr="001D386E">
              <w:t>Yes</w:t>
            </w:r>
          </w:p>
        </w:tc>
        <w:tc>
          <w:tcPr>
            <w:tcW w:w="586" w:type="dxa"/>
            <w:vAlign w:val="center"/>
          </w:tcPr>
          <w:p w14:paraId="263B0B2C" w14:textId="77777777" w:rsidR="00395552" w:rsidRPr="001D386E" w:rsidRDefault="00395552" w:rsidP="00395552">
            <w:pPr>
              <w:pStyle w:val="TAC"/>
              <w:rPr>
                <w:rFonts w:cs="Arial"/>
              </w:rPr>
            </w:pPr>
            <w:r w:rsidRPr="001D386E">
              <w:t>Yes</w:t>
            </w:r>
          </w:p>
        </w:tc>
        <w:tc>
          <w:tcPr>
            <w:tcW w:w="586" w:type="dxa"/>
            <w:gridSpan w:val="2"/>
          </w:tcPr>
          <w:p w14:paraId="42286775" w14:textId="77777777" w:rsidR="00395552" w:rsidRPr="001D386E" w:rsidRDefault="00395552" w:rsidP="00395552">
            <w:pPr>
              <w:pStyle w:val="TAC"/>
              <w:rPr>
                <w:rFonts w:cs="Arial"/>
              </w:rPr>
            </w:pPr>
          </w:p>
        </w:tc>
        <w:tc>
          <w:tcPr>
            <w:tcW w:w="586" w:type="dxa"/>
            <w:gridSpan w:val="2"/>
          </w:tcPr>
          <w:p w14:paraId="2315D07E" w14:textId="77777777" w:rsidR="00395552" w:rsidRPr="001D386E" w:rsidRDefault="00395552" w:rsidP="00395552">
            <w:pPr>
              <w:pStyle w:val="TAC"/>
              <w:rPr>
                <w:rFonts w:cs="Arial"/>
              </w:rPr>
            </w:pPr>
          </w:p>
        </w:tc>
        <w:tc>
          <w:tcPr>
            <w:tcW w:w="1187" w:type="dxa"/>
            <w:vMerge/>
            <w:vAlign w:val="center"/>
          </w:tcPr>
          <w:p w14:paraId="16EC3536" w14:textId="77777777" w:rsidR="00395552" w:rsidRPr="001D386E" w:rsidRDefault="00395552" w:rsidP="00395552">
            <w:pPr>
              <w:pStyle w:val="TAC"/>
              <w:rPr>
                <w:rFonts w:cs="Arial"/>
              </w:rPr>
            </w:pPr>
          </w:p>
        </w:tc>
        <w:tc>
          <w:tcPr>
            <w:tcW w:w="1286" w:type="dxa"/>
            <w:vMerge/>
            <w:vAlign w:val="center"/>
          </w:tcPr>
          <w:p w14:paraId="7EC21E5F" w14:textId="77777777" w:rsidR="00395552" w:rsidRPr="001D386E" w:rsidRDefault="00395552" w:rsidP="00395552">
            <w:pPr>
              <w:pStyle w:val="TAC"/>
              <w:rPr>
                <w:rFonts w:cs="Arial"/>
              </w:rPr>
            </w:pPr>
          </w:p>
        </w:tc>
      </w:tr>
      <w:tr w:rsidR="00395552" w:rsidRPr="001D386E" w14:paraId="2FCF77B6" w14:textId="77777777" w:rsidTr="00C125A1">
        <w:trPr>
          <w:jc w:val="center"/>
        </w:trPr>
        <w:tc>
          <w:tcPr>
            <w:tcW w:w="1701" w:type="dxa"/>
            <w:vMerge/>
            <w:vAlign w:val="center"/>
          </w:tcPr>
          <w:p w14:paraId="3822B131" w14:textId="77777777" w:rsidR="00395552" w:rsidRPr="001D386E" w:rsidRDefault="00395552" w:rsidP="00395552">
            <w:pPr>
              <w:pStyle w:val="TAC"/>
              <w:rPr>
                <w:rFonts w:cs="Arial"/>
              </w:rPr>
            </w:pPr>
          </w:p>
        </w:tc>
        <w:tc>
          <w:tcPr>
            <w:tcW w:w="1466" w:type="dxa"/>
            <w:vMerge/>
            <w:vAlign w:val="center"/>
          </w:tcPr>
          <w:p w14:paraId="25F4695D" w14:textId="77777777" w:rsidR="00395552" w:rsidRPr="001D386E" w:rsidRDefault="00395552" w:rsidP="00395552">
            <w:pPr>
              <w:pStyle w:val="TAC"/>
              <w:rPr>
                <w:rFonts w:cs="Arial"/>
                <w:lang w:val="en-US" w:eastAsia="ja-JP"/>
              </w:rPr>
            </w:pPr>
          </w:p>
        </w:tc>
        <w:tc>
          <w:tcPr>
            <w:tcW w:w="767" w:type="dxa"/>
            <w:vAlign w:val="center"/>
          </w:tcPr>
          <w:p w14:paraId="2C7ACFFB" w14:textId="77777777" w:rsidR="00395552" w:rsidRPr="001D386E" w:rsidRDefault="00395552" w:rsidP="00395552">
            <w:pPr>
              <w:pStyle w:val="TAC"/>
              <w:rPr>
                <w:rFonts w:cs="Arial"/>
              </w:rPr>
            </w:pPr>
            <w:r w:rsidRPr="001D386E">
              <w:t>28</w:t>
            </w:r>
          </w:p>
        </w:tc>
        <w:tc>
          <w:tcPr>
            <w:tcW w:w="586" w:type="dxa"/>
            <w:gridSpan w:val="2"/>
            <w:vAlign w:val="center"/>
          </w:tcPr>
          <w:p w14:paraId="7E8996B0" w14:textId="77777777" w:rsidR="00395552" w:rsidRPr="001D386E" w:rsidRDefault="00395552" w:rsidP="00395552">
            <w:pPr>
              <w:pStyle w:val="TAC"/>
              <w:rPr>
                <w:rFonts w:cs="Arial"/>
              </w:rPr>
            </w:pPr>
          </w:p>
        </w:tc>
        <w:tc>
          <w:tcPr>
            <w:tcW w:w="586" w:type="dxa"/>
            <w:gridSpan w:val="2"/>
            <w:vAlign w:val="center"/>
          </w:tcPr>
          <w:p w14:paraId="7F66DB37" w14:textId="77777777" w:rsidR="00395552" w:rsidRPr="001D386E" w:rsidRDefault="00395552" w:rsidP="00395552">
            <w:pPr>
              <w:pStyle w:val="TAC"/>
              <w:rPr>
                <w:rFonts w:cs="Arial"/>
              </w:rPr>
            </w:pPr>
          </w:p>
        </w:tc>
        <w:tc>
          <w:tcPr>
            <w:tcW w:w="586" w:type="dxa"/>
            <w:vAlign w:val="center"/>
          </w:tcPr>
          <w:p w14:paraId="27F4C1CC" w14:textId="77777777" w:rsidR="00395552" w:rsidRPr="001D386E" w:rsidRDefault="00395552" w:rsidP="00395552">
            <w:pPr>
              <w:pStyle w:val="TAC"/>
              <w:rPr>
                <w:rFonts w:cs="Arial"/>
              </w:rPr>
            </w:pPr>
            <w:r w:rsidRPr="001D386E">
              <w:t>Yes</w:t>
            </w:r>
          </w:p>
        </w:tc>
        <w:tc>
          <w:tcPr>
            <w:tcW w:w="586" w:type="dxa"/>
            <w:vAlign w:val="center"/>
          </w:tcPr>
          <w:p w14:paraId="73BB697A" w14:textId="77777777" w:rsidR="00395552" w:rsidRPr="001D386E" w:rsidRDefault="00395552" w:rsidP="00395552">
            <w:pPr>
              <w:pStyle w:val="TAC"/>
              <w:rPr>
                <w:rFonts w:cs="Arial"/>
              </w:rPr>
            </w:pPr>
            <w:r w:rsidRPr="001D386E">
              <w:t>Yes</w:t>
            </w:r>
          </w:p>
        </w:tc>
        <w:tc>
          <w:tcPr>
            <w:tcW w:w="586" w:type="dxa"/>
            <w:gridSpan w:val="2"/>
          </w:tcPr>
          <w:p w14:paraId="77CA5A43" w14:textId="77777777" w:rsidR="00395552" w:rsidRPr="001D386E" w:rsidRDefault="00395552" w:rsidP="00395552">
            <w:pPr>
              <w:pStyle w:val="TAC"/>
              <w:rPr>
                <w:rFonts w:cs="Arial"/>
              </w:rPr>
            </w:pPr>
            <w:r w:rsidRPr="001D386E">
              <w:t>Yes</w:t>
            </w:r>
          </w:p>
        </w:tc>
        <w:tc>
          <w:tcPr>
            <w:tcW w:w="586" w:type="dxa"/>
            <w:gridSpan w:val="2"/>
          </w:tcPr>
          <w:p w14:paraId="28F5C0BD" w14:textId="77777777" w:rsidR="00395552" w:rsidRPr="001D386E" w:rsidRDefault="00395552" w:rsidP="00395552">
            <w:pPr>
              <w:pStyle w:val="TAC"/>
              <w:rPr>
                <w:rFonts w:cs="Arial"/>
              </w:rPr>
            </w:pPr>
            <w:r w:rsidRPr="001D386E">
              <w:t>Yes</w:t>
            </w:r>
          </w:p>
        </w:tc>
        <w:tc>
          <w:tcPr>
            <w:tcW w:w="1187" w:type="dxa"/>
            <w:vMerge/>
            <w:vAlign w:val="center"/>
          </w:tcPr>
          <w:p w14:paraId="76EFEAFF" w14:textId="77777777" w:rsidR="00395552" w:rsidRPr="001D386E" w:rsidRDefault="00395552" w:rsidP="00395552">
            <w:pPr>
              <w:pStyle w:val="TAC"/>
              <w:rPr>
                <w:rFonts w:cs="Arial"/>
              </w:rPr>
            </w:pPr>
          </w:p>
        </w:tc>
        <w:tc>
          <w:tcPr>
            <w:tcW w:w="1286" w:type="dxa"/>
            <w:vMerge/>
            <w:vAlign w:val="center"/>
          </w:tcPr>
          <w:p w14:paraId="6D173EC2" w14:textId="77777777" w:rsidR="00395552" w:rsidRPr="001D386E" w:rsidRDefault="00395552" w:rsidP="00395552">
            <w:pPr>
              <w:pStyle w:val="TAC"/>
              <w:rPr>
                <w:rFonts w:cs="Arial"/>
              </w:rPr>
            </w:pPr>
          </w:p>
        </w:tc>
      </w:tr>
      <w:tr w:rsidR="00395552" w:rsidRPr="001D386E" w14:paraId="00793AA0" w14:textId="77777777" w:rsidTr="00C125A1">
        <w:trPr>
          <w:jc w:val="center"/>
        </w:trPr>
        <w:tc>
          <w:tcPr>
            <w:tcW w:w="1701" w:type="dxa"/>
            <w:vMerge w:val="restart"/>
            <w:vAlign w:val="center"/>
          </w:tcPr>
          <w:p w14:paraId="453055DC" w14:textId="77777777" w:rsidR="00395552" w:rsidRPr="001D386E" w:rsidRDefault="00395552" w:rsidP="00395552">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6A5AC378"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3709B7AC" w14:textId="77777777" w:rsidR="00395552" w:rsidRPr="001D386E" w:rsidRDefault="00395552" w:rsidP="00395552">
            <w:pPr>
              <w:pStyle w:val="TAC"/>
              <w:rPr>
                <w:rFonts w:cs="Arial"/>
              </w:rPr>
            </w:pPr>
            <w:r>
              <w:rPr>
                <w:rFonts w:cs="Arial" w:hint="eastAsia"/>
                <w:szCs w:val="18"/>
              </w:rPr>
              <w:t>1</w:t>
            </w:r>
          </w:p>
        </w:tc>
        <w:tc>
          <w:tcPr>
            <w:tcW w:w="586" w:type="dxa"/>
            <w:gridSpan w:val="2"/>
            <w:vAlign w:val="center"/>
          </w:tcPr>
          <w:p w14:paraId="0AD81C9A" w14:textId="77777777" w:rsidR="00395552" w:rsidRPr="001D386E" w:rsidRDefault="00395552" w:rsidP="00395552">
            <w:pPr>
              <w:pStyle w:val="TAC"/>
              <w:rPr>
                <w:rFonts w:cs="Arial"/>
              </w:rPr>
            </w:pPr>
          </w:p>
        </w:tc>
        <w:tc>
          <w:tcPr>
            <w:tcW w:w="586" w:type="dxa"/>
            <w:gridSpan w:val="2"/>
            <w:vAlign w:val="center"/>
          </w:tcPr>
          <w:p w14:paraId="1FCDEEA1" w14:textId="77777777" w:rsidR="00395552" w:rsidRPr="001D386E" w:rsidRDefault="00395552" w:rsidP="00395552">
            <w:pPr>
              <w:pStyle w:val="TAC"/>
              <w:rPr>
                <w:rFonts w:cs="Arial"/>
              </w:rPr>
            </w:pPr>
          </w:p>
        </w:tc>
        <w:tc>
          <w:tcPr>
            <w:tcW w:w="586" w:type="dxa"/>
            <w:vAlign w:val="center"/>
          </w:tcPr>
          <w:p w14:paraId="3A48502F" w14:textId="77777777" w:rsidR="00395552" w:rsidRPr="001D386E" w:rsidRDefault="00395552" w:rsidP="00395552">
            <w:pPr>
              <w:pStyle w:val="TAC"/>
              <w:rPr>
                <w:rFonts w:cs="Arial"/>
              </w:rPr>
            </w:pPr>
            <w:r>
              <w:rPr>
                <w:rFonts w:hint="eastAsia"/>
                <w:bCs/>
              </w:rPr>
              <w:t>Y</w:t>
            </w:r>
            <w:r>
              <w:rPr>
                <w:bCs/>
              </w:rPr>
              <w:t>es</w:t>
            </w:r>
          </w:p>
        </w:tc>
        <w:tc>
          <w:tcPr>
            <w:tcW w:w="586" w:type="dxa"/>
            <w:vAlign w:val="center"/>
          </w:tcPr>
          <w:p w14:paraId="0338EFAC"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3A4F4FBC"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0FB2A642" w14:textId="77777777" w:rsidR="00395552" w:rsidRPr="001D386E" w:rsidRDefault="00395552" w:rsidP="00395552">
            <w:pPr>
              <w:pStyle w:val="TAC"/>
              <w:rPr>
                <w:rFonts w:cs="Arial"/>
              </w:rPr>
            </w:pPr>
            <w:r>
              <w:rPr>
                <w:rFonts w:cs="Arial"/>
                <w:szCs w:val="18"/>
              </w:rPr>
              <w:t>Yes</w:t>
            </w:r>
          </w:p>
        </w:tc>
        <w:tc>
          <w:tcPr>
            <w:tcW w:w="1187" w:type="dxa"/>
            <w:vMerge w:val="restart"/>
            <w:vAlign w:val="center"/>
          </w:tcPr>
          <w:p w14:paraId="53A0FCFB" w14:textId="77777777" w:rsidR="00395552" w:rsidRPr="001D386E" w:rsidRDefault="00395552" w:rsidP="00395552">
            <w:pPr>
              <w:pStyle w:val="TAC"/>
              <w:rPr>
                <w:rFonts w:cs="Arial"/>
              </w:rPr>
            </w:pPr>
            <w:r>
              <w:rPr>
                <w:rFonts w:cs="Arial"/>
              </w:rPr>
              <w:t>60</w:t>
            </w:r>
          </w:p>
        </w:tc>
        <w:tc>
          <w:tcPr>
            <w:tcW w:w="1286" w:type="dxa"/>
            <w:vMerge w:val="restart"/>
            <w:vAlign w:val="center"/>
          </w:tcPr>
          <w:p w14:paraId="6215FC34" w14:textId="77777777" w:rsidR="00395552" w:rsidRPr="001D386E" w:rsidRDefault="00395552" w:rsidP="00395552">
            <w:pPr>
              <w:pStyle w:val="TAC"/>
              <w:rPr>
                <w:rFonts w:cs="Arial"/>
              </w:rPr>
            </w:pPr>
            <w:r>
              <w:rPr>
                <w:rFonts w:cs="Arial"/>
              </w:rPr>
              <w:t>0</w:t>
            </w:r>
          </w:p>
        </w:tc>
      </w:tr>
      <w:tr w:rsidR="00395552" w:rsidRPr="001D386E" w14:paraId="1B5FAF54" w14:textId="77777777" w:rsidTr="00C125A1">
        <w:trPr>
          <w:jc w:val="center"/>
        </w:trPr>
        <w:tc>
          <w:tcPr>
            <w:tcW w:w="1701" w:type="dxa"/>
            <w:vMerge/>
            <w:vAlign w:val="center"/>
          </w:tcPr>
          <w:p w14:paraId="45CAB689" w14:textId="77777777" w:rsidR="00395552" w:rsidRPr="001D386E" w:rsidRDefault="00395552" w:rsidP="00395552">
            <w:pPr>
              <w:pStyle w:val="TAC"/>
              <w:rPr>
                <w:rFonts w:cs="Arial"/>
              </w:rPr>
            </w:pPr>
          </w:p>
        </w:tc>
        <w:tc>
          <w:tcPr>
            <w:tcW w:w="1466" w:type="dxa"/>
            <w:vMerge/>
            <w:vAlign w:val="center"/>
          </w:tcPr>
          <w:p w14:paraId="0CC97845" w14:textId="77777777" w:rsidR="00395552" w:rsidRPr="001D386E" w:rsidRDefault="00395552" w:rsidP="00395552">
            <w:pPr>
              <w:pStyle w:val="TAC"/>
              <w:rPr>
                <w:rFonts w:cs="Arial"/>
                <w:lang w:val="en-US" w:eastAsia="ja-JP"/>
              </w:rPr>
            </w:pPr>
          </w:p>
        </w:tc>
        <w:tc>
          <w:tcPr>
            <w:tcW w:w="767" w:type="dxa"/>
            <w:vAlign w:val="center"/>
          </w:tcPr>
          <w:p w14:paraId="2817AD7C" w14:textId="77777777" w:rsidR="00395552" w:rsidRPr="001D386E" w:rsidRDefault="00395552" w:rsidP="00395552">
            <w:pPr>
              <w:pStyle w:val="TAC"/>
              <w:rPr>
                <w:rFonts w:cs="Arial"/>
              </w:rPr>
            </w:pPr>
            <w:r w:rsidRPr="00470506">
              <w:rPr>
                <w:bCs/>
              </w:rPr>
              <w:t>8</w:t>
            </w:r>
          </w:p>
        </w:tc>
        <w:tc>
          <w:tcPr>
            <w:tcW w:w="586" w:type="dxa"/>
            <w:gridSpan w:val="2"/>
            <w:vAlign w:val="center"/>
          </w:tcPr>
          <w:p w14:paraId="2F672D4A" w14:textId="77777777" w:rsidR="00395552" w:rsidRPr="001D386E" w:rsidRDefault="00395552" w:rsidP="00395552">
            <w:pPr>
              <w:pStyle w:val="TAC"/>
              <w:rPr>
                <w:rFonts w:cs="Arial"/>
              </w:rPr>
            </w:pPr>
          </w:p>
        </w:tc>
        <w:tc>
          <w:tcPr>
            <w:tcW w:w="586" w:type="dxa"/>
            <w:gridSpan w:val="2"/>
            <w:vAlign w:val="center"/>
          </w:tcPr>
          <w:p w14:paraId="24412F0D" w14:textId="77777777" w:rsidR="00395552" w:rsidRPr="001D386E" w:rsidRDefault="00395552" w:rsidP="00395552">
            <w:pPr>
              <w:pStyle w:val="TAC"/>
              <w:rPr>
                <w:rFonts w:cs="Arial"/>
              </w:rPr>
            </w:pPr>
          </w:p>
        </w:tc>
        <w:tc>
          <w:tcPr>
            <w:tcW w:w="586" w:type="dxa"/>
            <w:vAlign w:val="center"/>
          </w:tcPr>
          <w:p w14:paraId="73B6BDEB" w14:textId="77777777" w:rsidR="00395552" w:rsidRPr="001D386E" w:rsidRDefault="00395552" w:rsidP="00395552">
            <w:pPr>
              <w:pStyle w:val="TAC"/>
              <w:rPr>
                <w:rFonts w:cs="Arial"/>
              </w:rPr>
            </w:pPr>
            <w:r>
              <w:rPr>
                <w:rFonts w:hint="eastAsia"/>
                <w:bCs/>
              </w:rPr>
              <w:t>Y</w:t>
            </w:r>
            <w:r>
              <w:rPr>
                <w:bCs/>
              </w:rPr>
              <w:t>es</w:t>
            </w:r>
          </w:p>
        </w:tc>
        <w:tc>
          <w:tcPr>
            <w:tcW w:w="586" w:type="dxa"/>
            <w:vAlign w:val="center"/>
          </w:tcPr>
          <w:p w14:paraId="44A0C30D"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6667AC1A" w14:textId="77777777" w:rsidR="00395552" w:rsidRPr="001D386E" w:rsidRDefault="00395552" w:rsidP="00395552">
            <w:pPr>
              <w:pStyle w:val="TAC"/>
              <w:rPr>
                <w:rFonts w:cs="Arial"/>
              </w:rPr>
            </w:pPr>
          </w:p>
        </w:tc>
        <w:tc>
          <w:tcPr>
            <w:tcW w:w="586" w:type="dxa"/>
            <w:gridSpan w:val="2"/>
            <w:vAlign w:val="center"/>
          </w:tcPr>
          <w:p w14:paraId="32424E3E" w14:textId="77777777" w:rsidR="00395552" w:rsidRPr="001D386E" w:rsidRDefault="00395552" w:rsidP="00395552">
            <w:pPr>
              <w:pStyle w:val="TAC"/>
              <w:rPr>
                <w:rFonts w:cs="Arial"/>
              </w:rPr>
            </w:pPr>
          </w:p>
        </w:tc>
        <w:tc>
          <w:tcPr>
            <w:tcW w:w="1187" w:type="dxa"/>
            <w:vMerge/>
            <w:vAlign w:val="center"/>
          </w:tcPr>
          <w:p w14:paraId="34C07079" w14:textId="77777777" w:rsidR="00395552" w:rsidRPr="001D386E" w:rsidRDefault="00395552" w:rsidP="00395552">
            <w:pPr>
              <w:pStyle w:val="TAC"/>
              <w:rPr>
                <w:rFonts w:cs="Arial"/>
              </w:rPr>
            </w:pPr>
          </w:p>
        </w:tc>
        <w:tc>
          <w:tcPr>
            <w:tcW w:w="1286" w:type="dxa"/>
            <w:vMerge/>
            <w:vAlign w:val="center"/>
          </w:tcPr>
          <w:p w14:paraId="55A7A487" w14:textId="77777777" w:rsidR="00395552" w:rsidRPr="001D386E" w:rsidRDefault="00395552" w:rsidP="00395552">
            <w:pPr>
              <w:pStyle w:val="TAC"/>
              <w:rPr>
                <w:rFonts w:cs="Arial"/>
              </w:rPr>
            </w:pPr>
          </w:p>
        </w:tc>
      </w:tr>
      <w:tr w:rsidR="00395552" w:rsidRPr="001D386E" w14:paraId="4EA2A5F4" w14:textId="77777777" w:rsidTr="00C125A1">
        <w:trPr>
          <w:jc w:val="center"/>
        </w:trPr>
        <w:tc>
          <w:tcPr>
            <w:tcW w:w="1701" w:type="dxa"/>
            <w:vMerge/>
            <w:vAlign w:val="center"/>
          </w:tcPr>
          <w:p w14:paraId="40D5ECA7" w14:textId="77777777" w:rsidR="00395552" w:rsidRPr="001D386E" w:rsidRDefault="00395552" w:rsidP="00395552">
            <w:pPr>
              <w:pStyle w:val="TAC"/>
              <w:rPr>
                <w:rFonts w:cs="Arial"/>
              </w:rPr>
            </w:pPr>
          </w:p>
        </w:tc>
        <w:tc>
          <w:tcPr>
            <w:tcW w:w="1466" w:type="dxa"/>
            <w:vMerge/>
            <w:vAlign w:val="center"/>
          </w:tcPr>
          <w:p w14:paraId="69E492EA" w14:textId="77777777" w:rsidR="00395552" w:rsidRPr="001D386E" w:rsidRDefault="00395552" w:rsidP="00395552">
            <w:pPr>
              <w:pStyle w:val="TAC"/>
              <w:rPr>
                <w:rFonts w:cs="Arial"/>
                <w:lang w:val="en-US" w:eastAsia="ja-JP"/>
              </w:rPr>
            </w:pPr>
          </w:p>
        </w:tc>
        <w:tc>
          <w:tcPr>
            <w:tcW w:w="767" w:type="dxa"/>
            <w:vAlign w:val="center"/>
          </w:tcPr>
          <w:p w14:paraId="00E50975" w14:textId="77777777" w:rsidR="00395552" w:rsidRPr="001D386E" w:rsidRDefault="00395552" w:rsidP="00395552">
            <w:pPr>
              <w:pStyle w:val="TAC"/>
              <w:rPr>
                <w:rFonts w:cs="Arial"/>
              </w:rPr>
            </w:pPr>
            <w:r w:rsidRPr="00470506">
              <w:rPr>
                <w:bCs/>
              </w:rPr>
              <w:t>11</w:t>
            </w:r>
          </w:p>
        </w:tc>
        <w:tc>
          <w:tcPr>
            <w:tcW w:w="586" w:type="dxa"/>
            <w:gridSpan w:val="2"/>
            <w:vAlign w:val="center"/>
          </w:tcPr>
          <w:p w14:paraId="6DA876F0" w14:textId="77777777" w:rsidR="00395552" w:rsidRPr="001D386E" w:rsidRDefault="00395552" w:rsidP="00395552">
            <w:pPr>
              <w:pStyle w:val="TAC"/>
              <w:rPr>
                <w:rFonts w:cs="Arial"/>
              </w:rPr>
            </w:pPr>
          </w:p>
        </w:tc>
        <w:tc>
          <w:tcPr>
            <w:tcW w:w="586" w:type="dxa"/>
            <w:gridSpan w:val="2"/>
            <w:vAlign w:val="center"/>
          </w:tcPr>
          <w:p w14:paraId="72E7C02F" w14:textId="77777777" w:rsidR="00395552" w:rsidRPr="001D386E" w:rsidRDefault="00395552" w:rsidP="00395552">
            <w:pPr>
              <w:pStyle w:val="TAC"/>
              <w:rPr>
                <w:rFonts w:cs="Arial"/>
              </w:rPr>
            </w:pPr>
          </w:p>
        </w:tc>
        <w:tc>
          <w:tcPr>
            <w:tcW w:w="586" w:type="dxa"/>
            <w:vAlign w:val="center"/>
          </w:tcPr>
          <w:p w14:paraId="3FC4BF23" w14:textId="77777777" w:rsidR="00395552" w:rsidRPr="001D386E" w:rsidRDefault="00395552" w:rsidP="00395552">
            <w:pPr>
              <w:pStyle w:val="TAC"/>
              <w:rPr>
                <w:rFonts w:cs="Arial"/>
              </w:rPr>
            </w:pPr>
            <w:r>
              <w:rPr>
                <w:rFonts w:cs="Arial"/>
                <w:szCs w:val="18"/>
              </w:rPr>
              <w:t>Yes</w:t>
            </w:r>
          </w:p>
        </w:tc>
        <w:tc>
          <w:tcPr>
            <w:tcW w:w="586" w:type="dxa"/>
            <w:vAlign w:val="center"/>
          </w:tcPr>
          <w:p w14:paraId="79E5897D"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75D87033" w14:textId="77777777" w:rsidR="00395552" w:rsidRPr="001D386E" w:rsidRDefault="00395552" w:rsidP="00395552">
            <w:pPr>
              <w:pStyle w:val="TAC"/>
              <w:rPr>
                <w:rFonts w:cs="Arial"/>
              </w:rPr>
            </w:pPr>
          </w:p>
        </w:tc>
        <w:tc>
          <w:tcPr>
            <w:tcW w:w="586" w:type="dxa"/>
            <w:gridSpan w:val="2"/>
            <w:vAlign w:val="center"/>
          </w:tcPr>
          <w:p w14:paraId="0B555508" w14:textId="77777777" w:rsidR="00395552" w:rsidRPr="001D386E" w:rsidRDefault="00395552" w:rsidP="00395552">
            <w:pPr>
              <w:pStyle w:val="TAC"/>
              <w:rPr>
                <w:rFonts w:cs="Arial"/>
              </w:rPr>
            </w:pPr>
          </w:p>
        </w:tc>
        <w:tc>
          <w:tcPr>
            <w:tcW w:w="1187" w:type="dxa"/>
            <w:vMerge/>
            <w:vAlign w:val="center"/>
          </w:tcPr>
          <w:p w14:paraId="63ABDB29" w14:textId="77777777" w:rsidR="00395552" w:rsidRPr="001D386E" w:rsidRDefault="00395552" w:rsidP="00395552">
            <w:pPr>
              <w:pStyle w:val="TAC"/>
              <w:rPr>
                <w:rFonts w:cs="Arial"/>
              </w:rPr>
            </w:pPr>
          </w:p>
        </w:tc>
        <w:tc>
          <w:tcPr>
            <w:tcW w:w="1286" w:type="dxa"/>
            <w:vMerge/>
            <w:vAlign w:val="center"/>
          </w:tcPr>
          <w:p w14:paraId="5303AA21" w14:textId="77777777" w:rsidR="00395552" w:rsidRPr="001D386E" w:rsidRDefault="00395552" w:rsidP="00395552">
            <w:pPr>
              <w:pStyle w:val="TAC"/>
              <w:rPr>
                <w:rFonts w:cs="Arial"/>
              </w:rPr>
            </w:pPr>
          </w:p>
        </w:tc>
      </w:tr>
      <w:tr w:rsidR="00395552" w:rsidRPr="001D386E" w14:paraId="3FA28703" w14:textId="77777777" w:rsidTr="00C125A1">
        <w:trPr>
          <w:jc w:val="center"/>
        </w:trPr>
        <w:tc>
          <w:tcPr>
            <w:tcW w:w="1701" w:type="dxa"/>
            <w:vMerge/>
            <w:vAlign w:val="center"/>
          </w:tcPr>
          <w:p w14:paraId="50C5660B" w14:textId="77777777" w:rsidR="00395552" w:rsidRPr="001D386E" w:rsidRDefault="00395552" w:rsidP="00395552">
            <w:pPr>
              <w:pStyle w:val="TAC"/>
              <w:rPr>
                <w:rFonts w:cs="Arial"/>
              </w:rPr>
            </w:pPr>
          </w:p>
        </w:tc>
        <w:tc>
          <w:tcPr>
            <w:tcW w:w="1466" w:type="dxa"/>
            <w:vMerge/>
            <w:vAlign w:val="center"/>
          </w:tcPr>
          <w:p w14:paraId="3FE89D1F" w14:textId="77777777" w:rsidR="00395552" w:rsidRPr="001D386E" w:rsidRDefault="00395552" w:rsidP="00395552">
            <w:pPr>
              <w:pStyle w:val="TAC"/>
              <w:rPr>
                <w:rFonts w:cs="Arial"/>
                <w:lang w:val="en-US" w:eastAsia="ja-JP"/>
              </w:rPr>
            </w:pPr>
          </w:p>
        </w:tc>
        <w:tc>
          <w:tcPr>
            <w:tcW w:w="767" w:type="dxa"/>
            <w:vAlign w:val="center"/>
          </w:tcPr>
          <w:p w14:paraId="59E08208" w14:textId="77777777" w:rsidR="00395552" w:rsidRPr="001D386E" w:rsidRDefault="00395552" w:rsidP="00395552">
            <w:pPr>
              <w:pStyle w:val="TAC"/>
              <w:rPr>
                <w:rFonts w:cs="Arial"/>
              </w:rPr>
            </w:pPr>
            <w:r>
              <w:rPr>
                <w:rFonts w:cs="Arial" w:hint="eastAsia"/>
                <w:szCs w:val="18"/>
              </w:rPr>
              <w:t>4</w:t>
            </w:r>
            <w:r>
              <w:rPr>
                <w:rFonts w:cs="Arial"/>
                <w:szCs w:val="18"/>
              </w:rPr>
              <w:t>2</w:t>
            </w:r>
          </w:p>
        </w:tc>
        <w:tc>
          <w:tcPr>
            <w:tcW w:w="586" w:type="dxa"/>
            <w:gridSpan w:val="2"/>
            <w:vAlign w:val="center"/>
          </w:tcPr>
          <w:p w14:paraId="14E94998" w14:textId="77777777" w:rsidR="00395552" w:rsidRPr="001D386E" w:rsidRDefault="00395552" w:rsidP="00395552">
            <w:pPr>
              <w:pStyle w:val="TAC"/>
              <w:rPr>
                <w:rFonts w:cs="Arial"/>
              </w:rPr>
            </w:pPr>
          </w:p>
        </w:tc>
        <w:tc>
          <w:tcPr>
            <w:tcW w:w="586" w:type="dxa"/>
            <w:gridSpan w:val="2"/>
            <w:vAlign w:val="center"/>
          </w:tcPr>
          <w:p w14:paraId="54B91A25" w14:textId="77777777" w:rsidR="00395552" w:rsidRPr="001D386E" w:rsidRDefault="00395552" w:rsidP="00395552">
            <w:pPr>
              <w:pStyle w:val="TAC"/>
              <w:rPr>
                <w:rFonts w:cs="Arial"/>
              </w:rPr>
            </w:pPr>
          </w:p>
        </w:tc>
        <w:tc>
          <w:tcPr>
            <w:tcW w:w="586" w:type="dxa"/>
            <w:vAlign w:val="center"/>
          </w:tcPr>
          <w:p w14:paraId="5C2CD3AF" w14:textId="77777777" w:rsidR="00395552" w:rsidRPr="001D386E" w:rsidRDefault="00395552" w:rsidP="00395552">
            <w:pPr>
              <w:pStyle w:val="TAC"/>
              <w:rPr>
                <w:rFonts w:cs="Arial"/>
              </w:rPr>
            </w:pPr>
            <w:r>
              <w:rPr>
                <w:rFonts w:cs="Arial" w:hint="eastAsia"/>
                <w:szCs w:val="18"/>
              </w:rPr>
              <w:t>Y</w:t>
            </w:r>
            <w:r>
              <w:rPr>
                <w:rFonts w:cs="Arial"/>
                <w:szCs w:val="18"/>
              </w:rPr>
              <w:t>es</w:t>
            </w:r>
          </w:p>
        </w:tc>
        <w:tc>
          <w:tcPr>
            <w:tcW w:w="586" w:type="dxa"/>
            <w:vAlign w:val="center"/>
          </w:tcPr>
          <w:p w14:paraId="3EC1BD09"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297DE1A8"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5D46A646" w14:textId="77777777" w:rsidR="00395552" w:rsidRPr="001D386E" w:rsidRDefault="00395552" w:rsidP="00395552">
            <w:pPr>
              <w:pStyle w:val="TAC"/>
              <w:rPr>
                <w:rFonts w:cs="Arial"/>
              </w:rPr>
            </w:pPr>
            <w:r>
              <w:rPr>
                <w:rFonts w:cs="Arial"/>
                <w:szCs w:val="18"/>
              </w:rPr>
              <w:t>Yes</w:t>
            </w:r>
          </w:p>
        </w:tc>
        <w:tc>
          <w:tcPr>
            <w:tcW w:w="1187" w:type="dxa"/>
            <w:vMerge/>
            <w:vAlign w:val="center"/>
          </w:tcPr>
          <w:p w14:paraId="7A65A6C4" w14:textId="77777777" w:rsidR="00395552" w:rsidRPr="001D386E" w:rsidRDefault="00395552" w:rsidP="00395552">
            <w:pPr>
              <w:pStyle w:val="TAC"/>
              <w:rPr>
                <w:rFonts w:cs="Arial"/>
              </w:rPr>
            </w:pPr>
          </w:p>
        </w:tc>
        <w:tc>
          <w:tcPr>
            <w:tcW w:w="1286" w:type="dxa"/>
            <w:vMerge/>
            <w:vAlign w:val="center"/>
          </w:tcPr>
          <w:p w14:paraId="28BB9727" w14:textId="77777777" w:rsidR="00395552" w:rsidRPr="001D386E" w:rsidRDefault="00395552" w:rsidP="00395552">
            <w:pPr>
              <w:pStyle w:val="TAC"/>
              <w:rPr>
                <w:rFonts w:cs="Arial"/>
              </w:rPr>
            </w:pPr>
          </w:p>
        </w:tc>
      </w:tr>
      <w:tr w:rsidR="00395552" w:rsidRPr="001D386E" w14:paraId="4556AF50" w14:textId="77777777" w:rsidTr="00C125A1">
        <w:trPr>
          <w:jc w:val="center"/>
        </w:trPr>
        <w:tc>
          <w:tcPr>
            <w:tcW w:w="1701" w:type="dxa"/>
            <w:vMerge w:val="restart"/>
            <w:vAlign w:val="center"/>
          </w:tcPr>
          <w:p w14:paraId="592261BE" w14:textId="77777777" w:rsidR="00395552" w:rsidRPr="001D386E" w:rsidRDefault="00395552" w:rsidP="00395552">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170CA632"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B507C6B" w14:textId="77777777" w:rsidR="00395552" w:rsidRPr="001D386E" w:rsidRDefault="00395552" w:rsidP="00395552">
            <w:pPr>
              <w:pStyle w:val="TAC"/>
              <w:rPr>
                <w:rFonts w:cs="Arial"/>
              </w:rPr>
            </w:pPr>
            <w:r>
              <w:rPr>
                <w:rFonts w:cs="Arial" w:hint="eastAsia"/>
                <w:szCs w:val="18"/>
              </w:rPr>
              <w:t>1</w:t>
            </w:r>
          </w:p>
        </w:tc>
        <w:tc>
          <w:tcPr>
            <w:tcW w:w="586" w:type="dxa"/>
            <w:gridSpan w:val="2"/>
            <w:vAlign w:val="center"/>
          </w:tcPr>
          <w:p w14:paraId="39C1EDD0" w14:textId="77777777" w:rsidR="00395552" w:rsidRPr="001D386E" w:rsidRDefault="00395552" w:rsidP="00395552">
            <w:pPr>
              <w:pStyle w:val="TAC"/>
              <w:rPr>
                <w:rFonts w:cs="Arial"/>
              </w:rPr>
            </w:pPr>
          </w:p>
        </w:tc>
        <w:tc>
          <w:tcPr>
            <w:tcW w:w="586" w:type="dxa"/>
            <w:gridSpan w:val="2"/>
            <w:vAlign w:val="center"/>
          </w:tcPr>
          <w:p w14:paraId="5FCD0F57" w14:textId="77777777" w:rsidR="00395552" w:rsidRPr="001D386E" w:rsidRDefault="00395552" w:rsidP="00395552">
            <w:pPr>
              <w:pStyle w:val="TAC"/>
              <w:rPr>
                <w:rFonts w:cs="Arial"/>
              </w:rPr>
            </w:pPr>
          </w:p>
        </w:tc>
        <w:tc>
          <w:tcPr>
            <w:tcW w:w="586" w:type="dxa"/>
            <w:vAlign w:val="center"/>
          </w:tcPr>
          <w:p w14:paraId="58D26115" w14:textId="77777777" w:rsidR="00395552" w:rsidRPr="001D386E" w:rsidRDefault="00395552" w:rsidP="00395552">
            <w:pPr>
              <w:pStyle w:val="TAC"/>
              <w:rPr>
                <w:rFonts w:cs="Arial"/>
              </w:rPr>
            </w:pPr>
            <w:r>
              <w:rPr>
                <w:rFonts w:hint="eastAsia"/>
                <w:bCs/>
              </w:rPr>
              <w:t>Y</w:t>
            </w:r>
            <w:r>
              <w:rPr>
                <w:bCs/>
              </w:rPr>
              <w:t>es</w:t>
            </w:r>
          </w:p>
        </w:tc>
        <w:tc>
          <w:tcPr>
            <w:tcW w:w="586" w:type="dxa"/>
            <w:vAlign w:val="center"/>
          </w:tcPr>
          <w:p w14:paraId="19E352B9"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40E952DB"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521C789E" w14:textId="77777777" w:rsidR="00395552" w:rsidRPr="001D386E" w:rsidRDefault="00395552" w:rsidP="00395552">
            <w:pPr>
              <w:pStyle w:val="TAC"/>
              <w:rPr>
                <w:rFonts w:cs="Arial"/>
              </w:rPr>
            </w:pPr>
            <w:r>
              <w:rPr>
                <w:rFonts w:cs="Arial"/>
                <w:szCs w:val="18"/>
              </w:rPr>
              <w:t>Yes</w:t>
            </w:r>
          </w:p>
        </w:tc>
        <w:tc>
          <w:tcPr>
            <w:tcW w:w="1187" w:type="dxa"/>
            <w:vMerge w:val="restart"/>
            <w:vAlign w:val="center"/>
          </w:tcPr>
          <w:p w14:paraId="294C362B" w14:textId="77777777" w:rsidR="00395552" w:rsidRPr="001D386E" w:rsidRDefault="00395552" w:rsidP="00395552">
            <w:pPr>
              <w:pStyle w:val="TAC"/>
              <w:rPr>
                <w:rFonts w:cs="Arial"/>
              </w:rPr>
            </w:pPr>
            <w:r>
              <w:rPr>
                <w:rFonts w:cs="Arial"/>
              </w:rPr>
              <w:t>80</w:t>
            </w:r>
          </w:p>
        </w:tc>
        <w:tc>
          <w:tcPr>
            <w:tcW w:w="1286" w:type="dxa"/>
            <w:vMerge w:val="restart"/>
            <w:vAlign w:val="center"/>
          </w:tcPr>
          <w:p w14:paraId="6BC6D142" w14:textId="77777777" w:rsidR="00395552" w:rsidRPr="001D386E" w:rsidRDefault="00395552" w:rsidP="00395552">
            <w:pPr>
              <w:pStyle w:val="TAC"/>
              <w:rPr>
                <w:rFonts w:cs="Arial"/>
              </w:rPr>
            </w:pPr>
            <w:r>
              <w:rPr>
                <w:rFonts w:cs="Arial"/>
              </w:rPr>
              <w:t>0</w:t>
            </w:r>
          </w:p>
        </w:tc>
      </w:tr>
      <w:tr w:rsidR="00395552" w:rsidRPr="001D386E" w14:paraId="54C0C3B7" w14:textId="77777777" w:rsidTr="00C125A1">
        <w:trPr>
          <w:jc w:val="center"/>
        </w:trPr>
        <w:tc>
          <w:tcPr>
            <w:tcW w:w="1701" w:type="dxa"/>
            <w:vMerge/>
            <w:vAlign w:val="center"/>
          </w:tcPr>
          <w:p w14:paraId="29905DEA" w14:textId="77777777" w:rsidR="00395552" w:rsidRPr="001D386E" w:rsidRDefault="00395552" w:rsidP="00395552">
            <w:pPr>
              <w:pStyle w:val="TAC"/>
              <w:rPr>
                <w:rFonts w:cs="Arial"/>
              </w:rPr>
            </w:pPr>
          </w:p>
        </w:tc>
        <w:tc>
          <w:tcPr>
            <w:tcW w:w="1466" w:type="dxa"/>
            <w:vMerge/>
            <w:vAlign w:val="center"/>
          </w:tcPr>
          <w:p w14:paraId="226FA949" w14:textId="77777777" w:rsidR="00395552" w:rsidRPr="001D386E" w:rsidRDefault="00395552" w:rsidP="00395552">
            <w:pPr>
              <w:pStyle w:val="TAC"/>
              <w:rPr>
                <w:rFonts w:cs="Arial"/>
                <w:lang w:val="en-US" w:eastAsia="ja-JP"/>
              </w:rPr>
            </w:pPr>
          </w:p>
        </w:tc>
        <w:tc>
          <w:tcPr>
            <w:tcW w:w="767" w:type="dxa"/>
            <w:vAlign w:val="center"/>
          </w:tcPr>
          <w:p w14:paraId="30BE0FBD" w14:textId="77777777" w:rsidR="00395552" w:rsidRPr="001D386E" w:rsidRDefault="00395552" w:rsidP="00395552">
            <w:pPr>
              <w:pStyle w:val="TAC"/>
              <w:rPr>
                <w:rFonts w:cs="Arial"/>
              </w:rPr>
            </w:pPr>
            <w:r>
              <w:rPr>
                <w:rFonts w:cs="Arial" w:hint="eastAsia"/>
                <w:szCs w:val="18"/>
              </w:rPr>
              <w:t>8</w:t>
            </w:r>
          </w:p>
        </w:tc>
        <w:tc>
          <w:tcPr>
            <w:tcW w:w="586" w:type="dxa"/>
            <w:gridSpan w:val="2"/>
            <w:vAlign w:val="center"/>
          </w:tcPr>
          <w:p w14:paraId="066EA4AC" w14:textId="77777777" w:rsidR="00395552" w:rsidRPr="001D386E" w:rsidRDefault="00395552" w:rsidP="00395552">
            <w:pPr>
              <w:pStyle w:val="TAC"/>
              <w:rPr>
                <w:rFonts w:cs="Arial"/>
              </w:rPr>
            </w:pPr>
          </w:p>
        </w:tc>
        <w:tc>
          <w:tcPr>
            <w:tcW w:w="586" w:type="dxa"/>
            <w:gridSpan w:val="2"/>
            <w:vAlign w:val="center"/>
          </w:tcPr>
          <w:p w14:paraId="5DB01A3F" w14:textId="77777777" w:rsidR="00395552" w:rsidRPr="001D386E" w:rsidRDefault="00395552" w:rsidP="00395552">
            <w:pPr>
              <w:pStyle w:val="TAC"/>
              <w:rPr>
                <w:rFonts w:cs="Arial"/>
              </w:rPr>
            </w:pPr>
          </w:p>
        </w:tc>
        <w:tc>
          <w:tcPr>
            <w:tcW w:w="586" w:type="dxa"/>
            <w:vAlign w:val="center"/>
          </w:tcPr>
          <w:p w14:paraId="47EBD2D4" w14:textId="77777777" w:rsidR="00395552" w:rsidRPr="001D386E" w:rsidRDefault="00395552" w:rsidP="00395552">
            <w:pPr>
              <w:pStyle w:val="TAC"/>
              <w:rPr>
                <w:rFonts w:cs="Arial"/>
              </w:rPr>
            </w:pPr>
            <w:r>
              <w:rPr>
                <w:rFonts w:hint="eastAsia"/>
                <w:bCs/>
              </w:rPr>
              <w:t>Y</w:t>
            </w:r>
            <w:r>
              <w:rPr>
                <w:bCs/>
              </w:rPr>
              <w:t>es</w:t>
            </w:r>
          </w:p>
        </w:tc>
        <w:tc>
          <w:tcPr>
            <w:tcW w:w="586" w:type="dxa"/>
            <w:vAlign w:val="center"/>
          </w:tcPr>
          <w:p w14:paraId="3D03F717"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5C2B12A8" w14:textId="77777777" w:rsidR="00395552" w:rsidRPr="001D386E" w:rsidRDefault="00395552" w:rsidP="00395552">
            <w:pPr>
              <w:pStyle w:val="TAC"/>
              <w:rPr>
                <w:rFonts w:cs="Arial"/>
              </w:rPr>
            </w:pPr>
          </w:p>
        </w:tc>
        <w:tc>
          <w:tcPr>
            <w:tcW w:w="586" w:type="dxa"/>
            <w:gridSpan w:val="2"/>
            <w:vAlign w:val="center"/>
          </w:tcPr>
          <w:p w14:paraId="7B77A70C" w14:textId="77777777" w:rsidR="00395552" w:rsidRPr="001D386E" w:rsidRDefault="00395552" w:rsidP="00395552">
            <w:pPr>
              <w:pStyle w:val="TAC"/>
              <w:rPr>
                <w:rFonts w:cs="Arial"/>
              </w:rPr>
            </w:pPr>
          </w:p>
        </w:tc>
        <w:tc>
          <w:tcPr>
            <w:tcW w:w="1187" w:type="dxa"/>
            <w:vMerge/>
            <w:vAlign w:val="center"/>
          </w:tcPr>
          <w:p w14:paraId="38506667" w14:textId="77777777" w:rsidR="00395552" w:rsidRPr="001D386E" w:rsidRDefault="00395552" w:rsidP="00395552">
            <w:pPr>
              <w:pStyle w:val="TAC"/>
              <w:rPr>
                <w:rFonts w:cs="Arial"/>
              </w:rPr>
            </w:pPr>
          </w:p>
        </w:tc>
        <w:tc>
          <w:tcPr>
            <w:tcW w:w="1286" w:type="dxa"/>
            <w:vMerge/>
            <w:vAlign w:val="center"/>
          </w:tcPr>
          <w:p w14:paraId="7F755EBF" w14:textId="77777777" w:rsidR="00395552" w:rsidRPr="001D386E" w:rsidRDefault="00395552" w:rsidP="00395552">
            <w:pPr>
              <w:pStyle w:val="TAC"/>
              <w:rPr>
                <w:rFonts w:cs="Arial"/>
              </w:rPr>
            </w:pPr>
          </w:p>
        </w:tc>
      </w:tr>
      <w:tr w:rsidR="00395552" w:rsidRPr="001D386E" w14:paraId="66D042BE" w14:textId="77777777" w:rsidTr="00C125A1">
        <w:trPr>
          <w:jc w:val="center"/>
        </w:trPr>
        <w:tc>
          <w:tcPr>
            <w:tcW w:w="1701" w:type="dxa"/>
            <w:vMerge/>
            <w:vAlign w:val="center"/>
          </w:tcPr>
          <w:p w14:paraId="022126EA" w14:textId="77777777" w:rsidR="00395552" w:rsidRPr="001D386E" w:rsidRDefault="00395552" w:rsidP="00395552">
            <w:pPr>
              <w:pStyle w:val="TAC"/>
              <w:rPr>
                <w:rFonts w:cs="Arial"/>
              </w:rPr>
            </w:pPr>
          </w:p>
        </w:tc>
        <w:tc>
          <w:tcPr>
            <w:tcW w:w="1466" w:type="dxa"/>
            <w:vMerge/>
            <w:vAlign w:val="center"/>
          </w:tcPr>
          <w:p w14:paraId="4CDE93E8" w14:textId="77777777" w:rsidR="00395552" w:rsidRPr="001D386E" w:rsidRDefault="00395552" w:rsidP="00395552">
            <w:pPr>
              <w:pStyle w:val="TAC"/>
              <w:rPr>
                <w:rFonts w:cs="Arial"/>
                <w:lang w:val="en-US" w:eastAsia="ja-JP"/>
              </w:rPr>
            </w:pPr>
          </w:p>
        </w:tc>
        <w:tc>
          <w:tcPr>
            <w:tcW w:w="767" w:type="dxa"/>
            <w:vAlign w:val="center"/>
          </w:tcPr>
          <w:p w14:paraId="11DD0E44" w14:textId="77777777" w:rsidR="00395552" w:rsidRPr="001D386E" w:rsidRDefault="00395552" w:rsidP="00395552">
            <w:pPr>
              <w:pStyle w:val="TAC"/>
              <w:rPr>
                <w:rFonts w:cs="Arial"/>
              </w:rPr>
            </w:pPr>
            <w:r>
              <w:rPr>
                <w:rFonts w:cs="Arial" w:hint="eastAsia"/>
                <w:szCs w:val="18"/>
              </w:rPr>
              <w:t>1</w:t>
            </w:r>
            <w:r>
              <w:rPr>
                <w:rFonts w:cs="Arial"/>
                <w:szCs w:val="18"/>
              </w:rPr>
              <w:t>1</w:t>
            </w:r>
          </w:p>
        </w:tc>
        <w:tc>
          <w:tcPr>
            <w:tcW w:w="586" w:type="dxa"/>
            <w:gridSpan w:val="2"/>
            <w:vAlign w:val="center"/>
          </w:tcPr>
          <w:p w14:paraId="68790F28" w14:textId="77777777" w:rsidR="00395552" w:rsidRPr="001D386E" w:rsidRDefault="00395552" w:rsidP="00395552">
            <w:pPr>
              <w:pStyle w:val="TAC"/>
              <w:rPr>
                <w:rFonts w:cs="Arial"/>
              </w:rPr>
            </w:pPr>
          </w:p>
        </w:tc>
        <w:tc>
          <w:tcPr>
            <w:tcW w:w="586" w:type="dxa"/>
            <w:gridSpan w:val="2"/>
            <w:vAlign w:val="center"/>
          </w:tcPr>
          <w:p w14:paraId="0747642D" w14:textId="77777777" w:rsidR="00395552" w:rsidRPr="001D386E" w:rsidRDefault="00395552" w:rsidP="00395552">
            <w:pPr>
              <w:pStyle w:val="TAC"/>
              <w:rPr>
                <w:rFonts w:cs="Arial"/>
              </w:rPr>
            </w:pPr>
          </w:p>
        </w:tc>
        <w:tc>
          <w:tcPr>
            <w:tcW w:w="586" w:type="dxa"/>
            <w:vAlign w:val="center"/>
          </w:tcPr>
          <w:p w14:paraId="58DAC260" w14:textId="77777777" w:rsidR="00395552" w:rsidRPr="001D386E" w:rsidRDefault="00395552" w:rsidP="00395552">
            <w:pPr>
              <w:pStyle w:val="TAC"/>
              <w:rPr>
                <w:rFonts w:cs="Arial"/>
              </w:rPr>
            </w:pPr>
            <w:r>
              <w:rPr>
                <w:rFonts w:cs="Arial"/>
                <w:szCs w:val="18"/>
              </w:rPr>
              <w:t>Yes</w:t>
            </w:r>
          </w:p>
        </w:tc>
        <w:tc>
          <w:tcPr>
            <w:tcW w:w="586" w:type="dxa"/>
            <w:vAlign w:val="center"/>
          </w:tcPr>
          <w:p w14:paraId="5B5FC746" w14:textId="77777777" w:rsidR="00395552" w:rsidRPr="001D386E" w:rsidRDefault="00395552" w:rsidP="00395552">
            <w:pPr>
              <w:pStyle w:val="TAC"/>
              <w:rPr>
                <w:rFonts w:cs="Arial"/>
              </w:rPr>
            </w:pPr>
            <w:r>
              <w:rPr>
                <w:rFonts w:cs="Arial"/>
                <w:szCs w:val="18"/>
              </w:rPr>
              <w:t>Yes</w:t>
            </w:r>
          </w:p>
        </w:tc>
        <w:tc>
          <w:tcPr>
            <w:tcW w:w="586" w:type="dxa"/>
            <w:gridSpan w:val="2"/>
            <w:vAlign w:val="center"/>
          </w:tcPr>
          <w:p w14:paraId="046C9F93" w14:textId="77777777" w:rsidR="00395552" w:rsidRPr="001D386E" w:rsidRDefault="00395552" w:rsidP="00395552">
            <w:pPr>
              <w:pStyle w:val="TAC"/>
              <w:rPr>
                <w:rFonts w:cs="Arial"/>
              </w:rPr>
            </w:pPr>
          </w:p>
        </w:tc>
        <w:tc>
          <w:tcPr>
            <w:tcW w:w="586" w:type="dxa"/>
            <w:gridSpan w:val="2"/>
            <w:vAlign w:val="center"/>
          </w:tcPr>
          <w:p w14:paraId="56328765" w14:textId="77777777" w:rsidR="00395552" w:rsidRPr="001D386E" w:rsidRDefault="00395552" w:rsidP="00395552">
            <w:pPr>
              <w:pStyle w:val="TAC"/>
              <w:rPr>
                <w:rFonts w:cs="Arial"/>
              </w:rPr>
            </w:pPr>
          </w:p>
        </w:tc>
        <w:tc>
          <w:tcPr>
            <w:tcW w:w="1187" w:type="dxa"/>
            <w:vMerge/>
            <w:vAlign w:val="center"/>
          </w:tcPr>
          <w:p w14:paraId="6B8101FC" w14:textId="77777777" w:rsidR="00395552" w:rsidRPr="001D386E" w:rsidRDefault="00395552" w:rsidP="00395552">
            <w:pPr>
              <w:pStyle w:val="TAC"/>
              <w:rPr>
                <w:rFonts w:cs="Arial"/>
              </w:rPr>
            </w:pPr>
          </w:p>
        </w:tc>
        <w:tc>
          <w:tcPr>
            <w:tcW w:w="1286" w:type="dxa"/>
            <w:vMerge/>
            <w:vAlign w:val="center"/>
          </w:tcPr>
          <w:p w14:paraId="4F3607A6" w14:textId="77777777" w:rsidR="00395552" w:rsidRPr="001D386E" w:rsidRDefault="00395552" w:rsidP="00395552">
            <w:pPr>
              <w:pStyle w:val="TAC"/>
              <w:rPr>
                <w:rFonts w:cs="Arial"/>
              </w:rPr>
            </w:pPr>
          </w:p>
        </w:tc>
      </w:tr>
      <w:tr w:rsidR="00395552" w:rsidRPr="001D386E" w14:paraId="2BE6A6E7" w14:textId="77777777" w:rsidTr="00C125A1">
        <w:trPr>
          <w:jc w:val="center"/>
        </w:trPr>
        <w:tc>
          <w:tcPr>
            <w:tcW w:w="1701" w:type="dxa"/>
            <w:vMerge/>
            <w:vAlign w:val="center"/>
          </w:tcPr>
          <w:p w14:paraId="5E9D7240" w14:textId="77777777" w:rsidR="00395552" w:rsidRPr="001D386E" w:rsidRDefault="00395552" w:rsidP="00395552">
            <w:pPr>
              <w:pStyle w:val="TAC"/>
              <w:rPr>
                <w:rFonts w:cs="Arial"/>
              </w:rPr>
            </w:pPr>
          </w:p>
        </w:tc>
        <w:tc>
          <w:tcPr>
            <w:tcW w:w="1466" w:type="dxa"/>
            <w:vMerge/>
            <w:vAlign w:val="center"/>
          </w:tcPr>
          <w:p w14:paraId="5934EB6C" w14:textId="77777777" w:rsidR="00395552" w:rsidRPr="001D386E" w:rsidRDefault="00395552" w:rsidP="00395552">
            <w:pPr>
              <w:pStyle w:val="TAC"/>
              <w:rPr>
                <w:rFonts w:cs="Arial"/>
                <w:lang w:val="en-US" w:eastAsia="ja-JP"/>
              </w:rPr>
            </w:pPr>
          </w:p>
        </w:tc>
        <w:tc>
          <w:tcPr>
            <w:tcW w:w="767" w:type="dxa"/>
            <w:vAlign w:val="center"/>
          </w:tcPr>
          <w:p w14:paraId="5E3876D5" w14:textId="77777777" w:rsidR="00395552" w:rsidRPr="001D386E" w:rsidRDefault="00395552" w:rsidP="00395552">
            <w:pPr>
              <w:pStyle w:val="TAC"/>
              <w:rPr>
                <w:rFonts w:cs="Arial"/>
              </w:rPr>
            </w:pPr>
            <w:r>
              <w:t>42</w:t>
            </w:r>
          </w:p>
        </w:tc>
        <w:tc>
          <w:tcPr>
            <w:tcW w:w="3516" w:type="dxa"/>
            <w:gridSpan w:val="10"/>
            <w:vAlign w:val="center"/>
          </w:tcPr>
          <w:p w14:paraId="3733B919" w14:textId="77777777" w:rsidR="00395552" w:rsidRPr="001D386E" w:rsidRDefault="00395552" w:rsidP="00395552">
            <w:pPr>
              <w:pStyle w:val="TAC"/>
              <w:rPr>
                <w:rFonts w:cs="Arial"/>
              </w:rPr>
            </w:pPr>
            <w:r>
              <w:rPr>
                <w:rFonts w:cs="Arial"/>
                <w:szCs w:val="18"/>
              </w:rPr>
              <w:t>See CA_42C Bandwidth Combination Set 0 in Table 5.6A.1-1</w:t>
            </w:r>
          </w:p>
        </w:tc>
        <w:tc>
          <w:tcPr>
            <w:tcW w:w="1187" w:type="dxa"/>
            <w:vMerge/>
            <w:vAlign w:val="center"/>
          </w:tcPr>
          <w:p w14:paraId="5650C740" w14:textId="77777777" w:rsidR="00395552" w:rsidRPr="001D386E" w:rsidRDefault="00395552" w:rsidP="00395552">
            <w:pPr>
              <w:pStyle w:val="TAC"/>
              <w:rPr>
                <w:rFonts w:cs="Arial"/>
              </w:rPr>
            </w:pPr>
          </w:p>
        </w:tc>
        <w:tc>
          <w:tcPr>
            <w:tcW w:w="1286" w:type="dxa"/>
            <w:vMerge/>
            <w:vAlign w:val="center"/>
          </w:tcPr>
          <w:p w14:paraId="73F8D3EA" w14:textId="77777777" w:rsidR="00395552" w:rsidRPr="001D386E" w:rsidRDefault="00395552" w:rsidP="00395552">
            <w:pPr>
              <w:pStyle w:val="TAC"/>
              <w:rPr>
                <w:rFonts w:cs="Arial"/>
              </w:rPr>
            </w:pPr>
          </w:p>
        </w:tc>
      </w:tr>
      <w:tr w:rsidR="00395552" w:rsidRPr="001D386E" w14:paraId="43E07E40" w14:textId="77777777" w:rsidTr="00C125A1">
        <w:trPr>
          <w:jc w:val="center"/>
        </w:trPr>
        <w:tc>
          <w:tcPr>
            <w:tcW w:w="1701" w:type="dxa"/>
            <w:vMerge w:val="restart"/>
            <w:vAlign w:val="center"/>
          </w:tcPr>
          <w:p w14:paraId="4A9DBF2A" w14:textId="77777777" w:rsidR="00395552" w:rsidRPr="001D386E" w:rsidRDefault="00395552" w:rsidP="00395552">
            <w:pPr>
              <w:pStyle w:val="TAC"/>
              <w:rPr>
                <w:bCs/>
                <w:lang w:val="en-US"/>
              </w:rPr>
            </w:pPr>
            <w:r w:rsidRPr="001D386E">
              <w:rPr>
                <w:bCs/>
                <w:lang w:val="en-US"/>
              </w:rPr>
              <w:t>CA_1A-8A-20A-28A</w:t>
            </w:r>
          </w:p>
        </w:tc>
        <w:tc>
          <w:tcPr>
            <w:tcW w:w="1466" w:type="dxa"/>
            <w:vMerge w:val="restart"/>
            <w:vAlign w:val="center"/>
          </w:tcPr>
          <w:p w14:paraId="20BB8088" w14:textId="77777777" w:rsidR="00395552" w:rsidRPr="001D386E" w:rsidRDefault="00395552" w:rsidP="00395552">
            <w:pPr>
              <w:pStyle w:val="TAC"/>
              <w:rPr>
                <w:rFonts w:cs="Arial"/>
                <w:lang w:val="en-US" w:eastAsia="ja-JP"/>
              </w:rPr>
            </w:pPr>
            <w:r w:rsidRPr="001D386E">
              <w:rPr>
                <w:rFonts w:cs="Arial" w:hint="eastAsia"/>
                <w:lang w:eastAsia="ja-JP"/>
              </w:rPr>
              <w:t>-</w:t>
            </w:r>
          </w:p>
        </w:tc>
        <w:tc>
          <w:tcPr>
            <w:tcW w:w="767" w:type="dxa"/>
            <w:vAlign w:val="center"/>
          </w:tcPr>
          <w:p w14:paraId="543EA5D1" w14:textId="77777777" w:rsidR="00395552" w:rsidRPr="001D386E" w:rsidRDefault="00395552" w:rsidP="00395552">
            <w:pPr>
              <w:pStyle w:val="TAC"/>
              <w:rPr>
                <w:rFonts w:cs="Arial"/>
              </w:rPr>
            </w:pPr>
            <w:r w:rsidRPr="001D386E">
              <w:rPr>
                <w:lang w:val="en-US"/>
              </w:rPr>
              <w:t>1</w:t>
            </w:r>
          </w:p>
        </w:tc>
        <w:tc>
          <w:tcPr>
            <w:tcW w:w="586" w:type="dxa"/>
            <w:gridSpan w:val="2"/>
            <w:vAlign w:val="center"/>
          </w:tcPr>
          <w:p w14:paraId="026C168D" w14:textId="77777777" w:rsidR="00395552" w:rsidRPr="001D386E" w:rsidRDefault="00395552" w:rsidP="00395552">
            <w:pPr>
              <w:pStyle w:val="TAC"/>
              <w:rPr>
                <w:rFonts w:cs="Arial"/>
              </w:rPr>
            </w:pPr>
          </w:p>
        </w:tc>
        <w:tc>
          <w:tcPr>
            <w:tcW w:w="586" w:type="dxa"/>
            <w:gridSpan w:val="2"/>
            <w:vAlign w:val="center"/>
          </w:tcPr>
          <w:p w14:paraId="07A9C79D" w14:textId="77777777" w:rsidR="00395552" w:rsidRPr="001D386E" w:rsidRDefault="00395552" w:rsidP="00395552">
            <w:pPr>
              <w:pStyle w:val="TAC"/>
              <w:rPr>
                <w:rFonts w:cs="Arial"/>
              </w:rPr>
            </w:pPr>
          </w:p>
        </w:tc>
        <w:tc>
          <w:tcPr>
            <w:tcW w:w="586" w:type="dxa"/>
          </w:tcPr>
          <w:p w14:paraId="175B81D8" w14:textId="77777777" w:rsidR="00395552" w:rsidRPr="001D386E" w:rsidRDefault="00395552" w:rsidP="00395552">
            <w:pPr>
              <w:pStyle w:val="TAC"/>
              <w:rPr>
                <w:rFonts w:cs="Arial"/>
              </w:rPr>
            </w:pPr>
            <w:r w:rsidRPr="001D386E">
              <w:rPr>
                <w:szCs w:val="18"/>
                <w:lang w:eastAsia="zh-CN"/>
              </w:rPr>
              <w:t>Yes</w:t>
            </w:r>
          </w:p>
        </w:tc>
        <w:tc>
          <w:tcPr>
            <w:tcW w:w="586" w:type="dxa"/>
          </w:tcPr>
          <w:p w14:paraId="2C910198"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51F6EF69"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094B6068" w14:textId="77777777" w:rsidR="00395552" w:rsidRPr="001D386E" w:rsidRDefault="00395552" w:rsidP="00395552">
            <w:pPr>
              <w:pStyle w:val="TAC"/>
              <w:rPr>
                <w:rFonts w:cs="Arial"/>
              </w:rPr>
            </w:pPr>
            <w:r w:rsidRPr="001D386E">
              <w:rPr>
                <w:szCs w:val="18"/>
                <w:lang w:eastAsia="zh-CN"/>
              </w:rPr>
              <w:t>Yes</w:t>
            </w:r>
          </w:p>
        </w:tc>
        <w:tc>
          <w:tcPr>
            <w:tcW w:w="1187" w:type="dxa"/>
            <w:vMerge w:val="restart"/>
            <w:vAlign w:val="center"/>
          </w:tcPr>
          <w:p w14:paraId="2BBE3C11" w14:textId="77777777" w:rsidR="00395552" w:rsidRPr="001D386E" w:rsidRDefault="00395552" w:rsidP="00395552">
            <w:pPr>
              <w:pStyle w:val="TAC"/>
              <w:rPr>
                <w:rFonts w:cs="Arial"/>
              </w:rPr>
            </w:pPr>
            <w:r w:rsidRPr="001D386E">
              <w:rPr>
                <w:rFonts w:cs="Arial"/>
                <w:bCs/>
                <w:szCs w:val="18"/>
                <w:lang w:val="en-US"/>
              </w:rPr>
              <w:t>70</w:t>
            </w:r>
          </w:p>
        </w:tc>
        <w:tc>
          <w:tcPr>
            <w:tcW w:w="1286" w:type="dxa"/>
            <w:vMerge w:val="restart"/>
            <w:vAlign w:val="center"/>
          </w:tcPr>
          <w:p w14:paraId="3C131A30" w14:textId="77777777" w:rsidR="00395552" w:rsidRPr="001D386E" w:rsidRDefault="00395552" w:rsidP="00395552">
            <w:pPr>
              <w:pStyle w:val="TAC"/>
              <w:rPr>
                <w:rFonts w:cs="Arial"/>
              </w:rPr>
            </w:pPr>
            <w:r w:rsidRPr="001D386E">
              <w:rPr>
                <w:lang w:val="en-US"/>
              </w:rPr>
              <w:t>0</w:t>
            </w:r>
          </w:p>
        </w:tc>
      </w:tr>
      <w:tr w:rsidR="00395552" w:rsidRPr="001D386E" w14:paraId="3AEB9CD4" w14:textId="77777777" w:rsidTr="00C125A1">
        <w:trPr>
          <w:jc w:val="center"/>
        </w:trPr>
        <w:tc>
          <w:tcPr>
            <w:tcW w:w="1701" w:type="dxa"/>
            <w:vMerge/>
            <w:vAlign w:val="center"/>
          </w:tcPr>
          <w:p w14:paraId="16583CC9" w14:textId="77777777" w:rsidR="00395552" w:rsidRPr="001D386E" w:rsidRDefault="00395552" w:rsidP="00395552">
            <w:pPr>
              <w:pStyle w:val="TAC"/>
              <w:rPr>
                <w:rFonts w:cs="Arial"/>
              </w:rPr>
            </w:pPr>
          </w:p>
        </w:tc>
        <w:tc>
          <w:tcPr>
            <w:tcW w:w="1466" w:type="dxa"/>
            <w:vMerge/>
            <w:vAlign w:val="center"/>
          </w:tcPr>
          <w:p w14:paraId="5220B533" w14:textId="77777777" w:rsidR="00395552" w:rsidRPr="001D386E" w:rsidRDefault="00395552" w:rsidP="00395552">
            <w:pPr>
              <w:pStyle w:val="TAC"/>
              <w:rPr>
                <w:rFonts w:cs="Arial"/>
                <w:lang w:val="en-US" w:eastAsia="ja-JP"/>
              </w:rPr>
            </w:pPr>
          </w:p>
        </w:tc>
        <w:tc>
          <w:tcPr>
            <w:tcW w:w="767" w:type="dxa"/>
            <w:vAlign w:val="center"/>
          </w:tcPr>
          <w:p w14:paraId="4BD4389F" w14:textId="77777777" w:rsidR="00395552" w:rsidRPr="001D386E" w:rsidRDefault="00395552" w:rsidP="00395552">
            <w:pPr>
              <w:pStyle w:val="TAC"/>
              <w:rPr>
                <w:rFonts w:cs="Arial"/>
              </w:rPr>
            </w:pPr>
            <w:r w:rsidRPr="001D386E">
              <w:rPr>
                <w:lang w:val="en-US"/>
              </w:rPr>
              <w:t>8</w:t>
            </w:r>
          </w:p>
        </w:tc>
        <w:tc>
          <w:tcPr>
            <w:tcW w:w="586" w:type="dxa"/>
            <w:gridSpan w:val="2"/>
            <w:vAlign w:val="center"/>
          </w:tcPr>
          <w:p w14:paraId="278D1676" w14:textId="77777777" w:rsidR="00395552" w:rsidRPr="001D386E" w:rsidRDefault="00395552" w:rsidP="00395552">
            <w:pPr>
              <w:pStyle w:val="TAC"/>
              <w:rPr>
                <w:rFonts w:cs="Arial"/>
              </w:rPr>
            </w:pPr>
          </w:p>
        </w:tc>
        <w:tc>
          <w:tcPr>
            <w:tcW w:w="586" w:type="dxa"/>
            <w:gridSpan w:val="2"/>
            <w:vAlign w:val="center"/>
          </w:tcPr>
          <w:p w14:paraId="6AA37984" w14:textId="77777777" w:rsidR="00395552" w:rsidRPr="001D386E" w:rsidRDefault="00395552" w:rsidP="00395552">
            <w:pPr>
              <w:pStyle w:val="TAC"/>
              <w:rPr>
                <w:rFonts w:cs="Arial"/>
              </w:rPr>
            </w:pPr>
          </w:p>
        </w:tc>
        <w:tc>
          <w:tcPr>
            <w:tcW w:w="586" w:type="dxa"/>
          </w:tcPr>
          <w:p w14:paraId="1C79B631" w14:textId="77777777" w:rsidR="00395552" w:rsidRPr="001D386E" w:rsidRDefault="00395552" w:rsidP="00395552">
            <w:pPr>
              <w:pStyle w:val="TAC"/>
              <w:rPr>
                <w:rFonts w:cs="Arial"/>
              </w:rPr>
            </w:pPr>
            <w:r w:rsidRPr="001D386E">
              <w:rPr>
                <w:szCs w:val="18"/>
                <w:lang w:eastAsia="zh-CN"/>
              </w:rPr>
              <w:t>Yes</w:t>
            </w:r>
          </w:p>
        </w:tc>
        <w:tc>
          <w:tcPr>
            <w:tcW w:w="586" w:type="dxa"/>
          </w:tcPr>
          <w:p w14:paraId="044F253C"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6B542172" w14:textId="77777777" w:rsidR="00395552" w:rsidRPr="001D386E" w:rsidRDefault="00395552" w:rsidP="00395552">
            <w:pPr>
              <w:pStyle w:val="TAC"/>
              <w:rPr>
                <w:rFonts w:cs="Arial"/>
              </w:rPr>
            </w:pPr>
          </w:p>
        </w:tc>
        <w:tc>
          <w:tcPr>
            <w:tcW w:w="586" w:type="dxa"/>
            <w:gridSpan w:val="2"/>
          </w:tcPr>
          <w:p w14:paraId="15940A87" w14:textId="77777777" w:rsidR="00395552" w:rsidRPr="001D386E" w:rsidRDefault="00395552" w:rsidP="00395552">
            <w:pPr>
              <w:pStyle w:val="TAC"/>
              <w:rPr>
                <w:rFonts w:cs="Arial"/>
              </w:rPr>
            </w:pPr>
          </w:p>
        </w:tc>
        <w:tc>
          <w:tcPr>
            <w:tcW w:w="1187" w:type="dxa"/>
            <w:vMerge/>
            <w:vAlign w:val="center"/>
          </w:tcPr>
          <w:p w14:paraId="6B64971C" w14:textId="77777777" w:rsidR="00395552" w:rsidRPr="001D386E" w:rsidRDefault="00395552" w:rsidP="00395552">
            <w:pPr>
              <w:pStyle w:val="TAC"/>
              <w:rPr>
                <w:rFonts w:cs="Arial"/>
              </w:rPr>
            </w:pPr>
          </w:p>
        </w:tc>
        <w:tc>
          <w:tcPr>
            <w:tcW w:w="1286" w:type="dxa"/>
            <w:vMerge/>
            <w:vAlign w:val="center"/>
          </w:tcPr>
          <w:p w14:paraId="0D06049C" w14:textId="77777777" w:rsidR="00395552" w:rsidRPr="001D386E" w:rsidRDefault="00395552" w:rsidP="00395552">
            <w:pPr>
              <w:pStyle w:val="TAC"/>
              <w:rPr>
                <w:rFonts w:cs="Arial"/>
              </w:rPr>
            </w:pPr>
          </w:p>
        </w:tc>
      </w:tr>
      <w:tr w:rsidR="00395552" w:rsidRPr="001D386E" w14:paraId="4027BC79" w14:textId="77777777" w:rsidTr="00C125A1">
        <w:trPr>
          <w:jc w:val="center"/>
        </w:trPr>
        <w:tc>
          <w:tcPr>
            <w:tcW w:w="1701" w:type="dxa"/>
            <w:vMerge/>
            <w:vAlign w:val="center"/>
          </w:tcPr>
          <w:p w14:paraId="7BEC47C7" w14:textId="77777777" w:rsidR="00395552" w:rsidRPr="001D386E" w:rsidRDefault="00395552" w:rsidP="00395552">
            <w:pPr>
              <w:pStyle w:val="TAC"/>
              <w:rPr>
                <w:rFonts w:cs="Arial"/>
              </w:rPr>
            </w:pPr>
          </w:p>
        </w:tc>
        <w:tc>
          <w:tcPr>
            <w:tcW w:w="1466" w:type="dxa"/>
            <w:vMerge/>
            <w:vAlign w:val="center"/>
          </w:tcPr>
          <w:p w14:paraId="328AAA89" w14:textId="77777777" w:rsidR="00395552" w:rsidRPr="001D386E" w:rsidRDefault="00395552" w:rsidP="00395552">
            <w:pPr>
              <w:pStyle w:val="TAC"/>
              <w:rPr>
                <w:rFonts w:cs="Arial"/>
                <w:lang w:val="en-US" w:eastAsia="ja-JP"/>
              </w:rPr>
            </w:pPr>
          </w:p>
        </w:tc>
        <w:tc>
          <w:tcPr>
            <w:tcW w:w="767" w:type="dxa"/>
            <w:vAlign w:val="center"/>
          </w:tcPr>
          <w:p w14:paraId="0CBD0C62" w14:textId="77777777" w:rsidR="00395552" w:rsidRPr="001D386E" w:rsidRDefault="00395552" w:rsidP="00395552">
            <w:pPr>
              <w:pStyle w:val="TAC"/>
              <w:rPr>
                <w:rFonts w:cs="Arial"/>
              </w:rPr>
            </w:pPr>
            <w:r w:rsidRPr="001D386E">
              <w:rPr>
                <w:lang w:val="en-US"/>
              </w:rPr>
              <w:t>20</w:t>
            </w:r>
          </w:p>
        </w:tc>
        <w:tc>
          <w:tcPr>
            <w:tcW w:w="586" w:type="dxa"/>
            <w:gridSpan w:val="2"/>
            <w:vAlign w:val="center"/>
          </w:tcPr>
          <w:p w14:paraId="4B90D16F" w14:textId="77777777" w:rsidR="00395552" w:rsidRPr="001D386E" w:rsidRDefault="00395552" w:rsidP="00395552">
            <w:pPr>
              <w:pStyle w:val="TAC"/>
              <w:rPr>
                <w:rFonts w:cs="Arial"/>
              </w:rPr>
            </w:pPr>
          </w:p>
        </w:tc>
        <w:tc>
          <w:tcPr>
            <w:tcW w:w="586" w:type="dxa"/>
            <w:gridSpan w:val="2"/>
            <w:vAlign w:val="center"/>
          </w:tcPr>
          <w:p w14:paraId="0DBF7442" w14:textId="77777777" w:rsidR="00395552" w:rsidRPr="001D386E" w:rsidRDefault="00395552" w:rsidP="00395552">
            <w:pPr>
              <w:pStyle w:val="TAC"/>
              <w:rPr>
                <w:rFonts w:cs="Arial"/>
              </w:rPr>
            </w:pPr>
          </w:p>
        </w:tc>
        <w:tc>
          <w:tcPr>
            <w:tcW w:w="586" w:type="dxa"/>
          </w:tcPr>
          <w:p w14:paraId="04DBAECB" w14:textId="77777777" w:rsidR="00395552" w:rsidRPr="001D386E" w:rsidRDefault="00395552" w:rsidP="00395552">
            <w:pPr>
              <w:pStyle w:val="TAC"/>
              <w:rPr>
                <w:rFonts w:cs="Arial"/>
              </w:rPr>
            </w:pPr>
          </w:p>
        </w:tc>
        <w:tc>
          <w:tcPr>
            <w:tcW w:w="586" w:type="dxa"/>
          </w:tcPr>
          <w:p w14:paraId="7ACD58AA"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32CF776E"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5C259299" w14:textId="77777777" w:rsidR="00395552" w:rsidRPr="001D386E" w:rsidRDefault="00395552" w:rsidP="00395552">
            <w:pPr>
              <w:pStyle w:val="TAC"/>
              <w:rPr>
                <w:rFonts w:cs="Arial"/>
              </w:rPr>
            </w:pPr>
            <w:r w:rsidRPr="001D386E">
              <w:rPr>
                <w:szCs w:val="18"/>
                <w:lang w:eastAsia="zh-CN"/>
              </w:rPr>
              <w:t>Yes</w:t>
            </w:r>
          </w:p>
        </w:tc>
        <w:tc>
          <w:tcPr>
            <w:tcW w:w="1187" w:type="dxa"/>
            <w:vMerge/>
            <w:vAlign w:val="center"/>
          </w:tcPr>
          <w:p w14:paraId="2875D70B" w14:textId="77777777" w:rsidR="00395552" w:rsidRPr="001D386E" w:rsidRDefault="00395552" w:rsidP="00395552">
            <w:pPr>
              <w:pStyle w:val="TAC"/>
              <w:rPr>
                <w:rFonts w:cs="Arial"/>
              </w:rPr>
            </w:pPr>
          </w:p>
        </w:tc>
        <w:tc>
          <w:tcPr>
            <w:tcW w:w="1286" w:type="dxa"/>
            <w:vMerge/>
            <w:vAlign w:val="center"/>
          </w:tcPr>
          <w:p w14:paraId="4BC78435" w14:textId="77777777" w:rsidR="00395552" w:rsidRPr="001D386E" w:rsidRDefault="00395552" w:rsidP="00395552">
            <w:pPr>
              <w:pStyle w:val="TAC"/>
              <w:rPr>
                <w:rFonts w:cs="Arial"/>
              </w:rPr>
            </w:pPr>
          </w:p>
        </w:tc>
      </w:tr>
      <w:tr w:rsidR="00395552" w:rsidRPr="001D386E" w14:paraId="63F9D3A0" w14:textId="77777777" w:rsidTr="00C125A1">
        <w:trPr>
          <w:jc w:val="center"/>
        </w:trPr>
        <w:tc>
          <w:tcPr>
            <w:tcW w:w="1701" w:type="dxa"/>
            <w:vMerge/>
            <w:vAlign w:val="center"/>
          </w:tcPr>
          <w:p w14:paraId="4F7631EB" w14:textId="77777777" w:rsidR="00395552" w:rsidRPr="001D386E" w:rsidRDefault="00395552" w:rsidP="00395552">
            <w:pPr>
              <w:pStyle w:val="TAC"/>
              <w:rPr>
                <w:rFonts w:cs="Arial"/>
              </w:rPr>
            </w:pPr>
          </w:p>
        </w:tc>
        <w:tc>
          <w:tcPr>
            <w:tcW w:w="1466" w:type="dxa"/>
            <w:vMerge/>
            <w:vAlign w:val="center"/>
          </w:tcPr>
          <w:p w14:paraId="0465D48C" w14:textId="77777777" w:rsidR="00395552" w:rsidRPr="001D386E" w:rsidRDefault="00395552" w:rsidP="00395552">
            <w:pPr>
              <w:pStyle w:val="TAC"/>
              <w:rPr>
                <w:rFonts w:cs="Arial"/>
                <w:lang w:val="en-US" w:eastAsia="ja-JP"/>
              </w:rPr>
            </w:pPr>
          </w:p>
        </w:tc>
        <w:tc>
          <w:tcPr>
            <w:tcW w:w="767" w:type="dxa"/>
            <w:vAlign w:val="center"/>
          </w:tcPr>
          <w:p w14:paraId="5197BFF9" w14:textId="77777777" w:rsidR="00395552" w:rsidRPr="001D386E" w:rsidRDefault="00395552" w:rsidP="00395552">
            <w:pPr>
              <w:pStyle w:val="TAC"/>
              <w:rPr>
                <w:rFonts w:cs="Arial"/>
              </w:rPr>
            </w:pPr>
            <w:r w:rsidRPr="001D386E">
              <w:rPr>
                <w:lang w:val="en-US"/>
              </w:rPr>
              <w:t>28</w:t>
            </w:r>
          </w:p>
        </w:tc>
        <w:tc>
          <w:tcPr>
            <w:tcW w:w="586" w:type="dxa"/>
            <w:gridSpan w:val="2"/>
            <w:vAlign w:val="center"/>
          </w:tcPr>
          <w:p w14:paraId="45AC8760" w14:textId="77777777" w:rsidR="00395552" w:rsidRPr="001D386E" w:rsidRDefault="00395552" w:rsidP="00395552">
            <w:pPr>
              <w:pStyle w:val="TAC"/>
              <w:rPr>
                <w:rFonts w:cs="Arial"/>
              </w:rPr>
            </w:pPr>
          </w:p>
        </w:tc>
        <w:tc>
          <w:tcPr>
            <w:tcW w:w="586" w:type="dxa"/>
            <w:gridSpan w:val="2"/>
            <w:vAlign w:val="center"/>
          </w:tcPr>
          <w:p w14:paraId="06D25880" w14:textId="77777777" w:rsidR="00395552" w:rsidRPr="001D386E" w:rsidRDefault="00395552" w:rsidP="00395552">
            <w:pPr>
              <w:pStyle w:val="TAC"/>
              <w:rPr>
                <w:rFonts w:cs="Arial"/>
              </w:rPr>
            </w:pPr>
          </w:p>
        </w:tc>
        <w:tc>
          <w:tcPr>
            <w:tcW w:w="586" w:type="dxa"/>
          </w:tcPr>
          <w:p w14:paraId="4E99EC2F" w14:textId="77777777" w:rsidR="00395552" w:rsidRPr="001D386E" w:rsidRDefault="00395552" w:rsidP="00395552">
            <w:pPr>
              <w:pStyle w:val="TAC"/>
              <w:rPr>
                <w:rFonts w:cs="Arial"/>
              </w:rPr>
            </w:pPr>
            <w:r w:rsidRPr="001D386E">
              <w:rPr>
                <w:szCs w:val="18"/>
                <w:lang w:eastAsia="zh-CN"/>
              </w:rPr>
              <w:t>Yes</w:t>
            </w:r>
          </w:p>
        </w:tc>
        <w:tc>
          <w:tcPr>
            <w:tcW w:w="586" w:type="dxa"/>
          </w:tcPr>
          <w:p w14:paraId="02069E12"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52EAC798" w14:textId="77777777" w:rsidR="00395552" w:rsidRPr="001D386E" w:rsidRDefault="00395552" w:rsidP="00395552">
            <w:pPr>
              <w:pStyle w:val="TAC"/>
              <w:rPr>
                <w:rFonts w:cs="Arial"/>
              </w:rPr>
            </w:pPr>
            <w:r w:rsidRPr="001D386E">
              <w:rPr>
                <w:szCs w:val="18"/>
                <w:lang w:eastAsia="zh-CN"/>
              </w:rPr>
              <w:t>Yes</w:t>
            </w:r>
          </w:p>
        </w:tc>
        <w:tc>
          <w:tcPr>
            <w:tcW w:w="586" w:type="dxa"/>
            <w:gridSpan w:val="2"/>
          </w:tcPr>
          <w:p w14:paraId="13F7EEC3" w14:textId="77777777" w:rsidR="00395552" w:rsidRPr="001D386E" w:rsidRDefault="00395552" w:rsidP="00395552">
            <w:pPr>
              <w:pStyle w:val="TAC"/>
              <w:rPr>
                <w:rFonts w:cs="Arial"/>
              </w:rPr>
            </w:pPr>
            <w:r w:rsidRPr="001D386E">
              <w:rPr>
                <w:szCs w:val="18"/>
                <w:lang w:eastAsia="zh-CN"/>
              </w:rPr>
              <w:t>Yes</w:t>
            </w:r>
          </w:p>
        </w:tc>
        <w:tc>
          <w:tcPr>
            <w:tcW w:w="1187" w:type="dxa"/>
            <w:vMerge/>
            <w:vAlign w:val="center"/>
          </w:tcPr>
          <w:p w14:paraId="298F5F78" w14:textId="77777777" w:rsidR="00395552" w:rsidRPr="001D386E" w:rsidRDefault="00395552" w:rsidP="00395552">
            <w:pPr>
              <w:pStyle w:val="TAC"/>
              <w:rPr>
                <w:rFonts w:cs="Arial"/>
              </w:rPr>
            </w:pPr>
          </w:p>
        </w:tc>
        <w:tc>
          <w:tcPr>
            <w:tcW w:w="1286" w:type="dxa"/>
            <w:vMerge/>
            <w:vAlign w:val="center"/>
          </w:tcPr>
          <w:p w14:paraId="7C4E5402" w14:textId="77777777" w:rsidR="00395552" w:rsidRPr="001D386E" w:rsidRDefault="00395552" w:rsidP="00395552">
            <w:pPr>
              <w:pStyle w:val="TAC"/>
              <w:rPr>
                <w:rFonts w:cs="Arial"/>
              </w:rPr>
            </w:pPr>
          </w:p>
        </w:tc>
      </w:tr>
      <w:tr w:rsidR="00395552" w:rsidRPr="001D386E" w14:paraId="0DA54F3C" w14:textId="77777777" w:rsidTr="00C125A1">
        <w:trPr>
          <w:jc w:val="center"/>
        </w:trPr>
        <w:tc>
          <w:tcPr>
            <w:tcW w:w="1701" w:type="dxa"/>
            <w:vMerge w:val="restart"/>
            <w:vAlign w:val="center"/>
          </w:tcPr>
          <w:p w14:paraId="0238878E" w14:textId="77777777" w:rsidR="00395552" w:rsidRPr="001D386E" w:rsidRDefault="00395552" w:rsidP="00395552">
            <w:pPr>
              <w:pStyle w:val="TAC"/>
              <w:rPr>
                <w:rFonts w:cs="Arial"/>
              </w:rPr>
            </w:pPr>
            <w:r>
              <w:rPr>
                <w:rFonts w:cs="Arial"/>
                <w:szCs w:val="18"/>
              </w:rPr>
              <w:t>CA_1A-8A-20A-38A</w:t>
            </w:r>
          </w:p>
        </w:tc>
        <w:tc>
          <w:tcPr>
            <w:tcW w:w="1466" w:type="dxa"/>
            <w:vMerge w:val="restart"/>
            <w:vAlign w:val="center"/>
          </w:tcPr>
          <w:p w14:paraId="4DB511AD" w14:textId="77777777" w:rsidR="00395552" w:rsidRPr="001D386E" w:rsidRDefault="00395552" w:rsidP="00395552">
            <w:pPr>
              <w:pStyle w:val="TAC"/>
              <w:rPr>
                <w:rFonts w:cs="Arial"/>
                <w:lang w:val="en-US" w:eastAsia="ja-JP"/>
              </w:rPr>
            </w:pPr>
            <w:r w:rsidRPr="00E26D10">
              <w:rPr>
                <w:rFonts w:cs="Arial"/>
                <w:szCs w:val="18"/>
                <w:lang w:val="en-US" w:eastAsia="ja-JP"/>
              </w:rPr>
              <w:t>-</w:t>
            </w:r>
          </w:p>
        </w:tc>
        <w:tc>
          <w:tcPr>
            <w:tcW w:w="767" w:type="dxa"/>
            <w:vAlign w:val="center"/>
          </w:tcPr>
          <w:p w14:paraId="3673F171" w14:textId="77777777" w:rsidR="00395552" w:rsidRPr="001D386E" w:rsidRDefault="00395552" w:rsidP="00395552">
            <w:pPr>
              <w:pStyle w:val="TAC"/>
              <w:rPr>
                <w:rFonts w:cs="Arial"/>
              </w:rPr>
            </w:pPr>
            <w:r>
              <w:rPr>
                <w:lang w:eastAsia="zh-CN"/>
              </w:rPr>
              <w:t>1</w:t>
            </w:r>
          </w:p>
        </w:tc>
        <w:tc>
          <w:tcPr>
            <w:tcW w:w="586" w:type="dxa"/>
            <w:gridSpan w:val="2"/>
            <w:vAlign w:val="center"/>
          </w:tcPr>
          <w:p w14:paraId="1902537F" w14:textId="77777777" w:rsidR="00395552" w:rsidRPr="001D386E" w:rsidRDefault="00395552" w:rsidP="00395552">
            <w:pPr>
              <w:pStyle w:val="TAC"/>
              <w:rPr>
                <w:rFonts w:cs="Arial"/>
              </w:rPr>
            </w:pPr>
          </w:p>
        </w:tc>
        <w:tc>
          <w:tcPr>
            <w:tcW w:w="586" w:type="dxa"/>
            <w:gridSpan w:val="2"/>
            <w:vAlign w:val="center"/>
          </w:tcPr>
          <w:p w14:paraId="0949E1A4" w14:textId="77777777" w:rsidR="00395552" w:rsidRPr="001D386E" w:rsidRDefault="00395552" w:rsidP="00395552">
            <w:pPr>
              <w:pStyle w:val="TAC"/>
              <w:rPr>
                <w:rFonts w:cs="Arial"/>
              </w:rPr>
            </w:pPr>
          </w:p>
        </w:tc>
        <w:tc>
          <w:tcPr>
            <w:tcW w:w="586" w:type="dxa"/>
            <w:vAlign w:val="center"/>
          </w:tcPr>
          <w:p w14:paraId="72621463"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37B50291"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36303E08"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73C88C13" w14:textId="77777777" w:rsidR="00395552" w:rsidRPr="001D386E" w:rsidRDefault="00395552" w:rsidP="00395552">
            <w:pPr>
              <w:pStyle w:val="TAC"/>
              <w:rPr>
                <w:rFonts w:cs="Arial"/>
              </w:rPr>
            </w:pPr>
            <w:r w:rsidRPr="00116C26">
              <w:rPr>
                <w:rFonts w:cs="Arial"/>
                <w:szCs w:val="18"/>
              </w:rPr>
              <w:t>Yes</w:t>
            </w:r>
          </w:p>
        </w:tc>
        <w:tc>
          <w:tcPr>
            <w:tcW w:w="1187" w:type="dxa"/>
            <w:vMerge w:val="restart"/>
            <w:vAlign w:val="center"/>
          </w:tcPr>
          <w:p w14:paraId="6FB2A691" w14:textId="77777777" w:rsidR="00395552" w:rsidRPr="001D386E" w:rsidRDefault="00395552" w:rsidP="00395552">
            <w:pPr>
              <w:pStyle w:val="TAC"/>
              <w:rPr>
                <w:rFonts w:cs="Arial"/>
              </w:rPr>
            </w:pPr>
            <w:r>
              <w:rPr>
                <w:lang w:val="en-US"/>
              </w:rPr>
              <w:t>70</w:t>
            </w:r>
          </w:p>
        </w:tc>
        <w:tc>
          <w:tcPr>
            <w:tcW w:w="1286" w:type="dxa"/>
            <w:vMerge w:val="restart"/>
            <w:vAlign w:val="center"/>
          </w:tcPr>
          <w:p w14:paraId="33ACF7A5" w14:textId="77777777" w:rsidR="00395552" w:rsidRPr="001D386E" w:rsidRDefault="00395552" w:rsidP="00395552">
            <w:pPr>
              <w:pStyle w:val="TAC"/>
              <w:rPr>
                <w:rFonts w:cs="Arial"/>
              </w:rPr>
            </w:pPr>
            <w:r w:rsidRPr="00E26D10">
              <w:rPr>
                <w:lang w:val="en-US"/>
              </w:rPr>
              <w:t>0</w:t>
            </w:r>
          </w:p>
        </w:tc>
      </w:tr>
      <w:tr w:rsidR="00395552" w:rsidRPr="001D386E" w14:paraId="19734A94" w14:textId="77777777" w:rsidTr="00C125A1">
        <w:trPr>
          <w:jc w:val="center"/>
        </w:trPr>
        <w:tc>
          <w:tcPr>
            <w:tcW w:w="1701" w:type="dxa"/>
            <w:vMerge/>
            <w:vAlign w:val="center"/>
          </w:tcPr>
          <w:p w14:paraId="19DD5F8E" w14:textId="77777777" w:rsidR="00395552" w:rsidRPr="001D386E" w:rsidRDefault="00395552" w:rsidP="00395552">
            <w:pPr>
              <w:pStyle w:val="TAC"/>
              <w:rPr>
                <w:rFonts w:cs="Arial"/>
              </w:rPr>
            </w:pPr>
          </w:p>
        </w:tc>
        <w:tc>
          <w:tcPr>
            <w:tcW w:w="1466" w:type="dxa"/>
            <w:vMerge/>
            <w:vAlign w:val="center"/>
          </w:tcPr>
          <w:p w14:paraId="5CA78B3F" w14:textId="77777777" w:rsidR="00395552" w:rsidRPr="001D386E" w:rsidRDefault="00395552" w:rsidP="00395552">
            <w:pPr>
              <w:pStyle w:val="TAC"/>
              <w:rPr>
                <w:rFonts w:cs="Arial"/>
                <w:lang w:val="en-US" w:eastAsia="ja-JP"/>
              </w:rPr>
            </w:pPr>
          </w:p>
        </w:tc>
        <w:tc>
          <w:tcPr>
            <w:tcW w:w="767" w:type="dxa"/>
            <w:vAlign w:val="center"/>
          </w:tcPr>
          <w:p w14:paraId="2295E6BA" w14:textId="77777777" w:rsidR="00395552" w:rsidRPr="001D386E" w:rsidRDefault="00395552" w:rsidP="00395552">
            <w:pPr>
              <w:pStyle w:val="TAC"/>
              <w:rPr>
                <w:rFonts w:cs="Arial"/>
              </w:rPr>
            </w:pPr>
            <w:r>
              <w:rPr>
                <w:lang w:eastAsia="zh-CN"/>
              </w:rPr>
              <w:t>8</w:t>
            </w:r>
          </w:p>
        </w:tc>
        <w:tc>
          <w:tcPr>
            <w:tcW w:w="586" w:type="dxa"/>
            <w:gridSpan w:val="2"/>
            <w:vAlign w:val="center"/>
          </w:tcPr>
          <w:p w14:paraId="6BC12431" w14:textId="77777777" w:rsidR="00395552" w:rsidRPr="001D386E" w:rsidRDefault="00395552" w:rsidP="00395552">
            <w:pPr>
              <w:pStyle w:val="TAC"/>
              <w:rPr>
                <w:rFonts w:cs="Arial"/>
              </w:rPr>
            </w:pPr>
          </w:p>
        </w:tc>
        <w:tc>
          <w:tcPr>
            <w:tcW w:w="586" w:type="dxa"/>
            <w:gridSpan w:val="2"/>
            <w:vAlign w:val="center"/>
          </w:tcPr>
          <w:p w14:paraId="6B965599" w14:textId="77777777" w:rsidR="00395552" w:rsidRPr="001D386E" w:rsidRDefault="00395552" w:rsidP="00395552">
            <w:pPr>
              <w:pStyle w:val="TAC"/>
              <w:rPr>
                <w:rFonts w:cs="Arial"/>
              </w:rPr>
            </w:pPr>
          </w:p>
        </w:tc>
        <w:tc>
          <w:tcPr>
            <w:tcW w:w="586" w:type="dxa"/>
            <w:vAlign w:val="center"/>
          </w:tcPr>
          <w:p w14:paraId="015EBAB5"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2A2D696D"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2B3252DE" w14:textId="77777777" w:rsidR="00395552" w:rsidRPr="001D386E" w:rsidRDefault="00395552" w:rsidP="00395552">
            <w:pPr>
              <w:pStyle w:val="TAC"/>
              <w:rPr>
                <w:rFonts w:cs="Arial"/>
              </w:rPr>
            </w:pPr>
          </w:p>
        </w:tc>
        <w:tc>
          <w:tcPr>
            <w:tcW w:w="586" w:type="dxa"/>
            <w:gridSpan w:val="2"/>
            <w:vAlign w:val="center"/>
          </w:tcPr>
          <w:p w14:paraId="44A1CC94" w14:textId="77777777" w:rsidR="00395552" w:rsidRPr="001D386E" w:rsidRDefault="00395552" w:rsidP="00395552">
            <w:pPr>
              <w:pStyle w:val="TAC"/>
              <w:rPr>
                <w:rFonts w:cs="Arial"/>
              </w:rPr>
            </w:pPr>
          </w:p>
        </w:tc>
        <w:tc>
          <w:tcPr>
            <w:tcW w:w="1187" w:type="dxa"/>
            <w:vMerge/>
            <w:vAlign w:val="center"/>
          </w:tcPr>
          <w:p w14:paraId="0E321542" w14:textId="77777777" w:rsidR="00395552" w:rsidRPr="001D386E" w:rsidRDefault="00395552" w:rsidP="00395552">
            <w:pPr>
              <w:pStyle w:val="TAC"/>
              <w:rPr>
                <w:rFonts w:cs="Arial"/>
              </w:rPr>
            </w:pPr>
          </w:p>
        </w:tc>
        <w:tc>
          <w:tcPr>
            <w:tcW w:w="1286" w:type="dxa"/>
            <w:vMerge/>
            <w:vAlign w:val="center"/>
          </w:tcPr>
          <w:p w14:paraId="32664BB6" w14:textId="77777777" w:rsidR="00395552" w:rsidRPr="001D386E" w:rsidRDefault="00395552" w:rsidP="00395552">
            <w:pPr>
              <w:pStyle w:val="TAC"/>
              <w:rPr>
                <w:rFonts w:cs="Arial"/>
              </w:rPr>
            </w:pPr>
          </w:p>
        </w:tc>
      </w:tr>
      <w:tr w:rsidR="00395552" w:rsidRPr="001D386E" w14:paraId="22FB289B" w14:textId="77777777" w:rsidTr="00C125A1">
        <w:trPr>
          <w:jc w:val="center"/>
        </w:trPr>
        <w:tc>
          <w:tcPr>
            <w:tcW w:w="1701" w:type="dxa"/>
            <w:vMerge/>
            <w:vAlign w:val="center"/>
          </w:tcPr>
          <w:p w14:paraId="7700D1D9" w14:textId="77777777" w:rsidR="00395552" w:rsidRPr="001D386E" w:rsidRDefault="00395552" w:rsidP="00395552">
            <w:pPr>
              <w:pStyle w:val="TAC"/>
              <w:rPr>
                <w:rFonts w:cs="Arial"/>
              </w:rPr>
            </w:pPr>
          </w:p>
        </w:tc>
        <w:tc>
          <w:tcPr>
            <w:tcW w:w="1466" w:type="dxa"/>
            <w:vMerge/>
            <w:vAlign w:val="center"/>
          </w:tcPr>
          <w:p w14:paraId="757F79F9" w14:textId="77777777" w:rsidR="00395552" w:rsidRPr="001D386E" w:rsidRDefault="00395552" w:rsidP="00395552">
            <w:pPr>
              <w:pStyle w:val="TAC"/>
              <w:rPr>
                <w:rFonts w:cs="Arial"/>
                <w:lang w:val="en-US" w:eastAsia="ja-JP"/>
              </w:rPr>
            </w:pPr>
          </w:p>
        </w:tc>
        <w:tc>
          <w:tcPr>
            <w:tcW w:w="767" w:type="dxa"/>
            <w:vAlign w:val="center"/>
          </w:tcPr>
          <w:p w14:paraId="3677474F" w14:textId="77777777" w:rsidR="00395552" w:rsidRPr="001D386E" w:rsidRDefault="00395552" w:rsidP="00395552">
            <w:pPr>
              <w:pStyle w:val="TAC"/>
              <w:rPr>
                <w:rFonts w:cs="Arial"/>
              </w:rPr>
            </w:pPr>
            <w:r>
              <w:rPr>
                <w:lang w:eastAsia="zh-CN"/>
              </w:rPr>
              <w:t>20</w:t>
            </w:r>
          </w:p>
        </w:tc>
        <w:tc>
          <w:tcPr>
            <w:tcW w:w="586" w:type="dxa"/>
            <w:gridSpan w:val="2"/>
            <w:vAlign w:val="center"/>
          </w:tcPr>
          <w:p w14:paraId="18F7734D" w14:textId="77777777" w:rsidR="00395552" w:rsidRPr="001D386E" w:rsidRDefault="00395552" w:rsidP="00395552">
            <w:pPr>
              <w:pStyle w:val="TAC"/>
              <w:rPr>
                <w:rFonts w:cs="Arial"/>
              </w:rPr>
            </w:pPr>
          </w:p>
        </w:tc>
        <w:tc>
          <w:tcPr>
            <w:tcW w:w="586" w:type="dxa"/>
            <w:gridSpan w:val="2"/>
            <w:vAlign w:val="center"/>
          </w:tcPr>
          <w:p w14:paraId="680EFD07" w14:textId="77777777" w:rsidR="00395552" w:rsidRPr="001D386E" w:rsidRDefault="00395552" w:rsidP="00395552">
            <w:pPr>
              <w:pStyle w:val="TAC"/>
              <w:rPr>
                <w:rFonts w:cs="Arial"/>
              </w:rPr>
            </w:pPr>
          </w:p>
        </w:tc>
        <w:tc>
          <w:tcPr>
            <w:tcW w:w="586" w:type="dxa"/>
            <w:vAlign w:val="center"/>
          </w:tcPr>
          <w:p w14:paraId="220DEE41"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0B79FEFF"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623825C5"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1F0DEC0E" w14:textId="77777777" w:rsidR="00395552" w:rsidRPr="001D386E" w:rsidRDefault="00395552" w:rsidP="00395552">
            <w:pPr>
              <w:pStyle w:val="TAC"/>
              <w:rPr>
                <w:rFonts w:cs="Arial"/>
              </w:rPr>
            </w:pPr>
            <w:r w:rsidRPr="00116C26">
              <w:rPr>
                <w:rFonts w:cs="Arial"/>
                <w:szCs w:val="18"/>
              </w:rPr>
              <w:t>Yes</w:t>
            </w:r>
          </w:p>
        </w:tc>
        <w:tc>
          <w:tcPr>
            <w:tcW w:w="1187" w:type="dxa"/>
            <w:vMerge/>
            <w:vAlign w:val="center"/>
          </w:tcPr>
          <w:p w14:paraId="7425A7BB" w14:textId="77777777" w:rsidR="00395552" w:rsidRPr="001D386E" w:rsidRDefault="00395552" w:rsidP="00395552">
            <w:pPr>
              <w:pStyle w:val="TAC"/>
              <w:rPr>
                <w:rFonts w:cs="Arial"/>
              </w:rPr>
            </w:pPr>
          </w:p>
        </w:tc>
        <w:tc>
          <w:tcPr>
            <w:tcW w:w="1286" w:type="dxa"/>
            <w:vMerge/>
            <w:vAlign w:val="center"/>
          </w:tcPr>
          <w:p w14:paraId="63A0982F" w14:textId="77777777" w:rsidR="00395552" w:rsidRPr="001D386E" w:rsidRDefault="00395552" w:rsidP="00395552">
            <w:pPr>
              <w:pStyle w:val="TAC"/>
              <w:rPr>
                <w:rFonts w:cs="Arial"/>
              </w:rPr>
            </w:pPr>
          </w:p>
        </w:tc>
      </w:tr>
      <w:tr w:rsidR="00395552" w:rsidRPr="001D386E" w14:paraId="67CD66CE" w14:textId="77777777" w:rsidTr="00C125A1">
        <w:trPr>
          <w:jc w:val="center"/>
        </w:trPr>
        <w:tc>
          <w:tcPr>
            <w:tcW w:w="1701" w:type="dxa"/>
            <w:vMerge/>
            <w:vAlign w:val="center"/>
          </w:tcPr>
          <w:p w14:paraId="18517A82" w14:textId="77777777" w:rsidR="00395552" w:rsidRPr="001D386E" w:rsidRDefault="00395552" w:rsidP="00395552">
            <w:pPr>
              <w:pStyle w:val="TAC"/>
              <w:rPr>
                <w:rFonts w:cs="Arial"/>
              </w:rPr>
            </w:pPr>
          </w:p>
        </w:tc>
        <w:tc>
          <w:tcPr>
            <w:tcW w:w="1466" w:type="dxa"/>
            <w:vMerge/>
            <w:vAlign w:val="center"/>
          </w:tcPr>
          <w:p w14:paraId="08D5898C" w14:textId="77777777" w:rsidR="00395552" w:rsidRPr="001D386E" w:rsidRDefault="00395552" w:rsidP="00395552">
            <w:pPr>
              <w:pStyle w:val="TAC"/>
              <w:rPr>
                <w:rFonts w:cs="Arial"/>
                <w:lang w:val="en-US" w:eastAsia="ja-JP"/>
              </w:rPr>
            </w:pPr>
          </w:p>
        </w:tc>
        <w:tc>
          <w:tcPr>
            <w:tcW w:w="767" w:type="dxa"/>
            <w:vAlign w:val="center"/>
          </w:tcPr>
          <w:p w14:paraId="030A7BCE" w14:textId="77777777" w:rsidR="00395552" w:rsidRPr="001D386E" w:rsidRDefault="00395552" w:rsidP="00395552">
            <w:pPr>
              <w:pStyle w:val="TAC"/>
              <w:rPr>
                <w:rFonts w:cs="Arial"/>
              </w:rPr>
            </w:pPr>
            <w:r>
              <w:rPr>
                <w:rFonts w:cs="Arial"/>
                <w:szCs w:val="18"/>
                <w:lang w:val="en-US" w:eastAsia="zh-CN"/>
              </w:rPr>
              <w:t>38</w:t>
            </w:r>
          </w:p>
        </w:tc>
        <w:tc>
          <w:tcPr>
            <w:tcW w:w="586" w:type="dxa"/>
            <w:gridSpan w:val="2"/>
            <w:vAlign w:val="center"/>
          </w:tcPr>
          <w:p w14:paraId="443C4D4D" w14:textId="77777777" w:rsidR="00395552" w:rsidRPr="001D386E" w:rsidRDefault="00395552" w:rsidP="00395552">
            <w:pPr>
              <w:pStyle w:val="TAC"/>
              <w:rPr>
                <w:rFonts w:cs="Arial"/>
              </w:rPr>
            </w:pPr>
          </w:p>
        </w:tc>
        <w:tc>
          <w:tcPr>
            <w:tcW w:w="586" w:type="dxa"/>
            <w:gridSpan w:val="2"/>
            <w:vAlign w:val="center"/>
          </w:tcPr>
          <w:p w14:paraId="586E570B" w14:textId="77777777" w:rsidR="00395552" w:rsidRPr="001D386E" w:rsidRDefault="00395552" w:rsidP="00395552">
            <w:pPr>
              <w:pStyle w:val="TAC"/>
              <w:rPr>
                <w:rFonts w:cs="Arial"/>
              </w:rPr>
            </w:pPr>
          </w:p>
        </w:tc>
        <w:tc>
          <w:tcPr>
            <w:tcW w:w="586" w:type="dxa"/>
            <w:vAlign w:val="center"/>
          </w:tcPr>
          <w:p w14:paraId="1C0E2A33" w14:textId="77777777" w:rsidR="00395552" w:rsidRPr="001D386E" w:rsidRDefault="00395552" w:rsidP="00395552">
            <w:pPr>
              <w:pStyle w:val="TAC"/>
              <w:rPr>
                <w:rFonts w:cs="Arial"/>
              </w:rPr>
            </w:pPr>
            <w:r w:rsidRPr="00116C26">
              <w:rPr>
                <w:rFonts w:cs="Arial"/>
                <w:szCs w:val="18"/>
              </w:rPr>
              <w:t>Yes</w:t>
            </w:r>
          </w:p>
        </w:tc>
        <w:tc>
          <w:tcPr>
            <w:tcW w:w="586" w:type="dxa"/>
            <w:vAlign w:val="center"/>
          </w:tcPr>
          <w:p w14:paraId="66759AE6"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48C4687C" w14:textId="77777777" w:rsidR="00395552" w:rsidRPr="001D386E" w:rsidRDefault="00395552" w:rsidP="00395552">
            <w:pPr>
              <w:pStyle w:val="TAC"/>
              <w:rPr>
                <w:rFonts w:cs="Arial"/>
              </w:rPr>
            </w:pPr>
            <w:r w:rsidRPr="00116C26">
              <w:rPr>
                <w:rFonts w:cs="Arial"/>
                <w:szCs w:val="18"/>
              </w:rPr>
              <w:t>Yes</w:t>
            </w:r>
          </w:p>
        </w:tc>
        <w:tc>
          <w:tcPr>
            <w:tcW w:w="586" w:type="dxa"/>
            <w:gridSpan w:val="2"/>
            <w:vAlign w:val="center"/>
          </w:tcPr>
          <w:p w14:paraId="31E92B59" w14:textId="77777777" w:rsidR="00395552" w:rsidRPr="001D386E" w:rsidRDefault="00395552" w:rsidP="00395552">
            <w:pPr>
              <w:pStyle w:val="TAC"/>
              <w:rPr>
                <w:rFonts w:cs="Arial"/>
              </w:rPr>
            </w:pPr>
            <w:r w:rsidRPr="00116C26">
              <w:rPr>
                <w:rFonts w:cs="Arial"/>
                <w:szCs w:val="18"/>
              </w:rPr>
              <w:t>Yes</w:t>
            </w:r>
          </w:p>
        </w:tc>
        <w:tc>
          <w:tcPr>
            <w:tcW w:w="1187" w:type="dxa"/>
            <w:vMerge/>
            <w:vAlign w:val="center"/>
          </w:tcPr>
          <w:p w14:paraId="5930C80D" w14:textId="77777777" w:rsidR="00395552" w:rsidRPr="001D386E" w:rsidRDefault="00395552" w:rsidP="00395552">
            <w:pPr>
              <w:pStyle w:val="TAC"/>
              <w:rPr>
                <w:rFonts w:cs="Arial"/>
              </w:rPr>
            </w:pPr>
          </w:p>
        </w:tc>
        <w:tc>
          <w:tcPr>
            <w:tcW w:w="1286" w:type="dxa"/>
            <w:vMerge/>
            <w:vAlign w:val="center"/>
          </w:tcPr>
          <w:p w14:paraId="3F7788F1" w14:textId="77777777" w:rsidR="00395552" w:rsidRPr="001D386E" w:rsidRDefault="00395552" w:rsidP="00395552">
            <w:pPr>
              <w:pStyle w:val="TAC"/>
              <w:rPr>
                <w:rFonts w:cs="Arial"/>
              </w:rPr>
            </w:pPr>
          </w:p>
        </w:tc>
      </w:tr>
      <w:tr w:rsidR="00395552" w:rsidRPr="001D386E" w14:paraId="2F9615D9" w14:textId="77777777" w:rsidTr="00C125A1">
        <w:trPr>
          <w:jc w:val="center"/>
        </w:trPr>
        <w:tc>
          <w:tcPr>
            <w:tcW w:w="1701" w:type="dxa"/>
            <w:vMerge w:val="restart"/>
            <w:vAlign w:val="center"/>
          </w:tcPr>
          <w:p w14:paraId="4DEDE432" w14:textId="77777777" w:rsidR="00395552" w:rsidRPr="001D386E" w:rsidRDefault="00395552" w:rsidP="00395552">
            <w:pPr>
              <w:pStyle w:val="TAC"/>
              <w:rPr>
                <w:rFonts w:cs="Arial"/>
              </w:rPr>
            </w:pPr>
            <w:r w:rsidRPr="001D386E">
              <w:rPr>
                <w:rFonts w:cs="Arial"/>
                <w:lang w:eastAsia="zh-TW"/>
              </w:rPr>
              <w:t>CA_1A-19A-21A-42A</w:t>
            </w:r>
          </w:p>
        </w:tc>
        <w:tc>
          <w:tcPr>
            <w:tcW w:w="1466" w:type="dxa"/>
            <w:vMerge w:val="restart"/>
            <w:vAlign w:val="center"/>
          </w:tcPr>
          <w:p w14:paraId="3A583991" w14:textId="77777777" w:rsidR="00395552" w:rsidRPr="001D386E" w:rsidRDefault="00395552" w:rsidP="0039555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65A53CA0"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0F13B4DF" w14:textId="77777777" w:rsidR="00395552" w:rsidRPr="001D386E" w:rsidRDefault="00395552" w:rsidP="00395552">
            <w:pPr>
              <w:pStyle w:val="TAC"/>
              <w:rPr>
                <w:rFonts w:cs="Arial"/>
              </w:rPr>
            </w:pPr>
          </w:p>
        </w:tc>
        <w:tc>
          <w:tcPr>
            <w:tcW w:w="586" w:type="dxa"/>
            <w:gridSpan w:val="2"/>
            <w:vAlign w:val="center"/>
          </w:tcPr>
          <w:p w14:paraId="020E9453" w14:textId="77777777" w:rsidR="00395552" w:rsidRPr="001D386E" w:rsidRDefault="00395552" w:rsidP="00395552">
            <w:pPr>
              <w:pStyle w:val="TAC"/>
              <w:rPr>
                <w:rFonts w:cs="Arial"/>
              </w:rPr>
            </w:pPr>
          </w:p>
        </w:tc>
        <w:tc>
          <w:tcPr>
            <w:tcW w:w="586" w:type="dxa"/>
            <w:vAlign w:val="center"/>
          </w:tcPr>
          <w:p w14:paraId="045CE84E" w14:textId="77777777" w:rsidR="00395552" w:rsidRPr="001D386E" w:rsidRDefault="00395552" w:rsidP="00395552">
            <w:pPr>
              <w:pStyle w:val="TAC"/>
              <w:rPr>
                <w:rFonts w:cs="Arial"/>
              </w:rPr>
            </w:pPr>
            <w:r w:rsidRPr="001D386E">
              <w:rPr>
                <w:rFonts w:cs="Arial"/>
              </w:rPr>
              <w:t>Yes</w:t>
            </w:r>
          </w:p>
        </w:tc>
        <w:tc>
          <w:tcPr>
            <w:tcW w:w="586" w:type="dxa"/>
            <w:vAlign w:val="center"/>
          </w:tcPr>
          <w:p w14:paraId="7B48BBF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061174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7C777EF"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5A50BD93" w14:textId="77777777" w:rsidR="00395552" w:rsidRPr="001D386E" w:rsidRDefault="00395552" w:rsidP="00395552">
            <w:pPr>
              <w:pStyle w:val="TAC"/>
              <w:rPr>
                <w:rFonts w:cs="Arial"/>
              </w:rPr>
            </w:pPr>
            <w:r w:rsidRPr="001D386E">
              <w:rPr>
                <w:rFonts w:cs="Arial" w:hint="eastAsia"/>
                <w:lang w:eastAsia="ja-JP"/>
              </w:rPr>
              <w:t>70</w:t>
            </w:r>
          </w:p>
        </w:tc>
        <w:tc>
          <w:tcPr>
            <w:tcW w:w="1286" w:type="dxa"/>
            <w:vMerge w:val="restart"/>
            <w:vAlign w:val="center"/>
          </w:tcPr>
          <w:p w14:paraId="6685A19E" w14:textId="77777777" w:rsidR="00395552" w:rsidRPr="001D386E" w:rsidRDefault="00395552" w:rsidP="00395552">
            <w:pPr>
              <w:pStyle w:val="TAC"/>
              <w:rPr>
                <w:rFonts w:cs="Arial"/>
              </w:rPr>
            </w:pPr>
            <w:r w:rsidRPr="001D386E">
              <w:rPr>
                <w:rFonts w:cs="Arial"/>
              </w:rPr>
              <w:t>0</w:t>
            </w:r>
          </w:p>
        </w:tc>
      </w:tr>
      <w:tr w:rsidR="00395552" w:rsidRPr="001D386E" w14:paraId="1C337693" w14:textId="77777777" w:rsidTr="00C125A1">
        <w:trPr>
          <w:jc w:val="center"/>
        </w:trPr>
        <w:tc>
          <w:tcPr>
            <w:tcW w:w="1701" w:type="dxa"/>
            <w:vMerge/>
            <w:vAlign w:val="center"/>
          </w:tcPr>
          <w:p w14:paraId="2BD0EB71" w14:textId="77777777" w:rsidR="00395552" w:rsidRPr="001D386E" w:rsidRDefault="00395552" w:rsidP="00395552">
            <w:pPr>
              <w:pStyle w:val="TAC"/>
              <w:rPr>
                <w:rFonts w:cs="Arial"/>
              </w:rPr>
            </w:pPr>
          </w:p>
        </w:tc>
        <w:tc>
          <w:tcPr>
            <w:tcW w:w="1466" w:type="dxa"/>
            <w:vMerge/>
            <w:vAlign w:val="center"/>
          </w:tcPr>
          <w:p w14:paraId="08E51E14" w14:textId="77777777" w:rsidR="00395552" w:rsidRPr="001D386E" w:rsidRDefault="00395552" w:rsidP="00395552">
            <w:pPr>
              <w:pStyle w:val="TAC"/>
              <w:rPr>
                <w:rFonts w:cs="Arial"/>
                <w:lang w:val="en-US" w:eastAsia="ja-JP"/>
              </w:rPr>
            </w:pPr>
          </w:p>
        </w:tc>
        <w:tc>
          <w:tcPr>
            <w:tcW w:w="767" w:type="dxa"/>
            <w:vAlign w:val="center"/>
          </w:tcPr>
          <w:p w14:paraId="58BF9871" w14:textId="77777777" w:rsidR="00395552" w:rsidRPr="001D386E" w:rsidRDefault="00395552" w:rsidP="00395552">
            <w:pPr>
              <w:pStyle w:val="TAC"/>
              <w:rPr>
                <w:rFonts w:cs="Arial"/>
              </w:rPr>
            </w:pPr>
            <w:r w:rsidRPr="001D386E">
              <w:rPr>
                <w:rFonts w:cs="Arial" w:hint="eastAsia"/>
                <w:lang w:eastAsia="ja-JP"/>
              </w:rPr>
              <w:t>19</w:t>
            </w:r>
          </w:p>
        </w:tc>
        <w:tc>
          <w:tcPr>
            <w:tcW w:w="586" w:type="dxa"/>
            <w:gridSpan w:val="2"/>
            <w:vAlign w:val="center"/>
          </w:tcPr>
          <w:p w14:paraId="49480336" w14:textId="77777777" w:rsidR="00395552" w:rsidRPr="001D386E" w:rsidRDefault="00395552" w:rsidP="00395552">
            <w:pPr>
              <w:pStyle w:val="TAC"/>
              <w:rPr>
                <w:rFonts w:cs="Arial"/>
              </w:rPr>
            </w:pPr>
          </w:p>
        </w:tc>
        <w:tc>
          <w:tcPr>
            <w:tcW w:w="586" w:type="dxa"/>
            <w:gridSpan w:val="2"/>
            <w:vAlign w:val="center"/>
          </w:tcPr>
          <w:p w14:paraId="6AB0187D" w14:textId="77777777" w:rsidR="00395552" w:rsidRPr="001D386E" w:rsidRDefault="00395552" w:rsidP="00395552">
            <w:pPr>
              <w:pStyle w:val="TAC"/>
              <w:rPr>
                <w:rFonts w:cs="Arial"/>
              </w:rPr>
            </w:pPr>
          </w:p>
        </w:tc>
        <w:tc>
          <w:tcPr>
            <w:tcW w:w="586" w:type="dxa"/>
            <w:vAlign w:val="center"/>
          </w:tcPr>
          <w:p w14:paraId="00A86681" w14:textId="77777777" w:rsidR="00395552" w:rsidRPr="001D386E" w:rsidRDefault="00395552" w:rsidP="00395552">
            <w:pPr>
              <w:pStyle w:val="TAC"/>
              <w:rPr>
                <w:rFonts w:cs="Arial"/>
              </w:rPr>
            </w:pPr>
            <w:r w:rsidRPr="001D386E">
              <w:rPr>
                <w:rFonts w:cs="Arial"/>
              </w:rPr>
              <w:t>Yes</w:t>
            </w:r>
          </w:p>
        </w:tc>
        <w:tc>
          <w:tcPr>
            <w:tcW w:w="586" w:type="dxa"/>
            <w:vAlign w:val="center"/>
          </w:tcPr>
          <w:p w14:paraId="5771165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872D94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9065DA5" w14:textId="77777777" w:rsidR="00395552" w:rsidRPr="001D386E" w:rsidRDefault="00395552" w:rsidP="00395552">
            <w:pPr>
              <w:pStyle w:val="TAC"/>
              <w:rPr>
                <w:rFonts w:cs="Arial"/>
              </w:rPr>
            </w:pPr>
          </w:p>
        </w:tc>
        <w:tc>
          <w:tcPr>
            <w:tcW w:w="1187" w:type="dxa"/>
            <w:vMerge/>
            <w:vAlign w:val="center"/>
          </w:tcPr>
          <w:p w14:paraId="64436F83" w14:textId="77777777" w:rsidR="00395552" w:rsidRPr="001D386E" w:rsidRDefault="00395552" w:rsidP="00395552">
            <w:pPr>
              <w:pStyle w:val="TAC"/>
              <w:rPr>
                <w:rFonts w:cs="Arial"/>
              </w:rPr>
            </w:pPr>
          </w:p>
        </w:tc>
        <w:tc>
          <w:tcPr>
            <w:tcW w:w="1286" w:type="dxa"/>
            <w:vMerge/>
            <w:vAlign w:val="center"/>
          </w:tcPr>
          <w:p w14:paraId="0A19D600" w14:textId="77777777" w:rsidR="00395552" w:rsidRPr="001D386E" w:rsidRDefault="00395552" w:rsidP="00395552">
            <w:pPr>
              <w:pStyle w:val="TAC"/>
              <w:rPr>
                <w:rFonts w:cs="Arial"/>
              </w:rPr>
            </w:pPr>
          </w:p>
        </w:tc>
      </w:tr>
      <w:tr w:rsidR="00395552" w:rsidRPr="001D386E" w14:paraId="79E96906" w14:textId="77777777" w:rsidTr="00C125A1">
        <w:trPr>
          <w:jc w:val="center"/>
        </w:trPr>
        <w:tc>
          <w:tcPr>
            <w:tcW w:w="1701" w:type="dxa"/>
            <w:vMerge/>
            <w:vAlign w:val="center"/>
          </w:tcPr>
          <w:p w14:paraId="7D589E32" w14:textId="77777777" w:rsidR="00395552" w:rsidRPr="001D386E" w:rsidRDefault="00395552" w:rsidP="00395552">
            <w:pPr>
              <w:pStyle w:val="TAC"/>
              <w:rPr>
                <w:rFonts w:cs="Arial"/>
              </w:rPr>
            </w:pPr>
          </w:p>
        </w:tc>
        <w:tc>
          <w:tcPr>
            <w:tcW w:w="1466" w:type="dxa"/>
            <w:vMerge/>
            <w:vAlign w:val="center"/>
          </w:tcPr>
          <w:p w14:paraId="4BB9D83A" w14:textId="77777777" w:rsidR="00395552" w:rsidRPr="001D386E" w:rsidRDefault="00395552" w:rsidP="00395552">
            <w:pPr>
              <w:pStyle w:val="TAC"/>
              <w:rPr>
                <w:rFonts w:cs="Arial"/>
                <w:lang w:val="en-US" w:eastAsia="ja-JP"/>
              </w:rPr>
            </w:pPr>
          </w:p>
        </w:tc>
        <w:tc>
          <w:tcPr>
            <w:tcW w:w="767" w:type="dxa"/>
            <w:vAlign w:val="center"/>
          </w:tcPr>
          <w:p w14:paraId="33A910D9" w14:textId="77777777" w:rsidR="00395552" w:rsidRPr="001D386E" w:rsidRDefault="00395552" w:rsidP="00395552">
            <w:pPr>
              <w:pStyle w:val="TAC"/>
              <w:rPr>
                <w:rFonts w:cs="Arial"/>
              </w:rPr>
            </w:pPr>
            <w:r w:rsidRPr="001D386E">
              <w:rPr>
                <w:rFonts w:cs="Arial" w:hint="eastAsia"/>
                <w:lang w:eastAsia="ja-JP"/>
              </w:rPr>
              <w:t>21</w:t>
            </w:r>
          </w:p>
        </w:tc>
        <w:tc>
          <w:tcPr>
            <w:tcW w:w="586" w:type="dxa"/>
            <w:gridSpan w:val="2"/>
            <w:vAlign w:val="center"/>
          </w:tcPr>
          <w:p w14:paraId="77F81E42" w14:textId="77777777" w:rsidR="00395552" w:rsidRPr="001D386E" w:rsidRDefault="00395552" w:rsidP="00395552">
            <w:pPr>
              <w:pStyle w:val="TAC"/>
              <w:rPr>
                <w:rFonts w:cs="Arial"/>
              </w:rPr>
            </w:pPr>
          </w:p>
        </w:tc>
        <w:tc>
          <w:tcPr>
            <w:tcW w:w="586" w:type="dxa"/>
            <w:gridSpan w:val="2"/>
            <w:vAlign w:val="center"/>
          </w:tcPr>
          <w:p w14:paraId="04ADCA7C" w14:textId="77777777" w:rsidR="00395552" w:rsidRPr="001D386E" w:rsidRDefault="00395552" w:rsidP="00395552">
            <w:pPr>
              <w:pStyle w:val="TAC"/>
              <w:rPr>
                <w:rFonts w:cs="Arial"/>
              </w:rPr>
            </w:pPr>
          </w:p>
        </w:tc>
        <w:tc>
          <w:tcPr>
            <w:tcW w:w="586" w:type="dxa"/>
            <w:vAlign w:val="center"/>
          </w:tcPr>
          <w:p w14:paraId="1A3D97F1" w14:textId="77777777" w:rsidR="00395552" w:rsidRPr="001D386E" w:rsidRDefault="00395552" w:rsidP="00395552">
            <w:pPr>
              <w:pStyle w:val="TAC"/>
              <w:rPr>
                <w:rFonts w:cs="Arial"/>
              </w:rPr>
            </w:pPr>
            <w:r w:rsidRPr="001D386E">
              <w:rPr>
                <w:rFonts w:cs="Arial" w:hint="eastAsia"/>
                <w:lang w:eastAsia="ja-JP"/>
              </w:rPr>
              <w:t>Yes</w:t>
            </w:r>
          </w:p>
        </w:tc>
        <w:tc>
          <w:tcPr>
            <w:tcW w:w="586" w:type="dxa"/>
            <w:vAlign w:val="center"/>
          </w:tcPr>
          <w:p w14:paraId="47FAC86D"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7AE7C932"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291E8DEF" w14:textId="77777777" w:rsidR="00395552" w:rsidRPr="001D386E" w:rsidRDefault="00395552" w:rsidP="00395552">
            <w:pPr>
              <w:pStyle w:val="TAC"/>
              <w:rPr>
                <w:rFonts w:cs="Arial"/>
              </w:rPr>
            </w:pPr>
          </w:p>
        </w:tc>
        <w:tc>
          <w:tcPr>
            <w:tcW w:w="1187" w:type="dxa"/>
            <w:vMerge/>
            <w:vAlign w:val="center"/>
          </w:tcPr>
          <w:p w14:paraId="1437CC97" w14:textId="77777777" w:rsidR="00395552" w:rsidRPr="001D386E" w:rsidRDefault="00395552" w:rsidP="00395552">
            <w:pPr>
              <w:pStyle w:val="TAC"/>
              <w:rPr>
                <w:rFonts w:cs="Arial"/>
              </w:rPr>
            </w:pPr>
          </w:p>
        </w:tc>
        <w:tc>
          <w:tcPr>
            <w:tcW w:w="1286" w:type="dxa"/>
            <w:vMerge/>
            <w:vAlign w:val="center"/>
          </w:tcPr>
          <w:p w14:paraId="3BB06A43" w14:textId="77777777" w:rsidR="00395552" w:rsidRPr="001D386E" w:rsidRDefault="00395552" w:rsidP="00395552">
            <w:pPr>
              <w:pStyle w:val="TAC"/>
              <w:rPr>
                <w:rFonts w:cs="Arial"/>
              </w:rPr>
            </w:pPr>
          </w:p>
        </w:tc>
      </w:tr>
      <w:tr w:rsidR="00395552" w:rsidRPr="001D386E" w14:paraId="55253025" w14:textId="77777777" w:rsidTr="00C125A1">
        <w:trPr>
          <w:jc w:val="center"/>
        </w:trPr>
        <w:tc>
          <w:tcPr>
            <w:tcW w:w="1701" w:type="dxa"/>
            <w:vMerge/>
            <w:vAlign w:val="center"/>
          </w:tcPr>
          <w:p w14:paraId="0A6EFF79" w14:textId="77777777" w:rsidR="00395552" w:rsidRPr="001D386E" w:rsidRDefault="00395552" w:rsidP="00395552">
            <w:pPr>
              <w:pStyle w:val="TAC"/>
              <w:rPr>
                <w:rFonts w:cs="Arial"/>
              </w:rPr>
            </w:pPr>
          </w:p>
        </w:tc>
        <w:tc>
          <w:tcPr>
            <w:tcW w:w="1466" w:type="dxa"/>
            <w:vMerge/>
            <w:vAlign w:val="center"/>
          </w:tcPr>
          <w:p w14:paraId="5F4B74D6" w14:textId="77777777" w:rsidR="00395552" w:rsidRPr="001D386E" w:rsidRDefault="00395552" w:rsidP="00395552">
            <w:pPr>
              <w:pStyle w:val="TAC"/>
              <w:rPr>
                <w:rFonts w:cs="Arial"/>
                <w:lang w:val="en-US" w:eastAsia="ja-JP"/>
              </w:rPr>
            </w:pPr>
          </w:p>
        </w:tc>
        <w:tc>
          <w:tcPr>
            <w:tcW w:w="767" w:type="dxa"/>
            <w:vAlign w:val="center"/>
          </w:tcPr>
          <w:p w14:paraId="6CCE1234" w14:textId="77777777" w:rsidR="00395552" w:rsidRPr="001D386E" w:rsidRDefault="00395552" w:rsidP="00395552">
            <w:pPr>
              <w:pStyle w:val="TAC"/>
              <w:rPr>
                <w:rFonts w:cs="Arial"/>
              </w:rPr>
            </w:pPr>
            <w:r w:rsidRPr="001D386E">
              <w:rPr>
                <w:rFonts w:cs="Arial" w:hint="eastAsia"/>
                <w:lang w:eastAsia="ja-JP"/>
              </w:rPr>
              <w:t>42</w:t>
            </w:r>
          </w:p>
        </w:tc>
        <w:tc>
          <w:tcPr>
            <w:tcW w:w="586" w:type="dxa"/>
            <w:gridSpan w:val="2"/>
            <w:vAlign w:val="center"/>
          </w:tcPr>
          <w:p w14:paraId="389D3446" w14:textId="77777777" w:rsidR="00395552" w:rsidRPr="001D386E" w:rsidRDefault="00395552" w:rsidP="00395552">
            <w:pPr>
              <w:pStyle w:val="TAC"/>
              <w:rPr>
                <w:rFonts w:cs="Arial"/>
              </w:rPr>
            </w:pPr>
          </w:p>
        </w:tc>
        <w:tc>
          <w:tcPr>
            <w:tcW w:w="586" w:type="dxa"/>
            <w:gridSpan w:val="2"/>
            <w:vAlign w:val="center"/>
          </w:tcPr>
          <w:p w14:paraId="01EB441D" w14:textId="77777777" w:rsidR="00395552" w:rsidRPr="001D386E" w:rsidRDefault="00395552" w:rsidP="00395552">
            <w:pPr>
              <w:pStyle w:val="TAC"/>
              <w:rPr>
                <w:rFonts w:cs="Arial"/>
              </w:rPr>
            </w:pPr>
          </w:p>
        </w:tc>
        <w:tc>
          <w:tcPr>
            <w:tcW w:w="586" w:type="dxa"/>
            <w:vAlign w:val="center"/>
          </w:tcPr>
          <w:p w14:paraId="39A0C87A" w14:textId="77777777" w:rsidR="00395552" w:rsidRPr="001D386E" w:rsidRDefault="00395552" w:rsidP="00395552">
            <w:pPr>
              <w:pStyle w:val="TAC"/>
              <w:rPr>
                <w:rFonts w:cs="Arial"/>
              </w:rPr>
            </w:pPr>
            <w:r w:rsidRPr="001D386E">
              <w:rPr>
                <w:rFonts w:cs="Arial"/>
              </w:rPr>
              <w:t>Yes</w:t>
            </w:r>
          </w:p>
        </w:tc>
        <w:tc>
          <w:tcPr>
            <w:tcW w:w="586" w:type="dxa"/>
            <w:vAlign w:val="center"/>
          </w:tcPr>
          <w:p w14:paraId="6837D62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11F5AE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AEE32DE" w14:textId="77777777" w:rsidR="00395552" w:rsidRPr="001D386E" w:rsidRDefault="00395552" w:rsidP="00395552">
            <w:pPr>
              <w:pStyle w:val="TAC"/>
              <w:rPr>
                <w:rFonts w:cs="Arial"/>
              </w:rPr>
            </w:pPr>
            <w:r w:rsidRPr="001D386E">
              <w:rPr>
                <w:rFonts w:cs="Arial" w:hint="eastAsia"/>
                <w:lang w:eastAsia="ja-JP"/>
              </w:rPr>
              <w:t>Yes</w:t>
            </w:r>
          </w:p>
        </w:tc>
        <w:tc>
          <w:tcPr>
            <w:tcW w:w="1187" w:type="dxa"/>
            <w:vMerge/>
            <w:vAlign w:val="center"/>
          </w:tcPr>
          <w:p w14:paraId="4F225347" w14:textId="77777777" w:rsidR="00395552" w:rsidRPr="001D386E" w:rsidRDefault="00395552" w:rsidP="00395552">
            <w:pPr>
              <w:pStyle w:val="TAC"/>
              <w:rPr>
                <w:rFonts w:cs="Arial"/>
              </w:rPr>
            </w:pPr>
          </w:p>
        </w:tc>
        <w:tc>
          <w:tcPr>
            <w:tcW w:w="1286" w:type="dxa"/>
            <w:vMerge/>
            <w:vAlign w:val="center"/>
          </w:tcPr>
          <w:p w14:paraId="72E1A288" w14:textId="77777777" w:rsidR="00395552" w:rsidRPr="001D386E" w:rsidRDefault="00395552" w:rsidP="00395552">
            <w:pPr>
              <w:pStyle w:val="TAC"/>
              <w:rPr>
                <w:rFonts w:cs="Arial"/>
              </w:rPr>
            </w:pPr>
          </w:p>
        </w:tc>
      </w:tr>
      <w:tr w:rsidR="00395552" w:rsidRPr="001D386E" w14:paraId="4AFA0492" w14:textId="77777777" w:rsidTr="00C125A1">
        <w:trPr>
          <w:jc w:val="center"/>
        </w:trPr>
        <w:tc>
          <w:tcPr>
            <w:tcW w:w="1701" w:type="dxa"/>
            <w:vMerge w:val="restart"/>
            <w:vAlign w:val="center"/>
          </w:tcPr>
          <w:p w14:paraId="0EB4D549" w14:textId="77777777" w:rsidR="00395552" w:rsidRPr="001D386E" w:rsidRDefault="00395552" w:rsidP="00395552">
            <w:pPr>
              <w:pStyle w:val="TAC"/>
              <w:rPr>
                <w:rFonts w:cs="Arial"/>
              </w:rPr>
            </w:pPr>
            <w:r w:rsidRPr="001D386E">
              <w:rPr>
                <w:rFonts w:cs="Arial"/>
              </w:rPr>
              <w:t>CA_1A-19A-21A-42C</w:t>
            </w:r>
          </w:p>
        </w:tc>
        <w:tc>
          <w:tcPr>
            <w:tcW w:w="1466" w:type="dxa"/>
            <w:vMerge w:val="restart"/>
            <w:vAlign w:val="center"/>
          </w:tcPr>
          <w:p w14:paraId="4A66FCD4" w14:textId="77777777" w:rsidR="00395552" w:rsidRPr="001D386E" w:rsidRDefault="00395552" w:rsidP="0039555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6BFE2A67"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10ADA602" w14:textId="77777777" w:rsidR="00395552" w:rsidRPr="001D386E" w:rsidRDefault="00395552" w:rsidP="00395552">
            <w:pPr>
              <w:pStyle w:val="TAC"/>
              <w:rPr>
                <w:rFonts w:cs="Arial"/>
              </w:rPr>
            </w:pPr>
          </w:p>
        </w:tc>
        <w:tc>
          <w:tcPr>
            <w:tcW w:w="586" w:type="dxa"/>
            <w:gridSpan w:val="2"/>
            <w:vAlign w:val="center"/>
          </w:tcPr>
          <w:p w14:paraId="70C6667A" w14:textId="77777777" w:rsidR="00395552" w:rsidRPr="001D386E" w:rsidRDefault="00395552" w:rsidP="00395552">
            <w:pPr>
              <w:pStyle w:val="TAC"/>
              <w:rPr>
                <w:rFonts w:cs="Arial"/>
              </w:rPr>
            </w:pPr>
          </w:p>
        </w:tc>
        <w:tc>
          <w:tcPr>
            <w:tcW w:w="586" w:type="dxa"/>
            <w:vAlign w:val="center"/>
          </w:tcPr>
          <w:p w14:paraId="065648AA" w14:textId="77777777" w:rsidR="00395552" w:rsidRPr="001D386E" w:rsidRDefault="00395552" w:rsidP="00395552">
            <w:pPr>
              <w:pStyle w:val="TAC"/>
              <w:rPr>
                <w:rFonts w:cs="Arial"/>
              </w:rPr>
            </w:pPr>
            <w:r w:rsidRPr="001D386E">
              <w:rPr>
                <w:rFonts w:cs="Arial"/>
              </w:rPr>
              <w:t>Yes</w:t>
            </w:r>
          </w:p>
        </w:tc>
        <w:tc>
          <w:tcPr>
            <w:tcW w:w="586" w:type="dxa"/>
            <w:vAlign w:val="center"/>
          </w:tcPr>
          <w:p w14:paraId="372E5C6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89CA40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C4E7A7C" w14:textId="77777777" w:rsidR="00395552" w:rsidRPr="001D386E" w:rsidRDefault="00395552" w:rsidP="00395552">
            <w:pPr>
              <w:pStyle w:val="TAC"/>
              <w:rPr>
                <w:rFonts w:cs="Arial"/>
                <w:lang w:eastAsia="ja-JP"/>
              </w:rPr>
            </w:pPr>
            <w:r w:rsidRPr="001D386E">
              <w:rPr>
                <w:rFonts w:cs="Arial"/>
              </w:rPr>
              <w:t>Yes</w:t>
            </w:r>
          </w:p>
        </w:tc>
        <w:tc>
          <w:tcPr>
            <w:tcW w:w="1187" w:type="dxa"/>
            <w:vMerge w:val="restart"/>
            <w:vAlign w:val="center"/>
          </w:tcPr>
          <w:p w14:paraId="69BDD93C" w14:textId="77777777" w:rsidR="00395552" w:rsidRPr="001D386E" w:rsidRDefault="00395552" w:rsidP="00395552">
            <w:pPr>
              <w:pStyle w:val="TAC"/>
              <w:rPr>
                <w:rFonts w:cs="Arial"/>
              </w:rPr>
            </w:pPr>
            <w:r w:rsidRPr="001D386E">
              <w:rPr>
                <w:rFonts w:cs="Arial" w:hint="eastAsia"/>
                <w:lang w:eastAsia="ja-JP"/>
              </w:rPr>
              <w:t>90</w:t>
            </w:r>
          </w:p>
        </w:tc>
        <w:tc>
          <w:tcPr>
            <w:tcW w:w="1286" w:type="dxa"/>
            <w:vMerge w:val="restart"/>
            <w:vAlign w:val="center"/>
          </w:tcPr>
          <w:p w14:paraId="3343CC1B"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47B74462" w14:textId="77777777" w:rsidTr="00C125A1">
        <w:trPr>
          <w:jc w:val="center"/>
        </w:trPr>
        <w:tc>
          <w:tcPr>
            <w:tcW w:w="1701" w:type="dxa"/>
            <w:vMerge/>
            <w:vAlign w:val="center"/>
          </w:tcPr>
          <w:p w14:paraId="748E29EE" w14:textId="77777777" w:rsidR="00395552" w:rsidRPr="001D386E" w:rsidRDefault="00395552" w:rsidP="00395552">
            <w:pPr>
              <w:pStyle w:val="TAC"/>
              <w:rPr>
                <w:rFonts w:cs="Arial"/>
              </w:rPr>
            </w:pPr>
          </w:p>
        </w:tc>
        <w:tc>
          <w:tcPr>
            <w:tcW w:w="1466" w:type="dxa"/>
            <w:vMerge/>
            <w:vAlign w:val="center"/>
          </w:tcPr>
          <w:p w14:paraId="0CEB87F3" w14:textId="77777777" w:rsidR="00395552" w:rsidRPr="001D386E" w:rsidRDefault="00395552" w:rsidP="00395552">
            <w:pPr>
              <w:pStyle w:val="TAC"/>
              <w:rPr>
                <w:rFonts w:cs="Arial"/>
                <w:lang w:val="en-US" w:eastAsia="ja-JP"/>
              </w:rPr>
            </w:pPr>
          </w:p>
        </w:tc>
        <w:tc>
          <w:tcPr>
            <w:tcW w:w="767" w:type="dxa"/>
            <w:vAlign w:val="center"/>
          </w:tcPr>
          <w:p w14:paraId="42CB2BC0" w14:textId="77777777" w:rsidR="00395552" w:rsidRPr="001D386E" w:rsidRDefault="00395552" w:rsidP="00395552">
            <w:pPr>
              <w:pStyle w:val="TAC"/>
              <w:rPr>
                <w:rFonts w:cs="Arial"/>
                <w:lang w:eastAsia="ja-JP"/>
              </w:rPr>
            </w:pPr>
            <w:r w:rsidRPr="001D386E">
              <w:rPr>
                <w:rFonts w:cs="Arial" w:hint="eastAsia"/>
                <w:lang w:eastAsia="ja-JP"/>
              </w:rPr>
              <w:t>19</w:t>
            </w:r>
          </w:p>
        </w:tc>
        <w:tc>
          <w:tcPr>
            <w:tcW w:w="586" w:type="dxa"/>
            <w:gridSpan w:val="2"/>
            <w:vAlign w:val="center"/>
          </w:tcPr>
          <w:p w14:paraId="075A409E" w14:textId="77777777" w:rsidR="00395552" w:rsidRPr="001D386E" w:rsidRDefault="00395552" w:rsidP="00395552">
            <w:pPr>
              <w:pStyle w:val="TAC"/>
              <w:rPr>
                <w:rFonts w:cs="Arial"/>
              </w:rPr>
            </w:pPr>
          </w:p>
        </w:tc>
        <w:tc>
          <w:tcPr>
            <w:tcW w:w="586" w:type="dxa"/>
            <w:gridSpan w:val="2"/>
            <w:vAlign w:val="center"/>
          </w:tcPr>
          <w:p w14:paraId="2C6D9509" w14:textId="77777777" w:rsidR="00395552" w:rsidRPr="001D386E" w:rsidRDefault="00395552" w:rsidP="00395552">
            <w:pPr>
              <w:pStyle w:val="TAC"/>
              <w:rPr>
                <w:rFonts w:cs="Arial"/>
              </w:rPr>
            </w:pPr>
          </w:p>
        </w:tc>
        <w:tc>
          <w:tcPr>
            <w:tcW w:w="586" w:type="dxa"/>
            <w:vAlign w:val="center"/>
          </w:tcPr>
          <w:p w14:paraId="02FB577C" w14:textId="77777777" w:rsidR="00395552" w:rsidRPr="001D386E" w:rsidRDefault="00395552" w:rsidP="00395552">
            <w:pPr>
              <w:pStyle w:val="TAC"/>
              <w:rPr>
                <w:rFonts w:cs="Arial"/>
              </w:rPr>
            </w:pPr>
            <w:r w:rsidRPr="001D386E">
              <w:rPr>
                <w:rFonts w:cs="Arial"/>
              </w:rPr>
              <w:t>Yes</w:t>
            </w:r>
          </w:p>
        </w:tc>
        <w:tc>
          <w:tcPr>
            <w:tcW w:w="586" w:type="dxa"/>
            <w:vAlign w:val="center"/>
          </w:tcPr>
          <w:p w14:paraId="7F57E205"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986DFF0"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649F059" w14:textId="77777777" w:rsidR="00395552" w:rsidRPr="001D386E" w:rsidRDefault="00395552" w:rsidP="00395552">
            <w:pPr>
              <w:pStyle w:val="TAC"/>
              <w:rPr>
                <w:rFonts w:cs="Arial"/>
                <w:lang w:eastAsia="ja-JP"/>
              </w:rPr>
            </w:pPr>
          </w:p>
        </w:tc>
        <w:tc>
          <w:tcPr>
            <w:tcW w:w="1187" w:type="dxa"/>
            <w:vMerge/>
            <w:vAlign w:val="center"/>
          </w:tcPr>
          <w:p w14:paraId="0D967155" w14:textId="77777777" w:rsidR="00395552" w:rsidRPr="001D386E" w:rsidRDefault="00395552" w:rsidP="00395552">
            <w:pPr>
              <w:pStyle w:val="TAC"/>
              <w:rPr>
                <w:rFonts w:cs="Arial"/>
              </w:rPr>
            </w:pPr>
          </w:p>
        </w:tc>
        <w:tc>
          <w:tcPr>
            <w:tcW w:w="1286" w:type="dxa"/>
            <w:vMerge/>
            <w:vAlign w:val="center"/>
          </w:tcPr>
          <w:p w14:paraId="5F868C0A" w14:textId="77777777" w:rsidR="00395552" w:rsidRPr="001D386E" w:rsidRDefault="00395552" w:rsidP="00395552">
            <w:pPr>
              <w:pStyle w:val="TAC"/>
              <w:rPr>
                <w:rFonts w:cs="Arial"/>
              </w:rPr>
            </w:pPr>
          </w:p>
        </w:tc>
      </w:tr>
      <w:tr w:rsidR="00395552" w:rsidRPr="001D386E" w14:paraId="2723BAE6" w14:textId="77777777" w:rsidTr="00C125A1">
        <w:trPr>
          <w:jc w:val="center"/>
        </w:trPr>
        <w:tc>
          <w:tcPr>
            <w:tcW w:w="1701" w:type="dxa"/>
            <w:vMerge/>
            <w:vAlign w:val="center"/>
          </w:tcPr>
          <w:p w14:paraId="5CC73AE4" w14:textId="77777777" w:rsidR="00395552" w:rsidRPr="001D386E" w:rsidRDefault="00395552" w:rsidP="00395552">
            <w:pPr>
              <w:pStyle w:val="TAC"/>
              <w:rPr>
                <w:rFonts w:cs="Arial"/>
              </w:rPr>
            </w:pPr>
          </w:p>
        </w:tc>
        <w:tc>
          <w:tcPr>
            <w:tcW w:w="1466" w:type="dxa"/>
            <w:vMerge/>
            <w:vAlign w:val="center"/>
          </w:tcPr>
          <w:p w14:paraId="622B2E1E" w14:textId="77777777" w:rsidR="00395552" w:rsidRPr="001D386E" w:rsidRDefault="00395552" w:rsidP="00395552">
            <w:pPr>
              <w:pStyle w:val="TAC"/>
              <w:rPr>
                <w:rFonts w:cs="Arial"/>
                <w:lang w:val="en-US" w:eastAsia="ja-JP"/>
              </w:rPr>
            </w:pPr>
          </w:p>
        </w:tc>
        <w:tc>
          <w:tcPr>
            <w:tcW w:w="767" w:type="dxa"/>
            <w:vAlign w:val="center"/>
          </w:tcPr>
          <w:p w14:paraId="2D952751" w14:textId="77777777" w:rsidR="00395552" w:rsidRPr="001D386E" w:rsidRDefault="00395552" w:rsidP="00395552">
            <w:pPr>
              <w:pStyle w:val="TAC"/>
              <w:rPr>
                <w:rFonts w:cs="Arial"/>
                <w:lang w:eastAsia="ja-JP"/>
              </w:rPr>
            </w:pPr>
            <w:r w:rsidRPr="001D386E">
              <w:rPr>
                <w:rFonts w:cs="Arial" w:hint="eastAsia"/>
                <w:lang w:eastAsia="ja-JP"/>
              </w:rPr>
              <w:t>21</w:t>
            </w:r>
          </w:p>
        </w:tc>
        <w:tc>
          <w:tcPr>
            <w:tcW w:w="586" w:type="dxa"/>
            <w:gridSpan w:val="2"/>
            <w:vAlign w:val="center"/>
          </w:tcPr>
          <w:p w14:paraId="4E120FEA" w14:textId="77777777" w:rsidR="00395552" w:rsidRPr="001D386E" w:rsidRDefault="00395552" w:rsidP="00395552">
            <w:pPr>
              <w:pStyle w:val="TAC"/>
              <w:rPr>
                <w:rFonts w:cs="Arial"/>
              </w:rPr>
            </w:pPr>
          </w:p>
        </w:tc>
        <w:tc>
          <w:tcPr>
            <w:tcW w:w="586" w:type="dxa"/>
            <w:gridSpan w:val="2"/>
            <w:vAlign w:val="center"/>
          </w:tcPr>
          <w:p w14:paraId="25F95468" w14:textId="77777777" w:rsidR="00395552" w:rsidRPr="001D386E" w:rsidRDefault="00395552" w:rsidP="00395552">
            <w:pPr>
              <w:pStyle w:val="TAC"/>
              <w:rPr>
                <w:rFonts w:cs="Arial"/>
              </w:rPr>
            </w:pPr>
          </w:p>
        </w:tc>
        <w:tc>
          <w:tcPr>
            <w:tcW w:w="586" w:type="dxa"/>
            <w:vAlign w:val="center"/>
          </w:tcPr>
          <w:p w14:paraId="6927EFCC" w14:textId="77777777" w:rsidR="00395552" w:rsidRPr="001D386E" w:rsidRDefault="00395552" w:rsidP="00395552">
            <w:pPr>
              <w:pStyle w:val="TAC"/>
              <w:rPr>
                <w:rFonts w:cs="Arial"/>
              </w:rPr>
            </w:pPr>
            <w:r w:rsidRPr="001D386E">
              <w:rPr>
                <w:rFonts w:cs="Arial" w:hint="eastAsia"/>
                <w:lang w:eastAsia="ja-JP"/>
              </w:rPr>
              <w:t>Yes</w:t>
            </w:r>
          </w:p>
        </w:tc>
        <w:tc>
          <w:tcPr>
            <w:tcW w:w="586" w:type="dxa"/>
            <w:vAlign w:val="center"/>
          </w:tcPr>
          <w:p w14:paraId="3C275308"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4BA91F4A"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32223B5E" w14:textId="77777777" w:rsidR="00395552" w:rsidRPr="001D386E" w:rsidRDefault="00395552" w:rsidP="00395552">
            <w:pPr>
              <w:pStyle w:val="TAC"/>
              <w:rPr>
                <w:rFonts w:cs="Arial"/>
                <w:lang w:eastAsia="ja-JP"/>
              </w:rPr>
            </w:pPr>
          </w:p>
        </w:tc>
        <w:tc>
          <w:tcPr>
            <w:tcW w:w="1187" w:type="dxa"/>
            <w:vMerge/>
            <w:vAlign w:val="center"/>
          </w:tcPr>
          <w:p w14:paraId="664C44B0" w14:textId="77777777" w:rsidR="00395552" w:rsidRPr="001D386E" w:rsidRDefault="00395552" w:rsidP="00395552">
            <w:pPr>
              <w:pStyle w:val="TAC"/>
              <w:rPr>
                <w:rFonts w:cs="Arial"/>
              </w:rPr>
            </w:pPr>
          </w:p>
        </w:tc>
        <w:tc>
          <w:tcPr>
            <w:tcW w:w="1286" w:type="dxa"/>
            <w:vMerge/>
            <w:vAlign w:val="center"/>
          </w:tcPr>
          <w:p w14:paraId="16F3EEFA" w14:textId="77777777" w:rsidR="00395552" w:rsidRPr="001D386E" w:rsidRDefault="00395552" w:rsidP="00395552">
            <w:pPr>
              <w:pStyle w:val="TAC"/>
              <w:rPr>
                <w:rFonts w:cs="Arial"/>
              </w:rPr>
            </w:pPr>
          </w:p>
        </w:tc>
      </w:tr>
      <w:tr w:rsidR="00395552" w:rsidRPr="001D386E" w14:paraId="77109357" w14:textId="77777777" w:rsidTr="00C125A1">
        <w:trPr>
          <w:jc w:val="center"/>
        </w:trPr>
        <w:tc>
          <w:tcPr>
            <w:tcW w:w="1701" w:type="dxa"/>
            <w:vMerge/>
            <w:vAlign w:val="center"/>
          </w:tcPr>
          <w:p w14:paraId="20C5C75F" w14:textId="77777777" w:rsidR="00395552" w:rsidRPr="001D386E" w:rsidRDefault="00395552" w:rsidP="00395552">
            <w:pPr>
              <w:pStyle w:val="TAC"/>
              <w:rPr>
                <w:rFonts w:cs="Arial"/>
              </w:rPr>
            </w:pPr>
          </w:p>
        </w:tc>
        <w:tc>
          <w:tcPr>
            <w:tcW w:w="1466" w:type="dxa"/>
            <w:vMerge/>
            <w:vAlign w:val="center"/>
          </w:tcPr>
          <w:p w14:paraId="5E7E5BBB" w14:textId="77777777" w:rsidR="00395552" w:rsidRPr="001D386E" w:rsidRDefault="00395552" w:rsidP="00395552">
            <w:pPr>
              <w:pStyle w:val="TAC"/>
              <w:rPr>
                <w:rFonts w:cs="Arial"/>
                <w:lang w:val="en-US" w:eastAsia="ja-JP"/>
              </w:rPr>
            </w:pPr>
          </w:p>
        </w:tc>
        <w:tc>
          <w:tcPr>
            <w:tcW w:w="767" w:type="dxa"/>
            <w:vAlign w:val="center"/>
          </w:tcPr>
          <w:p w14:paraId="3091F511" w14:textId="77777777" w:rsidR="00395552" w:rsidRPr="001D386E" w:rsidRDefault="00395552" w:rsidP="00395552">
            <w:pPr>
              <w:pStyle w:val="TAC"/>
              <w:rPr>
                <w:rFonts w:cs="Arial"/>
                <w:lang w:eastAsia="ja-JP"/>
              </w:rPr>
            </w:pPr>
            <w:r w:rsidRPr="001D386E">
              <w:rPr>
                <w:rFonts w:cs="Arial" w:hint="eastAsia"/>
                <w:lang w:eastAsia="ja-JP"/>
              </w:rPr>
              <w:t>42</w:t>
            </w:r>
          </w:p>
        </w:tc>
        <w:tc>
          <w:tcPr>
            <w:tcW w:w="3516" w:type="dxa"/>
            <w:gridSpan w:val="10"/>
            <w:vAlign w:val="center"/>
          </w:tcPr>
          <w:p w14:paraId="6A7368BC" w14:textId="77777777" w:rsidR="00395552" w:rsidRPr="001D386E" w:rsidRDefault="00395552" w:rsidP="0039555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885F326" w14:textId="77777777" w:rsidR="00395552" w:rsidRPr="001D386E" w:rsidRDefault="00395552" w:rsidP="00395552">
            <w:pPr>
              <w:pStyle w:val="TAC"/>
              <w:rPr>
                <w:rFonts w:cs="Arial"/>
              </w:rPr>
            </w:pPr>
          </w:p>
        </w:tc>
        <w:tc>
          <w:tcPr>
            <w:tcW w:w="1286" w:type="dxa"/>
            <w:vMerge/>
            <w:vAlign w:val="center"/>
          </w:tcPr>
          <w:p w14:paraId="75CDE67F" w14:textId="77777777" w:rsidR="00395552" w:rsidRPr="001D386E" w:rsidRDefault="00395552" w:rsidP="00395552">
            <w:pPr>
              <w:pStyle w:val="TAC"/>
              <w:rPr>
                <w:rFonts w:cs="Arial"/>
              </w:rPr>
            </w:pPr>
          </w:p>
        </w:tc>
      </w:tr>
      <w:tr w:rsidR="00395552" w:rsidRPr="001D386E" w14:paraId="39A565DD" w14:textId="77777777" w:rsidTr="00C125A1">
        <w:trPr>
          <w:jc w:val="center"/>
        </w:trPr>
        <w:tc>
          <w:tcPr>
            <w:tcW w:w="1701" w:type="dxa"/>
            <w:vMerge w:val="restart"/>
            <w:vAlign w:val="center"/>
          </w:tcPr>
          <w:p w14:paraId="51F15E86" w14:textId="77777777" w:rsidR="00395552" w:rsidRPr="001D386E" w:rsidRDefault="00395552" w:rsidP="00395552">
            <w:pPr>
              <w:pStyle w:val="TAC"/>
              <w:rPr>
                <w:rFonts w:cs="Arial"/>
                <w:lang w:eastAsia="ja-JP"/>
              </w:rPr>
            </w:pPr>
            <w:r w:rsidRPr="001D386E">
              <w:rPr>
                <w:rFonts w:cs="Arial"/>
                <w:lang w:eastAsia="zh-TW"/>
              </w:rPr>
              <w:t>CA_1A-21A-28A-42A</w:t>
            </w:r>
          </w:p>
        </w:tc>
        <w:tc>
          <w:tcPr>
            <w:tcW w:w="1466" w:type="dxa"/>
            <w:vMerge w:val="restart"/>
            <w:vAlign w:val="center"/>
          </w:tcPr>
          <w:p w14:paraId="33C42681" w14:textId="77777777" w:rsidR="00395552" w:rsidRPr="001D386E" w:rsidRDefault="00395552" w:rsidP="00395552">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0705E4F4" w14:textId="77777777" w:rsidR="00395552" w:rsidRPr="001D386E" w:rsidRDefault="00395552" w:rsidP="00395552">
            <w:pPr>
              <w:pStyle w:val="TAC"/>
              <w:rPr>
                <w:rFonts w:cs="Arial"/>
                <w:lang w:eastAsia="ja-JP"/>
              </w:rPr>
            </w:pPr>
            <w:r w:rsidRPr="001D386E">
              <w:rPr>
                <w:rFonts w:cs="Arial" w:hint="eastAsia"/>
                <w:lang w:eastAsia="ja-JP"/>
              </w:rPr>
              <w:t>1</w:t>
            </w:r>
          </w:p>
        </w:tc>
        <w:tc>
          <w:tcPr>
            <w:tcW w:w="586" w:type="dxa"/>
            <w:gridSpan w:val="2"/>
            <w:vAlign w:val="center"/>
          </w:tcPr>
          <w:p w14:paraId="082D2010" w14:textId="77777777" w:rsidR="00395552" w:rsidRPr="001D386E" w:rsidRDefault="00395552" w:rsidP="00395552">
            <w:pPr>
              <w:pStyle w:val="TAC"/>
              <w:rPr>
                <w:rFonts w:cs="Arial"/>
                <w:lang w:eastAsia="ja-JP"/>
              </w:rPr>
            </w:pPr>
          </w:p>
        </w:tc>
        <w:tc>
          <w:tcPr>
            <w:tcW w:w="586" w:type="dxa"/>
            <w:gridSpan w:val="2"/>
            <w:vAlign w:val="center"/>
          </w:tcPr>
          <w:p w14:paraId="4633BADD" w14:textId="77777777" w:rsidR="00395552" w:rsidRPr="001D386E" w:rsidRDefault="00395552" w:rsidP="00395552">
            <w:pPr>
              <w:pStyle w:val="TAC"/>
              <w:rPr>
                <w:rFonts w:cs="Arial"/>
                <w:lang w:eastAsia="ja-JP"/>
              </w:rPr>
            </w:pPr>
          </w:p>
        </w:tc>
        <w:tc>
          <w:tcPr>
            <w:tcW w:w="586" w:type="dxa"/>
            <w:vAlign w:val="center"/>
          </w:tcPr>
          <w:p w14:paraId="49947AD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603959AD"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13323E4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098D04DD"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0200538D" w14:textId="77777777" w:rsidR="00395552" w:rsidRPr="001D386E" w:rsidRDefault="00395552" w:rsidP="00395552">
            <w:pPr>
              <w:pStyle w:val="TAC"/>
              <w:rPr>
                <w:rFonts w:cs="Arial"/>
                <w:lang w:eastAsia="ja-JP"/>
              </w:rPr>
            </w:pPr>
            <w:r w:rsidRPr="001D386E">
              <w:rPr>
                <w:rFonts w:cs="Arial" w:hint="eastAsia"/>
                <w:lang w:eastAsia="ja-JP"/>
              </w:rPr>
              <w:t>65</w:t>
            </w:r>
          </w:p>
        </w:tc>
        <w:tc>
          <w:tcPr>
            <w:tcW w:w="1286" w:type="dxa"/>
            <w:vMerge w:val="restart"/>
            <w:vAlign w:val="center"/>
          </w:tcPr>
          <w:p w14:paraId="619203B7" w14:textId="77777777" w:rsidR="00395552" w:rsidRPr="001D386E" w:rsidRDefault="00395552" w:rsidP="00395552">
            <w:pPr>
              <w:pStyle w:val="TAC"/>
              <w:rPr>
                <w:rFonts w:cs="Arial"/>
                <w:lang w:eastAsia="ja-JP"/>
              </w:rPr>
            </w:pPr>
            <w:r w:rsidRPr="001D386E">
              <w:rPr>
                <w:rFonts w:cs="Arial"/>
              </w:rPr>
              <w:t>0</w:t>
            </w:r>
          </w:p>
        </w:tc>
      </w:tr>
      <w:tr w:rsidR="00395552" w:rsidRPr="001D386E" w14:paraId="1B082E0B" w14:textId="77777777" w:rsidTr="00C125A1">
        <w:trPr>
          <w:jc w:val="center"/>
        </w:trPr>
        <w:tc>
          <w:tcPr>
            <w:tcW w:w="1701" w:type="dxa"/>
            <w:vMerge/>
            <w:vAlign w:val="center"/>
          </w:tcPr>
          <w:p w14:paraId="1941ACB9" w14:textId="77777777" w:rsidR="00395552" w:rsidRPr="001D386E" w:rsidRDefault="00395552" w:rsidP="00395552">
            <w:pPr>
              <w:pStyle w:val="TAC"/>
              <w:rPr>
                <w:rFonts w:cs="Arial"/>
                <w:lang w:eastAsia="ja-JP"/>
              </w:rPr>
            </w:pPr>
          </w:p>
        </w:tc>
        <w:tc>
          <w:tcPr>
            <w:tcW w:w="1466" w:type="dxa"/>
            <w:vMerge/>
            <w:vAlign w:val="center"/>
          </w:tcPr>
          <w:p w14:paraId="078BFC18" w14:textId="77777777" w:rsidR="00395552" w:rsidRPr="001D386E" w:rsidRDefault="00395552" w:rsidP="00395552">
            <w:pPr>
              <w:pStyle w:val="TAC"/>
              <w:rPr>
                <w:rFonts w:cs="Arial"/>
                <w:lang w:val="en-US" w:eastAsia="ja-JP"/>
              </w:rPr>
            </w:pPr>
          </w:p>
        </w:tc>
        <w:tc>
          <w:tcPr>
            <w:tcW w:w="767" w:type="dxa"/>
            <w:vAlign w:val="center"/>
          </w:tcPr>
          <w:p w14:paraId="2052D1C1" w14:textId="77777777" w:rsidR="00395552" w:rsidRPr="001D386E" w:rsidRDefault="00395552" w:rsidP="00395552">
            <w:pPr>
              <w:pStyle w:val="TAC"/>
              <w:rPr>
                <w:rFonts w:cs="Arial"/>
                <w:lang w:eastAsia="ja-JP"/>
              </w:rPr>
            </w:pPr>
            <w:r w:rsidRPr="001D386E">
              <w:rPr>
                <w:rFonts w:cs="Arial" w:hint="eastAsia"/>
                <w:lang w:eastAsia="ja-JP"/>
              </w:rPr>
              <w:t>21</w:t>
            </w:r>
          </w:p>
        </w:tc>
        <w:tc>
          <w:tcPr>
            <w:tcW w:w="586" w:type="dxa"/>
            <w:gridSpan w:val="2"/>
            <w:vAlign w:val="center"/>
          </w:tcPr>
          <w:p w14:paraId="244592F6" w14:textId="77777777" w:rsidR="00395552" w:rsidRPr="001D386E" w:rsidRDefault="00395552" w:rsidP="00395552">
            <w:pPr>
              <w:pStyle w:val="TAC"/>
              <w:rPr>
                <w:rFonts w:cs="Arial"/>
                <w:lang w:eastAsia="ja-JP"/>
              </w:rPr>
            </w:pPr>
          </w:p>
        </w:tc>
        <w:tc>
          <w:tcPr>
            <w:tcW w:w="586" w:type="dxa"/>
            <w:gridSpan w:val="2"/>
            <w:vAlign w:val="center"/>
          </w:tcPr>
          <w:p w14:paraId="1C23A38A" w14:textId="77777777" w:rsidR="00395552" w:rsidRPr="001D386E" w:rsidRDefault="00395552" w:rsidP="00395552">
            <w:pPr>
              <w:pStyle w:val="TAC"/>
              <w:rPr>
                <w:rFonts w:cs="Arial"/>
                <w:lang w:eastAsia="ja-JP"/>
              </w:rPr>
            </w:pPr>
          </w:p>
        </w:tc>
        <w:tc>
          <w:tcPr>
            <w:tcW w:w="586" w:type="dxa"/>
            <w:vAlign w:val="center"/>
          </w:tcPr>
          <w:p w14:paraId="1E459324"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6E2A93C8"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72745956"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749437D8" w14:textId="77777777" w:rsidR="00395552" w:rsidRPr="001D386E" w:rsidRDefault="00395552" w:rsidP="00395552">
            <w:pPr>
              <w:pStyle w:val="TAC"/>
              <w:rPr>
                <w:rFonts w:cs="Arial"/>
                <w:lang w:eastAsia="ja-JP"/>
              </w:rPr>
            </w:pPr>
          </w:p>
        </w:tc>
        <w:tc>
          <w:tcPr>
            <w:tcW w:w="1187" w:type="dxa"/>
            <w:vMerge/>
            <w:vAlign w:val="center"/>
          </w:tcPr>
          <w:p w14:paraId="752F4031" w14:textId="77777777" w:rsidR="00395552" w:rsidRPr="001D386E" w:rsidRDefault="00395552" w:rsidP="00395552">
            <w:pPr>
              <w:pStyle w:val="TAC"/>
              <w:rPr>
                <w:rFonts w:cs="Arial"/>
                <w:lang w:eastAsia="ja-JP"/>
              </w:rPr>
            </w:pPr>
          </w:p>
        </w:tc>
        <w:tc>
          <w:tcPr>
            <w:tcW w:w="1286" w:type="dxa"/>
            <w:vMerge/>
            <w:vAlign w:val="center"/>
          </w:tcPr>
          <w:p w14:paraId="30BE9934" w14:textId="77777777" w:rsidR="00395552" w:rsidRPr="001D386E" w:rsidRDefault="00395552" w:rsidP="00395552">
            <w:pPr>
              <w:pStyle w:val="TAC"/>
              <w:rPr>
                <w:rFonts w:cs="Arial"/>
                <w:lang w:eastAsia="ja-JP"/>
              </w:rPr>
            </w:pPr>
          </w:p>
        </w:tc>
      </w:tr>
      <w:tr w:rsidR="00395552" w:rsidRPr="001D386E" w14:paraId="5BA3A008" w14:textId="77777777" w:rsidTr="00C125A1">
        <w:trPr>
          <w:jc w:val="center"/>
        </w:trPr>
        <w:tc>
          <w:tcPr>
            <w:tcW w:w="1701" w:type="dxa"/>
            <w:vMerge/>
            <w:vAlign w:val="center"/>
          </w:tcPr>
          <w:p w14:paraId="23DB20C8" w14:textId="77777777" w:rsidR="00395552" w:rsidRPr="001D386E" w:rsidRDefault="00395552" w:rsidP="00395552">
            <w:pPr>
              <w:pStyle w:val="TAC"/>
              <w:rPr>
                <w:rFonts w:cs="Arial"/>
                <w:lang w:eastAsia="ja-JP"/>
              </w:rPr>
            </w:pPr>
          </w:p>
        </w:tc>
        <w:tc>
          <w:tcPr>
            <w:tcW w:w="1466" w:type="dxa"/>
            <w:vMerge/>
            <w:vAlign w:val="center"/>
          </w:tcPr>
          <w:p w14:paraId="288568C2" w14:textId="77777777" w:rsidR="00395552" w:rsidRPr="001D386E" w:rsidRDefault="00395552" w:rsidP="00395552">
            <w:pPr>
              <w:pStyle w:val="TAC"/>
              <w:rPr>
                <w:rFonts w:cs="Arial"/>
                <w:lang w:val="en-US" w:eastAsia="ja-JP"/>
              </w:rPr>
            </w:pPr>
          </w:p>
        </w:tc>
        <w:tc>
          <w:tcPr>
            <w:tcW w:w="767" w:type="dxa"/>
            <w:vAlign w:val="center"/>
          </w:tcPr>
          <w:p w14:paraId="211094A0" w14:textId="77777777" w:rsidR="00395552" w:rsidRPr="001D386E" w:rsidRDefault="00395552" w:rsidP="00395552">
            <w:pPr>
              <w:pStyle w:val="TAC"/>
              <w:rPr>
                <w:rFonts w:cs="Arial"/>
                <w:lang w:eastAsia="ja-JP"/>
              </w:rPr>
            </w:pPr>
            <w:r w:rsidRPr="001D386E">
              <w:rPr>
                <w:rFonts w:cs="Arial" w:hint="eastAsia"/>
                <w:lang w:eastAsia="ja-JP"/>
              </w:rPr>
              <w:t>28</w:t>
            </w:r>
          </w:p>
        </w:tc>
        <w:tc>
          <w:tcPr>
            <w:tcW w:w="586" w:type="dxa"/>
            <w:gridSpan w:val="2"/>
            <w:vAlign w:val="center"/>
          </w:tcPr>
          <w:p w14:paraId="14226FCE" w14:textId="77777777" w:rsidR="00395552" w:rsidRPr="001D386E" w:rsidRDefault="00395552" w:rsidP="00395552">
            <w:pPr>
              <w:pStyle w:val="TAC"/>
              <w:rPr>
                <w:rFonts w:cs="Arial"/>
                <w:lang w:eastAsia="ja-JP"/>
              </w:rPr>
            </w:pPr>
          </w:p>
        </w:tc>
        <w:tc>
          <w:tcPr>
            <w:tcW w:w="586" w:type="dxa"/>
            <w:gridSpan w:val="2"/>
            <w:vAlign w:val="center"/>
          </w:tcPr>
          <w:p w14:paraId="0827F5BA" w14:textId="77777777" w:rsidR="00395552" w:rsidRPr="001D386E" w:rsidRDefault="00395552" w:rsidP="00395552">
            <w:pPr>
              <w:pStyle w:val="TAC"/>
              <w:rPr>
                <w:rFonts w:cs="Arial"/>
                <w:lang w:eastAsia="ja-JP"/>
              </w:rPr>
            </w:pPr>
          </w:p>
        </w:tc>
        <w:tc>
          <w:tcPr>
            <w:tcW w:w="586" w:type="dxa"/>
            <w:vAlign w:val="center"/>
          </w:tcPr>
          <w:p w14:paraId="000A836B"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2E603EBE"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D53D292" w14:textId="77777777" w:rsidR="00395552" w:rsidRPr="001D386E" w:rsidRDefault="00395552" w:rsidP="00395552">
            <w:pPr>
              <w:pStyle w:val="TAC"/>
              <w:rPr>
                <w:rFonts w:cs="Arial"/>
                <w:lang w:eastAsia="ja-JP"/>
              </w:rPr>
            </w:pPr>
          </w:p>
        </w:tc>
        <w:tc>
          <w:tcPr>
            <w:tcW w:w="586" w:type="dxa"/>
            <w:gridSpan w:val="2"/>
            <w:vAlign w:val="center"/>
          </w:tcPr>
          <w:p w14:paraId="53C20075" w14:textId="77777777" w:rsidR="00395552" w:rsidRPr="001D386E" w:rsidRDefault="00395552" w:rsidP="00395552">
            <w:pPr>
              <w:pStyle w:val="TAC"/>
              <w:rPr>
                <w:rFonts w:cs="Arial"/>
                <w:lang w:eastAsia="ja-JP"/>
              </w:rPr>
            </w:pPr>
          </w:p>
        </w:tc>
        <w:tc>
          <w:tcPr>
            <w:tcW w:w="1187" w:type="dxa"/>
            <w:vMerge/>
            <w:vAlign w:val="center"/>
          </w:tcPr>
          <w:p w14:paraId="5498650A" w14:textId="77777777" w:rsidR="00395552" w:rsidRPr="001D386E" w:rsidRDefault="00395552" w:rsidP="00395552">
            <w:pPr>
              <w:pStyle w:val="TAC"/>
              <w:rPr>
                <w:rFonts w:cs="Arial"/>
                <w:lang w:eastAsia="ja-JP"/>
              </w:rPr>
            </w:pPr>
          </w:p>
        </w:tc>
        <w:tc>
          <w:tcPr>
            <w:tcW w:w="1286" w:type="dxa"/>
            <w:vMerge/>
            <w:vAlign w:val="center"/>
          </w:tcPr>
          <w:p w14:paraId="756916FB" w14:textId="77777777" w:rsidR="00395552" w:rsidRPr="001D386E" w:rsidRDefault="00395552" w:rsidP="00395552">
            <w:pPr>
              <w:pStyle w:val="TAC"/>
              <w:rPr>
                <w:rFonts w:cs="Arial"/>
                <w:lang w:eastAsia="ja-JP"/>
              </w:rPr>
            </w:pPr>
          </w:p>
        </w:tc>
      </w:tr>
      <w:tr w:rsidR="00395552" w:rsidRPr="001D386E" w14:paraId="36714A35" w14:textId="77777777" w:rsidTr="00C125A1">
        <w:trPr>
          <w:jc w:val="center"/>
        </w:trPr>
        <w:tc>
          <w:tcPr>
            <w:tcW w:w="1701" w:type="dxa"/>
            <w:vMerge/>
            <w:vAlign w:val="center"/>
          </w:tcPr>
          <w:p w14:paraId="2F3F2EB2" w14:textId="77777777" w:rsidR="00395552" w:rsidRPr="001D386E" w:rsidRDefault="00395552" w:rsidP="00395552">
            <w:pPr>
              <w:pStyle w:val="TAC"/>
              <w:rPr>
                <w:rFonts w:cs="Arial"/>
                <w:lang w:eastAsia="ja-JP"/>
              </w:rPr>
            </w:pPr>
          </w:p>
        </w:tc>
        <w:tc>
          <w:tcPr>
            <w:tcW w:w="1466" w:type="dxa"/>
            <w:vMerge/>
            <w:vAlign w:val="center"/>
          </w:tcPr>
          <w:p w14:paraId="25EF29B3" w14:textId="77777777" w:rsidR="00395552" w:rsidRPr="001D386E" w:rsidRDefault="00395552" w:rsidP="00395552">
            <w:pPr>
              <w:pStyle w:val="TAC"/>
              <w:rPr>
                <w:rFonts w:cs="Arial"/>
                <w:lang w:val="en-US" w:eastAsia="ja-JP"/>
              </w:rPr>
            </w:pPr>
          </w:p>
        </w:tc>
        <w:tc>
          <w:tcPr>
            <w:tcW w:w="767" w:type="dxa"/>
            <w:vAlign w:val="center"/>
          </w:tcPr>
          <w:p w14:paraId="631F72FE" w14:textId="77777777" w:rsidR="00395552" w:rsidRPr="001D386E" w:rsidRDefault="00395552" w:rsidP="00395552">
            <w:pPr>
              <w:pStyle w:val="TAC"/>
              <w:rPr>
                <w:rFonts w:cs="Arial"/>
                <w:lang w:eastAsia="ja-JP"/>
              </w:rPr>
            </w:pPr>
            <w:r w:rsidRPr="001D386E">
              <w:rPr>
                <w:rFonts w:cs="Arial" w:hint="eastAsia"/>
                <w:lang w:eastAsia="ja-JP"/>
              </w:rPr>
              <w:t>42</w:t>
            </w:r>
          </w:p>
        </w:tc>
        <w:tc>
          <w:tcPr>
            <w:tcW w:w="586" w:type="dxa"/>
            <w:gridSpan w:val="2"/>
            <w:vAlign w:val="center"/>
          </w:tcPr>
          <w:p w14:paraId="488B789A" w14:textId="77777777" w:rsidR="00395552" w:rsidRPr="001D386E" w:rsidRDefault="00395552" w:rsidP="00395552">
            <w:pPr>
              <w:pStyle w:val="TAC"/>
              <w:rPr>
                <w:rFonts w:cs="Arial"/>
                <w:lang w:eastAsia="ja-JP"/>
              </w:rPr>
            </w:pPr>
          </w:p>
        </w:tc>
        <w:tc>
          <w:tcPr>
            <w:tcW w:w="586" w:type="dxa"/>
            <w:gridSpan w:val="2"/>
            <w:vAlign w:val="center"/>
          </w:tcPr>
          <w:p w14:paraId="299E8F3A" w14:textId="77777777" w:rsidR="00395552" w:rsidRPr="001D386E" w:rsidRDefault="00395552" w:rsidP="00395552">
            <w:pPr>
              <w:pStyle w:val="TAC"/>
              <w:rPr>
                <w:rFonts w:cs="Arial"/>
                <w:lang w:eastAsia="ja-JP"/>
              </w:rPr>
            </w:pPr>
          </w:p>
        </w:tc>
        <w:tc>
          <w:tcPr>
            <w:tcW w:w="586" w:type="dxa"/>
            <w:vAlign w:val="center"/>
          </w:tcPr>
          <w:p w14:paraId="42E97165" w14:textId="77777777" w:rsidR="00395552" w:rsidRPr="001D386E" w:rsidRDefault="00395552" w:rsidP="00395552">
            <w:pPr>
              <w:pStyle w:val="TAC"/>
              <w:rPr>
                <w:rFonts w:cs="Arial"/>
                <w:lang w:eastAsia="ja-JP"/>
              </w:rPr>
            </w:pPr>
            <w:r w:rsidRPr="001D386E">
              <w:rPr>
                <w:rFonts w:cs="Arial"/>
                <w:lang w:eastAsia="ja-JP"/>
              </w:rPr>
              <w:t>Yes</w:t>
            </w:r>
          </w:p>
        </w:tc>
        <w:tc>
          <w:tcPr>
            <w:tcW w:w="586" w:type="dxa"/>
            <w:vAlign w:val="center"/>
          </w:tcPr>
          <w:p w14:paraId="10B01AEB" w14:textId="77777777" w:rsidR="00395552" w:rsidRPr="001D386E" w:rsidRDefault="00395552" w:rsidP="00395552">
            <w:pPr>
              <w:pStyle w:val="TAC"/>
              <w:rPr>
                <w:rFonts w:cs="Arial"/>
                <w:lang w:eastAsia="ja-JP"/>
              </w:rPr>
            </w:pPr>
            <w:r w:rsidRPr="001D386E">
              <w:rPr>
                <w:rFonts w:cs="Arial"/>
                <w:lang w:eastAsia="ja-JP"/>
              </w:rPr>
              <w:t>Yes</w:t>
            </w:r>
          </w:p>
        </w:tc>
        <w:tc>
          <w:tcPr>
            <w:tcW w:w="586" w:type="dxa"/>
            <w:gridSpan w:val="2"/>
            <w:vAlign w:val="center"/>
          </w:tcPr>
          <w:p w14:paraId="4F055A13"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1B5D674B"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ign w:val="center"/>
          </w:tcPr>
          <w:p w14:paraId="69505A4C" w14:textId="77777777" w:rsidR="00395552" w:rsidRPr="001D386E" w:rsidRDefault="00395552" w:rsidP="00395552">
            <w:pPr>
              <w:pStyle w:val="TAC"/>
              <w:rPr>
                <w:rFonts w:cs="Arial"/>
                <w:lang w:eastAsia="ja-JP"/>
              </w:rPr>
            </w:pPr>
          </w:p>
        </w:tc>
        <w:tc>
          <w:tcPr>
            <w:tcW w:w="1286" w:type="dxa"/>
            <w:vMerge/>
            <w:vAlign w:val="center"/>
          </w:tcPr>
          <w:p w14:paraId="4AA4FC56" w14:textId="77777777" w:rsidR="00395552" w:rsidRPr="001D386E" w:rsidRDefault="00395552" w:rsidP="00395552">
            <w:pPr>
              <w:pStyle w:val="TAC"/>
              <w:rPr>
                <w:rFonts w:cs="Arial"/>
                <w:lang w:eastAsia="ja-JP"/>
              </w:rPr>
            </w:pPr>
          </w:p>
        </w:tc>
      </w:tr>
      <w:tr w:rsidR="00395552" w:rsidRPr="001D386E" w14:paraId="51A40DDF" w14:textId="77777777" w:rsidTr="00C125A1">
        <w:trPr>
          <w:jc w:val="center"/>
        </w:trPr>
        <w:tc>
          <w:tcPr>
            <w:tcW w:w="1701" w:type="dxa"/>
            <w:vMerge w:val="restart"/>
            <w:vAlign w:val="center"/>
          </w:tcPr>
          <w:p w14:paraId="33389A5D" w14:textId="77777777" w:rsidR="00395552" w:rsidRPr="001D386E" w:rsidRDefault="00395552" w:rsidP="00395552">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1D86A3B9" w14:textId="77777777" w:rsidR="00395552" w:rsidRPr="001D386E" w:rsidRDefault="00395552" w:rsidP="00395552">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5143C40D" w14:textId="77777777" w:rsidR="00395552" w:rsidRPr="001D386E" w:rsidRDefault="00395552" w:rsidP="00395552">
            <w:pPr>
              <w:pStyle w:val="TAC"/>
              <w:rPr>
                <w:rFonts w:cs="Arial"/>
              </w:rPr>
            </w:pPr>
            <w:r w:rsidRPr="001D386E">
              <w:rPr>
                <w:rFonts w:cs="Arial" w:hint="eastAsia"/>
                <w:lang w:eastAsia="ja-JP"/>
              </w:rPr>
              <w:t>1</w:t>
            </w:r>
          </w:p>
        </w:tc>
        <w:tc>
          <w:tcPr>
            <w:tcW w:w="586" w:type="dxa"/>
            <w:gridSpan w:val="2"/>
            <w:vAlign w:val="center"/>
          </w:tcPr>
          <w:p w14:paraId="2FC50A61" w14:textId="77777777" w:rsidR="00395552" w:rsidRPr="001D386E" w:rsidRDefault="00395552" w:rsidP="00395552">
            <w:pPr>
              <w:pStyle w:val="TAC"/>
              <w:rPr>
                <w:rFonts w:cs="Arial"/>
              </w:rPr>
            </w:pPr>
          </w:p>
        </w:tc>
        <w:tc>
          <w:tcPr>
            <w:tcW w:w="586" w:type="dxa"/>
            <w:gridSpan w:val="2"/>
            <w:vAlign w:val="center"/>
          </w:tcPr>
          <w:p w14:paraId="352BF50B" w14:textId="77777777" w:rsidR="00395552" w:rsidRPr="001D386E" w:rsidRDefault="00395552" w:rsidP="00395552">
            <w:pPr>
              <w:pStyle w:val="TAC"/>
              <w:rPr>
                <w:rFonts w:cs="Arial"/>
              </w:rPr>
            </w:pPr>
          </w:p>
        </w:tc>
        <w:tc>
          <w:tcPr>
            <w:tcW w:w="586" w:type="dxa"/>
            <w:vAlign w:val="center"/>
          </w:tcPr>
          <w:p w14:paraId="72647D9C" w14:textId="77777777" w:rsidR="00395552" w:rsidRPr="001D386E" w:rsidRDefault="00395552" w:rsidP="00395552">
            <w:pPr>
              <w:pStyle w:val="TAC"/>
              <w:rPr>
                <w:rFonts w:cs="Arial"/>
              </w:rPr>
            </w:pPr>
            <w:r w:rsidRPr="001D386E">
              <w:rPr>
                <w:rFonts w:cs="Arial" w:hint="eastAsia"/>
                <w:lang w:eastAsia="ja-JP"/>
              </w:rPr>
              <w:t>Yes</w:t>
            </w:r>
          </w:p>
        </w:tc>
        <w:tc>
          <w:tcPr>
            <w:tcW w:w="586" w:type="dxa"/>
            <w:vAlign w:val="center"/>
          </w:tcPr>
          <w:p w14:paraId="1433C8FA"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21B1E9AD"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415E56EF" w14:textId="77777777" w:rsidR="00395552" w:rsidRPr="001D386E" w:rsidRDefault="00395552" w:rsidP="00395552">
            <w:pPr>
              <w:pStyle w:val="TAC"/>
              <w:rPr>
                <w:rFonts w:cs="Arial"/>
              </w:rPr>
            </w:pPr>
            <w:r w:rsidRPr="001D386E">
              <w:rPr>
                <w:rFonts w:cs="Arial" w:hint="eastAsia"/>
                <w:lang w:eastAsia="ja-JP"/>
              </w:rPr>
              <w:t>Yes</w:t>
            </w:r>
          </w:p>
        </w:tc>
        <w:tc>
          <w:tcPr>
            <w:tcW w:w="1187" w:type="dxa"/>
            <w:vMerge w:val="restart"/>
            <w:vAlign w:val="center"/>
          </w:tcPr>
          <w:p w14:paraId="5B39D46E" w14:textId="77777777" w:rsidR="00395552" w:rsidRPr="001D386E" w:rsidRDefault="00395552" w:rsidP="00395552">
            <w:pPr>
              <w:pStyle w:val="TAC"/>
              <w:rPr>
                <w:rFonts w:cs="Arial"/>
              </w:rPr>
            </w:pPr>
            <w:r w:rsidRPr="001D386E">
              <w:rPr>
                <w:rFonts w:cs="Arial" w:hint="eastAsia"/>
                <w:lang w:eastAsia="ja-JP"/>
              </w:rPr>
              <w:t>85</w:t>
            </w:r>
          </w:p>
        </w:tc>
        <w:tc>
          <w:tcPr>
            <w:tcW w:w="1286" w:type="dxa"/>
            <w:vMerge w:val="restart"/>
            <w:vAlign w:val="center"/>
          </w:tcPr>
          <w:p w14:paraId="54977659" w14:textId="77777777" w:rsidR="00395552" w:rsidRPr="001D386E" w:rsidRDefault="00395552" w:rsidP="00395552">
            <w:pPr>
              <w:pStyle w:val="TAC"/>
              <w:rPr>
                <w:rFonts w:cs="Arial"/>
              </w:rPr>
            </w:pPr>
            <w:r w:rsidRPr="001D386E">
              <w:rPr>
                <w:rFonts w:cs="Arial"/>
              </w:rPr>
              <w:t>0</w:t>
            </w:r>
          </w:p>
        </w:tc>
      </w:tr>
      <w:tr w:rsidR="00395552" w:rsidRPr="001D386E" w14:paraId="06088A91" w14:textId="77777777" w:rsidTr="00C125A1">
        <w:trPr>
          <w:jc w:val="center"/>
        </w:trPr>
        <w:tc>
          <w:tcPr>
            <w:tcW w:w="1701" w:type="dxa"/>
            <w:vMerge/>
            <w:vAlign w:val="center"/>
          </w:tcPr>
          <w:p w14:paraId="1DB5002D" w14:textId="77777777" w:rsidR="00395552" w:rsidRPr="001D386E" w:rsidRDefault="00395552" w:rsidP="00395552">
            <w:pPr>
              <w:pStyle w:val="TAC"/>
              <w:rPr>
                <w:rFonts w:cs="Arial"/>
                <w:lang w:eastAsia="zh-TW"/>
              </w:rPr>
            </w:pPr>
          </w:p>
        </w:tc>
        <w:tc>
          <w:tcPr>
            <w:tcW w:w="1466" w:type="dxa"/>
            <w:vMerge/>
            <w:vAlign w:val="center"/>
          </w:tcPr>
          <w:p w14:paraId="43D481DC" w14:textId="77777777" w:rsidR="00395552" w:rsidRPr="001D386E" w:rsidRDefault="00395552" w:rsidP="00395552">
            <w:pPr>
              <w:pStyle w:val="TAC"/>
              <w:rPr>
                <w:rFonts w:cs="Arial"/>
                <w:lang w:eastAsia="ja-JP"/>
              </w:rPr>
            </w:pPr>
          </w:p>
        </w:tc>
        <w:tc>
          <w:tcPr>
            <w:tcW w:w="767" w:type="dxa"/>
            <w:vAlign w:val="center"/>
          </w:tcPr>
          <w:p w14:paraId="4A86A1A6" w14:textId="77777777" w:rsidR="00395552" w:rsidRPr="001D386E" w:rsidRDefault="00395552" w:rsidP="00395552">
            <w:pPr>
              <w:pStyle w:val="TAC"/>
              <w:rPr>
                <w:rFonts w:cs="Arial"/>
              </w:rPr>
            </w:pPr>
            <w:r w:rsidRPr="001D386E">
              <w:rPr>
                <w:rFonts w:cs="Arial" w:hint="eastAsia"/>
                <w:lang w:eastAsia="ja-JP"/>
              </w:rPr>
              <w:t>21</w:t>
            </w:r>
          </w:p>
        </w:tc>
        <w:tc>
          <w:tcPr>
            <w:tcW w:w="586" w:type="dxa"/>
            <w:gridSpan w:val="2"/>
            <w:vAlign w:val="center"/>
          </w:tcPr>
          <w:p w14:paraId="29F43725" w14:textId="77777777" w:rsidR="00395552" w:rsidRPr="001D386E" w:rsidRDefault="00395552" w:rsidP="00395552">
            <w:pPr>
              <w:pStyle w:val="TAC"/>
              <w:rPr>
                <w:rFonts w:cs="Arial"/>
              </w:rPr>
            </w:pPr>
          </w:p>
        </w:tc>
        <w:tc>
          <w:tcPr>
            <w:tcW w:w="586" w:type="dxa"/>
            <w:gridSpan w:val="2"/>
            <w:vAlign w:val="center"/>
          </w:tcPr>
          <w:p w14:paraId="18F4581E" w14:textId="77777777" w:rsidR="00395552" w:rsidRPr="001D386E" w:rsidRDefault="00395552" w:rsidP="00395552">
            <w:pPr>
              <w:pStyle w:val="TAC"/>
              <w:rPr>
                <w:rFonts w:cs="Arial"/>
              </w:rPr>
            </w:pPr>
          </w:p>
        </w:tc>
        <w:tc>
          <w:tcPr>
            <w:tcW w:w="586" w:type="dxa"/>
            <w:vAlign w:val="center"/>
          </w:tcPr>
          <w:p w14:paraId="70E529EC" w14:textId="77777777" w:rsidR="00395552" w:rsidRPr="001D386E" w:rsidRDefault="00395552" w:rsidP="00395552">
            <w:pPr>
              <w:pStyle w:val="TAC"/>
              <w:rPr>
                <w:rFonts w:cs="Arial"/>
              </w:rPr>
            </w:pPr>
            <w:r w:rsidRPr="001D386E">
              <w:rPr>
                <w:rFonts w:cs="Arial" w:hint="eastAsia"/>
                <w:lang w:eastAsia="ja-JP"/>
              </w:rPr>
              <w:t>Yes</w:t>
            </w:r>
          </w:p>
        </w:tc>
        <w:tc>
          <w:tcPr>
            <w:tcW w:w="586" w:type="dxa"/>
            <w:vAlign w:val="center"/>
          </w:tcPr>
          <w:p w14:paraId="22863753"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120536E8"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6D182E42" w14:textId="77777777" w:rsidR="00395552" w:rsidRPr="001D386E" w:rsidRDefault="00395552" w:rsidP="00395552">
            <w:pPr>
              <w:pStyle w:val="TAC"/>
              <w:rPr>
                <w:rFonts w:cs="Arial"/>
              </w:rPr>
            </w:pPr>
          </w:p>
        </w:tc>
        <w:tc>
          <w:tcPr>
            <w:tcW w:w="1187" w:type="dxa"/>
            <w:vMerge/>
            <w:vAlign w:val="center"/>
          </w:tcPr>
          <w:p w14:paraId="53B37ADC" w14:textId="77777777" w:rsidR="00395552" w:rsidRPr="001D386E" w:rsidRDefault="00395552" w:rsidP="00395552">
            <w:pPr>
              <w:pStyle w:val="TAC"/>
              <w:rPr>
                <w:rFonts w:cs="Arial"/>
              </w:rPr>
            </w:pPr>
          </w:p>
        </w:tc>
        <w:tc>
          <w:tcPr>
            <w:tcW w:w="1286" w:type="dxa"/>
            <w:vMerge/>
            <w:vAlign w:val="center"/>
          </w:tcPr>
          <w:p w14:paraId="277D1E85" w14:textId="77777777" w:rsidR="00395552" w:rsidRPr="001D386E" w:rsidRDefault="00395552" w:rsidP="00395552">
            <w:pPr>
              <w:pStyle w:val="TAC"/>
              <w:rPr>
                <w:rFonts w:cs="Arial"/>
              </w:rPr>
            </w:pPr>
          </w:p>
        </w:tc>
      </w:tr>
      <w:tr w:rsidR="00395552" w:rsidRPr="001D386E" w14:paraId="29FDB47B" w14:textId="77777777" w:rsidTr="00C125A1">
        <w:trPr>
          <w:jc w:val="center"/>
        </w:trPr>
        <w:tc>
          <w:tcPr>
            <w:tcW w:w="1701" w:type="dxa"/>
            <w:vMerge/>
            <w:vAlign w:val="center"/>
          </w:tcPr>
          <w:p w14:paraId="10B8A3A3" w14:textId="77777777" w:rsidR="00395552" w:rsidRPr="001D386E" w:rsidRDefault="00395552" w:rsidP="00395552">
            <w:pPr>
              <w:pStyle w:val="TAC"/>
              <w:rPr>
                <w:rFonts w:cs="Arial"/>
                <w:lang w:eastAsia="zh-TW"/>
              </w:rPr>
            </w:pPr>
          </w:p>
        </w:tc>
        <w:tc>
          <w:tcPr>
            <w:tcW w:w="1466" w:type="dxa"/>
            <w:vMerge/>
            <w:vAlign w:val="center"/>
          </w:tcPr>
          <w:p w14:paraId="166A5838" w14:textId="77777777" w:rsidR="00395552" w:rsidRPr="001D386E" w:rsidRDefault="00395552" w:rsidP="00395552">
            <w:pPr>
              <w:pStyle w:val="TAC"/>
              <w:rPr>
                <w:rFonts w:cs="Arial"/>
                <w:lang w:eastAsia="ja-JP"/>
              </w:rPr>
            </w:pPr>
          </w:p>
        </w:tc>
        <w:tc>
          <w:tcPr>
            <w:tcW w:w="767" w:type="dxa"/>
            <w:vAlign w:val="center"/>
          </w:tcPr>
          <w:p w14:paraId="08C71212" w14:textId="77777777" w:rsidR="00395552" w:rsidRPr="001D386E" w:rsidRDefault="00395552" w:rsidP="00395552">
            <w:pPr>
              <w:pStyle w:val="TAC"/>
              <w:rPr>
                <w:rFonts w:cs="Arial"/>
              </w:rPr>
            </w:pPr>
            <w:r w:rsidRPr="001D386E">
              <w:rPr>
                <w:rFonts w:cs="Arial" w:hint="eastAsia"/>
                <w:lang w:eastAsia="ja-JP"/>
              </w:rPr>
              <w:t>28</w:t>
            </w:r>
          </w:p>
        </w:tc>
        <w:tc>
          <w:tcPr>
            <w:tcW w:w="586" w:type="dxa"/>
            <w:gridSpan w:val="2"/>
            <w:vAlign w:val="center"/>
          </w:tcPr>
          <w:p w14:paraId="580CF914" w14:textId="77777777" w:rsidR="00395552" w:rsidRPr="001D386E" w:rsidRDefault="00395552" w:rsidP="00395552">
            <w:pPr>
              <w:pStyle w:val="TAC"/>
              <w:rPr>
                <w:rFonts w:cs="Arial"/>
              </w:rPr>
            </w:pPr>
          </w:p>
        </w:tc>
        <w:tc>
          <w:tcPr>
            <w:tcW w:w="586" w:type="dxa"/>
            <w:gridSpan w:val="2"/>
            <w:vAlign w:val="center"/>
          </w:tcPr>
          <w:p w14:paraId="04BC6B7B" w14:textId="77777777" w:rsidR="00395552" w:rsidRPr="001D386E" w:rsidRDefault="00395552" w:rsidP="00395552">
            <w:pPr>
              <w:pStyle w:val="TAC"/>
              <w:rPr>
                <w:rFonts w:cs="Arial"/>
              </w:rPr>
            </w:pPr>
          </w:p>
        </w:tc>
        <w:tc>
          <w:tcPr>
            <w:tcW w:w="586" w:type="dxa"/>
            <w:vAlign w:val="center"/>
          </w:tcPr>
          <w:p w14:paraId="4B7400C9" w14:textId="77777777" w:rsidR="00395552" w:rsidRPr="001D386E" w:rsidRDefault="00395552" w:rsidP="00395552">
            <w:pPr>
              <w:pStyle w:val="TAC"/>
              <w:rPr>
                <w:rFonts w:cs="Arial"/>
              </w:rPr>
            </w:pPr>
            <w:r w:rsidRPr="001D386E">
              <w:rPr>
                <w:rFonts w:cs="Arial" w:hint="eastAsia"/>
                <w:lang w:eastAsia="ja-JP"/>
              </w:rPr>
              <w:t>Yes</w:t>
            </w:r>
          </w:p>
        </w:tc>
        <w:tc>
          <w:tcPr>
            <w:tcW w:w="586" w:type="dxa"/>
            <w:vAlign w:val="center"/>
          </w:tcPr>
          <w:p w14:paraId="3C4EF437" w14:textId="77777777" w:rsidR="00395552" w:rsidRPr="001D386E" w:rsidRDefault="00395552" w:rsidP="00395552">
            <w:pPr>
              <w:pStyle w:val="TAC"/>
              <w:rPr>
                <w:rFonts w:cs="Arial"/>
              </w:rPr>
            </w:pPr>
            <w:r w:rsidRPr="001D386E">
              <w:rPr>
                <w:rFonts w:cs="Arial" w:hint="eastAsia"/>
                <w:lang w:eastAsia="ja-JP"/>
              </w:rPr>
              <w:t>Yes</w:t>
            </w:r>
          </w:p>
        </w:tc>
        <w:tc>
          <w:tcPr>
            <w:tcW w:w="586" w:type="dxa"/>
            <w:gridSpan w:val="2"/>
            <w:vAlign w:val="center"/>
          </w:tcPr>
          <w:p w14:paraId="3BFBA99D" w14:textId="77777777" w:rsidR="00395552" w:rsidRPr="001D386E" w:rsidRDefault="00395552" w:rsidP="00395552">
            <w:pPr>
              <w:pStyle w:val="TAC"/>
              <w:rPr>
                <w:rFonts w:cs="Arial"/>
              </w:rPr>
            </w:pPr>
          </w:p>
        </w:tc>
        <w:tc>
          <w:tcPr>
            <w:tcW w:w="586" w:type="dxa"/>
            <w:gridSpan w:val="2"/>
            <w:vAlign w:val="center"/>
          </w:tcPr>
          <w:p w14:paraId="40A6B863" w14:textId="77777777" w:rsidR="00395552" w:rsidRPr="001D386E" w:rsidRDefault="00395552" w:rsidP="00395552">
            <w:pPr>
              <w:pStyle w:val="TAC"/>
              <w:rPr>
                <w:rFonts w:cs="Arial"/>
              </w:rPr>
            </w:pPr>
          </w:p>
        </w:tc>
        <w:tc>
          <w:tcPr>
            <w:tcW w:w="1187" w:type="dxa"/>
            <w:vMerge/>
            <w:vAlign w:val="center"/>
          </w:tcPr>
          <w:p w14:paraId="56FC8B53" w14:textId="77777777" w:rsidR="00395552" w:rsidRPr="001D386E" w:rsidRDefault="00395552" w:rsidP="00395552">
            <w:pPr>
              <w:pStyle w:val="TAC"/>
              <w:rPr>
                <w:rFonts w:cs="Arial"/>
              </w:rPr>
            </w:pPr>
          </w:p>
        </w:tc>
        <w:tc>
          <w:tcPr>
            <w:tcW w:w="1286" w:type="dxa"/>
            <w:vMerge/>
            <w:vAlign w:val="center"/>
          </w:tcPr>
          <w:p w14:paraId="3179D56E" w14:textId="77777777" w:rsidR="00395552" w:rsidRPr="001D386E" w:rsidRDefault="00395552" w:rsidP="00395552">
            <w:pPr>
              <w:pStyle w:val="TAC"/>
              <w:rPr>
                <w:rFonts w:cs="Arial"/>
              </w:rPr>
            </w:pPr>
          </w:p>
        </w:tc>
      </w:tr>
      <w:tr w:rsidR="00395552" w:rsidRPr="001D386E" w14:paraId="3BC37E9B" w14:textId="77777777" w:rsidTr="00C125A1">
        <w:trPr>
          <w:jc w:val="center"/>
        </w:trPr>
        <w:tc>
          <w:tcPr>
            <w:tcW w:w="1701" w:type="dxa"/>
            <w:vMerge/>
            <w:vAlign w:val="center"/>
          </w:tcPr>
          <w:p w14:paraId="05018C28" w14:textId="77777777" w:rsidR="00395552" w:rsidRPr="001D386E" w:rsidRDefault="00395552" w:rsidP="00395552">
            <w:pPr>
              <w:pStyle w:val="TAC"/>
              <w:rPr>
                <w:rFonts w:cs="Arial"/>
                <w:lang w:eastAsia="zh-TW"/>
              </w:rPr>
            </w:pPr>
          </w:p>
        </w:tc>
        <w:tc>
          <w:tcPr>
            <w:tcW w:w="1466" w:type="dxa"/>
            <w:vMerge/>
            <w:vAlign w:val="center"/>
          </w:tcPr>
          <w:p w14:paraId="276A9A39" w14:textId="77777777" w:rsidR="00395552" w:rsidRPr="001D386E" w:rsidRDefault="00395552" w:rsidP="00395552">
            <w:pPr>
              <w:pStyle w:val="TAC"/>
              <w:rPr>
                <w:rFonts w:cs="Arial"/>
                <w:lang w:eastAsia="ja-JP"/>
              </w:rPr>
            </w:pPr>
          </w:p>
        </w:tc>
        <w:tc>
          <w:tcPr>
            <w:tcW w:w="767" w:type="dxa"/>
            <w:vAlign w:val="center"/>
          </w:tcPr>
          <w:p w14:paraId="3FAB3F52" w14:textId="77777777" w:rsidR="00395552" w:rsidRPr="001D386E" w:rsidRDefault="00395552" w:rsidP="00395552">
            <w:pPr>
              <w:pStyle w:val="TAC"/>
              <w:rPr>
                <w:rFonts w:cs="Arial"/>
              </w:rPr>
            </w:pPr>
            <w:r w:rsidRPr="001D386E">
              <w:rPr>
                <w:rFonts w:cs="Arial" w:hint="eastAsia"/>
                <w:lang w:eastAsia="ja-JP"/>
              </w:rPr>
              <w:t>42</w:t>
            </w:r>
          </w:p>
        </w:tc>
        <w:tc>
          <w:tcPr>
            <w:tcW w:w="3516" w:type="dxa"/>
            <w:gridSpan w:val="10"/>
            <w:vAlign w:val="center"/>
          </w:tcPr>
          <w:p w14:paraId="27A8F2A0" w14:textId="77777777" w:rsidR="00395552" w:rsidRPr="001D386E" w:rsidRDefault="00395552" w:rsidP="00395552">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770A2B1" w14:textId="77777777" w:rsidR="00395552" w:rsidRPr="001D386E" w:rsidRDefault="00395552" w:rsidP="00395552">
            <w:pPr>
              <w:pStyle w:val="TAC"/>
              <w:rPr>
                <w:rFonts w:cs="Arial"/>
              </w:rPr>
            </w:pPr>
          </w:p>
        </w:tc>
        <w:tc>
          <w:tcPr>
            <w:tcW w:w="1286" w:type="dxa"/>
            <w:vMerge/>
            <w:vAlign w:val="center"/>
          </w:tcPr>
          <w:p w14:paraId="571E2D7A" w14:textId="77777777" w:rsidR="00395552" w:rsidRPr="001D386E" w:rsidRDefault="00395552" w:rsidP="00395552">
            <w:pPr>
              <w:pStyle w:val="TAC"/>
              <w:rPr>
                <w:rFonts w:cs="Arial"/>
              </w:rPr>
            </w:pPr>
          </w:p>
        </w:tc>
      </w:tr>
      <w:tr w:rsidR="00395552" w:rsidRPr="001D386E" w14:paraId="4C8F3D01"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DCDF9E" w14:textId="77777777" w:rsidR="00395552" w:rsidRPr="001D386E" w:rsidRDefault="00395552" w:rsidP="00395552">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B8C0A"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814BB" w14:textId="77777777" w:rsidR="00395552" w:rsidRPr="001D386E" w:rsidRDefault="00395552" w:rsidP="00395552">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4000D26"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1051BA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2E65B"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C013C"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81BE9"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38D91" w14:textId="77777777" w:rsidR="00395552" w:rsidRPr="001D386E" w:rsidRDefault="00395552" w:rsidP="0039555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AB7EF" w14:textId="77777777" w:rsidR="00395552" w:rsidRPr="001D386E" w:rsidRDefault="00395552" w:rsidP="00395552">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F37E0" w14:textId="77777777" w:rsidR="00395552" w:rsidRPr="001D386E" w:rsidRDefault="00395552" w:rsidP="00395552">
            <w:pPr>
              <w:pStyle w:val="TAC"/>
              <w:rPr>
                <w:rFonts w:cs="Arial"/>
              </w:rPr>
            </w:pPr>
            <w:r w:rsidRPr="001D386E">
              <w:rPr>
                <w:rFonts w:cs="Arial"/>
              </w:rPr>
              <w:t>0</w:t>
            </w:r>
          </w:p>
        </w:tc>
      </w:tr>
      <w:tr w:rsidR="00395552" w:rsidRPr="001D386E" w14:paraId="44F492F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424C8"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E93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5E328" w14:textId="77777777" w:rsidR="00395552" w:rsidRPr="001D386E" w:rsidRDefault="00395552" w:rsidP="00395552">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0582DA8"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1DC3B61"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DEAB"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911054A"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04A014"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7E01F2" w14:textId="77777777" w:rsidR="00395552" w:rsidRPr="001D386E" w:rsidRDefault="00395552" w:rsidP="0039555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834C"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C10B" w14:textId="77777777" w:rsidR="00395552" w:rsidRPr="001D386E" w:rsidRDefault="00395552" w:rsidP="00395552">
            <w:pPr>
              <w:spacing w:after="0"/>
              <w:rPr>
                <w:rFonts w:ascii="Arial" w:hAnsi="Arial" w:cs="Arial"/>
                <w:sz w:val="18"/>
              </w:rPr>
            </w:pPr>
          </w:p>
        </w:tc>
      </w:tr>
      <w:tr w:rsidR="00395552" w:rsidRPr="001D386E" w14:paraId="3472CAB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207B"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1554"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42116" w14:textId="77777777" w:rsidR="00395552" w:rsidRPr="001D386E" w:rsidRDefault="00395552" w:rsidP="00395552">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01F64693"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FFE395C"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B74F6"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2D97D"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E34E6"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904701" w14:textId="77777777" w:rsidR="00395552" w:rsidRPr="001D386E" w:rsidRDefault="00395552" w:rsidP="0039555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CDF9"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B6C7" w14:textId="77777777" w:rsidR="00395552" w:rsidRPr="001D386E" w:rsidRDefault="00395552" w:rsidP="00395552">
            <w:pPr>
              <w:spacing w:after="0"/>
              <w:rPr>
                <w:rFonts w:ascii="Arial" w:hAnsi="Arial" w:cs="Arial"/>
                <w:sz w:val="18"/>
              </w:rPr>
            </w:pPr>
          </w:p>
        </w:tc>
      </w:tr>
      <w:tr w:rsidR="00395552" w:rsidRPr="001D386E" w14:paraId="4EC0844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4AFD"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AAB2"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E3FE3" w14:textId="77777777" w:rsidR="00395552" w:rsidRPr="001D386E" w:rsidRDefault="00395552" w:rsidP="00395552">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BA5BD68"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06025BD"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466CE"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8A794"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81D08F" w14:textId="77777777" w:rsidR="00395552" w:rsidRPr="001D386E" w:rsidRDefault="00395552" w:rsidP="0039555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2AF84E" w14:textId="77777777" w:rsidR="00395552" w:rsidRPr="001D386E" w:rsidRDefault="00395552" w:rsidP="0039555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BA02"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80F8" w14:textId="77777777" w:rsidR="00395552" w:rsidRPr="001D386E" w:rsidRDefault="00395552" w:rsidP="00395552">
            <w:pPr>
              <w:spacing w:after="0"/>
              <w:rPr>
                <w:rFonts w:ascii="Arial" w:hAnsi="Arial" w:cs="Arial"/>
                <w:sz w:val="18"/>
              </w:rPr>
            </w:pPr>
          </w:p>
        </w:tc>
      </w:tr>
      <w:tr w:rsidR="00395552" w:rsidRPr="001D386E" w14:paraId="7DA6F941" w14:textId="77777777" w:rsidTr="00C125A1">
        <w:trPr>
          <w:jc w:val="center"/>
        </w:trPr>
        <w:tc>
          <w:tcPr>
            <w:tcW w:w="1701" w:type="dxa"/>
            <w:vMerge w:val="restart"/>
            <w:vAlign w:val="center"/>
          </w:tcPr>
          <w:p w14:paraId="4AA0A450" w14:textId="77777777" w:rsidR="00395552" w:rsidRPr="001D386E" w:rsidRDefault="00395552" w:rsidP="00395552">
            <w:pPr>
              <w:pStyle w:val="TAC"/>
              <w:rPr>
                <w:lang w:eastAsia="ja-JP"/>
              </w:rPr>
            </w:pPr>
            <w:r w:rsidRPr="001D386E">
              <w:rPr>
                <w:lang w:eastAsia="ja-JP"/>
              </w:rPr>
              <w:t>CA_2A-2A-5A-12A-66A</w:t>
            </w:r>
          </w:p>
        </w:tc>
        <w:tc>
          <w:tcPr>
            <w:tcW w:w="1466" w:type="dxa"/>
            <w:vMerge w:val="restart"/>
            <w:vAlign w:val="center"/>
          </w:tcPr>
          <w:p w14:paraId="0FCC7432" w14:textId="77777777" w:rsidR="00395552" w:rsidRPr="001D386E" w:rsidRDefault="00395552" w:rsidP="00395552">
            <w:pPr>
              <w:pStyle w:val="TAC"/>
              <w:rPr>
                <w:rFonts w:cs="Arial"/>
                <w:lang w:val="en-US" w:eastAsia="ja-JP"/>
              </w:rPr>
            </w:pPr>
            <w:r w:rsidRPr="001D386E">
              <w:rPr>
                <w:rFonts w:cs="Arial" w:hint="eastAsia"/>
                <w:lang w:val="en-US" w:eastAsia="ja-JP"/>
              </w:rPr>
              <w:t>-</w:t>
            </w:r>
          </w:p>
        </w:tc>
        <w:tc>
          <w:tcPr>
            <w:tcW w:w="767" w:type="dxa"/>
            <w:vAlign w:val="center"/>
          </w:tcPr>
          <w:p w14:paraId="3192618E" w14:textId="77777777" w:rsidR="00395552" w:rsidRPr="001D386E" w:rsidRDefault="00395552" w:rsidP="00395552">
            <w:pPr>
              <w:pStyle w:val="TAC"/>
              <w:rPr>
                <w:lang w:eastAsia="ja-JP"/>
              </w:rPr>
            </w:pPr>
            <w:r w:rsidRPr="001D386E">
              <w:rPr>
                <w:lang w:eastAsia="ja-JP"/>
              </w:rPr>
              <w:t>2</w:t>
            </w:r>
          </w:p>
        </w:tc>
        <w:tc>
          <w:tcPr>
            <w:tcW w:w="3516" w:type="dxa"/>
            <w:gridSpan w:val="10"/>
            <w:vAlign w:val="center"/>
          </w:tcPr>
          <w:p w14:paraId="57B551B0" w14:textId="77777777" w:rsidR="00395552" w:rsidRPr="001D386E" w:rsidRDefault="00395552" w:rsidP="00395552">
            <w:pPr>
              <w:pStyle w:val="TAC"/>
              <w:rPr>
                <w:lang w:eastAsia="ja-JP"/>
              </w:rPr>
            </w:pPr>
            <w:r w:rsidRPr="001D386E">
              <w:rPr>
                <w:lang w:eastAsia="ja-JP"/>
              </w:rPr>
              <w:t>See CA_2A-2A Bandwidth Combination Set 0 in Table 5.6A.1-3</w:t>
            </w:r>
          </w:p>
        </w:tc>
        <w:tc>
          <w:tcPr>
            <w:tcW w:w="1187" w:type="dxa"/>
            <w:vMerge w:val="restart"/>
            <w:vAlign w:val="center"/>
          </w:tcPr>
          <w:p w14:paraId="620BA341" w14:textId="77777777" w:rsidR="00395552" w:rsidRPr="001D386E" w:rsidRDefault="00395552" w:rsidP="00395552">
            <w:pPr>
              <w:pStyle w:val="TAC"/>
              <w:rPr>
                <w:lang w:eastAsia="ja-JP"/>
              </w:rPr>
            </w:pPr>
            <w:r w:rsidRPr="001D386E">
              <w:rPr>
                <w:lang w:eastAsia="ja-JP"/>
              </w:rPr>
              <w:t>80</w:t>
            </w:r>
          </w:p>
        </w:tc>
        <w:tc>
          <w:tcPr>
            <w:tcW w:w="1286" w:type="dxa"/>
            <w:vMerge w:val="restart"/>
            <w:vAlign w:val="center"/>
          </w:tcPr>
          <w:p w14:paraId="7382D80A" w14:textId="77777777" w:rsidR="00395552" w:rsidRPr="001D386E" w:rsidRDefault="00395552" w:rsidP="00395552">
            <w:pPr>
              <w:pStyle w:val="TAC"/>
              <w:rPr>
                <w:lang w:eastAsia="ja-JP"/>
              </w:rPr>
            </w:pPr>
            <w:r w:rsidRPr="001D386E">
              <w:rPr>
                <w:lang w:eastAsia="ja-JP"/>
              </w:rPr>
              <w:t>0</w:t>
            </w:r>
          </w:p>
        </w:tc>
      </w:tr>
      <w:tr w:rsidR="00395552" w:rsidRPr="001D386E" w14:paraId="441E3AC7" w14:textId="77777777" w:rsidTr="00C125A1">
        <w:trPr>
          <w:jc w:val="center"/>
        </w:trPr>
        <w:tc>
          <w:tcPr>
            <w:tcW w:w="1701" w:type="dxa"/>
            <w:vMerge/>
            <w:vAlign w:val="center"/>
          </w:tcPr>
          <w:p w14:paraId="09B53C1C" w14:textId="77777777" w:rsidR="00395552" w:rsidRPr="001D386E" w:rsidRDefault="00395552" w:rsidP="00395552">
            <w:pPr>
              <w:pStyle w:val="TAC"/>
              <w:rPr>
                <w:lang w:eastAsia="ja-JP"/>
              </w:rPr>
            </w:pPr>
          </w:p>
        </w:tc>
        <w:tc>
          <w:tcPr>
            <w:tcW w:w="1466" w:type="dxa"/>
            <w:vMerge/>
            <w:vAlign w:val="center"/>
          </w:tcPr>
          <w:p w14:paraId="08CFBDA4" w14:textId="77777777" w:rsidR="00395552" w:rsidRPr="001D386E" w:rsidRDefault="00395552" w:rsidP="00395552">
            <w:pPr>
              <w:pStyle w:val="TAC"/>
              <w:rPr>
                <w:rFonts w:cs="Arial"/>
                <w:lang w:val="en-US" w:eastAsia="ja-JP"/>
              </w:rPr>
            </w:pPr>
          </w:p>
        </w:tc>
        <w:tc>
          <w:tcPr>
            <w:tcW w:w="767" w:type="dxa"/>
            <w:vAlign w:val="center"/>
          </w:tcPr>
          <w:p w14:paraId="24AAEA49" w14:textId="77777777" w:rsidR="00395552" w:rsidRPr="001D386E" w:rsidRDefault="00395552" w:rsidP="00395552">
            <w:pPr>
              <w:pStyle w:val="TAC"/>
              <w:rPr>
                <w:lang w:eastAsia="ja-JP"/>
              </w:rPr>
            </w:pPr>
            <w:r w:rsidRPr="001D386E">
              <w:rPr>
                <w:lang w:eastAsia="ja-JP"/>
              </w:rPr>
              <w:t>5</w:t>
            </w:r>
          </w:p>
        </w:tc>
        <w:tc>
          <w:tcPr>
            <w:tcW w:w="580" w:type="dxa"/>
            <w:vAlign w:val="center"/>
          </w:tcPr>
          <w:p w14:paraId="4BEAC4B7" w14:textId="77777777" w:rsidR="00395552" w:rsidRPr="001D386E" w:rsidRDefault="00395552" w:rsidP="00395552">
            <w:pPr>
              <w:pStyle w:val="TAC"/>
              <w:rPr>
                <w:lang w:eastAsia="ja-JP"/>
              </w:rPr>
            </w:pPr>
          </w:p>
        </w:tc>
        <w:tc>
          <w:tcPr>
            <w:tcW w:w="580" w:type="dxa"/>
            <w:gridSpan w:val="2"/>
            <w:vAlign w:val="center"/>
          </w:tcPr>
          <w:p w14:paraId="0889844A" w14:textId="77777777" w:rsidR="00395552" w:rsidRPr="001D386E" w:rsidRDefault="00395552" w:rsidP="00395552">
            <w:pPr>
              <w:pStyle w:val="TAC"/>
              <w:rPr>
                <w:lang w:eastAsia="ja-JP"/>
              </w:rPr>
            </w:pPr>
          </w:p>
        </w:tc>
        <w:tc>
          <w:tcPr>
            <w:tcW w:w="598" w:type="dxa"/>
            <w:gridSpan w:val="2"/>
            <w:vAlign w:val="center"/>
          </w:tcPr>
          <w:p w14:paraId="1EA4BC43" w14:textId="77777777" w:rsidR="00395552" w:rsidRPr="001D386E" w:rsidRDefault="00395552" w:rsidP="00395552">
            <w:pPr>
              <w:pStyle w:val="TAC"/>
              <w:rPr>
                <w:lang w:eastAsia="ja-JP"/>
              </w:rPr>
            </w:pPr>
            <w:r w:rsidRPr="001D386E">
              <w:rPr>
                <w:lang w:eastAsia="zh-CN"/>
              </w:rPr>
              <w:t>Yes</w:t>
            </w:r>
          </w:p>
        </w:tc>
        <w:tc>
          <w:tcPr>
            <w:tcW w:w="592" w:type="dxa"/>
            <w:gridSpan w:val="2"/>
            <w:vAlign w:val="center"/>
          </w:tcPr>
          <w:p w14:paraId="30D724B7" w14:textId="77777777" w:rsidR="00395552" w:rsidRPr="001D386E" w:rsidRDefault="00395552" w:rsidP="00395552">
            <w:pPr>
              <w:pStyle w:val="TAC"/>
              <w:rPr>
                <w:lang w:eastAsia="ja-JP"/>
              </w:rPr>
            </w:pPr>
            <w:r w:rsidRPr="001D386E">
              <w:rPr>
                <w:lang w:eastAsia="zh-CN"/>
              </w:rPr>
              <w:t>Yes</w:t>
            </w:r>
          </w:p>
        </w:tc>
        <w:tc>
          <w:tcPr>
            <w:tcW w:w="589" w:type="dxa"/>
            <w:gridSpan w:val="2"/>
            <w:vAlign w:val="center"/>
          </w:tcPr>
          <w:p w14:paraId="48A85A2B" w14:textId="77777777" w:rsidR="00395552" w:rsidRPr="001D386E" w:rsidRDefault="00395552" w:rsidP="00395552">
            <w:pPr>
              <w:pStyle w:val="TAC"/>
              <w:rPr>
                <w:lang w:eastAsia="ja-JP"/>
              </w:rPr>
            </w:pPr>
          </w:p>
        </w:tc>
        <w:tc>
          <w:tcPr>
            <w:tcW w:w="577" w:type="dxa"/>
            <w:vAlign w:val="center"/>
          </w:tcPr>
          <w:p w14:paraId="7D980DB7" w14:textId="77777777" w:rsidR="00395552" w:rsidRPr="001D386E" w:rsidRDefault="00395552" w:rsidP="00395552">
            <w:pPr>
              <w:pStyle w:val="TAC"/>
              <w:rPr>
                <w:lang w:eastAsia="ja-JP"/>
              </w:rPr>
            </w:pPr>
          </w:p>
        </w:tc>
        <w:tc>
          <w:tcPr>
            <w:tcW w:w="1187" w:type="dxa"/>
            <w:vMerge/>
            <w:vAlign w:val="center"/>
          </w:tcPr>
          <w:p w14:paraId="4D532D7A" w14:textId="77777777" w:rsidR="00395552" w:rsidRPr="001D386E" w:rsidRDefault="00395552" w:rsidP="00395552">
            <w:pPr>
              <w:pStyle w:val="TAC"/>
              <w:rPr>
                <w:lang w:eastAsia="ja-JP"/>
              </w:rPr>
            </w:pPr>
          </w:p>
        </w:tc>
        <w:tc>
          <w:tcPr>
            <w:tcW w:w="1286" w:type="dxa"/>
            <w:vMerge/>
            <w:vAlign w:val="center"/>
          </w:tcPr>
          <w:p w14:paraId="0B046EE0" w14:textId="77777777" w:rsidR="00395552" w:rsidRPr="001D386E" w:rsidRDefault="00395552" w:rsidP="00395552">
            <w:pPr>
              <w:pStyle w:val="TAC"/>
              <w:rPr>
                <w:lang w:eastAsia="ja-JP"/>
              </w:rPr>
            </w:pPr>
          </w:p>
        </w:tc>
      </w:tr>
      <w:tr w:rsidR="00395552" w:rsidRPr="001D386E" w14:paraId="5DA47B06" w14:textId="77777777" w:rsidTr="00C125A1">
        <w:trPr>
          <w:jc w:val="center"/>
        </w:trPr>
        <w:tc>
          <w:tcPr>
            <w:tcW w:w="1701" w:type="dxa"/>
            <w:vMerge/>
            <w:vAlign w:val="center"/>
          </w:tcPr>
          <w:p w14:paraId="56C1AEFF" w14:textId="77777777" w:rsidR="00395552" w:rsidRPr="001D386E" w:rsidRDefault="00395552" w:rsidP="00395552">
            <w:pPr>
              <w:pStyle w:val="TAC"/>
              <w:rPr>
                <w:lang w:eastAsia="ja-JP"/>
              </w:rPr>
            </w:pPr>
          </w:p>
        </w:tc>
        <w:tc>
          <w:tcPr>
            <w:tcW w:w="1466" w:type="dxa"/>
            <w:vMerge/>
            <w:vAlign w:val="center"/>
          </w:tcPr>
          <w:p w14:paraId="5F634A25" w14:textId="77777777" w:rsidR="00395552" w:rsidRPr="001D386E" w:rsidRDefault="00395552" w:rsidP="00395552">
            <w:pPr>
              <w:pStyle w:val="TAC"/>
              <w:rPr>
                <w:rFonts w:cs="Arial"/>
                <w:lang w:val="en-US" w:eastAsia="ja-JP"/>
              </w:rPr>
            </w:pPr>
          </w:p>
        </w:tc>
        <w:tc>
          <w:tcPr>
            <w:tcW w:w="767" w:type="dxa"/>
            <w:vAlign w:val="center"/>
          </w:tcPr>
          <w:p w14:paraId="7F2061A7" w14:textId="77777777" w:rsidR="00395552" w:rsidRPr="001D386E" w:rsidRDefault="00395552" w:rsidP="00395552">
            <w:pPr>
              <w:pStyle w:val="TAC"/>
              <w:rPr>
                <w:lang w:eastAsia="ja-JP"/>
              </w:rPr>
            </w:pPr>
            <w:r w:rsidRPr="001D386E">
              <w:rPr>
                <w:lang w:eastAsia="ja-JP"/>
              </w:rPr>
              <w:t>12</w:t>
            </w:r>
          </w:p>
        </w:tc>
        <w:tc>
          <w:tcPr>
            <w:tcW w:w="580" w:type="dxa"/>
            <w:vAlign w:val="center"/>
          </w:tcPr>
          <w:p w14:paraId="184F394F" w14:textId="77777777" w:rsidR="00395552" w:rsidRPr="001D386E" w:rsidRDefault="00395552" w:rsidP="00395552">
            <w:pPr>
              <w:pStyle w:val="TAC"/>
              <w:rPr>
                <w:lang w:eastAsia="ja-JP"/>
              </w:rPr>
            </w:pPr>
          </w:p>
        </w:tc>
        <w:tc>
          <w:tcPr>
            <w:tcW w:w="580" w:type="dxa"/>
            <w:gridSpan w:val="2"/>
            <w:vAlign w:val="center"/>
          </w:tcPr>
          <w:p w14:paraId="32564612" w14:textId="77777777" w:rsidR="00395552" w:rsidRPr="001D386E" w:rsidRDefault="00395552" w:rsidP="00395552">
            <w:pPr>
              <w:pStyle w:val="TAC"/>
              <w:rPr>
                <w:lang w:eastAsia="ja-JP"/>
              </w:rPr>
            </w:pPr>
          </w:p>
        </w:tc>
        <w:tc>
          <w:tcPr>
            <w:tcW w:w="598" w:type="dxa"/>
            <w:gridSpan w:val="2"/>
            <w:vAlign w:val="center"/>
          </w:tcPr>
          <w:p w14:paraId="32CAE71F" w14:textId="77777777" w:rsidR="00395552" w:rsidRPr="001D386E" w:rsidRDefault="00395552" w:rsidP="00395552">
            <w:pPr>
              <w:pStyle w:val="TAC"/>
              <w:rPr>
                <w:lang w:eastAsia="ja-JP"/>
              </w:rPr>
            </w:pPr>
            <w:r w:rsidRPr="001D386E">
              <w:rPr>
                <w:lang w:eastAsia="zh-CN"/>
              </w:rPr>
              <w:t>Yes</w:t>
            </w:r>
          </w:p>
        </w:tc>
        <w:tc>
          <w:tcPr>
            <w:tcW w:w="592" w:type="dxa"/>
            <w:gridSpan w:val="2"/>
            <w:vAlign w:val="center"/>
          </w:tcPr>
          <w:p w14:paraId="2D116E26" w14:textId="77777777" w:rsidR="00395552" w:rsidRPr="001D386E" w:rsidRDefault="00395552" w:rsidP="00395552">
            <w:pPr>
              <w:pStyle w:val="TAC"/>
              <w:rPr>
                <w:lang w:eastAsia="ja-JP"/>
              </w:rPr>
            </w:pPr>
            <w:r w:rsidRPr="001D386E">
              <w:rPr>
                <w:lang w:eastAsia="zh-CN"/>
              </w:rPr>
              <w:t>Yes</w:t>
            </w:r>
          </w:p>
        </w:tc>
        <w:tc>
          <w:tcPr>
            <w:tcW w:w="589" w:type="dxa"/>
            <w:gridSpan w:val="2"/>
            <w:vAlign w:val="center"/>
          </w:tcPr>
          <w:p w14:paraId="10BB7223" w14:textId="77777777" w:rsidR="00395552" w:rsidRPr="001D386E" w:rsidRDefault="00395552" w:rsidP="00395552">
            <w:pPr>
              <w:pStyle w:val="TAC"/>
              <w:rPr>
                <w:lang w:eastAsia="ja-JP"/>
              </w:rPr>
            </w:pPr>
          </w:p>
        </w:tc>
        <w:tc>
          <w:tcPr>
            <w:tcW w:w="577" w:type="dxa"/>
            <w:vAlign w:val="center"/>
          </w:tcPr>
          <w:p w14:paraId="02166363" w14:textId="77777777" w:rsidR="00395552" w:rsidRPr="001D386E" w:rsidRDefault="00395552" w:rsidP="00395552">
            <w:pPr>
              <w:pStyle w:val="TAC"/>
              <w:rPr>
                <w:lang w:eastAsia="ja-JP"/>
              </w:rPr>
            </w:pPr>
          </w:p>
        </w:tc>
        <w:tc>
          <w:tcPr>
            <w:tcW w:w="1187" w:type="dxa"/>
            <w:vMerge/>
            <w:vAlign w:val="center"/>
          </w:tcPr>
          <w:p w14:paraId="2FEF890F" w14:textId="77777777" w:rsidR="00395552" w:rsidRPr="001D386E" w:rsidRDefault="00395552" w:rsidP="00395552">
            <w:pPr>
              <w:pStyle w:val="TAC"/>
              <w:rPr>
                <w:lang w:eastAsia="ja-JP"/>
              </w:rPr>
            </w:pPr>
          </w:p>
        </w:tc>
        <w:tc>
          <w:tcPr>
            <w:tcW w:w="1286" w:type="dxa"/>
            <w:vMerge/>
            <w:vAlign w:val="center"/>
          </w:tcPr>
          <w:p w14:paraId="1369D1DB" w14:textId="77777777" w:rsidR="00395552" w:rsidRPr="001D386E" w:rsidRDefault="00395552" w:rsidP="00395552">
            <w:pPr>
              <w:pStyle w:val="TAC"/>
              <w:rPr>
                <w:lang w:eastAsia="ja-JP"/>
              </w:rPr>
            </w:pPr>
          </w:p>
        </w:tc>
      </w:tr>
      <w:tr w:rsidR="00395552" w:rsidRPr="001D386E" w14:paraId="44E07886" w14:textId="77777777" w:rsidTr="00C125A1">
        <w:trPr>
          <w:jc w:val="center"/>
        </w:trPr>
        <w:tc>
          <w:tcPr>
            <w:tcW w:w="1701" w:type="dxa"/>
            <w:vMerge/>
            <w:vAlign w:val="center"/>
          </w:tcPr>
          <w:p w14:paraId="0A10856D" w14:textId="77777777" w:rsidR="00395552" w:rsidRPr="001D386E" w:rsidRDefault="00395552" w:rsidP="00395552">
            <w:pPr>
              <w:pStyle w:val="TAC"/>
              <w:rPr>
                <w:lang w:eastAsia="ja-JP"/>
              </w:rPr>
            </w:pPr>
          </w:p>
        </w:tc>
        <w:tc>
          <w:tcPr>
            <w:tcW w:w="1466" w:type="dxa"/>
            <w:vMerge/>
            <w:vAlign w:val="center"/>
          </w:tcPr>
          <w:p w14:paraId="36DB5DD2" w14:textId="77777777" w:rsidR="00395552" w:rsidRPr="001D386E" w:rsidRDefault="00395552" w:rsidP="00395552">
            <w:pPr>
              <w:pStyle w:val="TAC"/>
              <w:rPr>
                <w:rFonts w:cs="Arial"/>
                <w:lang w:val="en-US" w:eastAsia="ja-JP"/>
              </w:rPr>
            </w:pPr>
          </w:p>
        </w:tc>
        <w:tc>
          <w:tcPr>
            <w:tcW w:w="767" w:type="dxa"/>
            <w:vAlign w:val="center"/>
          </w:tcPr>
          <w:p w14:paraId="18AB161C" w14:textId="77777777" w:rsidR="00395552" w:rsidRPr="001D386E" w:rsidRDefault="00395552" w:rsidP="00395552">
            <w:pPr>
              <w:pStyle w:val="TAC"/>
              <w:rPr>
                <w:lang w:eastAsia="ja-JP"/>
              </w:rPr>
            </w:pPr>
            <w:r w:rsidRPr="001D386E">
              <w:rPr>
                <w:lang w:eastAsia="ja-JP"/>
              </w:rPr>
              <w:t>66</w:t>
            </w:r>
          </w:p>
        </w:tc>
        <w:tc>
          <w:tcPr>
            <w:tcW w:w="580" w:type="dxa"/>
            <w:vAlign w:val="center"/>
          </w:tcPr>
          <w:p w14:paraId="767BFB52" w14:textId="77777777" w:rsidR="00395552" w:rsidRPr="001D386E" w:rsidRDefault="00395552" w:rsidP="00395552">
            <w:pPr>
              <w:pStyle w:val="TAC"/>
              <w:rPr>
                <w:lang w:eastAsia="ja-JP"/>
              </w:rPr>
            </w:pPr>
          </w:p>
        </w:tc>
        <w:tc>
          <w:tcPr>
            <w:tcW w:w="580" w:type="dxa"/>
            <w:gridSpan w:val="2"/>
            <w:vAlign w:val="center"/>
          </w:tcPr>
          <w:p w14:paraId="0D65801D" w14:textId="77777777" w:rsidR="00395552" w:rsidRPr="001D386E" w:rsidRDefault="00395552" w:rsidP="00395552">
            <w:pPr>
              <w:pStyle w:val="TAC"/>
              <w:rPr>
                <w:lang w:eastAsia="ja-JP"/>
              </w:rPr>
            </w:pPr>
          </w:p>
        </w:tc>
        <w:tc>
          <w:tcPr>
            <w:tcW w:w="598" w:type="dxa"/>
            <w:gridSpan w:val="2"/>
            <w:vAlign w:val="center"/>
          </w:tcPr>
          <w:p w14:paraId="09F08DD0" w14:textId="77777777" w:rsidR="00395552" w:rsidRPr="001D386E" w:rsidRDefault="00395552" w:rsidP="00395552">
            <w:pPr>
              <w:pStyle w:val="TAC"/>
              <w:rPr>
                <w:lang w:eastAsia="ja-JP"/>
              </w:rPr>
            </w:pPr>
            <w:r w:rsidRPr="001D386E">
              <w:rPr>
                <w:lang w:eastAsia="zh-CN"/>
              </w:rPr>
              <w:t>Yes</w:t>
            </w:r>
          </w:p>
        </w:tc>
        <w:tc>
          <w:tcPr>
            <w:tcW w:w="592" w:type="dxa"/>
            <w:gridSpan w:val="2"/>
            <w:vAlign w:val="center"/>
          </w:tcPr>
          <w:p w14:paraId="6C7D1DA8" w14:textId="77777777" w:rsidR="00395552" w:rsidRPr="001D386E" w:rsidRDefault="00395552" w:rsidP="00395552">
            <w:pPr>
              <w:pStyle w:val="TAC"/>
              <w:rPr>
                <w:lang w:eastAsia="ja-JP"/>
              </w:rPr>
            </w:pPr>
            <w:r w:rsidRPr="001D386E">
              <w:rPr>
                <w:lang w:eastAsia="zh-CN"/>
              </w:rPr>
              <w:t>Yes</w:t>
            </w:r>
          </w:p>
        </w:tc>
        <w:tc>
          <w:tcPr>
            <w:tcW w:w="589" w:type="dxa"/>
            <w:gridSpan w:val="2"/>
            <w:vAlign w:val="center"/>
          </w:tcPr>
          <w:p w14:paraId="16E79F9C" w14:textId="77777777" w:rsidR="00395552" w:rsidRPr="001D386E" w:rsidRDefault="00395552" w:rsidP="00395552">
            <w:pPr>
              <w:pStyle w:val="TAC"/>
              <w:rPr>
                <w:lang w:eastAsia="ja-JP"/>
              </w:rPr>
            </w:pPr>
            <w:r w:rsidRPr="001D386E">
              <w:rPr>
                <w:lang w:eastAsia="zh-CN"/>
              </w:rPr>
              <w:t>Yes</w:t>
            </w:r>
          </w:p>
        </w:tc>
        <w:tc>
          <w:tcPr>
            <w:tcW w:w="577" w:type="dxa"/>
            <w:vAlign w:val="center"/>
          </w:tcPr>
          <w:p w14:paraId="4EE2D499" w14:textId="77777777" w:rsidR="00395552" w:rsidRPr="001D386E" w:rsidRDefault="00395552" w:rsidP="00395552">
            <w:pPr>
              <w:pStyle w:val="TAC"/>
              <w:rPr>
                <w:lang w:eastAsia="ja-JP"/>
              </w:rPr>
            </w:pPr>
            <w:r w:rsidRPr="001D386E">
              <w:rPr>
                <w:lang w:eastAsia="zh-CN"/>
              </w:rPr>
              <w:t>Yes</w:t>
            </w:r>
          </w:p>
        </w:tc>
        <w:tc>
          <w:tcPr>
            <w:tcW w:w="1187" w:type="dxa"/>
            <w:vMerge/>
            <w:vAlign w:val="center"/>
          </w:tcPr>
          <w:p w14:paraId="6F02E2DF" w14:textId="77777777" w:rsidR="00395552" w:rsidRPr="001D386E" w:rsidRDefault="00395552" w:rsidP="00395552">
            <w:pPr>
              <w:pStyle w:val="TAC"/>
              <w:rPr>
                <w:lang w:eastAsia="ja-JP"/>
              </w:rPr>
            </w:pPr>
          </w:p>
        </w:tc>
        <w:tc>
          <w:tcPr>
            <w:tcW w:w="1286" w:type="dxa"/>
            <w:vMerge/>
            <w:vAlign w:val="center"/>
          </w:tcPr>
          <w:p w14:paraId="5CC6776D" w14:textId="77777777" w:rsidR="00395552" w:rsidRPr="001D386E" w:rsidRDefault="00395552" w:rsidP="00395552">
            <w:pPr>
              <w:pStyle w:val="TAC"/>
              <w:rPr>
                <w:lang w:eastAsia="ja-JP"/>
              </w:rPr>
            </w:pPr>
          </w:p>
        </w:tc>
      </w:tr>
      <w:tr w:rsidR="00395552" w:rsidRPr="001D386E" w14:paraId="0F554D82" w14:textId="77777777" w:rsidTr="00C125A1">
        <w:trPr>
          <w:jc w:val="center"/>
        </w:trPr>
        <w:tc>
          <w:tcPr>
            <w:tcW w:w="1701" w:type="dxa"/>
            <w:vMerge w:val="restart"/>
            <w:vAlign w:val="center"/>
          </w:tcPr>
          <w:p w14:paraId="727C840B" w14:textId="77777777" w:rsidR="00395552" w:rsidRPr="001D386E" w:rsidRDefault="00395552" w:rsidP="00395552">
            <w:pPr>
              <w:pStyle w:val="TAC"/>
              <w:rPr>
                <w:lang w:eastAsia="ja-JP"/>
              </w:rPr>
            </w:pPr>
            <w:r w:rsidRPr="001D386E">
              <w:rPr>
                <w:lang w:eastAsia="ja-JP"/>
              </w:rPr>
              <w:t>CA_2A-2A-5A-30A-66A</w:t>
            </w:r>
          </w:p>
        </w:tc>
        <w:tc>
          <w:tcPr>
            <w:tcW w:w="1466" w:type="dxa"/>
            <w:vMerge w:val="restart"/>
            <w:vAlign w:val="center"/>
          </w:tcPr>
          <w:p w14:paraId="2DE29242" w14:textId="77777777" w:rsidR="00395552" w:rsidRPr="001D386E" w:rsidRDefault="00395552" w:rsidP="00395552">
            <w:pPr>
              <w:pStyle w:val="TAC"/>
              <w:rPr>
                <w:rFonts w:cs="Arial"/>
                <w:lang w:val="en-US" w:eastAsia="ja-JP"/>
              </w:rPr>
            </w:pPr>
            <w:r w:rsidRPr="001D386E">
              <w:rPr>
                <w:rFonts w:cs="Arial" w:hint="eastAsia"/>
                <w:lang w:val="en-US" w:eastAsia="ja-JP"/>
              </w:rPr>
              <w:t>-</w:t>
            </w:r>
          </w:p>
        </w:tc>
        <w:tc>
          <w:tcPr>
            <w:tcW w:w="767" w:type="dxa"/>
            <w:vAlign w:val="center"/>
          </w:tcPr>
          <w:p w14:paraId="6811B5FB" w14:textId="77777777" w:rsidR="00395552" w:rsidRPr="001D386E" w:rsidRDefault="00395552" w:rsidP="00395552">
            <w:pPr>
              <w:pStyle w:val="TAC"/>
              <w:rPr>
                <w:lang w:eastAsia="ja-JP"/>
              </w:rPr>
            </w:pPr>
            <w:r w:rsidRPr="001D386E">
              <w:rPr>
                <w:lang w:eastAsia="ja-JP"/>
              </w:rPr>
              <w:t>2</w:t>
            </w:r>
          </w:p>
        </w:tc>
        <w:tc>
          <w:tcPr>
            <w:tcW w:w="3516" w:type="dxa"/>
            <w:gridSpan w:val="10"/>
            <w:vAlign w:val="center"/>
          </w:tcPr>
          <w:p w14:paraId="0A7F4D61" w14:textId="77777777" w:rsidR="00395552" w:rsidRPr="001D386E" w:rsidRDefault="00395552" w:rsidP="00395552">
            <w:pPr>
              <w:pStyle w:val="TAC"/>
              <w:rPr>
                <w:lang w:eastAsia="ja-JP"/>
              </w:rPr>
            </w:pPr>
            <w:r w:rsidRPr="001D386E">
              <w:rPr>
                <w:lang w:eastAsia="ja-JP"/>
              </w:rPr>
              <w:t>See CA_2A-2A Bandwidth Combination Set 0 in Table 5.6A.1-3</w:t>
            </w:r>
          </w:p>
        </w:tc>
        <w:tc>
          <w:tcPr>
            <w:tcW w:w="1187" w:type="dxa"/>
            <w:vMerge w:val="restart"/>
            <w:vAlign w:val="center"/>
          </w:tcPr>
          <w:p w14:paraId="50C84AFE" w14:textId="77777777" w:rsidR="00395552" w:rsidRPr="001D386E" w:rsidRDefault="00395552" w:rsidP="00395552">
            <w:pPr>
              <w:pStyle w:val="TAC"/>
              <w:rPr>
                <w:lang w:eastAsia="ja-JP"/>
              </w:rPr>
            </w:pPr>
            <w:r w:rsidRPr="001D386E">
              <w:rPr>
                <w:lang w:eastAsia="ja-JP"/>
              </w:rPr>
              <w:t>80</w:t>
            </w:r>
          </w:p>
        </w:tc>
        <w:tc>
          <w:tcPr>
            <w:tcW w:w="1286" w:type="dxa"/>
            <w:vMerge w:val="restart"/>
            <w:vAlign w:val="center"/>
          </w:tcPr>
          <w:p w14:paraId="2EF1DA6D" w14:textId="77777777" w:rsidR="00395552" w:rsidRPr="001D386E" w:rsidRDefault="00395552" w:rsidP="00395552">
            <w:pPr>
              <w:pStyle w:val="TAC"/>
              <w:rPr>
                <w:lang w:eastAsia="ja-JP"/>
              </w:rPr>
            </w:pPr>
            <w:r w:rsidRPr="001D386E">
              <w:rPr>
                <w:lang w:eastAsia="ja-JP"/>
              </w:rPr>
              <w:t>0</w:t>
            </w:r>
          </w:p>
        </w:tc>
      </w:tr>
      <w:tr w:rsidR="00395552" w:rsidRPr="001D386E" w14:paraId="007E6308" w14:textId="77777777" w:rsidTr="00C125A1">
        <w:trPr>
          <w:jc w:val="center"/>
        </w:trPr>
        <w:tc>
          <w:tcPr>
            <w:tcW w:w="1701" w:type="dxa"/>
            <w:vMerge/>
            <w:vAlign w:val="center"/>
          </w:tcPr>
          <w:p w14:paraId="568B39C2" w14:textId="77777777" w:rsidR="00395552" w:rsidRPr="001D386E" w:rsidRDefault="00395552" w:rsidP="00395552">
            <w:pPr>
              <w:pStyle w:val="TAC"/>
              <w:rPr>
                <w:lang w:eastAsia="ja-JP"/>
              </w:rPr>
            </w:pPr>
          </w:p>
        </w:tc>
        <w:tc>
          <w:tcPr>
            <w:tcW w:w="1466" w:type="dxa"/>
            <w:vMerge/>
            <w:vAlign w:val="center"/>
          </w:tcPr>
          <w:p w14:paraId="3633B6E5" w14:textId="77777777" w:rsidR="00395552" w:rsidRPr="001D386E" w:rsidRDefault="00395552" w:rsidP="00395552">
            <w:pPr>
              <w:pStyle w:val="TAC"/>
              <w:rPr>
                <w:rFonts w:cs="Arial"/>
                <w:lang w:val="en-US" w:eastAsia="ja-JP"/>
              </w:rPr>
            </w:pPr>
          </w:p>
        </w:tc>
        <w:tc>
          <w:tcPr>
            <w:tcW w:w="767" w:type="dxa"/>
            <w:vAlign w:val="center"/>
          </w:tcPr>
          <w:p w14:paraId="78FC4CD9" w14:textId="77777777" w:rsidR="00395552" w:rsidRPr="001D386E" w:rsidRDefault="00395552" w:rsidP="00395552">
            <w:pPr>
              <w:pStyle w:val="TAC"/>
              <w:rPr>
                <w:lang w:eastAsia="ja-JP"/>
              </w:rPr>
            </w:pPr>
            <w:r w:rsidRPr="001D386E">
              <w:rPr>
                <w:lang w:eastAsia="ja-JP"/>
              </w:rPr>
              <w:t>5</w:t>
            </w:r>
          </w:p>
        </w:tc>
        <w:tc>
          <w:tcPr>
            <w:tcW w:w="580" w:type="dxa"/>
            <w:vAlign w:val="center"/>
          </w:tcPr>
          <w:p w14:paraId="021D22FD" w14:textId="77777777" w:rsidR="00395552" w:rsidRPr="001D386E" w:rsidRDefault="00395552" w:rsidP="00395552">
            <w:pPr>
              <w:pStyle w:val="TAC"/>
              <w:rPr>
                <w:lang w:eastAsia="ja-JP"/>
              </w:rPr>
            </w:pPr>
          </w:p>
        </w:tc>
        <w:tc>
          <w:tcPr>
            <w:tcW w:w="580" w:type="dxa"/>
            <w:gridSpan w:val="2"/>
            <w:vAlign w:val="center"/>
          </w:tcPr>
          <w:p w14:paraId="32D3E4A8" w14:textId="77777777" w:rsidR="00395552" w:rsidRPr="001D386E" w:rsidRDefault="00395552" w:rsidP="00395552">
            <w:pPr>
              <w:pStyle w:val="TAC"/>
              <w:rPr>
                <w:lang w:eastAsia="ja-JP"/>
              </w:rPr>
            </w:pPr>
          </w:p>
        </w:tc>
        <w:tc>
          <w:tcPr>
            <w:tcW w:w="598" w:type="dxa"/>
            <w:gridSpan w:val="2"/>
            <w:vAlign w:val="center"/>
          </w:tcPr>
          <w:p w14:paraId="05F7C2F9" w14:textId="77777777" w:rsidR="00395552" w:rsidRPr="001D386E" w:rsidRDefault="00395552" w:rsidP="00395552">
            <w:pPr>
              <w:pStyle w:val="TAC"/>
              <w:rPr>
                <w:lang w:eastAsia="ja-JP"/>
              </w:rPr>
            </w:pPr>
            <w:r w:rsidRPr="001D386E">
              <w:rPr>
                <w:lang w:eastAsia="ja-JP"/>
              </w:rPr>
              <w:t>Yes</w:t>
            </w:r>
          </w:p>
        </w:tc>
        <w:tc>
          <w:tcPr>
            <w:tcW w:w="592" w:type="dxa"/>
            <w:gridSpan w:val="2"/>
            <w:vAlign w:val="center"/>
          </w:tcPr>
          <w:p w14:paraId="0CFF8EF2" w14:textId="77777777" w:rsidR="00395552" w:rsidRPr="001D386E" w:rsidRDefault="00395552" w:rsidP="00395552">
            <w:pPr>
              <w:pStyle w:val="TAC"/>
              <w:rPr>
                <w:lang w:eastAsia="ja-JP"/>
              </w:rPr>
            </w:pPr>
            <w:r w:rsidRPr="001D386E">
              <w:rPr>
                <w:lang w:eastAsia="ja-JP"/>
              </w:rPr>
              <w:t>Yes</w:t>
            </w:r>
          </w:p>
        </w:tc>
        <w:tc>
          <w:tcPr>
            <w:tcW w:w="589" w:type="dxa"/>
            <w:gridSpan w:val="2"/>
            <w:vAlign w:val="center"/>
          </w:tcPr>
          <w:p w14:paraId="431B8E24" w14:textId="77777777" w:rsidR="00395552" w:rsidRPr="001D386E" w:rsidRDefault="00395552" w:rsidP="00395552">
            <w:pPr>
              <w:pStyle w:val="TAC"/>
              <w:rPr>
                <w:lang w:eastAsia="ja-JP"/>
              </w:rPr>
            </w:pPr>
          </w:p>
        </w:tc>
        <w:tc>
          <w:tcPr>
            <w:tcW w:w="577" w:type="dxa"/>
            <w:vAlign w:val="center"/>
          </w:tcPr>
          <w:p w14:paraId="1328C5B6" w14:textId="77777777" w:rsidR="00395552" w:rsidRPr="001D386E" w:rsidRDefault="00395552" w:rsidP="00395552">
            <w:pPr>
              <w:pStyle w:val="TAC"/>
              <w:rPr>
                <w:lang w:eastAsia="ja-JP"/>
              </w:rPr>
            </w:pPr>
          </w:p>
        </w:tc>
        <w:tc>
          <w:tcPr>
            <w:tcW w:w="1187" w:type="dxa"/>
            <w:vMerge/>
            <w:vAlign w:val="center"/>
          </w:tcPr>
          <w:p w14:paraId="1E35874C" w14:textId="77777777" w:rsidR="00395552" w:rsidRPr="001D386E" w:rsidRDefault="00395552" w:rsidP="00395552">
            <w:pPr>
              <w:pStyle w:val="TAC"/>
              <w:rPr>
                <w:lang w:eastAsia="ja-JP"/>
              </w:rPr>
            </w:pPr>
          </w:p>
        </w:tc>
        <w:tc>
          <w:tcPr>
            <w:tcW w:w="1286" w:type="dxa"/>
            <w:vMerge/>
            <w:vAlign w:val="center"/>
          </w:tcPr>
          <w:p w14:paraId="06944096" w14:textId="77777777" w:rsidR="00395552" w:rsidRPr="001D386E" w:rsidRDefault="00395552" w:rsidP="00395552">
            <w:pPr>
              <w:pStyle w:val="TAC"/>
              <w:rPr>
                <w:lang w:eastAsia="ja-JP"/>
              </w:rPr>
            </w:pPr>
          </w:p>
        </w:tc>
      </w:tr>
      <w:tr w:rsidR="00395552" w:rsidRPr="001D386E" w14:paraId="66930FAA" w14:textId="77777777" w:rsidTr="00C125A1">
        <w:trPr>
          <w:jc w:val="center"/>
        </w:trPr>
        <w:tc>
          <w:tcPr>
            <w:tcW w:w="1701" w:type="dxa"/>
            <w:vMerge/>
            <w:vAlign w:val="center"/>
          </w:tcPr>
          <w:p w14:paraId="0BA9E7A7" w14:textId="77777777" w:rsidR="00395552" w:rsidRPr="001D386E" w:rsidRDefault="00395552" w:rsidP="00395552">
            <w:pPr>
              <w:pStyle w:val="TAC"/>
              <w:rPr>
                <w:lang w:eastAsia="ja-JP"/>
              </w:rPr>
            </w:pPr>
          </w:p>
        </w:tc>
        <w:tc>
          <w:tcPr>
            <w:tcW w:w="1466" w:type="dxa"/>
            <w:vMerge/>
            <w:vAlign w:val="center"/>
          </w:tcPr>
          <w:p w14:paraId="1028988F" w14:textId="77777777" w:rsidR="00395552" w:rsidRPr="001D386E" w:rsidRDefault="00395552" w:rsidP="00395552">
            <w:pPr>
              <w:pStyle w:val="TAC"/>
              <w:rPr>
                <w:rFonts w:cs="Arial"/>
                <w:lang w:val="en-US" w:eastAsia="ja-JP"/>
              </w:rPr>
            </w:pPr>
          </w:p>
        </w:tc>
        <w:tc>
          <w:tcPr>
            <w:tcW w:w="767" w:type="dxa"/>
            <w:vAlign w:val="center"/>
          </w:tcPr>
          <w:p w14:paraId="00716F58" w14:textId="77777777" w:rsidR="00395552" w:rsidRPr="001D386E" w:rsidRDefault="00395552" w:rsidP="00395552">
            <w:pPr>
              <w:pStyle w:val="TAC"/>
              <w:rPr>
                <w:lang w:eastAsia="ja-JP"/>
              </w:rPr>
            </w:pPr>
            <w:r w:rsidRPr="001D386E">
              <w:rPr>
                <w:lang w:eastAsia="ja-JP"/>
              </w:rPr>
              <w:t>30</w:t>
            </w:r>
          </w:p>
        </w:tc>
        <w:tc>
          <w:tcPr>
            <w:tcW w:w="580" w:type="dxa"/>
            <w:vAlign w:val="center"/>
          </w:tcPr>
          <w:p w14:paraId="1AC94672" w14:textId="77777777" w:rsidR="00395552" w:rsidRPr="001D386E" w:rsidRDefault="00395552" w:rsidP="00395552">
            <w:pPr>
              <w:pStyle w:val="TAC"/>
              <w:rPr>
                <w:lang w:eastAsia="ja-JP"/>
              </w:rPr>
            </w:pPr>
          </w:p>
        </w:tc>
        <w:tc>
          <w:tcPr>
            <w:tcW w:w="580" w:type="dxa"/>
            <w:gridSpan w:val="2"/>
            <w:vAlign w:val="center"/>
          </w:tcPr>
          <w:p w14:paraId="36A0397A" w14:textId="77777777" w:rsidR="00395552" w:rsidRPr="001D386E" w:rsidRDefault="00395552" w:rsidP="00395552">
            <w:pPr>
              <w:pStyle w:val="TAC"/>
              <w:rPr>
                <w:lang w:eastAsia="ja-JP"/>
              </w:rPr>
            </w:pPr>
          </w:p>
        </w:tc>
        <w:tc>
          <w:tcPr>
            <w:tcW w:w="598" w:type="dxa"/>
            <w:gridSpan w:val="2"/>
            <w:vAlign w:val="center"/>
          </w:tcPr>
          <w:p w14:paraId="3BC9D18A" w14:textId="77777777" w:rsidR="00395552" w:rsidRPr="001D386E" w:rsidRDefault="00395552" w:rsidP="00395552">
            <w:pPr>
              <w:pStyle w:val="TAC"/>
              <w:rPr>
                <w:lang w:eastAsia="ja-JP"/>
              </w:rPr>
            </w:pPr>
            <w:r w:rsidRPr="001D386E">
              <w:rPr>
                <w:lang w:eastAsia="ja-JP"/>
              </w:rPr>
              <w:t>Yes</w:t>
            </w:r>
          </w:p>
        </w:tc>
        <w:tc>
          <w:tcPr>
            <w:tcW w:w="592" w:type="dxa"/>
            <w:gridSpan w:val="2"/>
            <w:vAlign w:val="center"/>
          </w:tcPr>
          <w:p w14:paraId="48787B44" w14:textId="77777777" w:rsidR="00395552" w:rsidRPr="001D386E" w:rsidRDefault="00395552" w:rsidP="00395552">
            <w:pPr>
              <w:pStyle w:val="TAC"/>
              <w:rPr>
                <w:lang w:eastAsia="ja-JP"/>
              </w:rPr>
            </w:pPr>
            <w:r w:rsidRPr="001D386E">
              <w:rPr>
                <w:lang w:eastAsia="ja-JP"/>
              </w:rPr>
              <w:t>Yes</w:t>
            </w:r>
          </w:p>
        </w:tc>
        <w:tc>
          <w:tcPr>
            <w:tcW w:w="589" w:type="dxa"/>
            <w:gridSpan w:val="2"/>
            <w:vAlign w:val="center"/>
          </w:tcPr>
          <w:p w14:paraId="511DBB44" w14:textId="77777777" w:rsidR="00395552" w:rsidRPr="001D386E" w:rsidRDefault="00395552" w:rsidP="00395552">
            <w:pPr>
              <w:pStyle w:val="TAC"/>
              <w:rPr>
                <w:lang w:eastAsia="ja-JP"/>
              </w:rPr>
            </w:pPr>
          </w:p>
        </w:tc>
        <w:tc>
          <w:tcPr>
            <w:tcW w:w="577" w:type="dxa"/>
            <w:vAlign w:val="center"/>
          </w:tcPr>
          <w:p w14:paraId="7CA5F831" w14:textId="77777777" w:rsidR="00395552" w:rsidRPr="001D386E" w:rsidRDefault="00395552" w:rsidP="00395552">
            <w:pPr>
              <w:pStyle w:val="TAC"/>
              <w:rPr>
                <w:lang w:eastAsia="ja-JP"/>
              </w:rPr>
            </w:pPr>
          </w:p>
        </w:tc>
        <w:tc>
          <w:tcPr>
            <w:tcW w:w="1187" w:type="dxa"/>
            <w:vMerge/>
            <w:vAlign w:val="center"/>
          </w:tcPr>
          <w:p w14:paraId="062F5D80" w14:textId="77777777" w:rsidR="00395552" w:rsidRPr="001D386E" w:rsidRDefault="00395552" w:rsidP="00395552">
            <w:pPr>
              <w:pStyle w:val="TAC"/>
              <w:rPr>
                <w:lang w:eastAsia="ja-JP"/>
              </w:rPr>
            </w:pPr>
          </w:p>
        </w:tc>
        <w:tc>
          <w:tcPr>
            <w:tcW w:w="1286" w:type="dxa"/>
            <w:vMerge/>
            <w:vAlign w:val="center"/>
          </w:tcPr>
          <w:p w14:paraId="6222A7FA" w14:textId="77777777" w:rsidR="00395552" w:rsidRPr="001D386E" w:rsidRDefault="00395552" w:rsidP="00395552">
            <w:pPr>
              <w:pStyle w:val="TAC"/>
              <w:rPr>
                <w:lang w:eastAsia="ja-JP"/>
              </w:rPr>
            </w:pPr>
          </w:p>
        </w:tc>
      </w:tr>
      <w:tr w:rsidR="00395552" w:rsidRPr="001D386E" w14:paraId="23988540" w14:textId="77777777" w:rsidTr="00C125A1">
        <w:trPr>
          <w:jc w:val="center"/>
        </w:trPr>
        <w:tc>
          <w:tcPr>
            <w:tcW w:w="1701" w:type="dxa"/>
            <w:vMerge/>
            <w:vAlign w:val="center"/>
          </w:tcPr>
          <w:p w14:paraId="32CCD18A" w14:textId="77777777" w:rsidR="00395552" w:rsidRPr="001D386E" w:rsidRDefault="00395552" w:rsidP="00395552">
            <w:pPr>
              <w:pStyle w:val="TAC"/>
              <w:rPr>
                <w:lang w:eastAsia="ja-JP"/>
              </w:rPr>
            </w:pPr>
          </w:p>
        </w:tc>
        <w:tc>
          <w:tcPr>
            <w:tcW w:w="1466" w:type="dxa"/>
            <w:vMerge/>
            <w:vAlign w:val="center"/>
          </w:tcPr>
          <w:p w14:paraId="768F5A5F" w14:textId="77777777" w:rsidR="00395552" w:rsidRPr="001D386E" w:rsidRDefault="00395552" w:rsidP="00395552">
            <w:pPr>
              <w:pStyle w:val="TAC"/>
              <w:rPr>
                <w:rFonts w:cs="Arial"/>
                <w:lang w:val="en-US" w:eastAsia="ja-JP"/>
              </w:rPr>
            </w:pPr>
          </w:p>
        </w:tc>
        <w:tc>
          <w:tcPr>
            <w:tcW w:w="767" w:type="dxa"/>
            <w:vAlign w:val="center"/>
          </w:tcPr>
          <w:p w14:paraId="748AD409" w14:textId="77777777" w:rsidR="00395552" w:rsidRPr="001D386E" w:rsidRDefault="00395552" w:rsidP="00395552">
            <w:pPr>
              <w:pStyle w:val="TAC"/>
              <w:rPr>
                <w:lang w:eastAsia="ja-JP"/>
              </w:rPr>
            </w:pPr>
            <w:r w:rsidRPr="001D386E">
              <w:rPr>
                <w:lang w:eastAsia="ja-JP"/>
              </w:rPr>
              <w:t>66</w:t>
            </w:r>
          </w:p>
        </w:tc>
        <w:tc>
          <w:tcPr>
            <w:tcW w:w="580" w:type="dxa"/>
            <w:vAlign w:val="center"/>
          </w:tcPr>
          <w:p w14:paraId="0CF56245" w14:textId="77777777" w:rsidR="00395552" w:rsidRPr="001D386E" w:rsidRDefault="00395552" w:rsidP="00395552">
            <w:pPr>
              <w:pStyle w:val="TAC"/>
              <w:rPr>
                <w:lang w:eastAsia="ja-JP"/>
              </w:rPr>
            </w:pPr>
          </w:p>
        </w:tc>
        <w:tc>
          <w:tcPr>
            <w:tcW w:w="580" w:type="dxa"/>
            <w:gridSpan w:val="2"/>
            <w:vAlign w:val="center"/>
          </w:tcPr>
          <w:p w14:paraId="3CC7B46D" w14:textId="77777777" w:rsidR="00395552" w:rsidRPr="001D386E" w:rsidRDefault="00395552" w:rsidP="00395552">
            <w:pPr>
              <w:pStyle w:val="TAC"/>
              <w:rPr>
                <w:lang w:eastAsia="ja-JP"/>
              </w:rPr>
            </w:pPr>
          </w:p>
        </w:tc>
        <w:tc>
          <w:tcPr>
            <w:tcW w:w="598" w:type="dxa"/>
            <w:gridSpan w:val="2"/>
            <w:vAlign w:val="center"/>
          </w:tcPr>
          <w:p w14:paraId="54619EC0" w14:textId="77777777" w:rsidR="00395552" w:rsidRPr="001D386E" w:rsidRDefault="00395552" w:rsidP="00395552">
            <w:pPr>
              <w:pStyle w:val="TAC"/>
              <w:rPr>
                <w:lang w:eastAsia="ja-JP"/>
              </w:rPr>
            </w:pPr>
            <w:r w:rsidRPr="001D386E">
              <w:rPr>
                <w:lang w:eastAsia="ja-JP"/>
              </w:rPr>
              <w:t>Yes</w:t>
            </w:r>
          </w:p>
        </w:tc>
        <w:tc>
          <w:tcPr>
            <w:tcW w:w="592" w:type="dxa"/>
            <w:gridSpan w:val="2"/>
            <w:vAlign w:val="center"/>
          </w:tcPr>
          <w:p w14:paraId="40140DD5" w14:textId="77777777" w:rsidR="00395552" w:rsidRPr="001D386E" w:rsidRDefault="00395552" w:rsidP="00395552">
            <w:pPr>
              <w:pStyle w:val="TAC"/>
              <w:rPr>
                <w:lang w:eastAsia="ja-JP"/>
              </w:rPr>
            </w:pPr>
            <w:r w:rsidRPr="001D386E">
              <w:rPr>
                <w:lang w:eastAsia="ja-JP"/>
              </w:rPr>
              <w:t>Yes</w:t>
            </w:r>
          </w:p>
        </w:tc>
        <w:tc>
          <w:tcPr>
            <w:tcW w:w="589" w:type="dxa"/>
            <w:gridSpan w:val="2"/>
            <w:vAlign w:val="center"/>
          </w:tcPr>
          <w:p w14:paraId="5C63754D" w14:textId="77777777" w:rsidR="00395552" w:rsidRPr="001D386E" w:rsidRDefault="00395552" w:rsidP="00395552">
            <w:pPr>
              <w:pStyle w:val="TAC"/>
              <w:rPr>
                <w:lang w:eastAsia="ja-JP"/>
              </w:rPr>
            </w:pPr>
            <w:r w:rsidRPr="001D386E">
              <w:rPr>
                <w:lang w:eastAsia="ja-JP"/>
              </w:rPr>
              <w:t>Yes</w:t>
            </w:r>
          </w:p>
        </w:tc>
        <w:tc>
          <w:tcPr>
            <w:tcW w:w="577" w:type="dxa"/>
            <w:vAlign w:val="center"/>
          </w:tcPr>
          <w:p w14:paraId="6E97EB67" w14:textId="77777777" w:rsidR="00395552" w:rsidRPr="001D386E" w:rsidRDefault="00395552" w:rsidP="00395552">
            <w:pPr>
              <w:pStyle w:val="TAC"/>
              <w:rPr>
                <w:lang w:eastAsia="ja-JP"/>
              </w:rPr>
            </w:pPr>
            <w:r w:rsidRPr="001D386E">
              <w:rPr>
                <w:lang w:eastAsia="ja-JP"/>
              </w:rPr>
              <w:t>Yes</w:t>
            </w:r>
          </w:p>
        </w:tc>
        <w:tc>
          <w:tcPr>
            <w:tcW w:w="1187" w:type="dxa"/>
            <w:vMerge/>
            <w:vAlign w:val="center"/>
          </w:tcPr>
          <w:p w14:paraId="552EC5DA" w14:textId="77777777" w:rsidR="00395552" w:rsidRPr="001D386E" w:rsidRDefault="00395552" w:rsidP="00395552">
            <w:pPr>
              <w:pStyle w:val="TAC"/>
              <w:rPr>
                <w:lang w:eastAsia="ja-JP"/>
              </w:rPr>
            </w:pPr>
          </w:p>
        </w:tc>
        <w:tc>
          <w:tcPr>
            <w:tcW w:w="1286" w:type="dxa"/>
            <w:vMerge/>
            <w:vAlign w:val="center"/>
          </w:tcPr>
          <w:p w14:paraId="7E692AB6" w14:textId="77777777" w:rsidR="00395552" w:rsidRPr="001D386E" w:rsidRDefault="00395552" w:rsidP="00395552">
            <w:pPr>
              <w:pStyle w:val="TAC"/>
              <w:rPr>
                <w:lang w:eastAsia="ja-JP"/>
              </w:rPr>
            </w:pPr>
          </w:p>
        </w:tc>
      </w:tr>
      <w:tr w:rsidR="00395552" w:rsidRPr="001D386E" w14:paraId="132B7899" w14:textId="77777777" w:rsidTr="00C125A1">
        <w:trPr>
          <w:jc w:val="center"/>
        </w:trPr>
        <w:tc>
          <w:tcPr>
            <w:tcW w:w="1701" w:type="dxa"/>
            <w:vMerge w:val="restart"/>
            <w:vAlign w:val="center"/>
          </w:tcPr>
          <w:p w14:paraId="2D3CA8EA" w14:textId="3CAB321F" w:rsidR="00395552" w:rsidRPr="001D386E" w:rsidRDefault="00395552" w:rsidP="00395552">
            <w:pPr>
              <w:pStyle w:val="TAC"/>
              <w:rPr>
                <w:lang w:eastAsia="ja-JP"/>
              </w:rPr>
            </w:pPr>
            <w:r w:rsidRPr="001D386E">
              <w:rPr>
                <w:lang w:val="en-US"/>
              </w:rPr>
              <w:t>CA_2A-2A-7A-12A-66A</w:t>
            </w:r>
          </w:p>
        </w:tc>
        <w:tc>
          <w:tcPr>
            <w:tcW w:w="1466" w:type="dxa"/>
            <w:vMerge w:val="restart"/>
            <w:vAlign w:val="center"/>
          </w:tcPr>
          <w:p w14:paraId="0B28E97C" w14:textId="77777777" w:rsidR="00395552" w:rsidRPr="001D386E" w:rsidRDefault="00395552" w:rsidP="00395552">
            <w:pPr>
              <w:pStyle w:val="TAC"/>
              <w:rPr>
                <w:rFonts w:cs="Arial"/>
                <w:lang w:val="en-US" w:eastAsia="ja-JP"/>
              </w:rPr>
            </w:pPr>
            <w:r w:rsidRPr="001D386E">
              <w:rPr>
                <w:rFonts w:cs="Arial" w:hint="eastAsia"/>
                <w:lang w:val="en-US" w:eastAsia="ja-JP"/>
              </w:rPr>
              <w:t>-</w:t>
            </w:r>
          </w:p>
        </w:tc>
        <w:tc>
          <w:tcPr>
            <w:tcW w:w="767" w:type="dxa"/>
            <w:vAlign w:val="center"/>
          </w:tcPr>
          <w:p w14:paraId="3B91F0AC" w14:textId="77777777" w:rsidR="00395552" w:rsidRPr="001D386E" w:rsidRDefault="00395552" w:rsidP="00395552">
            <w:pPr>
              <w:pStyle w:val="TAC"/>
              <w:rPr>
                <w:lang w:eastAsia="ja-JP"/>
              </w:rPr>
            </w:pPr>
            <w:r w:rsidRPr="001D386E">
              <w:rPr>
                <w:bCs/>
                <w:lang w:val="en-US"/>
              </w:rPr>
              <w:t>2</w:t>
            </w:r>
          </w:p>
        </w:tc>
        <w:tc>
          <w:tcPr>
            <w:tcW w:w="3516" w:type="dxa"/>
            <w:gridSpan w:val="10"/>
            <w:vAlign w:val="center"/>
          </w:tcPr>
          <w:p w14:paraId="68CAB9EB" w14:textId="77777777" w:rsidR="00395552" w:rsidRPr="001D386E" w:rsidRDefault="00395552" w:rsidP="00395552">
            <w:pPr>
              <w:pStyle w:val="TAC"/>
              <w:rPr>
                <w:lang w:eastAsia="ja-JP"/>
              </w:rPr>
            </w:pPr>
            <w:r w:rsidRPr="001D386E">
              <w:t>See CA_2A-2A Bandwidth Combination Set 0 in Table 5.6A.1-3</w:t>
            </w:r>
          </w:p>
        </w:tc>
        <w:tc>
          <w:tcPr>
            <w:tcW w:w="1187" w:type="dxa"/>
            <w:vMerge w:val="restart"/>
            <w:vAlign w:val="center"/>
          </w:tcPr>
          <w:p w14:paraId="444B587E" w14:textId="77777777" w:rsidR="00395552" w:rsidRPr="001D386E" w:rsidRDefault="00395552" w:rsidP="00395552">
            <w:pPr>
              <w:pStyle w:val="TAC"/>
              <w:rPr>
                <w:lang w:eastAsia="ja-JP"/>
              </w:rPr>
            </w:pPr>
            <w:r w:rsidRPr="001D386E">
              <w:rPr>
                <w:lang w:eastAsia="ja-JP"/>
              </w:rPr>
              <w:t>90</w:t>
            </w:r>
          </w:p>
        </w:tc>
        <w:tc>
          <w:tcPr>
            <w:tcW w:w="1286" w:type="dxa"/>
            <w:vMerge w:val="restart"/>
            <w:vAlign w:val="center"/>
          </w:tcPr>
          <w:p w14:paraId="198EB7BC" w14:textId="77777777" w:rsidR="00395552" w:rsidRPr="001D386E" w:rsidRDefault="00395552" w:rsidP="00395552">
            <w:pPr>
              <w:pStyle w:val="TAC"/>
              <w:rPr>
                <w:lang w:eastAsia="ja-JP"/>
              </w:rPr>
            </w:pPr>
            <w:r w:rsidRPr="001D386E">
              <w:rPr>
                <w:lang w:eastAsia="ja-JP"/>
              </w:rPr>
              <w:t>0</w:t>
            </w:r>
          </w:p>
        </w:tc>
      </w:tr>
      <w:tr w:rsidR="00395552" w:rsidRPr="001D386E" w14:paraId="144F6B67" w14:textId="77777777" w:rsidTr="00C125A1">
        <w:trPr>
          <w:jc w:val="center"/>
        </w:trPr>
        <w:tc>
          <w:tcPr>
            <w:tcW w:w="1701" w:type="dxa"/>
            <w:vMerge/>
            <w:vAlign w:val="center"/>
          </w:tcPr>
          <w:p w14:paraId="05BE3C22" w14:textId="77777777" w:rsidR="00395552" w:rsidRPr="001D386E" w:rsidRDefault="00395552" w:rsidP="00395552">
            <w:pPr>
              <w:pStyle w:val="TAC"/>
              <w:rPr>
                <w:lang w:eastAsia="ja-JP"/>
              </w:rPr>
            </w:pPr>
          </w:p>
        </w:tc>
        <w:tc>
          <w:tcPr>
            <w:tcW w:w="1466" w:type="dxa"/>
            <w:vMerge/>
            <w:vAlign w:val="center"/>
          </w:tcPr>
          <w:p w14:paraId="6E15A0D1" w14:textId="77777777" w:rsidR="00395552" w:rsidRPr="001D386E" w:rsidRDefault="00395552" w:rsidP="00395552">
            <w:pPr>
              <w:pStyle w:val="TAC"/>
              <w:rPr>
                <w:rFonts w:cs="Arial"/>
                <w:lang w:val="en-US" w:eastAsia="ja-JP"/>
              </w:rPr>
            </w:pPr>
          </w:p>
        </w:tc>
        <w:tc>
          <w:tcPr>
            <w:tcW w:w="767" w:type="dxa"/>
            <w:vAlign w:val="center"/>
          </w:tcPr>
          <w:p w14:paraId="4EC7622B" w14:textId="77777777" w:rsidR="00395552" w:rsidRPr="001D386E" w:rsidRDefault="00395552" w:rsidP="00395552">
            <w:pPr>
              <w:pStyle w:val="TAC"/>
              <w:rPr>
                <w:lang w:eastAsia="ja-JP"/>
              </w:rPr>
            </w:pPr>
            <w:r w:rsidRPr="001D386E">
              <w:rPr>
                <w:bCs/>
                <w:lang w:val="en-US"/>
              </w:rPr>
              <w:t>7</w:t>
            </w:r>
          </w:p>
        </w:tc>
        <w:tc>
          <w:tcPr>
            <w:tcW w:w="580" w:type="dxa"/>
            <w:vAlign w:val="center"/>
          </w:tcPr>
          <w:p w14:paraId="520DE95B" w14:textId="77777777" w:rsidR="00395552" w:rsidRPr="001D386E" w:rsidRDefault="00395552" w:rsidP="00395552">
            <w:pPr>
              <w:pStyle w:val="TAC"/>
              <w:rPr>
                <w:lang w:eastAsia="ja-JP"/>
              </w:rPr>
            </w:pPr>
          </w:p>
        </w:tc>
        <w:tc>
          <w:tcPr>
            <w:tcW w:w="580" w:type="dxa"/>
            <w:gridSpan w:val="2"/>
            <w:vAlign w:val="center"/>
          </w:tcPr>
          <w:p w14:paraId="7ABE2AD0" w14:textId="77777777" w:rsidR="00395552" w:rsidRPr="001D386E" w:rsidRDefault="00395552" w:rsidP="00395552">
            <w:pPr>
              <w:pStyle w:val="TAC"/>
              <w:rPr>
                <w:lang w:eastAsia="ja-JP"/>
              </w:rPr>
            </w:pPr>
          </w:p>
        </w:tc>
        <w:tc>
          <w:tcPr>
            <w:tcW w:w="598" w:type="dxa"/>
            <w:gridSpan w:val="2"/>
          </w:tcPr>
          <w:p w14:paraId="6C7D56D6" w14:textId="77777777" w:rsidR="00395552" w:rsidRPr="001D386E" w:rsidRDefault="00395552" w:rsidP="00395552">
            <w:pPr>
              <w:pStyle w:val="TAC"/>
              <w:rPr>
                <w:lang w:eastAsia="ja-JP"/>
              </w:rPr>
            </w:pPr>
            <w:r w:rsidRPr="001D386E">
              <w:t>Yes</w:t>
            </w:r>
          </w:p>
        </w:tc>
        <w:tc>
          <w:tcPr>
            <w:tcW w:w="592" w:type="dxa"/>
            <w:gridSpan w:val="2"/>
          </w:tcPr>
          <w:p w14:paraId="1F793187" w14:textId="77777777" w:rsidR="00395552" w:rsidRPr="001D386E" w:rsidRDefault="00395552" w:rsidP="00395552">
            <w:pPr>
              <w:pStyle w:val="TAC"/>
              <w:rPr>
                <w:lang w:eastAsia="ja-JP"/>
              </w:rPr>
            </w:pPr>
            <w:r w:rsidRPr="001D386E">
              <w:t>Yes</w:t>
            </w:r>
          </w:p>
        </w:tc>
        <w:tc>
          <w:tcPr>
            <w:tcW w:w="589" w:type="dxa"/>
            <w:gridSpan w:val="2"/>
          </w:tcPr>
          <w:p w14:paraId="076DBD2C" w14:textId="77777777" w:rsidR="00395552" w:rsidRPr="001D386E" w:rsidRDefault="00395552" w:rsidP="00395552">
            <w:pPr>
              <w:pStyle w:val="TAC"/>
              <w:rPr>
                <w:lang w:eastAsia="ja-JP"/>
              </w:rPr>
            </w:pPr>
            <w:r w:rsidRPr="001D386E">
              <w:t>Yes</w:t>
            </w:r>
          </w:p>
        </w:tc>
        <w:tc>
          <w:tcPr>
            <w:tcW w:w="577" w:type="dxa"/>
          </w:tcPr>
          <w:p w14:paraId="17FEEC25" w14:textId="77777777" w:rsidR="00395552" w:rsidRPr="001D386E" w:rsidRDefault="00395552" w:rsidP="00395552">
            <w:pPr>
              <w:pStyle w:val="TAC"/>
              <w:rPr>
                <w:lang w:eastAsia="ja-JP"/>
              </w:rPr>
            </w:pPr>
            <w:r w:rsidRPr="001D386E">
              <w:t>Yes</w:t>
            </w:r>
          </w:p>
        </w:tc>
        <w:tc>
          <w:tcPr>
            <w:tcW w:w="1187" w:type="dxa"/>
            <w:vMerge/>
            <w:vAlign w:val="center"/>
          </w:tcPr>
          <w:p w14:paraId="29B612E5" w14:textId="77777777" w:rsidR="00395552" w:rsidRPr="001D386E" w:rsidRDefault="00395552" w:rsidP="00395552">
            <w:pPr>
              <w:pStyle w:val="TAC"/>
              <w:rPr>
                <w:lang w:eastAsia="ja-JP"/>
              </w:rPr>
            </w:pPr>
          </w:p>
        </w:tc>
        <w:tc>
          <w:tcPr>
            <w:tcW w:w="1286" w:type="dxa"/>
            <w:vMerge/>
            <w:vAlign w:val="center"/>
          </w:tcPr>
          <w:p w14:paraId="48FFB1A9" w14:textId="77777777" w:rsidR="00395552" w:rsidRPr="001D386E" w:rsidRDefault="00395552" w:rsidP="00395552">
            <w:pPr>
              <w:pStyle w:val="TAC"/>
              <w:rPr>
                <w:lang w:eastAsia="ja-JP"/>
              </w:rPr>
            </w:pPr>
          </w:p>
        </w:tc>
      </w:tr>
      <w:tr w:rsidR="00395552" w:rsidRPr="001D386E" w14:paraId="2C302094" w14:textId="77777777" w:rsidTr="00C125A1">
        <w:trPr>
          <w:jc w:val="center"/>
        </w:trPr>
        <w:tc>
          <w:tcPr>
            <w:tcW w:w="1701" w:type="dxa"/>
            <w:vMerge/>
            <w:vAlign w:val="center"/>
          </w:tcPr>
          <w:p w14:paraId="45D7FB13" w14:textId="77777777" w:rsidR="00395552" w:rsidRPr="001D386E" w:rsidRDefault="00395552" w:rsidP="00395552">
            <w:pPr>
              <w:pStyle w:val="TAC"/>
              <w:rPr>
                <w:lang w:eastAsia="ja-JP"/>
              </w:rPr>
            </w:pPr>
          </w:p>
        </w:tc>
        <w:tc>
          <w:tcPr>
            <w:tcW w:w="1466" w:type="dxa"/>
            <w:vMerge/>
            <w:vAlign w:val="center"/>
          </w:tcPr>
          <w:p w14:paraId="09C7EBA3" w14:textId="77777777" w:rsidR="00395552" w:rsidRPr="001D386E" w:rsidRDefault="00395552" w:rsidP="00395552">
            <w:pPr>
              <w:pStyle w:val="TAC"/>
              <w:rPr>
                <w:rFonts w:cs="Arial"/>
                <w:lang w:val="en-US" w:eastAsia="ja-JP"/>
              </w:rPr>
            </w:pPr>
          </w:p>
        </w:tc>
        <w:tc>
          <w:tcPr>
            <w:tcW w:w="767" w:type="dxa"/>
            <w:vAlign w:val="center"/>
          </w:tcPr>
          <w:p w14:paraId="55A776A0" w14:textId="77777777" w:rsidR="00395552" w:rsidRPr="001D386E" w:rsidRDefault="00395552" w:rsidP="00395552">
            <w:pPr>
              <w:pStyle w:val="TAC"/>
              <w:rPr>
                <w:lang w:eastAsia="ja-JP"/>
              </w:rPr>
            </w:pPr>
            <w:r w:rsidRPr="001D386E">
              <w:rPr>
                <w:bCs/>
                <w:lang w:val="en-US"/>
              </w:rPr>
              <w:t>12</w:t>
            </w:r>
          </w:p>
        </w:tc>
        <w:tc>
          <w:tcPr>
            <w:tcW w:w="580" w:type="dxa"/>
            <w:vAlign w:val="center"/>
          </w:tcPr>
          <w:p w14:paraId="147EAAA0" w14:textId="77777777" w:rsidR="00395552" w:rsidRPr="001D386E" w:rsidRDefault="00395552" w:rsidP="00395552">
            <w:pPr>
              <w:pStyle w:val="TAC"/>
              <w:rPr>
                <w:lang w:eastAsia="ja-JP"/>
              </w:rPr>
            </w:pPr>
          </w:p>
        </w:tc>
        <w:tc>
          <w:tcPr>
            <w:tcW w:w="580" w:type="dxa"/>
            <w:gridSpan w:val="2"/>
            <w:vAlign w:val="center"/>
          </w:tcPr>
          <w:p w14:paraId="5A646F13" w14:textId="77777777" w:rsidR="00395552" w:rsidRPr="001D386E" w:rsidRDefault="00395552" w:rsidP="00395552">
            <w:pPr>
              <w:pStyle w:val="TAC"/>
              <w:rPr>
                <w:lang w:eastAsia="ja-JP"/>
              </w:rPr>
            </w:pPr>
          </w:p>
        </w:tc>
        <w:tc>
          <w:tcPr>
            <w:tcW w:w="598" w:type="dxa"/>
            <w:gridSpan w:val="2"/>
          </w:tcPr>
          <w:p w14:paraId="5A061985" w14:textId="77777777" w:rsidR="00395552" w:rsidRPr="001D386E" w:rsidRDefault="00395552" w:rsidP="00395552">
            <w:pPr>
              <w:pStyle w:val="TAC"/>
              <w:rPr>
                <w:lang w:eastAsia="ja-JP"/>
              </w:rPr>
            </w:pPr>
            <w:r w:rsidRPr="001D386E">
              <w:t>Yes</w:t>
            </w:r>
          </w:p>
        </w:tc>
        <w:tc>
          <w:tcPr>
            <w:tcW w:w="592" w:type="dxa"/>
            <w:gridSpan w:val="2"/>
          </w:tcPr>
          <w:p w14:paraId="370DF98E" w14:textId="77777777" w:rsidR="00395552" w:rsidRPr="001D386E" w:rsidRDefault="00395552" w:rsidP="00395552">
            <w:pPr>
              <w:pStyle w:val="TAC"/>
              <w:rPr>
                <w:lang w:eastAsia="ja-JP"/>
              </w:rPr>
            </w:pPr>
            <w:r w:rsidRPr="001D386E">
              <w:t>Yes</w:t>
            </w:r>
          </w:p>
        </w:tc>
        <w:tc>
          <w:tcPr>
            <w:tcW w:w="589" w:type="dxa"/>
            <w:gridSpan w:val="2"/>
          </w:tcPr>
          <w:p w14:paraId="2E2B8831" w14:textId="77777777" w:rsidR="00395552" w:rsidRPr="001D386E" w:rsidRDefault="00395552" w:rsidP="00395552">
            <w:pPr>
              <w:pStyle w:val="TAC"/>
              <w:rPr>
                <w:lang w:eastAsia="ja-JP"/>
              </w:rPr>
            </w:pPr>
          </w:p>
        </w:tc>
        <w:tc>
          <w:tcPr>
            <w:tcW w:w="577" w:type="dxa"/>
          </w:tcPr>
          <w:p w14:paraId="57147DD7" w14:textId="77777777" w:rsidR="00395552" w:rsidRPr="001D386E" w:rsidRDefault="00395552" w:rsidP="00395552">
            <w:pPr>
              <w:pStyle w:val="TAC"/>
              <w:rPr>
                <w:lang w:eastAsia="ja-JP"/>
              </w:rPr>
            </w:pPr>
          </w:p>
        </w:tc>
        <w:tc>
          <w:tcPr>
            <w:tcW w:w="1187" w:type="dxa"/>
            <w:vMerge/>
            <w:vAlign w:val="center"/>
          </w:tcPr>
          <w:p w14:paraId="482C8A3B" w14:textId="77777777" w:rsidR="00395552" w:rsidRPr="001D386E" w:rsidRDefault="00395552" w:rsidP="00395552">
            <w:pPr>
              <w:pStyle w:val="TAC"/>
              <w:rPr>
                <w:lang w:eastAsia="ja-JP"/>
              </w:rPr>
            </w:pPr>
          </w:p>
        </w:tc>
        <w:tc>
          <w:tcPr>
            <w:tcW w:w="1286" w:type="dxa"/>
            <w:vMerge/>
            <w:vAlign w:val="center"/>
          </w:tcPr>
          <w:p w14:paraId="6FBFCD33" w14:textId="77777777" w:rsidR="00395552" w:rsidRPr="001D386E" w:rsidRDefault="00395552" w:rsidP="00395552">
            <w:pPr>
              <w:pStyle w:val="TAC"/>
              <w:rPr>
                <w:lang w:eastAsia="ja-JP"/>
              </w:rPr>
            </w:pPr>
          </w:p>
        </w:tc>
      </w:tr>
      <w:tr w:rsidR="00395552" w:rsidRPr="001D386E" w14:paraId="5B459E78" w14:textId="77777777" w:rsidTr="00C125A1">
        <w:trPr>
          <w:jc w:val="center"/>
        </w:trPr>
        <w:tc>
          <w:tcPr>
            <w:tcW w:w="1701" w:type="dxa"/>
            <w:vMerge/>
            <w:vAlign w:val="center"/>
          </w:tcPr>
          <w:p w14:paraId="4D5E9BC4" w14:textId="77777777" w:rsidR="00395552" w:rsidRPr="001D386E" w:rsidRDefault="00395552" w:rsidP="00395552">
            <w:pPr>
              <w:pStyle w:val="TAC"/>
              <w:rPr>
                <w:lang w:eastAsia="ja-JP"/>
              </w:rPr>
            </w:pPr>
          </w:p>
        </w:tc>
        <w:tc>
          <w:tcPr>
            <w:tcW w:w="1466" w:type="dxa"/>
            <w:vMerge/>
            <w:vAlign w:val="center"/>
          </w:tcPr>
          <w:p w14:paraId="418A8B6A" w14:textId="77777777" w:rsidR="00395552" w:rsidRPr="001D386E" w:rsidRDefault="00395552" w:rsidP="00395552">
            <w:pPr>
              <w:pStyle w:val="TAC"/>
              <w:rPr>
                <w:rFonts w:cs="Arial"/>
                <w:lang w:val="en-US" w:eastAsia="ja-JP"/>
              </w:rPr>
            </w:pPr>
          </w:p>
        </w:tc>
        <w:tc>
          <w:tcPr>
            <w:tcW w:w="767" w:type="dxa"/>
            <w:vAlign w:val="center"/>
          </w:tcPr>
          <w:p w14:paraId="7B1339D8" w14:textId="77777777" w:rsidR="00395552" w:rsidRPr="001D386E" w:rsidRDefault="00395552" w:rsidP="00395552">
            <w:pPr>
              <w:pStyle w:val="TAC"/>
              <w:rPr>
                <w:lang w:eastAsia="ja-JP"/>
              </w:rPr>
            </w:pPr>
            <w:r w:rsidRPr="001D386E">
              <w:rPr>
                <w:bCs/>
                <w:lang w:val="en-US"/>
              </w:rPr>
              <w:t>66</w:t>
            </w:r>
          </w:p>
        </w:tc>
        <w:tc>
          <w:tcPr>
            <w:tcW w:w="580" w:type="dxa"/>
            <w:vAlign w:val="center"/>
          </w:tcPr>
          <w:p w14:paraId="2B9F1998" w14:textId="77777777" w:rsidR="00395552" w:rsidRPr="001D386E" w:rsidRDefault="00395552" w:rsidP="00395552">
            <w:pPr>
              <w:pStyle w:val="TAC"/>
              <w:rPr>
                <w:lang w:eastAsia="ja-JP"/>
              </w:rPr>
            </w:pPr>
          </w:p>
        </w:tc>
        <w:tc>
          <w:tcPr>
            <w:tcW w:w="580" w:type="dxa"/>
            <w:gridSpan w:val="2"/>
            <w:vAlign w:val="center"/>
          </w:tcPr>
          <w:p w14:paraId="11A59518" w14:textId="77777777" w:rsidR="00395552" w:rsidRPr="001D386E" w:rsidRDefault="00395552" w:rsidP="00395552">
            <w:pPr>
              <w:pStyle w:val="TAC"/>
              <w:rPr>
                <w:lang w:eastAsia="ja-JP"/>
              </w:rPr>
            </w:pPr>
          </w:p>
        </w:tc>
        <w:tc>
          <w:tcPr>
            <w:tcW w:w="598" w:type="dxa"/>
            <w:gridSpan w:val="2"/>
          </w:tcPr>
          <w:p w14:paraId="18556807" w14:textId="77777777" w:rsidR="00395552" w:rsidRPr="001D386E" w:rsidRDefault="00395552" w:rsidP="00395552">
            <w:pPr>
              <w:pStyle w:val="TAC"/>
              <w:rPr>
                <w:lang w:eastAsia="ja-JP"/>
              </w:rPr>
            </w:pPr>
            <w:r w:rsidRPr="001D386E">
              <w:t>Yes</w:t>
            </w:r>
          </w:p>
        </w:tc>
        <w:tc>
          <w:tcPr>
            <w:tcW w:w="592" w:type="dxa"/>
            <w:gridSpan w:val="2"/>
          </w:tcPr>
          <w:p w14:paraId="1F8491C3" w14:textId="77777777" w:rsidR="00395552" w:rsidRPr="001D386E" w:rsidRDefault="00395552" w:rsidP="00395552">
            <w:pPr>
              <w:pStyle w:val="TAC"/>
              <w:rPr>
                <w:lang w:eastAsia="ja-JP"/>
              </w:rPr>
            </w:pPr>
            <w:r w:rsidRPr="001D386E">
              <w:t>Yes</w:t>
            </w:r>
          </w:p>
        </w:tc>
        <w:tc>
          <w:tcPr>
            <w:tcW w:w="589" w:type="dxa"/>
            <w:gridSpan w:val="2"/>
          </w:tcPr>
          <w:p w14:paraId="3BD8A8AD" w14:textId="77777777" w:rsidR="00395552" w:rsidRPr="001D386E" w:rsidRDefault="00395552" w:rsidP="00395552">
            <w:pPr>
              <w:pStyle w:val="TAC"/>
              <w:rPr>
                <w:lang w:eastAsia="ja-JP"/>
              </w:rPr>
            </w:pPr>
            <w:r w:rsidRPr="001D386E">
              <w:t>Yes</w:t>
            </w:r>
          </w:p>
        </w:tc>
        <w:tc>
          <w:tcPr>
            <w:tcW w:w="577" w:type="dxa"/>
          </w:tcPr>
          <w:p w14:paraId="01CBCF97" w14:textId="77777777" w:rsidR="00395552" w:rsidRPr="001D386E" w:rsidRDefault="00395552" w:rsidP="00395552">
            <w:pPr>
              <w:pStyle w:val="TAC"/>
              <w:rPr>
                <w:lang w:eastAsia="ja-JP"/>
              </w:rPr>
            </w:pPr>
            <w:r w:rsidRPr="001D386E">
              <w:t>Yes</w:t>
            </w:r>
          </w:p>
        </w:tc>
        <w:tc>
          <w:tcPr>
            <w:tcW w:w="1187" w:type="dxa"/>
            <w:vMerge/>
            <w:vAlign w:val="center"/>
          </w:tcPr>
          <w:p w14:paraId="02E78610" w14:textId="77777777" w:rsidR="00395552" w:rsidRPr="001D386E" w:rsidRDefault="00395552" w:rsidP="00395552">
            <w:pPr>
              <w:pStyle w:val="TAC"/>
              <w:rPr>
                <w:lang w:eastAsia="ja-JP"/>
              </w:rPr>
            </w:pPr>
          </w:p>
        </w:tc>
        <w:tc>
          <w:tcPr>
            <w:tcW w:w="1286" w:type="dxa"/>
            <w:vMerge/>
            <w:vAlign w:val="center"/>
          </w:tcPr>
          <w:p w14:paraId="070EBBC1" w14:textId="77777777" w:rsidR="00395552" w:rsidRPr="001D386E" w:rsidRDefault="00395552" w:rsidP="00395552">
            <w:pPr>
              <w:pStyle w:val="TAC"/>
              <w:rPr>
                <w:lang w:eastAsia="ja-JP"/>
              </w:rPr>
            </w:pPr>
          </w:p>
        </w:tc>
      </w:tr>
      <w:tr w:rsidR="00C125A1" w:rsidRPr="001D386E" w14:paraId="6174CA74" w14:textId="77777777" w:rsidTr="00C125A1">
        <w:trPr>
          <w:jc w:val="center"/>
          <w:ins w:id="16" w:author="Per Lindell" w:date="2021-01-11T15:20:00Z"/>
        </w:trPr>
        <w:tc>
          <w:tcPr>
            <w:tcW w:w="1701" w:type="dxa"/>
            <w:vMerge w:val="restart"/>
            <w:vAlign w:val="center"/>
          </w:tcPr>
          <w:p w14:paraId="183A13EE" w14:textId="69931800" w:rsidR="00C125A1" w:rsidRPr="001D386E" w:rsidRDefault="00C125A1" w:rsidP="00C125A1">
            <w:pPr>
              <w:pStyle w:val="TAC"/>
              <w:rPr>
                <w:ins w:id="17" w:author="Per Lindell" w:date="2021-01-11T15:20:00Z"/>
                <w:rFonts w:cs="Arial"/>
              </w:rPr>
            </w:pPr>
            <w:ins w:id="18" w:author="Per Lindell" w:date="2021-01-11T15:20:00Z">
              <w:r w:rsidRPr="001D386E">
                <w:rPr>
                  <w:rFonts w:cs="Arial"/>
                  <w:lang w:eastAsia="zh-TW"/>
                </w:rPr>
                <w:t>CA_</w:t>
              </w:r>
              <w:r w:rsidRPr="00395552">
                <w:rPr>
                  <w:noProof/>
                </w:rPr>
                <w:t>2A-7A-12A-66A-66A</w:t>
              </w:r>
            </w:ins>
          </w:p>
        </w:tc>
        <w:tc>
          <w:tcPr>
            <w:tcW w:w="1466" w:type="dxa"/>
            <w:vMerge w:val="restart"/>
            <w:vAlign w:val="center"/>
          </w:tcPr>
          <w:p w14:paraId="071B5187" w14:textId="77777777" w:rsidR="00C125A1" w:rsidRPr="001D386E" w:rsidRDefault="00C125A1" w:rsidP="00C125A1">
            <w:pPr>
              <w:pStyle w:val="TAC"/>
              <w:rPr>
                <w:ins w:id="19" w:author="Per Lindell" w:date="2021-01-11T15:20:00Z"/>
                <w:rFonts w:cs="Arial"/>
                <w:lang w:val="en-US" w:eastAsia="ja-JP"/>
              </w:rPr>
            </w:pPr>
            <w:ins w:id="20" w:author="Per Lindell" w:date="2021-01-11T15:20:00Z">
              <w:r w:rsidRPr="001D386E">
                <w:rPr>
                  <w:rFonts w:cs="Arial"/>
                  <w:lang w:eastAsia="ja-JP"/>
                </w:rPr>
                <w:t>-</w:t>
              </w:r>
            </w:ins>
          </w:p>
        </w:tc>
        <w:tc>
          <w:tcPr>
            <w:tcW w:w="767" w:type="dxa"/>
            <w:vAlign w:val="center"/>
          </w:tcPr>
          <w:p w14:paraId="3E136722" w14:textId="1D0871B8" w:rsidR="00C125A1" w:rsidRPr="001D386E" w:rsidRDefault="00C125A1" w:rsidP="00C125A1">
            <w:pPr>
              <w:pStyle w:val="TAC"/>
              <w:rPr>
                <w:ins w:id="21" w:author="Per Lindell" w:date="2021-01-11T15:20:00Z"/>
                <w:rFonts w:cs="Arial"/>
              </w:rPr>
            </w:pPr>
            <w:ins w:id="22" w:author="Per Lindell" w:date="2021-01-11T15:20:00Z">
              <w:r w:rsidRPr="001D386E">
                <w:rPr>
                  <w:bCs/>
                  <w:lang w:val="en-US"/>
                </w:rPr>
                <w:t>2</w:t>
              </w:r>
            </w:ins>
          </w:p>
        </w:tc>
        <w:tc>
          <w:tcPr>
            <w:tcW w:w="586" w:type="dxa"/>
            <w:gridSpan w:val="2"/>
            <w:vAlign w:val="center"/>
          </w:tcPr>
          <w:p w14:paraId="09685AF2" w14:textId="77777777" w:rsidR="00C125A1" w:rsidRPr="001D386E" w:rsidRDefault="00C125A1" w:rsidP="00C125A1">
            <w:pPr>
              <w:pStyle w:val="TAC"/>
              <w:rPr>
                <w:ins w:id="23" w:author="Per Lindell" w:date="2021-01-11T15:20:00Z"/>
                <w:rFonts w:cs="Arial"/>
              </w:rPr>
            </w:pPr>
          </w:p>
        </w:tc>
        <w:tc>
          <w:tcPr>
            <w:tcW w:w="586" w:type="dxa"/>
            <w:gridSpan w:val="2"/>
            <w:vAlign w:val="center"/>
          </w:tcPr>
          <w:p w14:paraId="0375B65B" w14:textId="77777777" w:rsidR="00C125A1" w:rsidRPr="001D386E" w:rsidRDefault="00C125A1" w:rsidP="00C125A1">
            <w:pPr>
              <w:pStyle w:val="TAC"/>
              <w:rPr>
                <w:ins w:id="24" w:author="Per Lindell" w:date="2021-01-11T15:20:00Z"/>
                <w:rFonts w:cs="Arial"/>
              </w:rPr>
            </w:pPr>
          </w:p>
        </w:tc>
        <w:tc>
          <w:tcPr>
            <w:tcW w:w="586" w:type="dxa"/>
            <w:vAlign w:val="center"/>
          </w:tcPr>
          <w:p w14:paraId="55E17CA0" w14:textId="77777777" w:rsidR="00C125A1" w:rsidRPr="001D386E" w:rsidRDefault="00C125A1" w:rsidP="00C125A1">
            <w:pPr>
              <w:pStyle w:val="TAC"/>
              <w:rPr>
                <w:ins w:id="25" w:author="Per Lindell" w:date="2021-01-11T15:20:00Z"/>
                <w:rFonts w:cs="Arial"/>
              </w:rPr>
            </w:pPr>
            <w:ins w:id="26" w:author="Per Lindell" w:date="2021-01-11T15:20:00Z">
              <w:r w:rsidRPr="001D386E">
                <w:rPr>
                  <w:rFonts w:cs="Arial"/>
                </w:rPr>
                <w:t>Yes</w:t>
              </w:r>
            </w:ins>
          </w:p>
        </w:tc>
        <w:tc>
          <w:tcPr>
            <w:tcW w:w="586" w:type="dxa"/>
            <w:vAlign w:val="center"/>
          </w:tcPr>
          <w:p w14:paraId="4676EF79" w14:textId="77777777" w:rsidR="00C125A1" w:rsidRPr="001D386E" w:rsidRDefault="00C125A1" w:rsidP="00C125A1">
            <w:pPr>
              <w:pStyle w:val="TAC"/>
              <w:rPr>
                <w:ins w:id="27" w:author="Per Lindell" w:date="2021-01-11T15:20:00Z"/>
                <w:rFonts w:cs="Arial"/>
              </w:rPr>
            </w:pPr>
            <w:ins w:id="28" w:author="Per Lindell" w:date="2021-01-11T15:20:00Z">
              <w:r w:rsidRPr="001D386E">
                <w:rPr>
                  <w:rFonts w:cs="Arial"/>
                </w:rPr>
                <w:t>Yes</w:t>
              </w:r>
            </w:ins>
          </w:p>
        </w:tc>
        <w:tc>
          <w:tcPr>
            <w:tcW w:w="586" w:type="dxa"/>
            <w:gridSpan w:val="2"/>
            <w:vAlign w:val="center"/>
          </w:tcPr>
          <w:p w14:paraId="5BCDDDA1" w14:textId="77777777" w:rsidR="00C125A1" w:rsidRPr="001D386E" w:rsidRDefault="00C125A1" w:rsidP="00C125A1">
            <w:pPr>
              <w:pStyle w:val="TAC"/>
              <w:rPr>
                <w:ins w:id="29" w:author="Per Lindell" w:date="2021-01-11T15:20:00Z"/>
                <w:rFonts w:cs="Arial"/>
              </w:rPr>
            </w:pPr>
            <w:ins w:id="30" w:author="Per Lindell" w:date="2021-01-11T15:20:00Z">
              <w:r w:rsidRPr="001D386E">
                <w:rPr>
                  <w:rFonts w:cs="Arial"/>
                </w:rPr>
                <w:t>Yes</w:t>
              </w:r>
            </w:ins>
          </w:p>
        </w:tc>
        <w:tc>
          <w:tcPr>
            <w:tcW w:w="586" w:type="dxa"/>
            <w:gridSpan w:val="2"/>
            <w:vAlign w:val="center"/>
          </w:tcPr>
          <w:p w14:paraId="03BC602E" w14:textId="77777777" w:rsidR="00C125A1" w:rsidRPr="001D386E" w:rsidRDefault="00C125A1" w:rsidP="00C125A1">
            <w:pPr>
              <w:pStyle w:val="TAC"/>
              <w:rPr>
                <w:ins w:id="31" w:author="Per Lindell" w:date="2021-01-11T15:20:00Z"/>
                <w:rFonts w:cs="Arial"/>
              </w:rPr>
            </w:pPr>
            <w:ins w:id="32" w:author="Per Lindell" w:date="2021-01-11T15:20:00Z">
              <w:r w:rsidRPr="001D386E">
                <w:rPr>
                  <w:rFonts w:cs="Arial"/>
                </w:rPr>
                <w:t>Yes</w:t>
              </w:r>
            </w:ins>
          </w:p>
        </w:tc>
        <w:tc>
          <w:tcPr>
            <w:tcW w:w="1187" w:type="dxa"/>
            <w:vMerge w:val="restart"/>
            <w:vAlign w:val="center"/>
          </w:tcPr>
          <w:p w14:paraId="6CC26D65" w14:textId="27E69E4C" w:rsidR="00C125A1" w:rsidRPr="001D386E" w:rsidRDefault="00C125A1" w:rsidP="00C125A1">
            <w:pPr>
              <w:pStyle w:val="TAC"/>
              <w:rPr>
                <w:ins w:id="33" w:author="Per Lindell" w:date="2021-01-11T15:20:00Z"/>
                <w:rFonts w:cs="Arial"/>
              </w:rPr>
            </w:pPr>
            <w:ins w:id="34" w:author="Per Lindell" w:date="2021-01-11T15:22:00Z">
              <w:r>
                <w:rPr>
                  <w:rFonts w:cs="Arial"/>
                </w:rPr>
                <w:t>9</w:t>
              </w:r>
            </w:ins>
            <w:ins w:id="35" w:author="Per Lindell" w:date="2021-01-11T15:20:00Z">
              <w:r w:rsidRPr="001D386E">
                <w:rPr>
                  <w:rFonts w:cs="Arial"/>
                </w:rPr>
                <w:t>0</w:t>
              </w:r>
            </w:ins>
          </w:p>
        </w:tc>
        <w:tc>
          <w:tcPr>
            <w:tcW w:w="1286" w:type="dxa"/>
            <w:vMerge w:val="restart"/>
            <w:vAlign w:val="center"/>
          </w:tcPr>
          <w:p w14:paraId="79EBADBB" w14:textId="77777777" w:rsidR="00C125A1" w:rsidRPr="001D386E" w:rsidRDefault="00C125A1" w:rsidP="00C125A1">
            <w:pPr>
              <w:pStyle w:val="TAC"/>
              <w:rPr>
                <w:ins w:id="36" w:author="Per Lindell" w:date="2021-01-11T15:20:00Z"/>
                <w:rFonts w:cs="Arial"/>
              </w:rPr>
            </w:pPr>
            <w:ins w:id="37" w:author="Per Lindell" w:date="2021-01-11T15:20:00Z">
              <w:r w:rsidRPr="001D386E">
                <w:rPr>
                  <w:rFonts w:cs="Arial"/>
                </w:rPr>
                <w:t>0</w:t>
              </w:r>
            </w:ins>
          </w:p>
        </w:tc>
      </w:tr>
      <w:tr w:rsidR="00C125A1" w:rsidRPr="001D386E" w14:paraId="300FDA0B" w14:textId="77777777" w:rsidTr="00C125A1">
        <w:trPr>
          <w:jc w:val="center"/>
          <w:ins w:id="38" w:author="Per Lindell" w:date="2021-01-11T15:20:00Z"/>
        </w:trPr>
        <w:tc>
          <w:tcPr>
            <w:tcW w:w="1701" w:type="dxa"/>
            <w:vMerge/>
            <w:vAlign w:val="center"/>
          </w:tcPr>
          <w:p w14:paraId="5887B728" w14:textId="77777777" w:rsidR="00C125A1" w:rsidRPr="001D386E" w:rsidRDefault="00C125A1" w:rsidP="00C125A1">
            <w:pPr>
              <w:pStyle w:val="TAC"/>
              <w:rPr>
                <w:ins w:id="39" w:author="Per Lindell" w:date="2021-01-11T15:20:00Z"/>
                <w:rFonts w:cs="Arial"/>
              </w:rPr>
            </w:pPr>
          </w:p>
        </w:tc>
        <w:tc>
          <w:tcPr>
            <w:tcW w:w="1466" w:type="dxa"/>
            <w:vMerge/>
            <w:vAlign w:val="center"/>
          </w:tcPr>
          <w:p w14:paraId="698A4C66" w14:textId="77777777" w:rsidR="00C125A1" w:rsidRPr="001D386E" w:rsidRDefault="00C125A1" w:rsidP="00C125A1">
            <w:pPr>
              <w:pStyle w:val="TAC"/>
              <w:rPr>
                <w:ins w:id="40" w:author="Per Lindell" w:date="2021-01-11T15:20:00Z"/>
                <w:rFonts w:cs="Arial"/>
                <w:lang w:val="en-US" w:eastAsia="ja-JP"/>
              </w:rPr>
            </w:pPr>
          </w:p>
        </w:tc>
        <w:tc>
          <w:tcPr>
            <w:tcW w:w="767" w:type="dxa"/>
            <w:vAlign w:val="center"/>
          </w:tcPr>
          <w:p w14:paraId="79A1E135" w14:textId="4D81D08A" w:rsidR="00C125A1" w:rsidRPr="001D386E" w:rsidRDefault="00C125A1" w:rsidP="00C125A1">
            <w:pPr>
              <w:pStyle w:val="TAC"/>
              <w:rPr>
                <w:ins w:id="41" w:author="Per Lindell" w:date="2021-01-11T15:20:00Z"/>
                <w:rFonts w:cs="Arial"/>
              </w:rPr>
            </w:pPr>
            <w:ins w:id="42" w:author="Per Lindell" w:date="2021-01-11T15:20:00Z">
              <w:r w:rsidRPr="001D386E">
                <w:rPr>
                  <w:bCs/>
                  <w:lang w:val="en-US"/>
                </w:rPr>
                <w:t>7</w:t>
              </w:r>
            </w:ins>
          </w:p>
        </w:tc>
        <w:tc>
          <w:tcPr>
            <w:tcW w:w="586" w:type="dxa"/>
            <w:gridSpan w:val="2"/>
            <w:vAlign w:val="center"/>
          </w:tcPr>
          <w:p w14:paraId="5249ADA2" w14:textId="77777777" w:rsidR="00C125A1" w:rsidRPr="001D386E" w:rsidRDefault="00C125A1" w:rsidP="00C125A1">
            <w:pPr>
              <w:pStyle w:val="TAC"/>
              <w:rPr>
                <w:ins w:id="43" w:author="Per Lindell" w:date="2021-01-11T15:20:00Z"/>
                <w:rFonts w:cs="Arial"/>
              </w:rPr>
            </w:pPr>
          </w:p>
        </w:tc>
        <w:tc>
          <w:tcPr>
            <w:tcW w:w="586" w:type="dxa"/>
            <w:gridSpan w:val="2"/>
            <w:vAlign w:val="center"/>
          </w:tcPr>
          <w:p w14:paraId="6F96F199" w14:textId="77777777" w:rsidR="00C125A1" w:rsidRPr="001D386E" w:rsidRDefault="00C125A1" w:rsidP="00C125A1">
            <w:pPr>
              <w:pStyle w:val="TAC"/>
              <w:rPr>
                <w:ins w:id="44" w:author="Per Lindell" w:date="2021-01-11T15:20:00Z"/>
                <w:rFonts w:cs="Arial"/>
              </w:rPr>
            </w:pPr>
          </w:p>
        </w:tc>
        <w:tc>
          <w:tcPr>
            <w:tcW w:w="586" w:type="dxa"/>
            <w:vAlign w:val="center"/>
          </w:tcPr>
          <w:p w14:paraId="0CBF5AF1" w14:textId="77777777" w:rsidR="00C125A1" w:rsidRPr="001D386E" w:rsidRDefault="00C125A1" w:rsidP="00C125A1">
            <w:pPr>
              <w:pStyle w:val="TAC"/>
              <w:rPr>
                <w:ins w:id="45" w:author="Per Lindell" w:date="2021-01-11T15:20:00Z"/>
                <w:rFonts w:cs="Arial"/>
              </w:rPr>
            </w:pPr>
            <w:ins w:id="46" w:author="Per Lindell" w:date="2021-01-11T15:20:00Z">
              <w:r w:rsidRPr="001D386E">
                <w:rPr>
                  <w:rFonts w:cs="Arial"/>
                </w:rPr>
                <w:t>Yes</w:t>
              </w:r>
            </w:ins>
          </w:p>
        </w:tc>
        <w:tc>
          <w:tcPr>
            <w:tcW w:w="586" w:type="dxa"/>
            <w:vAlign w:val="center"/>
          </w:tcPr>
          <w:p w14:paraId="241099CF" w14:textId="77777777" w:rsidR="00C125A1" w:rsidRPr="001D386E" w:rsidRDefault="00C125A1" w:rsidP="00C125A1">
            <w:pPr>
              <w:pStyle w:val="TAC"/>
              <w:rPr>
                <w:ins w:id="47" w:author="Per Lindell" w:date="2021-01-11T15:20:00Z"/>
                <w:rFonts w:cs="Arial"/>
              </w:rPr>
            </w:pPr>
            <w:ins w:id="48" w:author="Per Lindell" w:date="2021-01-11T15:20:00Z">
              <w:r w:rsidRPr="001D386E">
                <w:rPr>
                  <w:rFonts w:cs="Arial"/>
                </w:rPr>
                <w:t>Yes</w:t>
              </w:r>
            </w:ins>
          </w:p>
        </w:tc>
        <w:tc>
          <w:tcPr>
            <w:tcW w:w="586" w:type="dxa"/>
            <w:gridSpan w:val="2"/>
            <w:vAlign w:val="center"/>
          </w:tcPr>
          <w:p w14:paraId="2BE94DE7" w14:textId="77777777" w:rsidR="00C125A1" w:rsidRPr="001D386E" w:rsidRDefault="00C125A1" w:rsidP="00C125A1">
            <w:pPr>
              <w:pStyle w:val="TAC"/>
              <w:rPr>
                <w:ins w:id="49" w:author="Per Lindell" w:date="2021-01-11T15:20:00Z"/>
                <w:rFonts w:cs="Arial"/>
              </w:rPr>
            </w:pPr>
            <w:ins w:id="50" w:author="Per Lindell" w:date="2021-01-11T15:20:00Z">
              <w:r w:rsidRPr="001D386E">
                <w:rPr>
                  <w:rFonts w:cs="Arial"/>
                </w:rPr>
                <w:t>Yes</w:t>
              </w:r>
            </w:ins>
          </w:p>
        </w:tc>
        <w:tc>
          <w:tcPr>
            <w:tcW w:w="586" w:type="dxa"/>
            <w:gridSpan w:val="2"/>
            <w:vAlign w:val="center"/>
          </w:tcPr>
          <w:p w14:paraId="305E5722" w14:textId="77777777" w:rsidR="00C125A1" w:rsidRPr="001D386E" w:rsidRDefault="00C125A1" w:rsidP="00C125A1">
            <w:pPr>
              <w:pStyle w:val="TAC"/>
              <w:rPr>
                <w:ins w:id="51" w:author="Per Lindell" w:date="2021-01-11T15:20:00Z"/>
                <w:rFonts w:cs="Arial"/>
              </w:rPr>
            </w:pPr>
            <w:ins w:id="52" w:author="Per Lindell" w:date="2021-01-11T15:20:00Z">
              <w:r w:rsidRPr="001D386E">
                <w:rPr>
                  <w:rFonts w:cs="Arial"/>
                </w:rPr>
                <w:t>Yes</w:t>
              </w:r>
            </w:ins>
          </w:p>
        </w:tc>
        <w:tc>
          <w:tcPr>
            <w:tcW w:w="1187" w:type="dxa"/>
            <w:vMerge/>
            <w:vAlign w:val="center"/>
          </w:tcPr>
          <w:p w14:paraId="2E418061" w14:textId="77777777" w:rsidR="00C125A1" w:rsidRPr="001D386E" w:rsidRDefault="00C125A1" w:rsidP="00C125A1">
            <w:pPr>
              <w:pStyle w:val="TAC"/>
              <w:rPr>
                <w:ins w:id="53" w:author="Per Lindell" w:date="2021-01-11T15:20:00Z"/>
                <w:rFonts w:cs="Arial"/>
              </w:rPr>
            </w:pPr>
          </w:p>
        </w:tc>
        <w:tc>
          <w:tcPr>
            <w:tcW w:w="1286" w:type="dxa"/>
            <w:vMerge/>
            <w:vAlign w:val="center"/>
          </w:tcPr>
          <w:p w14:paraId="21E6D897" w14:textId="77777777" w:rsidR="00C125A1" w:rsidRPr="001D386E" w:rsidRDefault="00C125A1" w:rsidP="00C125A1">
            <w:pPr>
              <w:pStyle w:val="TAC"/>
              <w:rPr>
                <w:ins w:id="54" w:author="Per Lindell" w:date="2021-01-11T15:20:00Z"/>
                <w:rFonts w:cs="Arial"/>
              </w:rPr>
            </w:pPr>
          </w:p>
        </w:tc>
      </w:tr>
      <w:tr w:rsidR="00C125A1" w:rsidRPr="001D386E" w14:paraId="01EFFBBA" w14:textId="77777777" w:rsidTr="00C125A1">
        <w:trPr>
          <w:jc w:val="center"/>
          <w:ins w:id="55" w:author="Per Lindell" w:date="2021-01-11T15:20:00Z"/>
        </w:trPr>
        <w:tc>
          <w:tcPr>
            <w:tcW w:w="1701" w:type="dxa"/>
            <w:vMerge/>
            <w:vAlign w:val="center"/>
          </w:tcPr>
          <w:p w14:paraId="6B2CB2E2" w14:textId="77777777" w:rsidR="00C125A1" w:rsidRPr="001D386E" w:rsidRDefault="00C125A1" w:rsidP="00C125A1">
            <w:pPr>
              <w:pStyle w:val="TAC"/>
              <w:rPr>
                <w:ins w:id="56" w:author="Per Lindell" w:date="2021-01-11T15:20:00Z"/>
                <w:rFonts w:cs="Arial"/>
              </w:rPr>
            </w:pPr>
          </w:p>
        </w:tc>
        <w:tc>
          <w:tcPr>
            <w:tcW w:w="1466" w:type="dxa"/>
            <w:vMerge/>
            <w:vAlign w:val="center"/>
          </w:tcPr>
          <w:p w14:paraId="2CD76E9B" w14:textId="77777777" w:rsidR="00C125A1" w:rsidRPr="001D386E" w:rsidRDefault="00C125A1" w:rsidP="00C125A1">
            <w:pPr>
              <w:pStyle w:val="TAC"/>
              <w:rPr>
                <w:ins w:id="57" w:author="Per Lindell" w:date="2021-01-11T15:20:00Z"/>
                <w:rFonts w:cs="Arial"/>
                <w:lang w:val="en-US" w:eastAsia="ja-JP"/>
              </w:rPr>
            </w:pPr>
          </w:p>
        </w:tc>
        <w:tc>
          <w:tcPr>
            <w:tcW w:w="767" w:type="dxa"/>
            <w:vAlign w:val="center"/>
          </w:tcPr>
          <w:p w14:paraId="5FBAF65D" w14:textId="54E8DA78" w:rsidR="00C125A1" w:rsidRPr="001D386E" w:rsidRDefault="00C125A1" w:rsidP="00C125A1">
            <w:pPr>
              <w:pStyle w:val="TAC"/>
              <w:rPr>
                <w:ins w:id="58" w:author="Per Lindell" w:date="2021-01-11T15:20:00Z"/>
                <w:rFonts w:cs="Arial"/>
              </w:rPr>
            </w:pPr>
            <w:ins w:id="59" w:author="Per Lindell" w:date="2021-01-11T15:20:00Z">
              <w:r w:rsidRPr="001D386E">
                <w:rPr>
                  <w:bCs/>
                  <w:lang w:val="en-US"/>
                </w:rPr>
                <w:t>12</w:t>
              </w:r>
            </w:ins>
          </w:p>
        </w:tc>
        <w:tc>
          <w:tcPr>
            <w:tcW w:w="586" w:type="dxa"/>
            <w:gridSpan w:val="2"/>
            <w:vAlign w:val="center"/>
          </w:tcPr>
          <w:p w14:paraId="228A479F" w14:textId="77777777" w:rsidR="00C125A1" w:rsidRPr="001D386E" w:rsidRDefault="00C125A1" w:rsidP="00C125A1">
            <w:pPr>
              <w:pStyle w:val="TAC"/>
              <w:rPr>
                <w:ins w:id="60" w:author="Per Lindell" w:date="2021-01-11T15:20:00Z"/>
                <w:rFonts w:cs="Arial"/>
              </w:rPr>
            </w:pPr>
          </w:p>
        </w:tc>
        <w:tc>
          <w:tcPr>
            <w:tcW w:w="586" w:type="dxa"/>
            <w:gridSpan w:val="2"/>
            <w:vAlign w:val="center"/>
          </w:tcPr>
          <w:p w14:paraId="2DEA5F93" w14:textId="77777777" w:rsidR="00C125A1" w:rsidRPr="001D386E" w:rsidRDefault="00C125A1" w:rsidP="00C125A1">
            <w:pPr>
              <w:pStyle w:val="TAC"/>
              <w:rPr>
                <w:ins w:id="61" w:author="Per Lindell" w:date="2021-01-11T15:20:00Z"/>
                <w:rFonts w:cs="Arial"/>
              </w:rPr>
            </w:pPr>
          </w:p>
        </w:tc>
        <w:tc>
          <w:tcPr>
            <w:tcW w:w="586" w:type="dxa"/>
            <w:vAlign w:val="center"/>
          </w:tcPr>
          <w:p w14:paraId="136168D1" w14:textId="77777777" w:rsidR="00C125A1" w:rsidRPr="001D386E" w:rsidRDefault="00C125A1" w:rsidP="00C125A1">
            <w:pPr>
              <w:pStyle w:val="TAC"/>
              <w:rPr>
                <w:ins w:id="62" w:author="Per Lindell" w:date="2021-01-11T15:20:00Z"/>
                <w:rFonts w:cs="Arial"/>
              </w:rPr>
            </w:pPr>
            <w:ins w:id="63" w:author="Per Lindell" w:date="2021-01-11T15:20:00Z">
              <w:r w:rsidRPr="001D386E">
                <w:rPr>
                  <w:rFonts w:cs="Arial"/>
                </w:rPr>
                <w:t>Yes</w:t>
              </w:r>
            </w:ins>
          </w:p>
        </w:tc>
        <w:tc>
          <w:tcPr>
            <w:tcW w:w="586" w:type="dxa"/>
            <w:vAlign w:val="center"/>
          </w:tcPr>
          <w:p w14:paraId="1AFEC84F" w14:textId="77777777" w:rsidR="00C125A1" w:rsidRPr="001D386E" w:rsidRDefault="00C125A1" w:rsidP="00C125A1">
            <w:pPr>
              <w:pStyle w:val="TAC"/>
              <w:rPr>
                <w:ins w:id="64" w:author="Per Lindell" w:date="2021-01-11T15:20:00Z"/>
                <w:rFonts w:cs="Arial"/>
              </w:rPr>
            </w:pPr>
            <w:ins w:id="65" w:author="Per Lindell" w:date="2021-01-11T15:20:00Z">
              <w:r w:rsidRPr="001D386E">
                <w:rPr>
                  <w:rFonts w:cs="Arial"/>
                </w:rPr>
                <w:t>Yes</w:t>
              </w:r>
            </w:ins>
          </w:p>
        </w:tc>
        <w:tc>
          <w:tcPr>
            <w:tcW w:w="586" w:type="dxa"/>
            <w:gridSpan w:val="2"/>
            <w:vAlign w:val="center"/>
          </w:tcPr>
          <w:p w14:paraId="3B5742E2" w14:textId="77777777" w:rsidR="00C125A1" w:rsidRPr="001D386E" w:rsidRDefault="00C125A1" w:rsidP="00C125A1">
            <w:pPr>
              <w:pStyle w:val="TAC"/>
              <w:rPr>
                <w:ins w:id="66" w:author="Per Lindell" w:date="2021-01-11T15:20:00Z"/>
                <w:rFonts w:cs="Arial"/>
              </w:rPr>
            </w:pPr>
          </w:p>
        </w:tc>
        <w:tc>
          <w:tcPr>
            <w:tcW w:w="586" w:type="dxa"/>
            <w:gridSpan w:val="2"/>
            <w:vAlign w:val="center"/>
          </w:tcPr>
          <w:p w14:paraId="1DADBD2F" w14:textId="77777777" w:rsidR="00C125A1" w:rsidRPr="001D386E" w:rsidRDefault="00C125A1" w:rsidP="00C125A1">
            <w:pPr>
              <w:pStyle w:val="TAC"/>
              <w:rPr>
                <w:ins w:id="67" w:author="Per Lindell" w:date="2021-01-11T15:20:00Z"/>
                <w:rFonts w:cs="Arial"/>
              </w:rPr>
            </w:pPr>
          </w:p>
        </w:tc>
        <w:tc>
          <w:tcPr>
            <w:tcW w:w="1187" w:type="dxa"/>
            <w:vMerge/>
            <w:vAlign w:val="center"/>
          </w:tcPr>
          <w:p w14:paraId="2D3F68D3" w14:textId="77777777" w:rsidR="00C125A1" w:rsidRPr="001D386E" w:rsidRDefault="00C125A1" w:rsidP="00C125A1">
            <w:pPr>
              <w:pStyle w:val="TAC"/>
              <w:rPr>
                <w:ins w:id="68" w:author="Per Lindell" w:date="2021-01-11T15:20:00Z"/>
                <w:rFonts w:cs="Arial"/>
              </w:rPr>
            </w:pPr>
          </w:p>
        </w:tc>
        <w:tc>
          <w:tcPr>
            <w:tcW w:w="1286" w:type="dxa"/>
            <w:vMerge/>
            <w:vAlign w:val="center"/>
          </w:tcPr>
          <w:p w14:paraId="74A53BB1" w14:textId="77777777" w:rsidR="00C125A1" w:rsidRPr="001D386E" w:rsidRDefault="00C125A1" w:rsidP="00C125A1">
            <w:pPr>
              <w:pStyle w:val="TAC"/>
              <w:rPr>
                <w:ins w:id="69" w:author="Per Lindell" w:date="2021-01-11T15:20:00Z"/>
                <w:rFonts w:cs="Arial"/>
              </w:rPr>
            </w:pPr>
          </w:p>
        </w:tc>
      </w:tr>
      <w:tr w:rsidR="00C125A1" w:rsidRPr="001D386E" w14:paraId="0C2151BD" w14:textId="77777777" w:rsidTr="00C125A1">
        <w:trPr>
          <w:jc w:val="center"/>
          <w:ins w:id="70" w:author="Per Lindell" w:date="2021-01-11T15:20:00Z"/>
        </w:trPr>
        <w:tc>
          <w:tcPr>
            <w:tcW w:w="1701" w:type="dxa"/>
            <w:vMerge/>
            <w:vAlign w:val="center"/>
          </w:tcPr>
          <w:p w14:paraId="6E98BCF3" w14:textId="77777777" w:rsidR="00C125A1" w:rsidRPr="001D386E" w:rsidRDefault="00C125A1" w:rsidP="00C125A1">
            <w:pPr>
              <w:pStyle w:val="TAC"/>
              <w:rPr>
                <w:ins w:id="71" w:author="Per Lindell" w:date="2021-01-11T15:20:00Z"/>
                <w:rFonts w:cs="Arial"/>
              </w:rPr>
            </w:pPr>
          </w:p>
        </w:tc>
        <w:tc>
          <w:tcPr>
            <w:tcW w:w="1466" w:type="dxa"/>
            <w:vMerge/>
            <w:vAlign w:val="center"/>
          </w:tcPr>
          <w:p w14:paraId="7495A0D3" w14:textId="77777777" w:rsidR="00C125A1" w:rsidRPr="001D386E" w:rsidRDefault="00C125A1" w:rsidP="00C125A1">
            <w:pPr>
              <w:pStyle w:val="TAC"/>
              <w:rPr>
                <w:ins w:id="72" w:author="Per Lindell" w:date="2021-01-11T15:20:00Z"/>
                <w:rFonts w:cs="Arial"/>
                <w:lang w:val="en-US" w:eastAsia="ja-JP"/>
              </w:rPr>
            </w:pPr>
          </w:p>
        </w:tc>
        <w:tc>
          <w:tcPr>
            <w:tcW w:w="767" w:type="dxa"/>
            <w:vAlign w:val="center"/>
          </w:tcPr>
          <w:p w14:paraId="2B47BACF" w14:textId="43D931CE" w:rsidR="00C125A1" w:rsidRPr="001D386E" w:rsidRDefault="00C125A1" w:rsidP="00C125A1">
            <w:pPr>
              <w:pStyle w:val="TAC"/>
              <w:rPr>
                <w:ins w:id="73" w:author="Per Lindell" w:date="2021-01-11T15:20:00Z"/>
                <w:rFonts w:cs="Arial"/>
              </w:rPr>
            </w:pPr>
            <w:ins w:id="74" w:author="Per Lindell" w:date="2021-01-11T15:20:00Z">
              <w:r w:rsidRPr="001D386E">
                <w:rPr>
                  <w:bCs/>
                  <w:lang w:val="en-US"/>
                </w:rPr>
                <w:t>66</w:t>
              </w:r>
            </w:ins>
          </w:p>
        </w:tc>
        <w:tc>
          <w:tcPr>
            <w:tcW w:w="3516" w:type="dxa"/>
            <w:gridSpan w:val="10"/>
            <w:vAlign w:val="center"/>
          </w:tcPr>
          <w:p w14:paraId="2EB35633" w14:textId="1F4AB7F8" w:rsidR="00C125A1" w:rsidRPr="001D386E" w:rsidRDefault="00C125A1" w:rsidP="00C125A1">
            <w:pPr>
              <w:pStyle w:val="TAC"/>
              <w:rPr>
                <w:ins w:id="75" w:author="Per Lindell" w:date="2021-01-11T15:20:00Z"/>
                <w:rFonts w:cs="Arial"/>
              </w:rPr>
            </w:pPr>
            <w:ins w:id="76" w:author="Per Lindell" w:date="2021-01-11T15:21:00Z">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ins>
          </w:p>
        </w:tc>
        <w:tc>
          <w:tcPr>
            <w:tcW w:w="1187" w:type="dxa"/>
            <w:vMerge/>
            <w:vAlign w:val="center"/>
          </w:tcPr>
          <w:p w14:paraId="30FEB0AE" w14:textId="77777777" w:rsidR="00C125A1" w:rsidRPr="001D386E" w:rsidRDefault="00C125A1" w:rsidP="00C125A1">
            <w:pPr>
              <w:pStyle w:val="TAC"/>
              <w:rPr>
                <w:ins w:id="77" w:author="Per Lindell" w:date="2021-01-11T15:20:00Z"/>
                <w:rFonts w:cs="Arial"/>
              </w:rPr>
            </w:pPr>
          </w:p>
        </w:tc>
        <w:tc>
          <w:tcPr>
            <w:tcW w:w="1286" w:type="dxa"/>
            <w:vMerge/>
            <w:vAlign w:val="center"/>
          </w:tcPr>
          <w:p w14:paraId="35CCC7FF" w14:textId="77777777" w:rsidR="00C125A1" w:rsidRPr="001D386E" w:rsidRDefault="00C125A1" w:rsidP="00C125A1">
            <w:pPr>
              <w:pStyle w:val="TAC"/>
              <w:rPr>
                <w:ins w:id="78" w:author="Per Lindell" w:date="2021-01-11T15:20:00Z"/>
                <w:rFonts w:cs="Arial"/>
              </w:rPr>
            </w:pPr>
          </w:p>
        </w:tc>
      </w:tr>
      <w:tr w:rsidR="00395552" w:rsidRPr="001D386E" w14:paraId="0D53CB8F" w14:textId="77777777" w:rsidTr="00C125A1">
        <w:trPr>
          <w:jc w:val="center"/>
        </w:trPr>
        <w:tc>
          <w:tcPr>
            <w:tcW w:w="1701" w:type="dxa"/>
            <w:vMerge w:val="restart"/>
            <w:vAlign w:val="center"/>
          </w:tcPr>
          <w:p w14:paraId="18DD3F20" w14:textId="77777777" w:rsidR="00395552" w:rsidRPr="001D386E" w:rsidRDefault="00395552" w:rsidP="00395552">
            <w:pPr>
              <w:pStyle w:val="TAC"/>
              <w:rPr>
                <w:rFonts w:cs="Arial"/>
                <w:lang w:eastAsia="zh-TW"/>
              </w:rPr>
            </w:pPr>
            <w:r w:rsidRPr="001D386E">
              <w:rPr>
                <w:lang w:eastAsia="ja-JP"/>
              </w:rPr>
              <w:t>CA_2A-2A-12A-30A-66A</w:t>
            </w:r>
          </w:p>
        </w:tc>
        <w:tc>
          <w:tcPr>
            <w:tcW w:w="1466" w:type="dxa"/>
            <w:vMerge w:val="restart"/>
            <w:vAlign w:val="center"/>
          </w:tcPr>
          <w:p w14:paraId="7ACB749B" w14:textId="77777777" w:rsidR="00395552" w:rsidRPr="001D386E" w:rsidRDefault="00395552" w:rsidP="00395552">
            <w:pPr>
              <w:pStyle w:val="TAC"/>
              <w:rPr>
                <w:rFonts w:cs="Arial"/>
                <w:lang w:eastAsia="ja-JP"/>
              </w:rPr>
            </w:pPr>
            <w:r w:rsidRPr="001D386E">
              <w:rPr>
                <w:rFonts w:cs="Arial" w:hint="eastAsia"/>
                <w:lang w:val="en-US" w:eastAsia="ja-JP"/>
              </w:rPr>
              <w:t>-</w:t>
            </w:r>
          </w:p>
        </w:tc>
        <w:tc>
          <w:tcPr>
            <w:tcW w:w="767" w:type="dxa"/>
            <w:vAlign w:val="center"/>
          </w:tcPr>
          <w:p w14:paraId="6A45512C" w14:textId="77777777" w:rsidR="00395552" w:rsidRPr="001D386E" w:rsidRDefault="00395552" w:rsidP="00395552">
            <w:pPr>
              <w:pStyle w:val="TAC"/>
              <w:rPr>
                <w:rFonts w:cs="Arial"/>
              </w:rPr>
            </w:pPr>
            <w:r w:rsidRPr="001D386E">
              <w:rPr>
                <w:lang w:eastAsia="ja-JP"/>
              </w:rPr>
              <w:t>2</w:t>
            </w:r>
          </w:p>
        </w:tc>
        <w:tc>
          <w:tcPr>
            <w:tcW w:w="3516" w:type="dxa"/>
            <w:gridSpan w:val="10"/>
            <w:vAlign w:val="center"/>
          </w:tcPr>
          <w:p w14:paraId="0047F05C" w14:textId="77777777" w:rsidR="00395552" w:rsidRPr="001D386E" w:rsidRDefault="00395552" w:rsidP="00395552">
            <w:pPr>
              <w:pStyle w:val="TAC"/>
              <w:rPr>
                <w:rFonts w:cs="Arial"/>
              </w:rPr>
            </w:pPr>
            <w:r w:rsidRPr="001D386E">
              <w:rPr>
                <w:lang w:eastAsia="ja-JP"/>
              </w:rPr>
              <w:t>See CA_2A-2A Bandwidth Combination Set 0 in Table 5.6A.1-3</w:t>
            </w:r>
          </w:p>
        </w:tc>
        <w:tc>
          <w:tcPr>
            <w:tcW w:w="1187" w:type="dxa"/>
            <w:vMerge w:val="restart"/>
            <w:vAlign w:val="center"/>
          </w:tcPr>
          <w:p w14:paraId="62DCB80F" w14:textId="77777777" w:rsidR="00395552" w:rsidRPr="001D386E" w:rsidRDefault="00395552" w:rsidP="00395552">
            <w:pPr>
              <w:pStyle w:val="TAC"/>
              <w:rPr>
                <w:rFonts w:cs="Arial"/>
              </w:rPr>
            </w:pPr>
            <w:r w:rsidRPr="001D386E">
              <w:rPr>
                <w:lang w:eastAsia="ja-JP"/>
              </w:rPr>
              <w:t>80</w:t>
            </w:r>
          </w:p>
        </w:tc>
        <w:tc>
          <w:tcPr>
            <w:tcW w:w="1286" w:type="dxa"/>
            <w:vMerge w:val="restart"/>
            <w:vAlign w:val="center"/>
          </w:tcPr>
          <w:p w14:paraId="488E11F5" w14:textId="77777777" w:rsidR="00395552" w:rsidRPr="001D386E" w:rsidRDefault="00395552" w:rsidP="00395552">
            <w:pPr>
              <w:pStyle w:val="TAC"/>
              <w:rPr>
                <w:rFonts w:cs="Arial"/>
              </w:rPr>
            </w:pPr>
            <w:r w:rsidRPr="001D386E">
              <w:rPr>
                <w:lang w:eastAsia="ja-JP"/>
              </w:rPr>
              <w:t>0</w:t>
            </w:r>
          </w:p>
        </w:tc>
      </w:tr>
      <w:tr w:rsidR="00395552" w:rsidRPr="001D386E" w14:paraId="0647D665" w14:textId="77777777" w:rsidTr="00C125A1">
        <w:trPr>
          <w:jc w:val="center"/>
        </w:trPr>
        <w:tc>
          <w:tcPr>
            <w:tcW w:w="1701" w:type="dxa"/>
            <w:vMerge/>
            <w:vAlign w:val="center"/>
          </w:tcPr>
          <w:p w14:paraId="62B4E179" w14:textId="77777777" w:rsidR="00395552" w:rsidRPr="001D386E" w:rsidRDefault="00395552" w:rsidP="00395552">
            <w:pPr>
              <w:pStyle w:val="TAC"/>
              <w:rPr>
                <w:rFonts w:cs="Arial"/>
                <w:lang w:eastAsia="zh-TW"/>
              </w:rPr>
            </w:pPr>
          </w:p>
        </w:tc>
        <w:tc>
          <w:tcPr>
            <w:tcW w:w="1466" w:type="dxa"/>
            <w:vMerge/>
            <w:vAlign w:val="center"/>
          </w:tcPr>
          <w:p w14:paraId="503AC575" w14:textId="77777777" w:rsidR="00395552" w:rsidRPr="001D386E" w:rsidRDefault="00395552" w:rsidP="00395552">
            <w:pPr>
              <w:pStyle w:val="TAC"/>
              <w:rPr>
                <w:rFonts w:cs="Arial"/>
                <w:lang w:eastAsia="ja-JP"/>
              </w:rPr>
            </w:pPr>
          </w:p>
        </w:tc>
        <w:tc>
          <w:tcPr>
            <w:tcW w:w="767" w:type="dxa"/>
            <w:vAlign w:val="center"/>
          </w:tcPr>
          <w:p w14:paraId="79B605EC" w14:textId="77777777" w:rsidR="00395552" w:rsidRPr="001D386E" w:rsidRDefault="00395552" w:rsidP="00395552">
            <w:pPr>
              <w:pStyle w:val="TAC"/>
              <w:rPr>
                <w:rFonts w:cs="Arial"/>
              </w:rPr>
            </w:pPr>
            <w:r w:rsidRPr="001D386E">
              <w:rPr>
                <w:lang w:eastAsia="ja-JP"/>
              </w:rPr>
              <w:t>12</w:t>
            </w:r>
          </w:p>
        </w:tc>
        <w:tc>
          <w:tcPr>
            <w:tcW w:w="586" w:type="dxa"/>
            <w:gridSpan w:val="2"/>
            <w:vAlign w:val="center"/>
          </w:tcPr>
          <w:p w14:paraId="570E2891" w14:textId="77777777" w:rsidR="00395552" w:rsidRPr="001D386E" w:rsidRDefault="00395552" w:rsidP="00395552">
            <w:pPr>
              <w:pStyle w:val="TAC"/>
              <w:rPr>
                <w:rFonts w:cs="Arial"/>
              </w:rPr>
            </w:pPr>
          </w:p>
        </w:tc>
        <w:tc>
          <w:tcPr>
            <w:tcW w:w="586" w:type="dxa"/>
            <w:gridSpan w:val="2"/>
            <w:vAlign w:val="center"/>
          </w:tcPr>
          <w:p w14:paraId="55372A00" w14:textId="77777777" w:rsidR="00395552" w:rsidRPr="001D386E" w:rsidRDefault="00395552" w:rsidP="00395552">
            <w:pPr>
              <w:pStyle w:val="TAC"/>
              <w:rPr>
                <w:rFonts w:cs="Arial"/>
              </w:rPr>
            </w:pPr>
          </w:p>
        </w:tc>
        <w:tc>
          <w:tcPr>
            <w:tcW w:w="586" w:type="dxa"/>
            <w:vAlign w:val="center"/>
          </w:tcPr>
          <w:p w14:paraId="40532E59" w14:textId="77777777" w:rsidR="00395552" w:rsidRPr="001D386E" w:rsidRDefault="00395552" w:rsidP="00395552">
            <w:pPr>
              <w:pStyle w:val="TAC"/>
              <w:rPr>
                <w:rFonts w:cs="Arial"/>
              </w:rPr>
            </w:pPr>
            <w:r w:rsidRPr="001D386E">
              <w:rPr>
                <w:lang w:eastAsia="ja-JP"/>
              </w:rPr>
              <w:t>Yes</w:t>
            </w:r>
          </w:p>
        </w:tc>
        <w:tc>
          <w:tcPr>
            <w:tcW w:w="586" w:type="dxa"/>
            <w:vAlign w:val="center"/>
          </w:tcPr>
          <w:p w14:paraId="5225D8D5"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10FC4EAE" w14:textId="77777777" w:rsidR="00395552" w:rsidRPr="001D386E" w:rsidRDefault="00395552" w:rsidP="00395552">
            <w:pPr>
              <w:pStyle w:val="TAC"/>
              <w:rPr>
                <w:rFonts w:cs="Arial"/>
              </w:rPr>
            </w:pPr>
          </w:p>
        </w:tc>
        <w:tc>
          <w:tcPr>
            <w:tcW w:w="586" w:type="dxa"/>
            <w:gridSpan w:val="2"/>
            <w:vAlign w:val="center"/>
          </w:tcPr>
          <w:p w14:paraId="3A6320E2" w14:textId="77777777" w:rsidR="00395552" w:rsidRPr="001D386E" w:rsidRDefault="00395552" w:rsidP="00395552">
            <w:pPr>
              <w:pStyle w:val="TAC"/>
              <w:rPr>
                <w:rFonts w:cs="Arial"/>
              </w:rPr>
            </w:pPr>
          </w:p>
        </w:tc>
        <w:tc>
          <w:tcPr>
            <w:tcW w:w="1187" w:type="dxa"/>
            <w:vMerge/>
            <w:vAlign w:val="center"/>
          </w:tcPr>
          <w:p w14:paraId="07F1565F" w14:textId="77777777" w:rsidR="00395552" w:rsidRPr="001D386E" w:rsidRDefault="00395552" w:rsidP="00395552">
            <w:pPr>
              <w:pStyle w:val="TAC"/>
              <w:rPr>
                <w:rFonts w:cs="Arial"/>
              </w:rPr>
            </w:pPr>
          </w:p>
        </w:tc>
        <w:tc>
          <w:tcPr>
            <w:tcW w:w="1286" w:type="dxa"/>
            <w:vMerge/>
            <w:vAlign w:val="center"/>
          </w:tcPr>
          <w:p w14:paraId="508B2CF0" w14:textId="77777777" w:rsidR="00395552" w:rsidRPr="001D386E" w:rsidRDefault="00395552" w:rsidP="00395552">
            <w:pPr>
              <w:pStyle w:val="TAC"/>
              <w:rPr>
                <w:rFonts w:cs="Arial"/>
              </w:rPr>
            </w:pPr>
          </w:p>
        </w:tc>
      </w:tr>
      <w:tr w:rsidR="00395552" w:rsidRPr="001D386E" w14:paraId="496C348F" w14:textId="77777777" w:rsidTr="00C125A1">
        <w:trPr>
          <w:jc w:val="center"/>
        </w:trPr>
        <w:tc>
          <w:tcPr>
            <w:tcW w:w="1701" w:type="dxa"/>
            <w:vMerge/>
            <w:vAlign w:val="center"/>
          </w:tcPr>
          <w:p w14:paraId="0CF8A70D" w14:textId="77777777" w:rsidR="00395552" w:rsidRPr="001D386E" w:rsidRDefault="00395552" w:rsidP="00395552">
            <w:pPr>
              <w:pStyle w:val="TAC"/>
              <w:rPr>
                <w:rFonts w:cs="Arial"/>
                <w:lang w:eastAsia="zh-TW"/>
              </w:rPr>
            </w:pPr>
          </w:p>
        </w:tc>
        <w:tc>
          <w:tcPr>
            <w:tcW w:w="1466" w:type="dxa"/>
            <w:vMerge/>
            <w:vAlign w:val="center"/>
          </w:tcPr>
          <w:p w14:paraId="3A2D66B4" w14:textId="77777777" w:rsidR="00395552" w:rsidRPr="001D386E" w:rsidRDefault="00395552" w:rsidP="00395552">
            <w:pPr>
              <w:pStyle w:val="TAC"/>
              <w:rPr>
                <w:rFonts w:cs="Arial"/>
                <w:lang w:eastAsia="ja-JP"/>
              </w:rPr>
            </w:pPr>
          </w:p>
        </w:tc>
        <w:tc>
          <w:tcPr>
            <w:tcW w:w="767" w:type="dxa"/>
            <w:vAlign w:val="center"/>
          </w:tcPr>
          <w:p w14:paraId="7AC9DE14" w14:textId="77777777" w:rsidR="00395552" w:rsidRPr="001D386E" w:rsidRDefault="00395552" w:rsidP="00395552">
            <w:pPr>
              <w:pStyle w:val="TAC"/>
              <w:rPr>
                <w:rFonts w:cs="Arial"/>
              </w:rPr>
            </w:pPr>
            <w:r w:rsidRPr="001D386E">
              <w:rPr>
                <w:lang w:eastAsia="ja-JP"/>
              </w:rPr>
              <w:t>30</w:t>
            </w:r>
          </w:p>
        </w:tc>
        <w:tc>
          <w:tcPr>
            <w:tcW w:w="586" w:type="dxa"/>
            <w:gridSpan w:val="2"/>
            <w:vAlign w:val="center"/>
          </w:tcPr>
          <w:p w14:paraId="2D59AB8A" w14:textId="77777777" w:rsidR="00395552" w:rsidRPr="001D386E" w:rsidRDefault="00395552" w:rsidP="00395552">
            <w:pPr>
              <w:pStyle w:val="TAC"/>
              <w:rPr>
                <w:rFonts w:cs="Arial"/>
              </w:rPr>
            </w:pPr>
          </w:p>
        </w:tc>
        <w:tc>
          <w:tcPr>
            <w:tcW w:w="586" w:type="dxa"/>
            <w:gridSpan w:val="2"/>
            <w:vAlign w:val="center"/>
          </w:tcPr>
          <w:p w14:paraId="641693CA" w14:textId="77777777" w:rsidR="00395552" w:rsidRPr="001D386E" w:rsidRDefault="00395552" w:rsidP="00395552">
            <w:pPr>
              <w:pStyle w:val="TAC"/>
              <w:rPr>
                <w:rFonts w:cs="Arial"/>
              </w:rPr>
            </w:pPr>
          </w:p>
        </w:tc>
        <w:tc>
          <w:tcPr>
            <w:tcW w:w="586" w:type="dxa"/>
            <w:vAlign w:val="center"/>
          </w:tcPr>
          <w:p w14:paraId="5130913C" w14:textId="77777777" w:rsidR="00395552" w:rsidRPr="001D386E" w:rsidRDefault="00395552" w:rsidP="00395552">
            <w:pPr>
              <w:pStyle w:val="TAC"/>
              <w:rPr>
                <w:rFonts w:cs="Arial"/>
              </w:rPr>
            </w:pPr>
            <w:r w:rsidRPr="001D386E">
              <w:rPr>
                <w:lang w:eastAsia="ja-JP"/>
              </w:rPr>
              <w:t>Yes</w:t>
            </w:r>
          </w:p>
        </w:tc>
        <w:tc>
          <w:tcPr>
            <w:tcW w:w="586" w:type="dxa"/>
            <w:vAlign w:val="center"/>
          </w:tcPr>
          <w:p w14:paraId="4F40975E"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7BFBD28D" w14:textId="77777777" w:rsidR="00395552" w:rsidRPr="001D386E" w:rsidRDefault="00395552" w:rsidP="00395552">
            <w:pPr>
              <w:pStyle w:val="TAC"/>
              <w:rPr>
                <w:rFonts w:cs="Arial"/>
              </w:rPr>
            </w:pPr>
          </w:p>
        </w:tc>
        <w:tc>
          <w:tcPr>
            <w:tcW w:w="586" w:type="dxa"/>
            <w:gridSpan w:val="2"/>
            <w:vAlign w:val="center"/>
          </w:tcPr>
          <w:p w14:paraId="06C97086" w14:textId="77777777" w:rsidR="00395552" w:rsidRPr="001D386E" w:rsidRDefault="00395552" w:rsidP="00395552">
            <w:pPr>
              <w:pStyle w:val="TAC"/>
              <w:rPr>
                <w:rFonts w:cs="Arial"/>
              </w:rPr>
            </w:pPr>
          </w:p>
        </w:tc>
        <w:tc>
          <w:tcPr>
            <w:tcW w:w="1187" w:type="dxa"/>
            <w:vMerge/>
            <w:vAlign w:val="center"/>
          </w:tcPr>
          <w:p w14:paraId="78EE7D8C" w14:textId="77777777" w:rsidR="00395552" w:rsidRPr="001D386E" w:rsidRDefault="00395552" w:rsidP="00395552">
            <w:pPr>
              <w:pStyle w:val="TAC"/>
              <w:rPr>
                <w:rFonts w:cs="Arial"/>
              </w:rPr>
            </w:pPr>
          </w:p>
        </w:tc>
        <w:tc>
          <w:tcPr>
            <w:tcW w:w="1286" w:type="dxa"/>
            <w:vMerge/>
            <w:vAlign w:val="center"/>
          </w:tcPr>
          <w:p w14:paraId="70535EE4" w14:textId="77777777" w:rsidR="00395552" w:rsidRPr="001D386E" w:rsidRDefault="00395552" w:rsidP="00395552">
            <w:pPr>
              <w:pStyle w:val="TAC"/>
              <w:rPr>
                <w:rFonts w:cs="Arial"/>
              </w:rPr>
            </w:pPr>
          </w:p>
        </w:tc>
      </w:tr>
      <w:tr w:rsidR="00395552" w:rsidRPr="001D386E" w14:paraId="7A896778" w14:textId="77777777" w:rsidTr="00C125A1">
        <w:trPr>
          <w:jc w:val="center"/>
        </w:trPr>
        <w:tc>
          <w:tcPr>
            <w:tcW w:w="1701" w:type="dxa"/>
            <w:vMerge/>
            <w:vAlign w:val="center"/>
          </w:tcPr>
          <w:p w14:paraId="572922CC" w14:textId="77777777" w:rsidR="00395552" w:rsidRPr="001D386E" w:rsidRDefault="00395552" w:rsidP="00395552">
            <w:pPr>
              <w:pStyle w:val="TAC"/>
              <w:rPr>
                <w:rFonts w:cs="Arial"/>
                <w:lang w:eastAsia="zh-TW"/>
              </w:rPr>
            </w:pPr>
          </w:p>
        </w:tc>
        <w:tc>
          <w:tcPr>
            <w:tcW w:w="1466" w:type="dxa"/>
            <w:vMerge/>
            <w:vAlign w:val="center"/>
          </w:tcPr>
          <w:p w14:paraId="6028C592" w14:textId="77777777" w:rsidR="00395552" w:rsidRPr="001D386E" w:rsidRDefault="00395552" w:rsidP="00395552">
            <w:pPr>
              <w:pStyle w:val="TAC"/>
              <w:rPr>
                <w:rFonts w:cs="Arial"/>
                <w:lang w:eastAsia="ja-JP"/>
              </w:rPr>
            </w:pPr>
          </w:p>
        </w:tc>
        <w:tc>
          <w:tcPr>
            <w:tcW w:w="767" w:type="dxa"/>
            <w:vAlign w:val="center"/>
          </w:tcPr>
          <w:p w14:paraId="17306D99" w14:textId="77777777" w:rsidR="00395552" w:rsidRPr="001D386E" w:rsidRDefault="00395552" w:rsidP="00395552">
            <w:pPr>
              <w:pStyle w:val="TAC"/>
              <w:rPr>
                <w:rFonts w:cs="Arial"/>
              </w:rPr>
            </w:pPr>
            <w:r w:rsidRPr="001D386E">
              <w:rPr>
                <w:lang w:eastAsia="ja-JP"/>
              </w:rPr>
              <w:t>66</w:t>
            </w:r>
          </w:p>
        </w:tc>
        <w:tc>
          <w:tcPr>
            <w:tcW w:w="586" w:type="dxa"/>
            <w:gridSpan w:val="2"/>
            <w:vAlign w:val="center"/>
          </w:tcPr>
          <w:p w14:paraId="37E94E37" w14:textId="77777777" w:rsidR="00395552" w:rsidRPr="001D386E" w:rsidRDefault="00395552" w:rsidP="00395552">
            <w:pPr>
              <w:pStyle w:val="TAC"/>
              <w:rPr>
                <w:rFonts w:cs="Arial"/>
              </w:rPr>
            </w:pPr>
          </w:p>
        </w:tc>
        <w:tc>
          <w:tcPr>
            <w:tcW w:w="586" w:type="dxa"/>
            <w:gridSpan w:val="2"/>
            <w:vAlign w:val="center"/>
          </w:tcPr>
          <w:p w14:paraId="0C6A6056" w14:textId="77777777" w:rsidR="00395552" w:rsidRPr="001D386E" w:rsidRDefault="00395552" w:rsidP="00395552">
            <w:pPr>
              <w:pStyle w:val="TAC"/>
              <w:rPr>
                <w:rFonts w:cs="Arial"/>
              </w:rPr>
            </w:pPr>
          </w:p>
        </w:tc>
        <w:tc>
          <w:tcPr>
            <w:tcW w:w="586" w:type="dxa"/>
            <w:vAlign w:val="center"/>
          </w:tcPr>
          <w:p w14:paraId="67FE7A3D" w14:textId="77777777" w:rsidR="00395552" w:rsidRPr="001D386E" w:rsidRDefault="00395552" w:rsidP="00395552">
            <w:pPr>
              <w:pStyle w:val="TAC"/>
              <w:rPr>
                <w:rFonts w:cs="Arial"/>
              </w:rPr>
            </w:pPr>
            <w:r w:rsidRPr="001D386E">
              <w:rPr>
                <w:lang w:eastAsia="ja-JP"/>
              </w:rPr>
              <w:t>Yes</w:t>
            </w:r>
          </w:p>
        </w:tc>
        <w:tc>
          <w:tcPr>
            <w:tcW w:w="586" w:type="dxa"/>
            <w:vAlign w:val="center"/>
          </w:tcPr>
          <w:p w14:paraId="28A45C70"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447B0C34"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3F9006B9" w14:textId="77777777" w:rsidR="00395552" w:rsidRPr="001D386E" w:rsidRDefault="00395552" w:rsidP="00395552">
            <w:pPr>
              <w:pStyle w:val="TAC"/>
              <w:rPr>
                <w:rFonts w:cs="Arial"/>
              </w:rPr>
            </w:pPr>
            <w:r w:rsidRPr="001D386E">
              <w:rPr>
                <w:lang w:eastAsia="ja-JP"/>
              </w:rPr>
              <w:t>Yes</w:t>
            </w:r>
          </w:p>
        </w:tc>
        <w:tc>
          <w:tcPr>
            <w:tcW w:w="1187" w:type="dxa"/>
            <w:vMerge/>
            <w:vAlign w:val="center"/>
          </w:tcPr>
          <w:p w14:paraId="135ECD43" w14:textId="77777777" w:rsidR="00395552" w:rsidRPr="001D386E" w:rsidRDefault="00395552" w:rsidP="00395552">
            <w:pPr>
              <w:pStyle w:val="TAC"/>
              <w:rPr>
                <w:rFonts w:cs="Arial"/>
              </w:rPr>
            </w:pPr>
          </w:p>
        </w:tc>
        <w:tc>
          <w:tcPr>
            <w:tcW w:w="1286" w:type="dxa"/>
            <w:vMerge/>
            <w:vAlign w:val="center"/>
          </w:tcPr>
          <w:p w14:paraId="36F545F4" w14:textId="77777777" w:rsidR="00395552" w:rsidRPr="001D386E" w:rsidRDefault="00395552" w:rsidP="00395552">
            <w:pPr>
              <w:pStyle w:val="TAC"/>
              <w:rPr>
                <w:rFonts w:cs="Arial"/>
              </w:rPr>
            </w:pPr>
          </w:p>
        </w:tc>
      </w:tr>
      <w:tr w:rsidR="00395552" w:rsidRPr="001D386E" w14:paraId="63A828C8" w14:textId="77777777" w:rsidTr="00C125A1">
        <w:trPr>
          <w:jc w:val="center"/>
        </w:trPr>
        <w:tc>
          <w:tcPr>
            <w:tcW w:w="1701" w:type="dxa"/>
            <w:vMerge w:val="restart"/>
            <w:vAlign w:val="center"/>
          </w:tcPr>
          <w:p w14:paraId="045371E4" w14:textId="77777777" w:rsidR="00395552" w:rsidRPr="001D386E" w:rsidRDefault="00395552" w:rsidP="00395552">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14:paraId="1044DEB8" w14:textId="77777777" w:rsidR="00395552" w:rsidRDefault="00395552" w:rsidP="00395552">
            <w:pPr>
              <w:keepNext/>
              <w:keepLines/>
              <w:spacing w:after="0"/>
              <w:jc w:val="center"/>
              <w:rPr>
                <w:rFonts w:ascii="Arial" w:hAnsi="Arial" w:cs="Arial"/>
                <w:sz w:val="18"/>
              </w:rPr>
            </w:pPr>
            <w:r w:rsidRPr="00AF553D">
              <w:rPr>
                <w:rFonts w:ascii="Arial" w:hAnsi="Arial" w:cs="Arial"/>
                <w:sz w:val="18"/>
              </w:rPr>
              <w:t>CA_2A-14A</w:t>
            </w:r>
          </w:p>
          <w:p w14:paraId="3D20F6BC" w14:textId="77777777" w:rsidR="00395552" w:rsidRPr="001D386E" w:rsidRDefault="00395552" w:rsidP="00395552">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4A6657C"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6E90220E"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2A777563" w14:textId="77777777" w:rsidR="00395552" w:rsidRPr="001D386E" w:rsidRDefault="00395552" w:rsidP="00395552">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3DF2C02" w14:textId="77777777" w:rsidR="00395552" w:rsidRPr="001D386E" w:rsidRDefault="00395552" w:rsidP="00395552">
            <w:pPr>
              <w:keepNext/>
              <w:keepLines/>
              <w:spacing w:after="0"/>
              <w:jc w:val="center"/>
              <w:rPr>
                <w:rFonts w:ascii="Arial" w:hAnsi="Arial" w:cs="Arial"/>
                <w:sz w:val="18"/>
              </w:rPr>
            </w:pPr>
            <w:r w:rsidRPr="001D386E">
              <w:rPr>
                <w:rFonts w:ascii="Arial" w:hAnsi="Arial"/>
                <w:sz w:val="18"/>
                <w:lang w:eastAsia="ja-JP"/>
              </w:rPr>
              <w:t>0</w:t>
            </w:r>
          </w:p>
        </w:tc>
      </w:tr>
      <w:tr w:rsidR="00395552" w:rsidRPr="001D386E" w14:paraId="0EFD13AE" w14:textId="77777777" w:rsidTr="00C125A1">
        <w:trPr>
          <w:jc w:val="center"/>
        </w:trPr>
        <w:tc>
          <w:tcPr>
            <w:tcW w:w="1701" w:type="dxa"/>
            <w:vMerge/>
            <w:vAlign w:val="center"/>
          </w:tcPr>
          <w:p w14:paraId="45317B9D" w14:textId="77777777" w:rsidR="00395552" w:rsidRPr="001D386E" w:rsidRDefault="00395552" w:rsidP="00395552">
            <w:pPr>
              <w:keepNext/>
              <w:keepLines/>
              <w:spacing w:after="0"/>
              <w:jc w:val="center"/>
              <w:rPr>
                <w:rFonts w:ascii="Arial" w:hAnsi="Arial" w:cs="Arial"/>
                <w:sz w:val="18"/>
                <w:lang w:eastAsia="zh-TW"/>
              </w:rPr>
            </w:pPr>
          </w:p>
        </w:tc>
        <w:tc>
          <w:tcPr>
            <w:tcW w:w="1466" w:type="dxa"/>
            <w:vMerge/>
            <w:vAlign w:val="center"/>
          </w:tcPr>
          <w:p w14:paraId="166012A6" w14:textId="77777777" w:rsidR="00395552" w:rsidRPr="001D386E" w:rsidRDefault="00395552" w:rsidP="00395552">
            <w:pPr>
              <w:keepNext/>
              <w:keepLines/>
              <w:spacing w:after="0"/>
              <w:jc w:val="center"/>
              <w:rPr>
                <w:rFonts w:ascii="Arial" w:hAnsi="Arial" w:cs="Arial"/>
                <w:sz w:val="18"/>
                <w:lang w:eastAsia="ja-JP"/>
              </w:rPr>
            </w:pPr>
          </w:p>
        </w:tc>
        <w:tc>
          <w:tcPr>
            <w:tcW w:w="767" w:type="dxa"/>
            <w:vAlign w:val="center"/>
          </w:tcPr>
          <w:p w14:paraId="7EB83142"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B46B1B3" w14:textId="77777777" w:rsidR="00395552" w:rsidRPr="001D386E" w:rsidRDefault="00395552" w:rsidP="00395552">
            <w:pPr>
              <w:keepNext/>
              <w:keepLines/>
              <w:spacing w:after="0"/>
              <w:jc w:val="center"/>
              <w:rPr>
                <w:rFonts w:ascii="Arial" w:hAnsi="Arial"/>
                <w:sz w:val="18"/>
                <w:lang w:eastAsia="ja-JP"/>
              </w:rPr>
            </w:pPr>
          </w:p>
        </w:tc>
        <w:tc>
          <w:tcPr>
            <w:tcW w:w="586" w:type="dxa"/>
            <w:gridSpan w:val="2"/>
            <w:vAlign w:val="center"/>
          </w:tcPr>
          <w:p w14:paraId="621C22A0" w14:textId="77777777" w:rsidR="00395552" w:rsidRPr="001D386E" w:rsidRDefault="00395552" w:rsidP="00395552">
            <w:pPr>
              <w:keepNext/>
              <w:keepLines/>
              <w:spacing w:after="0"/>
              <w:jc w:val="center"/>
              <w:rPr>
                <w:rFonts w:ascii="Arial" w:hAnsi="Arial"/>
                <w:sz w:val="18"/>
                <w:lang w:eastAsia="ja-JP"/>
              </w:rPr>
            </w:pPr>
          </w:p>
        </w:tc>
        <w:tc>
          <w:tcPr>
            <w:tcW w:w="586" w:type="dxa"/>
            <w:vAlign w:val="center"/>
          </w:tcPr>
          <w:p w14:paraId="6C69450A"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D8A8693"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6596548" w14:textId="77777777" w:rsidR="00395552" w:rsidRPr="001D386E" w:rsidRDefault="00395552" w:rsidP="00395552">
            <w:pPr>
              <w:keepNext/>
              <w:keepLines/>
              <w:spacing w:after="0"/>
              <w:jc w:val="center"/>
              <w:rPr>
                <w:rFonts w:ascii="Arial" w:hAnsi="Arial"/>
                <w:sz w:val="18"/>
                <w:lang w:eastAsia="ja-JP"/>
              </w:rPr>
            </w:pPr>
          </w:p>
        </w:tc>
        <w:tc>
          <w:tcPr>
            <w:tcW w:w="586" w:type="dxa"/>
            <w:gridSpan w:val="2"/>
            <w:vAlign w:val="center"/>
          </w:tcPr>
          <w:p w14:paraId="0E8F579F" w14:textId="77777777" w:rsidR="00395552" w:rsidRPr="001D386E" w:rsidRDefault="00395552" w:rsidP="00395552">
            <w:pPr>
              <w:keepNext/>
              <w:keepLines/>
              <w:spacing w:after="0"/>
              <w:jc w:val="center"/>
              <w:rPr>
                <w:rFonts w:ascii="Arial" w:hAnsi="Arial"/>
                <w:sz w:val="18"/>
                <w:lang w:eastAsia="ja-JP"/>
              </w:rPr>
            </w:pPr>
          </w:p>
        </w:tc>
        <w:tc>
          <w:tcPr>
            <w:tcW w:w="1187" w:type="dxa"/>
            <w:vMerge/>
            <w:vAlign w:val="center"/>
          </w:tcPr>
          <w:p w14:paraId="2C2127C9" w14:textId="77777777" w:rsidR="00395552" w:rsidRPr="001D386E" w:rsidRDefault="00395552" w:rsidP="00395552">
            <w:pPr>
              <w:keepNext/>
              <w:keepLines/>
              <w:spacing w:after="0"/>
              <w:jc w:val="center"/>
              <w:rPr>
                <w:rFonts w:ascii="Arial" w:hAnsi="Arial" w:cs="Arial"/>
                <w:sz w:val="18"/>
              </w:rPr>
            </w:pPr>
          </w:p>
        </w:tc>
        <w:tc>
          <w:tcPr>
            <w:tcW w:w="1286" w:type="dxa"/>
            <w:vMerge/>
            <w:vAlign w:val="center"/>
          </w:tcPr>
          <w:p w14:paraId="0F000644" w14:textId="77777777" w:rsidR="00395552" w:rsidRPr="001D386E" w:rsidRDefault="00395552" w:rsidP="00395552">
            <w:pPr>
              <w:keepNext/>
              <w:keepLines/>
              <w:spacing w:after="0"/>
              <w:jc w:val="center"/>
              <w:rPr>
                <w:rFonts w:ascii="Arial" w:hAnsi="Arial" w:cs="Arial"/>
                <w:sz w:val="18"/>
              </w:rPr>
            </w:pPr>
          </w:p>
        </w:tc>
      </w:tr>
      <w:tr w:rsidR="00395552" w:rsidRPr="001D386E" w14:paraId="71E65947" w14:textId="77777777" w:rsidTr="00C125A1">
        <w:trPr>
          <w:jc w:val="center"/>
        </w:trPr>
        <w:tc>
          <w:tcPr>
            <w:tcW w:w="1701" w:type="dxa"/>
            <w:vMerge/>
            <w:vAlign w:val="center"/>
          </w:tcPr>
          <w:p w14:paraId="1DE8BDCC" w14:textId="77777777" w:rsidR="00395552" w:rsidRPr="001D386E" w:rsidRDefault="00395552" w:rsidP="00395552">
            <w:pPr>
              <w:keepNext/>
              <w:keepLines/>
              <w:spacing w:after="0"/>
              <w:jc w:val="center"/>
              <w:rPr>
                <w:rFonts w:ascii="Arial" w:hAnsi="Arial" w:cs="Arial"/>
                <w:sz w:val="18"/>
                <w:lang w:eastAsia="zh-TW"/>
              </w:rPr>
            </w:pPr>
          </w:p>
        </w:tc>
        <w:tc>
          <w:tcPr>
            <w:tcW w:w="1466" w:type="dxa"/>
            <w:vMerge/>
            <w:vAlign w:val="center"/>
          </w:tcPr>
          <w:p w14:paraId="04C60ECF" w14:textId="77777777" w:rsidR="00395552" w:rsidRPr="001D386E" w:rsidRDefault="00395552" w:rsidP="00395552">
            <w:pPr>
              <w:keepNext/>
              <w:keepLines/>
              <w:spacing w:after="0"/>
              <w:jc w:val="center"/>
              <w:rPr>
                <w:rFonts w:ascii="Arial" w:hAnsi="Arial" w:cs="Arial"/>
                <w:sz w:val="18"/>
                <w:lang w:eastAsia="ja-JP"/>
              </w:rPr>
            </w:pPr>
          </w:p>
        </w:tc>
        <w:tc>
          <w:tcPr>
            <w:tcW w:w="767" w:type="dxa"/>
            <w:vAlign w:val="center"/>
          </w:tcPr>
          <w:p w14:paraId="3D32CA8E"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60917BA1" w14:textId="77777777" w:rsidR="00395552" w:rsidRPr="001D386E" w:rsidRDefault="00395552" w:rsidP="00395552">
            <w:pPr>
              <w:keepNext/>
              <w:keepLines/>
              <w:spacing w:after="0"/>
              <w:jc w:val="center"/>
              <w:rPr>
                <w:rFonts w:ascii="Arial" w:hAnsi="Arial"/>
                <w:sz w:val="18"/>
                <w:lang w:eastAsia="ja-JP"/>
              </w:rPr>
            </w:pPr>
          </w:p>
        </w:tc>
        <w:tc>
          <w:tcPr>
            <w:tcW w:w="586" w:type="dxa"/>
            <w:gridSpan w:val="2"/>
            <w:vAlign w:val="center"/>
          </w:tcPr>
          <w:p w14:paraId="4840CBB8" w14:textId="77777777" w:rsidR="00395552" w:rsidRPr="001D386E" w:rsidRDefault="00395552" w:rsidP="00395552">
            <w:pPr>
              <w:keepNext/>
              <w:keepLines/>
              <w:spacing w:after="0"/>
              <w:jc w:val="center"/>
              <w:rPr>
                <w:rFonts w:ascii="Arial" w:hAnsi="Arial"/>
                <w:sz w:val="18"/>
                <w:lang w:eastAsia="ja-JP"/>
              </w:rPr>
            </w:pPr>
          </w:p>
        </w:tc>
        <w:tc>
          <w:tcPr>
            <w:tcW w:w="586" w:type="dxa"/>
            <w:vAlign w:val="center"/>
          </w:tcPr>
          <w:p w14:paraId="78D431D3"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F885FA3"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DC9F750" w14:textId="77777777" w:rsidR="00395552" w:rsidRPr="001D386E" w:rsidRDefault="00395552" w:rsidP="00395552">
            <w:pPr>
              <w:keepNext/>
              <w:keepLines/>
              <w:spacing w:after="0"/>
              <w:jc w:val="center"/>
              <w:rPr>
                <w:rFonts w:ascii="Arial" w:hAnsi="Arial"/>
                <w:sz w:val="18"/>
                <w:lang w:eastAsia="ja-JP"/>
              </w:rPr>
            </w:pPr>
          </w:p>
        </w:tc>
        <w:tc>
          <w:tcPr>
            <w:tcW w:w="586" w:type="dxa"/>
            <w:gridSpan w:val="2"/>
            <w:vAlign w:val="center"/>
          </w:tcPr>
          <w:p w14:paraId="38217EB8" w14:textId="77777777" w:rsidR="00395552" w:rsidRPr="001D386E" w:rsidRDefault="00395552" w:rsidP="00395552">
            <w:pPr>
              <w:keepNext/>
              <w:keepLines/>
              <w:spacing w:after="0"/>
              <w:jc w:val="center"/>
              <w:rPr>
                <w:rFonts w:ascii="Arial" w:hAnsi="Arial"/>
                <w:sz w:val="18"/>
                <w:lang w:eastAsia="ja-JP"/>
              </w:rPr>
            </w:pPr>
          </w:p>
        </w:tc>
        <w:tc>
          <w:tcPr>
            <w:tcW w:w="1187" w:type="dxa"/>
            <w:vMerge/>
            <w:vAlign w:val="center"/>
          </w:tcPr>
          <w:p w14:paraId="78073DB2" w14:textId="77777777" w:rsidR="00395552" w:rsidRPr="001D386E" w:rsidRDefault="00395552" w:rsidP="00395552">
            <w:pPr>
              <w:keepNext/>
              <w:keepLines/>
              <w:spacing w:after="0"/>
              <w:jc w:val="center"/>
              <w:rPr>
                <w:rFonts w:ascii="Arial" w:hAnsi="Arial" w:cs="Arial"/>
                <w:sz w:val="18"/>
              </w:rPr>
            </w:pPr>
          </w:p>
        </w:tc>
        <w:tc>
          <w:tcPr>
            <w:tcW w:w="1286" w:type="dxa"/>
            <w:vMerge/>
            <w:vAlign w:val="center"/>
          </w:tcPr>
          <w:p w14:paraId="48D6C23C" w14:textId="77777777" w:rsidR="00395552" w:rsidRPr="001D386E" w:rsidRDefault="00395552" w:rsidP="00395552">
            <w:pPr>
              <w:keepNext/>
              <w:keepLines/>
              <w:spacing w:after="0"/>
              <w:jc w:val="center"/>
              <w:rPr>
                <w:rFonts w:ascii="Arial" w:hAnsi="Arial" w:cs="Arial"/>
                <w:sz w:val="18"/>
              </w:rPr>
            </w:pPr>
          </w:p>
        </w:tc>
      </w:tr>
      <w:tr w:rsidR="00395552" w:rsidRPr="001D386E" w14:paraId="5B548ED8" w14:textId="77777777" w:rsidTr="00C125A1">
        <w:trPr>
          <w:jc w:val="center"/>
        </w:trPr>
        <w:tc>
          <w:tcPr>
            <w:tcW w:w="1701" w:type="dxa"/>
            <w:vMerge/>
            <w:vAlign w:val="center"/>
          </w:tcPr>
          <w:p w14:paraId="2CFBDEB2" w14:textId="77777777" w:rsidR="00395552" w:rsidRPr="001D386E" w:rsidRDefault="00395552" w:rsidP="00395552">
            <w:pPr>
              <w:keepNext/>
              <w:keepLines/>
              <w:spacing w:after="0"/>
              <w:jc w:val="center"/>
              <w:rPr>
                <w:rFonts w:ascii="Arial" w:hAnsi="Arial" w:cs="Arial"/>
                <w:sz w:val="18"/>
                <w:lang w:eastAsia="zh-TW"/>
              </w:rPr>
            </w:pPr>
          </w:p>
        </w:tc>
        <w:tc>
          <w:tcPr>
            <w:tcW w:w="1466" w:type="dxa"/>
            <w:vMerge/>
            <w:vAlign w:val="center"/>
          </w:tcPr>
          <w:p w14:paraId="559B2DB3" w14:textId="77777777" w:rsidR="00395552" w:rsidRPr="001D386E" w:rsidRDefault="00395552" w:rsidP="00395552">
            <w:pPr>
              <w:keepNext/>
              <w:keepLines/>
              <w:spacing w:after="0"/>
              <w:jc w:val="center"/>
              <w:rPr>
                <w:rFonts w:ascii="Arial" w:hAnsi="Arial" w:cs="Arial"/>
                <w:sz w:val="18"/>
                <w:lang w:eastAsia="ja-JP"/>
              </w:rPr>
            </w:pPr>
          </w:p>
        </w:tc>
        <w:tc>
          <w:tcPr>
            <w:tcW w:w="767" w:type="dxa"/>
            <w:vAlign w:val="center"/>
          </w:tcPr>
          <w:p w14:paraId="3D352077"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3A2B5969" w14:textId="77777777" w:rsidR="00395552" w:rsidRPr="001D386E" w:rsidRDefault="00395552" w:rsidP="00395552">
            <w:pPr>
              <w:keepNext/>
              <w:keepLines/>
              <w:spacing w:after="0"/>
              <w:jc w:val="center"/>
              <w:rPr>
                <w:rFonts w:ascii="Arial" w:hAnsi="Arial"/>
                <w:sz w:val="18"/>
                <w:lang w:eastAsia="ja-JP"/>
              </w:rPr>
            </w:pPr>
          </w:p>
        </w:tc>
        <w:tc>
          <w:tcPr>
            <w:tcW w:w="586" w:type="dxa"/>
            <w:gridSpan w:val="2"/>
            <w:vAlign w:val="center"/>
          </w:tcPr>
          <w:p w14:paraId="2C11E55E" w14:textId="77777777" w:rsidR="00395552" w:rsidRPr="001D386E" w:rsidRDefault="00395552" w:rsidP="00395552">
            <w:pPr>
              <w:keepNext/>
              <w:keepLines/>
              <w:spacing w:after="0"/>
              <w:jc w:val="center"/>
              <w:rPr>
                <w:rFonts w:ascii="Arial" w:hAnsi="Arial"/>
                <w:sz w:val="18"/>
                <w:lang w:eastAsia="ja-JP"/>
              </w:rPr>
            </w:pPr>
          </w:p>
        </w:tc>
        <w:tc>
          <w:tcPr>
            <w:tcW w:w="586" w:type="dxa"/>
            <w:vAlign w:val="center"/>
          </w:tcPr>
          <w:p w14:paraId="459900EB"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9C512F0"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8743351"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CE171C2" w14:textId="77777777" w:rsidR="00395552" w:rsidRPr="001D386E" w:rsidRDefault="00395552" w:rsidP="00395552">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4FD5F651" w14:textId="77777777" w:rsidR="00395552" w:rsidRPr="001D386E" w:rsidRDefault="00395552" w:rsidP="00395552">
            <w:pPr>
              <w:keepNext/>
              <w:keepLines/>
              <w:spacing w:after="0"/>
              <w:jc w:val="center"/>
              <w:rPr>
                <w:rFonts w:ascii="Arial" w:hAnsi="Arial" w:cs="Arial"/>
                <w:sz w:val="18"/>
              </w:rPr>
            </w:pPr>
          </w:p>
        </w:tc>
        <w:tc>
          <w:tcPr>
            <w:tcW w:w="1286" w:type="dxa"/>
            <w:vMerge/>
            <w:vAlign w:val="center"/>
          </w:tcPr>
          <w:p w14:paraId="5E576F45" w14:textId="77777777" w:rsidR="00395552" w:rsidRPr="001D386E" w:rsidRDefault="00395552" w:rsidP="00395552">
            <w:pPr>
              <w:keepNext/>
              <w:keepLines/>
              <w:spacing w:after="0"/>
              <w:jc w:val="center"/>
              <w:rPr>
                <w:rFonts w:ascii="Arial" w:hAnsi="Arial" w:cs="Arial"/>
                <w:sz w:val="18"/>
              </w:rPr>
            </w:pPr>
          </w:p>
        </w:tc>
      </w:tr>
      <w:tr w:rsidR="00395552" w:rsidRPr="001D386E" w14:paraId="37ABB095" w14:textId="77777777" w:rsidTr="00C125A1">
        <w:trPr>
          <w:jc w:val="center"/>
        </w:trPr>
        <w:tc>
          <w:tcPr>
            <w:tcW w:w="1701" w:type="dxa"/>
            <w:vMerge w:val="restart"/>
            <w:vAlign w:val="center"/>
          </w:tcPr>
          <w:p w14:paraId="55F8DA12" w14:textId="77777777" w:rsidR="00395552" w:rsidRPr="001D386E" w:rsidRDefault="00395552" w:rsidP="00395552">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14:paraId="46D2CA11"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vAlign w:val="center"/>
          </w:tcPr>
          <w:p w14:paraId="1F9ECCBD" w14:textId="77777777" w:rsidR="00395552" w:rsidRPr="001D386E" w:rsidRDefault="00395552" w:rsidP="00395552">
            <w:pPr>
              <w:pStyle w:val="TAC"/>
              <w:rPr>
                <w:rFonts w:cs="Arial"/>
              </w:rPr>
            </w:pPr>
            <w:r w:rsidRPr="001D386E">
              <w:rPr>
                <w:rFonts w:cs="Arial"/>
              </w:rPr>
              <w:t>2</w:t>
            </w:r>
          </w:p>
        </w:tc>
        <w:tc>
          <w:tcPr>
            <w:tcW w:w="586" w:type="dxa"/>
            <w:gridSpan w:val="2"/>
            <w:vAlign w:val="center"/>
          </w:tcPr>
          <w:p w14:paraId="2A212AFB" w14:textId="77777777" w:rsidR="00395552" w:rsidRPr="001D386E" w:rsidRDefault="00395552" w:rsidP="00395552">
            <w:pPr>
              <w:pStyle w:val="TAC"/>
              <w:rPr>
                <w:rFonts w:cs="Arial"/>
              </w:rPr>
            </w:pPr>
          </w:p>
        </w:tc>
        <w:tc>
          <w:tcPr>
            <w:tcW w:w="586" w:type="dxa"/>
            <w:gridSpan w:val="2"/>
            <w:vAlign w:val="center"/>
          </w:tcPr>
          <w:p w14:paraId="557A9B20" w14:textId="77777777" w:rsidR="00395552" w:rsidRPr="001D386E" w:rsidRDefault="00395552" w:rsidP="00395552">
            <w:pPr>
              <w:pStyle w:val="TAC"/>
              <w:rPr>
                <w:rFonts w:cs="Arial"/>
              </w:rPr>
            </w:pPr>
          </w:p>
        </w:tc>
        <w:tc>
          <w:tcPr>
            <w:tcW w:w="586" w:type="dxa"/>
            <w:vAlign w:val="center"/>
          </w:tcPr>
          <w:p w14:paraId="5B9E0074" w14:textId="77777777" w:rsidR="00395552" w:rsidRPr="001D386E" w:rsidRDefault="00395552" w:rsidP="00395552">
            <w:pPr>
              <w:pStyle w:val="TAC"/>
              <w:rPr>
                <w:rFonts w:cs="Arial"/>
              </w:rPr>
            </w:pPr>
            <w:r w:rsidRPr="001D386E">
              <w:rPr>
                <w:rFonts w:cs="Arial"/>
              </w:rPr>
              <w:t>Yes</w:t>
            </w:r>
          </w:p>
        </w:tc>
        <w:tc>
          <w:tcPr>
            <w:tcW w:w="586" w:type="dxa"/>
            <w:vAlign w:val="center"/>
          </w:tcPr>
          <w:p w14:paraId="5784363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62087D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9071A5E"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108B5FE5" w14:textId="77777777" w:rsidR="00395552" w:rsidRPr="001D386E" w:rsidRDefault="00395552" w:rsidP="00395552">
            <w:pPr>
              <w:pStyle w:val="TAC"/>
              <w:rPr>
                <w:rFonts w:cs="Arial"/>
              </w:rPr>
            </w:pPr>
            <w:r w:rsidRPr="001D386E">
              <w:rPr>
                <w:rFonts w:cs="Arial"/>
              </w:rPr>
              <w:t>60</w:t>
            </w:r>
          </w:p>
        </w:tc>
        <w:tc>
          <w:tcPr>
            <w:tcW w:w="1286" w:type="dxa"/>
            <w:vMerge w:val="restart"/>
            <w:vAlign w:val="center"/>
          </w:tcPr>
          <w:p w14:paraId="4DEA7C34" w14:textId="77777777" w:rsidR="00395552" w:rsidRPr="001D386E" w:rsidRDefault="00395552" w:rsidP="00395552">
            <w:pPr>
              <w:pStyle w:val="TAC"/>
              <w:rPr>
                <w:rFonts w:cs="Arial"/>
              </w:rPr>
            </w:pPr>
            <w:r w:rsidRPr="001D386E">
              <w:rPr>
                <w:rFonts w:cs="Arial"/>
              </w:rPr>
              <w:t>0</w:t>
            </w:r>
          </w:p>
        </w:tc>
      </w:tr>
      <w:tr w:rsidR="00395552" w:rsidRPr="001D386E" w14:paraId="2C2A141F" w14:textId="77777777" w:rsidTr="00C125A1">
        <w:trPr>
          <w:jc w:val="center"/>
        </w:trPr>
        <w:tc>
          <w:tcPr>
            <w:tcW w:w="1701" w:type="dxa"/>
            <w:vMerge/>
            <w:vAlign w:val="center"/>
          </w:tcPr>
          <w:p w14:paraId="50A207DD" w14:textId="77777777" w:rsidR="00395552" w:rsidRPr="001D386E" w:rsidRDefault="00395552" w:rsidP="00395552">
            <w:pPr>
              <w:pStyle w:val="TAC"/>
              <w:rPr>
                <w:rFonts w:cs="Arial"/>
              </w:rPr>
            </w:pPr>
          </w:p>
        </w:tc>
        <w:tc>
          <w:tcPr>
            <w:tcW w:w="1466" w:type="dxa"/>
            <w:vMerge/>
            <w:vAlign w:val="center"/>
          </w:tcPr>
          <w:p w14:paraId="73148AEA" w14:textId="77777777" w:rsidR="00395552" w:rsidRPr="001D386E" w:rsidRDefault="00395552" w:rsidP="00395552">
            <w:pPr>
              <w:pStyle w:val="TAC"/>
              <w:rPr>
                <w:rFonts w:cs="Arial"/>
                <w:lang w:val="en-US" w:eastAsia="ja-JP"/>
              </w:rPr>
            </w:pPr>
          </w:p>
        </w:tc>
        <w:tc>
          <w:tcPr>
            <w:tcW w:w="767" w:type="dxa"/>
            <w:vAlign w:val="center"/>
          </w:tcPr>
          <w:p w14:paraId="762226D8" w14:textId="77777777" w:rsidR="00395552" w:rsidRPr="001D386E" w:rsidRDefault="00395552" w:rsidP="00395552">
            <w:pPr>
              <w:pStyle w:val="TAC"/>
              <w:rPr>
                <w:rFonts w:cs="Arial"/>
              </w:rPr>
            </w:pPr>
            <w:r w:rsidRPr="001D386E">
              <w:rPr>
                <w:rFonts w:cs="Arial"/>
              </w:rPr>
              <w:t>4</w:t>
            </w:r>
          </w:p>
        </w:tc>
        <w:tc>
          <w:tcPr>
            <w:tcW w:w="586" w:type="dxa"/>
            <w:gridSpan w:val="2"/>
            <w:vAlign w:val="center"/>
          </w:tcPr>
          <w:p w14:paraId="173925C8" w14:textId="77777777" w:rsidR="00395552" w:rsidRPr="001D386E" w:rsidRDefault="00395552" w:rsidP="00395552">
            <w:pPr>
              <w:pStyle w:val="TAC"/>
              <w:rPr>
                <w:rFonts w:cs="Arial"/>
              </w:rPr>
            </w:pPr>
          </w:p>
        </w:tc>
        <w:tc>
          <w:tcPr>
            <w:tcW w:w="586" w:type="dxa"/>
            <w:gridSpan w:val="2"/>
            <w:vAlign w:val="center"/>
          </w:tcPr>
          <w:p w14:paraId="066B2022" w14:textId="77777777" w:rsidR="00395552" w:rsidRPr="001D386E" w:rsidRDefault="00395552" w:rsidP="00395552">
            <w:pPr>
              <w:pStyle w:val="TAC"/>
              <w:rPr>
                <w:rFonts w:cs="Arial"/>
              </w:rPr>
            </w:pPr>
          </w:p>
        </w:tc>
        <w:tc>
          <w:tcPr>
            <w:tcW w:w="586" w:type="dxa"/>
            <w:vAlign w:val="center"/>
          </w:tcPr>
          <w:p w14:paraId="56BC6DD9" w14:textId="77777777" w:rsidR="00395552" w:rsidRPr="001D386E" w:rsidRDefault="00395552" w:rsidP="00395552">
            <w:pPr>
              <w:pStyle w:val="TAC"/>
              <w:rPr>
                <w:rFonts w:cs="Arial"/>
              </w:rPr>
            </w:pPr>
            <w:r w:rsidRPr="001D386E">
              <w:rPr>
                <w:rFonts w:cs="Arial"/>
              </w:rPr>
              <w:t>Yes</w:t>
            </w:r>
          </w:p>
        </w:tc>
        <w:tc>
          <w:tcPr>
            <w:tcW w:w="586" w:type="dxa"/>
            <w:vAlign w:val="center"/>
          </w:tcPr>
          <w:p w14:paraId="15CF123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3F9E560"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4E16C37"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370159BD" w14:textId="77777777" w:rsidR="00395552" w:rsidRPr="001D386E" w:rsidRDefault="00395552" w:rsidP="00395552">
            <w:pPr>
              <w:pStyle w:val="TAC"/>
              <w:rPr>
                <w:rFonts w:cs="Arial"/>
              </w:rPr>
            </w:pPr>
          </w:p>
        </w:tc>
        <w:tc>
          <w:tcPr>
            <w:tcW w:w="1286" w:type="dxa"/>
            <w:vMerge/>
            <w:vAlign w:val="center"/>
          </w:tcPr>
          <w:p w14:paraId="49DC86BE" w14:textId="77777777" w:rsidR="00395552" w:rsidRPr="001D386E" w:rsidRDefault="00395552" w:rsidP="00395552">
            <w:pPr>
              <w:pStyle w:val="TAC"/>
              <w:rPr>
                <w:rFonts w:cs="Arial"/>
              </w:rPr>
            </w:pPr>
          </w:p>
        </w:tc>
      </w:tr>
      <w:tr w:rsidR="00395552" w:rsidRPr="001D386E" w14:paraId="38DEF0E0" w14:textId="77777777" w:rsidTr="00C125A1">
        <w:trPr>
          <w:jc w:val="center"/>
        </w:trPr>
        <w:tc>
          <w:tcPr>
            <w:tcW w:w="1701" w:type="dxa"/>
            <w:vMerge/>
            <w:vAlign w:val="center"/>
          </w:tcPr>
          <w:p w14:paraId="6552AEB8" w14:textId="77777777" w:rsidR="00395552" w:rsidRPr="001D386E" w:rsidRDefault="00395552" w:rsidP="00395552">
            <w:pPr>
              <w:pStyle w:val="TAC"/>
              <w:rPr>
                <w:rFonts w:cs="Arial"/>
              </w:rPr>
            </w:pPr>
          </w:p>
        </w:tc>
        <w:tc>
          <w:tcPr>
            <w:tcW w:w="1466" w:type="dxa"/>
            <w:vMerge/>
            <w:vAlign w:val="center"/>
          </w:tcPr>
          <w:p w14:paraId="3005B14C" w14:textId="77777777" w:rsidR="00395552" w:rsidRPr="001D386E" w:rsidRDefault="00395552" w:rsidP="00395552">
            <w:pPr>
              <w:pStyle w:val="TAC"/>
              <w:rPr>
                <w:rFonts w:cs="Arial"/>
                <w:lang w:val="en-US" w:eastAsia="ja-JP"/>
              </w:rPr>
            </w:pPr>
          </w:p>
        </w:tc>
        <w:tc>
          <w:tcPr>
            <w:tcW w:w="767" w:type="dxa"/>
            <w:vAlign w:val="center"/>
          </w:tcPr>
          <w:p w14:paraId="656F6C07" w14:textId="77777777" w:rsidR="00395552" w:rsidRPr="001D386E" w:rsidRDefault="00395552" w:rsidP="00395552">
            <w:pPr>
              <w:pStyle w:val="TAC"/>
              <w:rPr>
                <w:rFonts w:cs="Arial"/>
              </w:rPr>
            </w:pPr>
            <w:r w:rsidRPr="001D386E">
              <w:rPr>
                <w:rFonts w:cs="Arial"/>
              </w:rPr>
              <w:t>5</w:t>
            </w:r>
          </w:p>
        </w:tc>
        <w:tc>
          <w:tcPr>
            <w:tcW w:w="586" w:type="dxa"/>
            <w:gridSpan w:val="2"/>
            <w:vAlign w:val="center"/>
          </w:tcPr>
          <w:p w14:paraId="7E9023F4" w14:textId="77777777" w:rsidR="00395552" w:rsidRPr="001D386E" w:rsidRDefault="00395552" w:rsidP="00395552">
            <w:pPr>
              <w:pStyle w:val="TAC"/>
              <w:rPr>
                <w:rFonts w:cs="Arial"/>
              </w:rPr>
            </w:pPr>
          </w:p>
        </w:tc>
        <w:tc>
          <w:tcPr>
            <w:tcW w:w="586" w:type="dxa"/>
            <w:gridSpan w:val="2"/>
            <w:vAlign w:val="center"/>
          </w:tcPr>
          <w:p w14:paraId="7AC0388E" w14:textId="77777777" w:rsidR="00395552" w:rsidRPr="001D386E" w:rsidRDefault="00395552" w:rsidP="00395552">
            <w:pPr>
              <w:pStyle w:val="TAC"/>
              <w:rPr>
                <w:rFonts w:cs="Arial"/>
              </w:rPr>
            </w:pPr>
          </w:p>
        </w:tc>
        <w:tc>
          <w:tcPr>
            <w:tcW w:w="586" w:type="dxa"/>
            <w:vAlign w:val="center"/>
          </w:tcPr>
          <w:p w14:paraId="3B469599" w14:textId="77777777" w:rsidR="00395552" w:rsidRPr="001D386E" w:rsidRDefault="00395552" w:rsidP="00395552">
            <w:pPr>
              <w:pStyle w:val="TAC"/>
              <w:rPr>
                <w:rFonts w:cs="Arial"/>
              </w:rPr>
            </w:pPr>
            <w:r w:rsidRPr="001D386E">
              <w:rPr>
                <w:rFonts w:cs="Arial"/>
              </w:rPr>
              <w:t>Yes</w:t>
            </w:r>
          </w:p>
        </w:tc>
        <w:tc>
          <w:tcPr>
            <w:tcW w:w="586" w:type="dxa"/>
            <w:vAlign w:val="center"/>
          </w:tcPr>
          <w:p w14:paraId="1DE5EBB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890C338" w14:textId="77777777" w:rsidR="00395552" w:rsidRPr="001D386E" w:rsidRDefault="00395552" w:rsidP="00395552">
            <w:pPr>
              <w:pStyle w:val="TAC"/>
              <w:rPr>
                <w:rFonts w:cs="Arial"/>
              </w:rPr>
            </w:pPr>
          </w:p>
        </w:tc>
        <w:tc>
          <w:tcPr>
            <w:tcW w:w="586" w:type="dxa"/>
            <w:gridSpan w:val="2"/>
            <w:vAlign w:val="center"/>
          </w:tcPr>
          <w:p w14:paraId="049DF8DD" w14:textId="77777777" w:rsidR="00395552" w:rsidRPr="001D386E" w:rsidRDefault="00395552" w:rsidP="00395552">
            <w:pPr>
              <w:pStyle w:val="TAC"/>
              <w:rPr>
                <w:rFonts w:cs="Arial"/>
              </w:rPr>
            </w:pPr>
          </w:p>
        </w:tc>
        <w:tc>
          <w:tcPr>
            <w:tcW w:w="1187" w:type="dxa"/>
            <w:vMerge/>
            <w:vAlign w:val="center"/>
          </w:tcPr>
          <w:p w14:paraId="3B60EEA2" w14:textId="77777777" w:rsidR="00395552" w:rsidRPr="001D386E" w:rsidRDefault="00395552" w:rsidP="00395552">
            <w:pPr>
              <w:pStyle w:val="TAC"/>
              <w:rPr>
                <w:rFonts w:cs="Arial"/>
              </w:rPr>
            </w:pPr>
          </w:p>
        </w:tc>
        <w:tc>
          <w:tcPr>
            <w:tcW w:w="1286" w:type="dxa"/>
            <w:vMerge/>
            <w:vAlign w:val="center"/>
          </w:tcPr>
          <w:p w14:paraId="10AF871C" w14:textId="77777777" w:rsidR="00395552" w:rsidRPr="001D386E" w:rsidRDefault="00395552" w:rsidP="00395552">
            <w:pPr>
              <w:pStyle w:val="TAC"/>
              <w:rPr>
                <w:rFonts w:cs="Arial"/>
              </w:rPr>
            </w:pPr>
          </w:p>
        </w:tc>
      </w:tr>
      <w:tr w:rsidR="00395552" w:rsidRPr="001D386E" w14:paraId="6CF7C4CB" w14:textId="77777777" w:rsidTr="00C125A1">
        <w:trPr>
          <w:jc w:val="center"/>
        </w:trPr>
        <w:tc>
          <w:tcPr>
            <w:tcW w:w="1701" w:type="dxa"/>
            <w:vMerge/>
            <w:vAlign w:val="center"/>
          </w:tcPr>
          <w:p w14:paraId="5BCB8196" w14:textId="77777777" w:rsidR="00395552" w:rsidRPr="001D386E" w:rsidRDefault="00395552" w:rsidP="00395552">
            <w:pPr>
              <w:pStyle w:val="TAC"/>
              <w:rPr>
                <w:rFonts w:cs="Arial"/>
              </w:rPr>
            </w:pPr>
          </w:p>
        </w:tc>
        <w:tc>
          <w:tcPr>
            <w:tcW w:w="1466" w:type="dxa"/>
            <w:vMerge/>
            <w:vAlign w:val="center"/>
          </w:tcPr>
          <w:p w14:paraId="29374AE2" w14:textId="77777777" w:rsidR="00395552" w:rsidRPr="001D386E" w:rsidRDefault="00395552" w:rsidP="00395552">
            <w:pPr>
              <w:pStyle w:val="TAC"/>
              <w:rPr>
                <w:rFonts w:cs="Arial"/>
                <w:lang w:val="en-US" w:eastAsia="ja-JP"/>
              </w:rPr>
            </w:pPr>
          </w:p>
        </w:tc>
        <w:tc>
          <w:tcPr>
            <w:tcW w:w="767" w:type="dxa"/>
            <w:vAlign w:val="center"/>
          </w:tcPr>
          <w:p w14:paraId="49408F73" w14:textId="77777777" w:rsidR="00395552" w:rsidRPr="001D386E" w:rsidRDefault="00395552" w:rsidP="00395552">
            <w:pPr>
              <w:pStyle w:val="TAC"/>
              <w:rPr>
                <w:rFonts w:cs="Arial"/>
              </w:rPr>
            </w:pPr>
            <w:r w:rsidRPr="001D386E">
              <w:rPr>
                <w:rFonts w:cs="Arial" w:hint="eastAsia"/>
                <w:lang w:eastAsia="zh-CN"/>
              </w:rPr>
              <w:t>12</w:t>
            </w:r>
          </w:p>
        </w:tc>
        <w:tc>
          <w:tcPr>
            <w:tcW w:w="586" w:type="dxa"/>
            <w:gridSpan w:val="2"/>
            <w:vAlign w:val="center"/>
          </w:tcPr>
          <w:p w14:paraId="4CCC1654" w14:textId="77777777" w:rsidR="00395552" w:rsidRPr="001D386E" w:rsidRDefault="00395552" w:rsidP="00395552">
            <w:pPr>
              <w:pStyle w:val="TAC"/>
              <w:rPr>
                <w:rFonts w:cs="Arial"/>
              </w:rPr>
            </w:pPr>
          </w:p>
        </w:tc>
        <w:tc>
          <w:tcPr>
            <w:tcW w:w="586" w:type="dxa"/>
            <w:gridSpan w:val="2"/>
            <w:vAlign w:val="center"/>
          </w:tcPr>
          <w:p w14:paraId="4C816F67" w14:textId="77777777" w:rsidR="00395552" w:rsidRPr="001D386E" w:rsidRDefault="00395552" w:rsidP="00395552">
            <w:pPr>
              <w:pStyle w:val="TAC"/>
              <w:rPr>
                <w:rFonts w:cs="Arial"/>
              </w:rPr>
            </w:pPr>
          </w:p>
        </w:tc>
        <w:tc>
          <w:tcPr>
            <w:tcW w:w="586" w:type="dxa"/>
            <w:vAlign w:val="center"/>
          </w:tcPr>
          <w:p w14:paraId="1C9BA8EC" w14:textId="77777777" w:rsidR="00395552" w:rsidRPr="001D386E" w:rsidRDefault="00395552" w:rsidP="00395552">
            <w:pPr>
              <w:pStyle w:val="TAC"/>
              <w:rPr>
                <w:rFonts w:cs="Arial"/>
              </w:rPr>
            </w:pPr>
            <w:r w:rsidRPr="001D386E">
              <w:rPr>
                <w:rFonts w:cs="Arial"/>
              </w:rPr>
              <w:t>Yes</w:t>
            </w:r>
          </w:p>
        </w:tc>
        <w:tc>
          <w:tcPr>
            <w:tcW w:w="586" w:type="dxa"/>
            <w:vAlign w:val="center"/>
          </w:tcPr>
          <w:p w14:paraId="1AAC2BC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A18DE37" w14:textId="77777777" w:rsidR="00395552" w:rsidRPr="001D386E" w:rsidRDefault="00395552" w:rsidP="00395552">
            <w:pPr>
              <w:pStyle w:val="TAC"/>
              <w:rPr>
                <w:rFonts w:cs="Arial"/>
              </w:rPr>
            </w:pPr>
          </w:p>
        </w:tc>
        <w:tc>
          <w:tcPr>
            <w:tcW w:w="586" w:type="dxa"/>
            <w:gridSpan w:val="2"/>
            <w:vAlign w:val="center"/>
          </w:tcPr>
          <w:p w14:paraId="0711CB29" w14:textId="77777777" w:rsidR="00395552" w:rsidRPr="001D386E" w:rsidRDefault="00395552" w:rsidP="00395552">
            <w:pPr>
              <w:pStyle w:val="TAC"/>
              <w:rPr>
                <w:rFonts w:cs="Arial"/>
              </w:rPr>
            </w:pPr>
          </w:p>
        </w:tc>
        <w:tc>
          <w:tcPr>
            <w:tcW w:w="1187" w:type="dxa"/>
            <w:vMerge/>
            <w:vAlign w:val="center"/>
          </w:tcPr>
          <w:p w14:paraId="50AB9BF1" w14:textId="77777777" w:rsidR="00395552" w:rsidRPr="001D386E" w:rsidRDefault="00395552" w:rsidP="00395552">
            <w:pPr>
              <w:pStyle w:val="TAC"/>
              <w:rPr>
                <w:rFonts w:cs="Arial"/>
              </w:rPr>
            </w:pPr>
          </w:p>
        </w:tc>
        <w:tc>
          <w:tcPr>
            <w:tcW w:w="1286" w:type="dxa"/>
            <w:vMerge/>
            <w:vAlign w:val="center"/>
          </w:tcPr>
          <w:p w14:paraId="628A414B" w14:textId="77777777" w:rsidR="00395552" w:rsidRPr="001D386E" w:rsidRDefault="00395552" w:rsidP="00395552">
            <w:pPr>
              <w:pStyle w:val="TAC"/>
              <w:rPr>
                <w:rFonts w:cs="Arial"/>
              </w:rPr>
            </w:pPr>
          </w:p>
        </w:tc>
      </w:tr>
      <w:tr w:rsidR="00395552" w:rsidRPr="001D386E" w14:paraId="3520731A" w14:textId="77777777" w:rsidTr="00C125A1">
        <w:trPr>
          <w:jc w:val="center"/>
        </w:trPr>
        <w:tc>
          <w:tcPr>
            <w:tcW w:w="1701" w:type="dxa"/>
            <w:vMerge w:val="restart"/>
            <w:vAlign w:val="center"/>
          </w:tcPr>
          <w:p w14:paraId="784584D2" w14:textId="77777777" w:rsidR="00395552" w:rsidRPr="001D386E" w:rsidRDefault="00395552" w:rsidP="00395552">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14:paraId="1E056DD8" w14:textId="77777777" w:rsidR="00395552" w:rsidRPr="001D386E" w:rsidRDefault="00395552" w:rsidP="00395552">
            <w:pPr>
              <w:pStyle w:val="TAC"/>
              <w:rPr>
                <w:rFonts w:cs="Arial"/>
                <w:lang w:val="en-US" w:eastAsia="ja-JP"/>
              </w:rPr>
            </w:pPr>
            <w:r w:rsidRPr="001D386E">
              <w:rPr>
                <w:rFonts w:cs="Arial"/>
                <w:lang w:eastAsia="ja-JP"/>
              </w:rPr>
              <w:t>CA_2A-4A</w:t>
            </w:r>
          </w:p>
        </w:tc>
        <w:tc>
          <w:tcPr>
            <w:tcW w:w="767" w:type="dxa"/>
            <w:vAlign w:val="center"/>
          </w:tcPr>
          <w:p w14:paraId="5153AD31" w14:textId="77777777" w:rsidR="00395552" w:rsidRPr="001D386E" w:rsidRDefault="00395552" w:rsidP="00395552">
            <w:pPr>
              <w:pStyle w:val="TAC"/>
              <w:rPr>
                <w:rFonts w:cs="Arial"/>
              </w:rPr>
            </w:pPr>
            <w:r w:rsidRPr="001D386E">
              <w:rPr>
                <w:rFonts w:cs="Arial"/>
              </w:rPr>
              <w:t>2</w:t>
            </w:r>
          </w:p>
        </w:tc>
        <w:tc>
          <w:tcPr>
            <w:tcW w:w="586" w:type="dxa"/>
            <w:gridSpan w:val="2"/>
            <w:vAlign w:val="center"/>
          </w:tcPr>
          <w:p w14:paraId="122813B6" w14:textId="77777777" w:rsidR="00395552" w:rsidRPr="001D386E" w:rsidRDefault="00395552" w:rsidP="00395552">
            <w:pPr>
              <w:pStyle w:val="TAC"/>
              <w:rPr>
                <w:rFonts w:cs="Arial"/>
              </w:rPr>
            </w:pPr>
          </w:p>
        </w:tc>
        <w:tc>
          <w:tcPr>
            <w:tcW w:w="586" w:type="dxa"/>
            <w:gridSpan w:val="2"/>
            <w:vAlign w:val="center"/>
          </w:tcPr>
          <w:p w14:paraId="2688D79A" w14:textId="77777777" w:rsidR="00395552" w:rsidRPr="001D386E" w:rsidRDefault="00395552" w:rsidP="00395552">
            <w:pPr>
              <w:pStyle w:val="TAC"/>
              <w:rPr>
                <w:rFonts w:cs="Arial"/>
              </w:rPr>
            </w:pPr>
          </w:p>
        </w:tc>
        <w:tc>
          <w:tcPr>
            <w:tcW w:w="586" w:type="dxa"/>
            <w:vAlign w:val="center"/>
          </w:tcPr>
          <w:p w14:paraId="6AC40868" w14:textId="77777777" w:rsidR="00395552" w:rsidRPr="001D386E" w:rsidRDefault="00395552" w:rsidP="00395552">
            <w:pPr>
              <w:pStyle w:val="TAC"/>
              <w:rPr>
                <w:rFonts w:cs="Arial"/>
              </w:rPr>
            </w:pPr>
            <w:r w:rsidRPr="001D386E">
              <w:rPr>
                <w:rFonts w:cs="Arial"/>
              </w:rPr>
              <w:t>Yes</w:t>
            </w:r>
          </w:p>
        </w:tc>
        <w:tc>
          <w:tcPr>
            <w:tcW w:w="586" w:type="dxa"/>
            <w:vAlign w:val="center"/>
          </w:tcPr>
          <w:p w14:paraId="7D83795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7D2C63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C0BDE83"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5E6424F3" w14:textId="77777777" w:rsidR="00395552" w:rsidRPr="001D386E" w:rsidRDefault="00395552" w:rsidP="00395552">
            <w:pPr>
              <w:pStyle w:val="TAC"/>
              <w:rPr>
                <w:rFonts w:cs="Arial"/>
              </w:rPr>
            </w:pPr>
            <w:r w:rsidRPr="001D386E">
              <w:rPr>
                <w:rFonts w:cs="Arial"/>
              </w:rPr>
              <w:t>60</w:t>
            </w:r>
          </w:p>
        </w:tc>
        <w:tc>
          <w:tcPr>
            <w:tcW w:w="1286" w:type="dxa"/>
            <w:vMerge w:val="restart"/>
            <w:vAlign w:val="center"/>
          </w:tcPr>
          <w:p w14:paraId="42EA648E" w14:textId="77777777" w:rsidR="00395552" w:rsidRPr="001D386E" w:rsidRDefault="00395552" w:rsidP="00395552">
            <w:pPr>
              <w:pStyle w:val="TAC"/>
              <w:rPr>
                <w:rFonts w:cs="Arial"/>
              </w:rPr>
            </w:pPr>
            <w:r w:rsidRPr="001D386E">
              <w:rPr>
                <w:rFonts w:cs="Arial"/>
              </w:rPr>
              <w:t>0</w:t>
            </w:r>
          </w:p>
        </w:tc>
      </w:tr>
      <w:tr w:rsidR="00395552" w:rsidRPr="001D386E" w14:paraId="79424005" w14:textId="77777777" w:rsidTr="00C125A1">
        <w:trPr>
          <w:jc w:val="center"/>
        </w:trPr>
        <w:tc>
          <w:tcPr>
            <w:tcW w:w="1701" w:type="dxa"/>
            <w:vMerge/>
            <w:vAlign w:val="center"/>
          </w:tcPr>
          <w:p w14:paraId="38EC8C48" w14:textId="77777777" w:rsidR="00395552" w:rsidRPr="001D386E" w:rsidRDefault="00395552" w:rsidP="00395552">
            <w:pPr>
              <w:pStyle w:val="TAC"/>
              <w:rPr>
                <w:rFonts w:cs="Arial"/>
              </w:rPr>
            </w:pPr>
          </w:p>
        </w:tc>
        <w:tc>
          <w:tcPr>
            <w:tcW w:w="1466" w:type="dxa"/>
            <w:vMerge/>
            <w:vAlign w:val="center"/>
          </w:tcPr>
          <w:p w14:paraId="65CE65D8" w14:textId="77777777" w:rsidR="00395552" w:rsidRPr="001D386E" w:rsidRDefault="00395552" w:rsidP="00395552">
            <w:pPr>
              <w:pStyle w:val="TAC"/>
              <w:rPr>
                <w:rFonts w:cs="Arial"/>
                <w:lang w:val="en-US" w:eastAsia="ja-JP"/>
              </w:rPr>
            </w:pPr>
          </w:p>
        </w:tc>
        <w:tc>
          <w:tcPr>
            <w:tcW w:w="767" w:type="dxa"/>
            <w:vAlign w:val="center"/>
          </w:tcPr>
          <w:p w14:paraId="3A25F872" w14:textId="77777777" w:rsidR="00395552" w:rsidRPr="001D386E" w:rsidRDefault="00395552" w:rsidP="00395552">
            <w:pPr>
              <w:pStyle w:val="TAC"/>
              <w:rPr>
                <w:rFonts w:cs="Arial"/>
              </w:rPr>
            </w:pPr>
            <w:r w:rsidRPr="001D386E">
              <w:rPr>
                <w:rFonts w:cs="Arial"/>
              </w:rPr>
              <w:t>4</w:t>
            </w:r>
          </w:p>
        </w:tc>
        <w:tc>
          <w:tcPr>
            <w:tcW w:w="586" w:type="dxa"/>
            <w:gridSpan w:val="2"/>
            <w:vAlign w:val="center"/>
          </w:tcPr>
          <w:p w14:paraId="5DB8F33F" w14:textId="77777777" w:rsidR="00395552" w:rsidRPr="001D386E" w:rsidRDefault="00395552" w:rsidP="00395552">
            <w:pPr>
              <w:pStyle w:val="TAC"/>
              <w:rPr>
                <w:rFonts w:cs="Arial"/>
              </w:rPr>
            </w:pPr>
          </w:p>
        </w:tc>
        <w:tc>
          <w:tcPr>
            <w:tcW w:w="586" w:type="dxa"/>
            <w:gridSpan w:val="2"/>
            <w:vAlign w:val="center"/>
          </w:tcPr>
          <w:p w14:paraId="1B589CD1" w14:textId="77777777" w:rsidR="00395552" w:rsidRPr="001D386E" w:rsidRDefault="00395552" w:rsidP="00395552">
            <w:pPr>
              <w:pStyle w:val="TAC"/>
              <w:rPr>
                <w:rFonts w:cs="Arial"/>
              </w:rPr>
            </w:pPr>
          </w:p>
        </w:tc>
        <w:tc>
          <w:tcPr>
            <w:tcW w:w="586" w:type="dxa"/>
            <w:vAlign w:val="center"/>
          </w:tcPr>
          <w:p w14:paraId="3184CB1A" w14:textId="77777777" w:rsidR="00395552" w:rsidRPr="001D386E" w:rsidRDefault="00395552" w:rsidP="00395552">
            <w:pPr>
              <w:pStyle w:val="TAC"/>
              <w:rPr>
                <w:rFonts w:cs="Arial"/>
              </w:rPr>
            </w:pPr>
            <w:r w:rsidRPr="001D386E">
              <w:rPr>
                <w:rFonts w:cs="Arial"/>
              </w:rPr>
              <w:t>Yes</w:t>
            </w:r>
          </w:p>
        </w:tc>
        <w:tc>
          <w:tcPr>
            <w:tcW w:w="586" w:type="dxa"/>
            <w:vAlign w:val="center"/>
          </w:tcPr>
          <w:p w14:paraId="4E7081BB"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D2DC23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F81A028"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5AEA245A" w14:textId="77777777" w:rsidR="00395552" w:rsidRPr="001D386E" w:rsidRDefault="00395552" w:rsidP="00395552">
            <w:pPr>
              <w:pStyle w:val="TAC"/>
              <w:rPr>
                <w:rFonts w:cs="Arial"/>
              </w:rPr>
            </w:pPr>
          </w:p>
        </w:tc>
        <w:tc>
          <w:tcPr>
            <w:tcW w:w="1286" w:type="dxa"/>
            <w:vMerge/>
            <w:vAlign w:val="center"/>
          </w:tcPr>
          <w:p w14:paraId="63817A6B" w14:textId="77777777" w:rsidR="00395552" w:rsidRPr="001D386E" w:rsidRDefault="00395552" w:rsidP="00395552">
            <w:pPr>
              <w:pStyle w:val="TAC"/>
              <w:rPr>
                <w:rFonts w:cs="Arial"/>
              </w:rPr>
            </w:pPr>
          </w:p>
        </w:tc>
      </w:tr>
      <w:tr w:rsidR="00395552" w:rsidRPr="001D386E" w14:paraId="48FFFF44" w14:textId="77777777" w:rsidTr="00C125A1">
        <w:trPr>
          <w:jc w:val="center"/>
        </w:trPr>
        <w:tc>
          <w:tcPr>
            <w:tcW w:w="1701" w:type="dxa"/>
            <w:vMerge/>
            <w:vAlign w:val="center"/>
          </w:tcPr>
          <w:p w14:paraId="7D9F0842" w14:textId="77777777" w:rsidR="00395552" w:rsidRPr="001D386E" w:rsidRDefault="00395552" w:rsidP="00395552">
            <w:pPr>
              <w:pStyle w:val="TAC"/>
              <w:rPr>
                <w:rFonts w:cs="Arial"/>
              </w:rPr>
            </w:pPr>
          </w:p>
        </w:tc>
        <w:tc>
          <w:tcPr>
            <w:tcW w:w="1466" w:type="dxa"/>
            <w:vMerge/>
            <w:vAlign w:val="center"/>
          </w:tcPr>
          <w:p w14:paraId="590CC356" w14:textId="77777777" w:rsidR="00395552" w:rsidRPr="001D386E" w:rsidRDefault="00395552" w:rsidP="00395552">
            <w:pPr>
              <w:pStyle w:val="TAC"/>
              <w:rPr>
                <w:rFonts w:cs="Arial"/>
                <w:lang w:val="en-US" w:eastAsia="ja-JP"/>
              </w:rPr>
            </w:pPr>
          </w:p>
        </w:tc>
        <w:tc>
          <w:tcPr>
            <w:tcW w:w="767" w:type="dxa"/>
            <w:vAlign w:val="center"/>
          </w:tcPr>
          <w:p w14:paraId="59AEA1B8" w14:textId="77777777" w:rsidR="00395552" w:rsidRPr="001D386E" w:rsidRDefault="00395552" w:rsidP="00395552">
            <w:pPr>
              <w:pStyle w:val="TAC"/>
              <w:rPr>
                <w:rFonts w:cs="Arial"/>
              </w:rPr>
            </w:pPr>
            <w:r w:rsidRPr="001D386E">
              <w:rPr>
                <w:rFonts w:cs="Arial"/>
              </w:rPr>
              <w:t>5</w:t>
            </w:r>
          </w:p>
        </w:tc>
        <w:tc>
          <w:tcPr>
            <w:tcW w:w="586" w:type="dxa"/>
            <w:gridSpan w:val="2"/>
            <w:vAlign w:val="center"/>
          </w:tcPr>
          <w:p w14:paraId="1B7EE3C4" w14:textId="77777777" w:rsidR="00395552" w:rsidRPr="001D386E" w:rsidRDefault="00395552" w:rsidP="00395552">
            <w:pPr>
              <w:pStyle w:val="TAC"/>
              <w:rPr>
                <w:rFonts w:cs="Arial"/>
              </w:rPr>
            </w:pPr>
          </w:p>
        </w:tc>
        <w:tc>
          <w:tcPr>
            <w:tcW w:w="586" w:type="dxa"/>
            <w:gridSpan w:val="2"/>
            <w:vAlign w:val="center"/>
          </w:tcPr>
          <w:p w14:paraId="6DF49A76" w14:textId="77777777" w:rsidR="00395552" w:rsidRPr="001D386E" w:rsidRDefault="00395552" w:rsidP="00395552">
            <w:pPr>
              <w:pStyle w:val="TAC"/>
              <w:rPr>
                <w:rFonts w:cs="Arial"/>
              </w:rPr>
            </w:pPr>
          </w:p>
        </w:tc>
        <w:tc>
          <w:tcPr>
            <w:tcW w:w="586" w:type="dxa"/>
            <w:vAlign w:val="center"/>
          </w:tcPr>
          <w:p w14:paraId="5BD68CEA" w14:textId="77777777" w:rsidR="00395552" w:rsidRPr="001D386E" w:rsidRDefault="00395552" w:rsidP="00395552">
            <w:pPr>
              <w:pStyle w:val="TAC"/>
              <w:rPr>
                <w:rFonts w:cs="Arial"/>
              </w:rPr>
            </w:pPr>
            <w:r w:rsidRPr="001D386E">
              <w:rPr>
                <w:rFonts w:cs="Arial"/>
              </w:rPr>
              <w:t>Yes</w:t>
            </w:r>
          </w:p>
        </w:tc>
        <w:tc>
          <w:tcPr>
            <w:tcW w:w="586" w:type="dxa"/>
            <w:vAlign w:val="center"/>
          </w:tcPr>
          <w:p w14:paraId="50E8C42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CB9C92A" w14:textId="77777777" w:rsidR="00395552" w:rsidRPr="001D386E" w:rsidRDefault="00395552" w:rsidP="00395552">
            <w:pPr>
              <w:pStyle w:val="TAC"/>
              <w:rPr>
                <w:rFonts w:cs="Arial"/>
              </w:rPr>
            </w:pPr>
          </w:p>
        </w:tc>
        <w:tc>
          <w:tcPr>
            <w:tcW w:w="586" w:type="dxa"/>
            <w:gridSpan w:val="2"/>
            <w:vAlign w:val="center"/>
          </w:tcPr>
          <w:p w14:paraId="4E66FE30" w14:textId="77777777" w:rsidR="00395552" w:rsidRPr="001D386E" w:rsidRDefault="00395552" w:rsidP="00395552">
            <w:pPr>
              <w:pStyle w:val="TAC"/>
              <w:rPr>
                <w:rFonts w:cs="Arial"/>
              </w:rPr>
            </w:pPr>
          </w:p>
        </w:tc>
        <w:tc>
          <w:tcPr>
            <w:tcW w:w="1187" w:type="dxa"/>
            <w:vMerge/>
            <w:vAlign w:val="center"/>
          </w:tcPr>
          <w:p w14:paraId="60325E8A" w14:textId="77777777" w:rsidR="00395552" w:rsidRPr="001D386E" w:rsidRDefault="00395552" w:rsidP="00395552">
            <w:pPr>
              <w:pStyle w:val="TAC"/>
              <w:rPr>
                <w:rFonts w:cs="Arial"/>
              </w:rPr>
            </w:pPr>
          </w:p>
        </w:tc>
        <w:tc>
          <w:tcPr>
            <w:tcW w:w="1286" w:type="dxa"/>
            <w:vMerge/>
            <w:vAlign w:val="center"/>
          </w:tcPr>
          <w:p w14:paraId="0761AB94" w14:textId="77777777" w:rsidR="00395552" w:rsidRPr="001D386E" w:rsidRDefault="00395552" w:rsidP="00395552">
            <w:pPr>
              <w:pStyle w:val="TAC"/>
              <w:rPr>
                <w:rFonts w:cs="Arial"/>
              </w:rPr>
            </w:pPr>
          </w:p>
        </w:tc>
      </w:tr>
      <w:tr w:rsidR="00395552" w:rsidRPr="001D386E" w14:paraId="28FD2E68" w14:textId="77777777" w:rsidTr="00C125A1">
        <w:trPr>
          <w:jc w:val="center"/>
        </w:trPr>
        <w:tc>
          <w:tcPr>
            <w:tcW w:w="1701" w:type="dxa"/>
            <w:vMerge/>
            <w:vAlign w:val="center"/>
          </w:tcPr>
          <w:p w14:paraId="1FF0BDE1" w14:textId="77777777" w:rsidR="00395552" w:rsidRPr="001D386E" w:rsidRDefault="00395552" w:rsidP="00395552">
            <w:pPr>
              <w:pStyle w:val="TAC"/>
              <w:rPr>
                <w:rFonts w:cs="Arial"/>
              </w:rPr>
            </w:pPr>
          </w:p>
        </w:tc>
        <w:tc>
          <w:tcPr>
            <w:tcW w:w="1466" w:type="dxa"/>
            <w:vMerge/>
            <w:vAlign w:val="center"/>
          </w:tcPr>
          <w:p w14:paraId="71B122F9" w14:textId="77777777" w:rsidR="00395552" w:rsidRPr="001D386E" w:rsidRDefault="00395552" w:rsidP="00395552">
            <w:pPr>
              <w:pStyle w:val="TAC"/>
              <w:rPr>
                <w:rFonts w:cs="Arial"/>
                <w:lang w:val="en-US" w:eastAsia="ja-JP"/>
              </w:rPr>
            </w:pPr>
          </w:p>
        </w:tc>
        <w:tc>
          <w:tcPr>
            <w:tcW w:w="767" w:type="dxa"/>
            <w:vAlign w:val="center"/>
          </w:tcPr>
          <w:p w14:paraId="33979A2D" w14:textId="77777777" w:rsidR="00395552" w:rsidRPr="001D386E" w:rsidRDefault="00395552" w:rsidP="00395552">
            <w:pPr>
              <w:pStyle w:val="TAC"/>
              <w:rPr>
                <w:rFonts w:cs="Arial"/>
              </w:rPr>
            </w:pPr>
            <w:r w:rsidRPr="001D386E">
              <w:rPr>
                <w:rFonts w:cs="Arial" w:hint="eastAsia"/>
                <w:lang w:eastAsia="zh-CN"/>
              </w:rPr>
              <w:t>29</w:t>
            </w:r>
          </w:p>
        </w:tc>
        <w:tc>
          <w:tcPr>
            <w:tcW w:w="586" w:type="dxa"/>
            <w:gridSpan w:val="2"/>
            <w:vAlign w:val="center"/>
          </w:tcPr>
          <w:p w14:paraId="5A028397" w14:textId="77777777" w:rsidR="00395552" w:rsidRPr="001D386E" w:rsidRDefault="00395552" w:rsidP="00395552">
            <w:pPr>
              <w:pStyle w:val="TAC"/>
              <w:rPr>
                <w:rFonts w:cs="Arial"/>
              </w:rPr>
            </w:pPr>
          </w:p>
        </w:tc>
        <w:tc>
          <w:tcPr>
            <w:tcW w:w="586" w:type="dxa"/>
            <w:gridSpan w:val="2"/>
            <w:vAlign w:val="center"/>
          </w:tcPr>
          <w:p w14:paraId="2D7F307E" w14:textId="77777777" w:rsidR="00395552" w:rsidRPr="001D386E" w:rsidRDefault="00395552" w:rsidP="00395552">
            <w:pPr>
              <w:pStyle w:val="TAC"/>
              <w:rPr>
                <w:rFonts w:cs="Arial"/>
              </w:rPr>
            </w:pPr>
          </w:p>
        </w:tc>
        <w:tc>
          <w:tcPr>
            <w:tcW w:w="586" w:type="dxa"/>
            <w:vAlign w:val="center"/>
          </w:tcPr>
          <w:p w14:paraId="03741630" w14:textId="77777777" w:rsidR="00395552" w:rsidRPr="001D386E" w:rsidRDefault="00395552" w:rsidP="00395552">
            <w:pPr>
              <w:pStyle w:val="TAC"/>
              <w:rPr>
                <w:rFonts w:cs="Arial"/>
              </w:rPr>
            </w:pPr>
            <w:r w:rsidRPr="001D386E">
              <w:rPr>
                <w:rFonts w:cs="Arial"/>
              </w:rPr>
              <w:t>Yes</w:t>
            </w:r>
          </w:p>
        </w:tc>
        <w:tc>
          <w:tcPr>
            <w:tcW w:w="586" w:type="dxa"/>
            <w:vAlign w:val="center"/>
          </w:tcPr>
          <w:p w14:paraId="1783DCB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8B6676A" w14:textId="77777777" w:rsidR="00395552" w:rsidRPr="001D386E" w:rsidRDefault="00395552" w:rsidP="00395552">
            <w:pPr>
              <w:pStyle w:val="TAC"/>
              <w:rPr>
                <w:rFonts w:cs="Arial"/>
              </w:rPr>
            </w:pPr>
          </w:p>
        </w:tc>
        <w:tc>
          <w:tcPr>
            <w:tcW w:w="586" w:type="dxa"/>
            <w:gridSpan w:val="2"/>
            <w:vAlign w:val="center"/>
          </w:tcPr>
          <w:p w14:paraId="48AA23AD" w14:textId="77777777" w:rsidR="00395552" w:rsidRPr="001D386E" w:rsidRDefault="00395552" w:rsidP="00395552">
            <w:pPr>
              <w:pStyle w:val="TAC"/>
              <w:rPr>
                <w:rFonts w:cs="Arial"/>
              </w:rPr>
            </w:pPr>
          </w:p>
        </w:tc>
        <w:tc>
          <w:tcPr>
            <w:tcW w:w="1187" w:type="dxa"/>
            <w:vMerge/>
            <w:vAlign w:val="center"/>
          </w:tcPr>
          <w:p w14:paraId="42277957" w14:textId="77777777" w:rsidR="00395552" w:rsidRPr="001D386E" w:rsidRDefault="00395552" w:rsidP="00395552">
            <w:pPr>
              <w:pStyle w:val="TAC"/>
              <w:rPr>
                <w:rFonts w:cs="Arial"/>
              </w:rPr>
            </w:pPr>
          </w:p>
        </w:tc>
        <w:tc>
          <w:tcPr>
            <w:tcW w:w="1286" w:type="dxa"/>
            <w:vMerge/>
            <w:vAlign w:val="center"/>
          </w:tcPr>
          <w:p w14:paraId="7F66E21B" w14:textId="77777777" w:rsidR="00395552" w:rsidRPr="001D386E" w:rsidRDefault="00395552" w:rsidP="00395552">
            <w:pPr>
              <w:pStyle w:val="TAC"/>
              <w:rPr>
                <w:rFonts w:cs="Arial"/>
              </w:rPr>
            </w:pPr>
          </w:p>
        </w:tc>
      </w:tr>
      <w:tr w:rsidR="00395552" w:rsidRPr="001D386E" w14:paraId="1109178B" w14:textId="77777777" w:rsidTr="00C125A1">
        <w:trPr>
          <w:jc w:val="center"/>
        </w:trPr>
        <w:tc>
          <w:tcPr>
            <w:tcW w:w="1701" w:type="dxa"/>
            <w:vMerge w:val="restart"/>
            <w:vAlign w:val="center"/>
          </w:tcPr>
          <w:p w14:paraId="13EA045B" w14:textId="77777777" w:rsidR="00395552" w:rsidRPr="001D386E" w:rsidRDefault="00395552" w:rsidP="00395552">
            <w:pPr>
              <w:pStyle w:val="TAC"/>
              <w:rPr>
                <w:rFonts w:cs="Arial"/>
              </w:rPr>
            </w:pPr>
            <w:r w:rsidRPr="001D386E">
              <w:rPr>
                <w:rFonts w:cs="Arial"/>
                <w:lang w:eastAsia="zh-TW"/>
              </w:rPr>
              <w:t>CA_2A-4A-5A-30A</w:t>
            </w:r>
          </w:p>
        </w:tc>
        <w:tc>
          <w:tcPr>
            <w:tcW w:w="1466" w:type="dxa"/>
            <w:vMerge w:val="restart"/>
            <w:vAlign w:val="center"/>
          </w:tcPr>
          <w:p w14:paraId="13B5CFDB" w14:textId="77777777" w:rsidR="00395552" w:rsidRPr="001D386E" w:rsidRDefault="00395552" w:rsidP="00395552">
            <w:pPr>
              <w:pStyle w:val="TAC"/>
              <w:rPr>
                <w:rFonts w:cs="Arial"/>
              </w:rPr>
            </w:pPr>
            <w:r w:rsidRPr="001D386E">
              <w:rPr>
                <w:rFonts w:cs="Arial"/>
                <w:lang w:eastAsia="ja-JP"/>
              </w:rPr>
              <w:t>-</w:t>
            </w:r>
          </w:p>
        </w:tc>
        <w:tc>
          <w:tcPr>
            <w:tcW w:w="767" w:type="dxa"/>
            <w:vAlign w:val="center"/>
          </w:tcPr>
          <w:p w14:paraId="40F3D242" w14:textId="77777777" w:rsidR="00395552" w:rsidRPr="001D386E" w:rsidRDefault="00395552" w:rsidP="00395552">
            <w:pPr>
              <w:pStyle w:val="TAC"/>
              <w:rPr>
                <w:rFonts w:cs="Arial"/>
                <w:lang w:eastAsia="ja-JP"/>
              </w:rPr>
            </w:pPr>
            <w:r w:rsidRPr="001D386E">
              <w:rPr>
                <w:rFonts w:cs="Arial"/>
              </w:rPr>
              <w:t>2</w:t>
            </w:r>
          </w:p>
        </w:tc>
        <w:tc>
          <w:tcPr>
            <w:tcW w:w="586" w:type="dxa"/>
            <w:gridSpan w:val="2"/>
            <w:vAlign w:val="center"/>
          </w:tcPr>
          <w:p w14:paraId="64D615AD" w14:textId="77777777" w:rsidR="00395552" w:rsidRPr="001D386E" w:rsidRDefault="00395552" w:rsidP="00395552">
            <w:pPr>
              <w:pStyle w:val="TAC"/>
              <w:rPr>
                <w:rFonts w:cs="Arial"/>
              </w:rPr>
            </w:pPr>
          </w:p>
        </w:tc>
        <w:tc>
          <w:tcPr>
            <w:tcW w:w="586" w:type="dxa"/>
            <w:gridSpan w:val="2"/>
            <w:vAlign w:val="center"/>
          </w:tcPr>
          <w:p w14:paraId="040A76AD" w14:textId="77777777" w:rsidR="00395552" w:rsidRPr="001D386E" w:rsidRDefault="00395552" w:rsidP="00395552">
            <w:pPr>
              <w:pStyle w:val="TAC"/>
              <w:rPr>
                <w:rFonts w:cs="Arial"/>
              </w:rPr>
            </w:pPr>
          </w:p>
        </w:tc>
        <w:tc>
          <w:tcPr>
            <w:tcW w:w="586" w:type="dxa"/>
            <w:vAlign w:val="center"/>
          </w:tcPr>
          <w:p w14:paraId="207782BF" w14:textId="77777777" w:rsidR="00395552" w:rsidRPr="001D386E" w:rsidRDefault="00395552" w:rsidP="00395552">
            <w:pPr>
              <w:pStyle w:val="TAC"/>
              <w:rPr>
                <w:rFonts w:cs="Arial"/>
              </w:rPr>
            </w:pPr>
            <w:r w:rsidRPr="001D386E">
              <w:rPr>
                <w:rFonts w:cs="Arial"/>
              </w:rPr>
              <w:t>Yes</w:t>
            </w:r>
          </w:p>
        </w:tc>
        <w:tc>
          <w:tcPr>
            <w:tcW w:w="586" w:type="dxa"/>
            <w:vAlign w:val="center"/>
          </w:tcPr>
          <w:p w14:paraId="23DFA03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5116A9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8330730"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78A7783A" w14:textId="77777777" w:rsidR="00395552" w:rsidRPr="001D386E" w:rsidRDefault="00395552" w:rsidP="00395552">
            <w:pPr>
              <w:pStyle w:val="TAC"/>
              <w:rPr>
                <w:rFonts w:cs="Arial"/>
              </w:rPr>
            </w:pPr>
            <w:r w:rsidRPr="001D386E">
              <w:rPr>
                <w:rFonts w:cs="Arial"/>
              </w:rPr>
              <w:t>60</w:t>
            </w:r>
          </w:p>
        </w:tc>
        <w:tc>
          <w:tcPr>
            <w:tcW w:w="1286" w:type="dxa"/>
            <w:vMerge w:val="restart"/>
            <w:vAlign w:val="center"/>
          </w:tcPr>
          <w:p w14:paraId="4BBC4753" w14:textId="77777777" w:rsidR="00395552" w:rsidRPr="001D386E" w:rsidRDefault="00395552" w:rsidP="00395552">
            <w:pPr>
              <w:pStyle w:val="TAC"/>
              <w:rPr>
                <w:rFonts w:cs="Arial"/>
              </w:rPr>
            </w:pPr>
            <w:r w:rsidRPr="001D386E">
              <w:rPr>
                <w:rFonts w:cs="Arial"/>
              </w:rPr>
              <w:t>0</w:t>
            </w:r>
          </w:p>
        </w:tc>
      </w:tr>
      <w:tr w:rsidR="00395552" w:rsidRPr="001D386E" w14:paraId="4CDEF159" w14:textId="77777777" w:rsidTr="00C125A1">
        <w:trPr>
          <w:jc w:val="center"/>
        </w:trPr>
        <w:tc>
          <w:tcPr>
            <w:tcW w:w="1701" w:type="dxa"/>
            <w:vMerge/>
            <w:vAlign w:val="center"/>
          </w:tcPr>
          <w:p w14:paraId="24D8E18D" w14:textId="77777777" w:rsidR="00395552" w:rsidRPr="001D386E" w:rsidRDefault="00395552" w:rsidP="00395552">
            <w:pPr>
              <w:pStyle w:val="TAC"/>
              <w:rPr>
                <w:rFonts w:cs="Arial"/>
              </w:rPr>
            </w:pPr>
          </w:p>
        </w:tc>
        <w:tc>
          <w:tcPr>
            <w:tcW w:w="1466" w:type="dxa"/>
            <w:vMerge/>
            <w:vAlign w:val="center"/>
          </w:tcPr>
          <w:p w14:paraId="2F519E96" w14:textId="77777777" w:rsidR="00395552" w:rsidRPr="001D386E" w:rsidRDefault="00395552" w:rsidP="00395552">
            <w:pPr>
              <w:pStyle w:val="TAC"/>
              <w:rPr>
                <w:rFonts w:cs="Arial"/>
                <w:lang w:eastAsia="ja-JP"/>
              </w:rPr>
            </w:pPr>
          </w:p>
        </w:tc>
        <w:tc>
          <w:tcPr>
            <w:tcW w:w="767" w:type="dxa"/>
            <w:vAlign w:val="center"/>
          </w:tcPr>
          <w:p w14:paraId="693DBB74" w14:textId="77777777" w:rsidR="00395552" w:rsidRPr="001D386E" w:rsidRDefault="00395552" w:rsidP="00395552">
            <w:pPr>
              <w:pStyle w:val="TAC"/>
              <w:rPr>
                <w:rFonts w:cs="Arial"/>
                <w:lang w:eastAsia="ja-JP"/>
              </w:rPr>
            </w:pPr>
            <w:r w:rsidRPr="001D386E">
              <w:rPr>
                <w:rFonts w:cs="Arial"/>
              </w:rPr>
              <w:t>4</w:t>
            </w:r>
          </w:p>
        </w:tc>
        <w:tc>
          <w:tcPr>
            <w:tcW w:w="586" w:type="dxa"/>
            <w:gridSpan w:val="2"/>
            <w:vAlign w:val="center"/>
          </w:tcPr>
          <w:p w14:paraId="004D3E9D" w14:textId="77777777" w:rsidR="00395552" w:rsidRPr="001D386E" w:rsidRDefault="00395552" w:rsidP="00395552">
            <w:pPr>
              <w:pStyle w:val="TAC"/>
              <w:rPr>
                <w:rFonts w:cs="Arial"/>
              </w:rPr>
            </w:pPr>
          </w:p>
        </w:tc>
        <w:tc>
          <w:tcPr>
            <w:tcW w:w="586" w:type="dxa"/>
            <w:gridSpan w:val="2"/>
            <w:vAlign w:val="center"/>
          </w:tcPr>
          <w:p w14:paraId="2E67CEF9" w14:textId="77777777" w:rsidR="00395552" w:rsidRPr="001D386E" w:rsidRDefault="00395552" w:rsidP="00395552">
            <w:pPr>
              <w:pStyle w:val="TAC"/>
              <w:rPr>
                <w:rFonts w:cs="Arial"/>
              </w:rPr>
            </w:pPr>
          </w:p>
        </w:tc>
        <w:tc>
          <w:tcPr>
            <w:tcW w:w="586" w:type="dxa"/>
            <w:vAlign w:val="center"/>
          </w:tcPr>
          <w:p w14:paraId="5F7BFA4D" w14:textId="77777777" w:rsidR="00395552" w:rsidRPr="001D386E" w:rsidRDefault="00395552" w:rsidP="00395552">
            <w:pPr>
              <w:pStyle w:val="TAC"/>
              <w:rPr>
                <w:rFonts w:cs="Arial"/>
              </w:rPr>
            </w:pPr>
            <w:r w:rsidRPr="001D386E">
              <w:rPr>
                <w:rFonts w:cs="Arial"/>
              </w:rPr>
              <w:t>Yes</w:t>
            </w:r>
          </w:p>
        </w:tc>
        <w:tc>
          <w:tcPr>
            <w:tcW w:w="586" w:type="dxa"/>
            <w:vAlign w:val="center"/>
          </w:tcPr>
          <w:p w14:paraId="323E4E04"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B43B47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F6EF7E0"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2F27FA28" w14:textId="77777777" w:rsidR="00395552" w:rsidRPr="001D386E" w:rsidRDefault="00395552" w:rsidP="00395552">
            <w:pPr>
              <w:pStyle w:val="TAC"/>
              <w:rPr>
                <w:rFonts w:cs="Arial"/>
              </w:rPr>
            </w:pPr>
          </w:p>
        </w:tc>
        <w:tc>
          <w:tcPr>
            <w:tcW w:w="1286" w:type="dxa"/>
            <w:vMerge/>
            <w:vAlign w:val="center"/>
          </w:tcPr>
          <w:p w14:paraId="2BB4A9B3" w14:textId="77777777" w:rsidR="00395552" w:rsidRPr="001D386E" w:rsidRDefault="00395552" w:rsidP="00395552">
            <w:pPr>
              <w:pStyle w:val="TAC"/>
              <w:rPr>
                <w:rFonts w:cs="Arial"/>
              </w:rPr>
            </w:pPr>
          </w:p>
        </w:tc>
      </w:tr>
      <w:tr w:rsidR="00395552" w:rsidRPr="001D386E" w14:paraId="79B32F05" w14:textId="77777777" w:rsidTr="00C125A1">
        <w:trPr>
          <w:jc w:val="center"/>
        </w:trPr>
        <w:tc>
          <w:tcPr>
            <w:tcW w:w="1701" w:type="dxa"/>
            <w:vMerge/>
            <w:vAlign w:val="center"/>
          </w:tcPr>
          <w:p w14:paraId="1FDDBB73" w14:textId="77777777" w:rsidR="00395552" w:rsidRPr="001D386E" w:rsidRDefault="00395552" w:rsidP="00395552">
            <w:pPr>
              <w:pStyle w:val="TAC"/>
              <w:rPr>
                <w:rFonts w:cs="Arial"/>
              </w:rPr>
            </w:pPr>
          </w:p>
        </w:tc>
        <w:tc>
          <w:tcPr>
            <w:tcW w:w="1466" w:type="dxa"/>
            <w:vMerge/>
            <w:vAlign w:val="center"/>
          </w:tcPr>
          <w:p w14:paraId="186CF5A2" w14:textId="77777777" w:rsidR="00395552" w:rsidRPr="001D386E" w:rsidRDefault="00395552" w:rsidP="00395552">
            <w:pPr>
              <w:pStyle w:val="TAC"/>
              <w:rPr>
                <w:rFonts w:cs="Arial"/>
                <w:lang w:eastAsia="ja-JP"/>
              </w:rPr>
            </w:pPr>
          </w:p>
        </w:tc>
        <w:tc>
          <w:tcPr>
            <w:tcW w:w="767" w:type="dxa"/>
            <w:vAlign w:val="center"/>
          </w:tcPr>
          <w:p w14:paraId="27180CF0" w14:textId="77777777" w:rsidR="00395552" w:rsidRPr="001D386E" w:rsidRDefault="00395552" w:rsidP="00395552">
            <w:pPr>
              <w:pStyle w:val="TAC"/>
              <w:rPr>
                <w:rFonts w:cs="Arial"/>
                <w:lang w:eastAsia="ja-JP"/>
              </w:rPr>
            </w:pPr>
            <w:r w:rsidRPr="001D386E">
              <w:rPr>
                <w:rFonts w:cs="Arial"/>
              </w:rPr>
              <w:t>5</w:t>
            </w:r>
          </w:p>
        </w:tc>
        <w:tc>
          <w:tcPr>
            <w:tcW w:w="586" w:type="dxa"/>
            <w:gridSpan w:val="2"/>
            <w:vAlign w:val="center"/>
          </w:tcPr>
          <w:p w14:paraId="60B518CB" w14:textId="77777777" w:rsidR="00395552" w:rsidRPr="001D386E" w:rsidRDefault="00395552" w:rsidP="00395552">
            <w:pPr>
              <w:pStyle w:val="TAC"/>
              <w:rPr>
                <w:rFonts w:cs="Arial"/>
              </w:rPr>
            </w:pPr>
          </w:p>
        </w:tc>
        <w:tc>
          <w:tcPr>
            <w:tcW w:w="586" w:type="dxa"/>
            <w:gridSpan w:val="2"/>
            <w:vAlign w:val="center"/>
          </w:tcPr>
          <w:p w14:paraId="1E851A23" w14:textId="77777777" w:rsidR="00395552" w:rsidRPr="001D386E" w:rsidRDefault="00395552" w:rsidP="00395552">
            <w:pPr>
              <w:pStyle w:val="TAC"/>
              <w:rPr>
                <w:rFonts w:cs="Arial"/>
              </w:rPr>
            </w:pPr>
          </w:p>
        </w:tc>
        <w:tc>
          <w:tcPr>
            <w:tcW w:w="586" w:type="dxa"/>
            <w:vAlign w:val="center"/>
          </w:tcPr>
          <w:p w14:paraId="734863E3" w14:textId="77777777" w:rsidR="00395552" w:rsidRPr="001D386E" w:rsidRDefault="00395552" w:rsidP="00395552">
            <w:pPr>
              <w:pStyle w:val="TAC"/>
              <w:rPr>
                <w:rFonts w:cs="Arial"/>
              </w:rPr>
            </w:pPr>
            <w:r w:rsidRPr="001D386E">
              <w:rPr>
                <w:rFonts w:cs="Arial"/>
              </w:rPr>
              <w:t>Yes</w:t>
            </w:r>
          </w:p>
        </w:tc>
        <w:tc>
          <w:tcPr>
            <w:tcW w:w="586" w:type="dxa"/>
            <w:vAlign w:val="center"/>
          </w:tcPr>
          <w:p w14:paraId="3B2CFDFE"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818BCEF" w14:textId="77777777" w:rsidR="00395552" w:rsidRPr="001D386E" w:rsidRDefault="00395552" w:rsidP="00395552">
            <w:pPr>
              <w:pStyle w:val="TAC"/>
              <w:rPr>
                <w:rFonts w:cs="Arial"/>
              </w:rPr>
            </w:pPr>
          </w:p>
        </w:tc>
        <w:tc>
          <w:tcPr>
            <w:tcW w:w="586" w:type="dxa"/>
            <w:gridSpan w:val="2"/>
            <w:vAlign w:val="center"/>
          </w:tcPr>
          <w:p w14:paraId="7814F77C" w14:textId="77777777" w:rsidR="00395552" w:rsidRPr="001D386E" w:rsidRDefault="00395552" w:rsidP="00395552">
            <w:pPr>
              <w:pStyle w:val="TAC"/>
              <w:rPr>
                <w:rFonts w:cs="Arial"/>
              </w:rPr>
            </w:pPr>
          </w:p>
        </w:tc>
        <w:tc>
          <w:tcPr>
            <w:tcW w:w="1187" w:type="dxa"/>
            <w:vMerge/>
            <w:vAlign w:val="center"/>
          </w:tcPr>
          <w:p w14:paraId="57674802" w14:textId="77777777" w:rsidR="00395552" w:rsidRPr="001D386E" w:rsidRDefault="00395552" w:rsidP="00395552">
            <w:pPr>
              <w:pStyle w:val="TAC"/>
              <w:rPr>
                <w:rFonts w:cs="Arial"/>
              </w:rPr>
            </w:pPr>
          </w:p>
        </w:tc>
        <w:tc>
          <w:tcPr>
            <w:tcW w:w="1286" w:type="dxa"/>
            <w:vMerge/>
            <w:vAlign w:val="center"/>
          </w:tcPr>
          <w:p w14:paraId="30424739" w14:textId="77777777" w:rsidR="00395552" w:rsidRPr="001D386E" w:rsidRDefault="00395552" w:rsidP="00395552">
            <w:pPr>
              <w:pStyle w:val="TAC"/>
              <w:rPr>
                <w:rFonts w:cs="Arial"/>
              </w:rPr>
            </w:pPr>
          </w:p>
        </w:tc>
      </w:tr>
      <w:tr w:rsidR="00395552" w:rsidRPr="001D386E" w14:paraId="1D95F466" w14:textId="77777777" w:rsidTr="00C125A1">
        <w:trPr>
          <w:jc w:val="center"/>
        </w:trPr>
        <w:tc>
          <w:tcPr>
            <w:tcW w:w="1701" w:type="dxa"/>
            <w:vMerge/>
            <w:vAlign w:val="center"/>
          </w:tcPr>
          <w:p w14:paraId="6A1FC06F" w14:textId="77777777" w:rsidR="00395552" w:rsidRPr="001D386E" w:rsidRDefault="00395552" w:rsidP="00395552">
            <w:pPr>
              <w:pStyle w:val="TAC"/>
              <w:rPr>
                <w:rFonts w:cs="Arial"/>
              </w:rPr>
            </w:pPr>
          </w:p>
        </w:tc>
        <w:tc>
          <w:tcPr>
            <w:tcW w:w="1466" w:type="dxa"/>
            <w:vMerge/>
            <w:vAlign w:val="center"/>
          </w:tcPr>
          <w:p w14:paraId="5F2658A2" w14:textId="77777777" w:rsidR="00395552" w:rsidRPr="001D386E" w:rsidRDefault="00395552" w:rsidP="00395552">
            <w:pPr>
              <w:pStyle w:val="TAC"/>
              <w:rPr>
                <w:rFonts w:cs="Arial"/>
                <w:lang w:eastAsia="ja-JP"/>
              </w:rPr>
            </w:pPr>
          </w:p>
        </w:tc>
        <w:tc>
          <w:tcPr>
            <w:tcW w:w="767" w:type="dxa"/>
            <w:vAlign w:val="center"/>
          </w:tcPr>
          <w:p w14:paraId="5D2337C9" w14:textId="77777777" w:rsidR="00395552" w:rsidRPr="001D386E" w:rsidRDefault="00395552" w:rsidP="00395552">
            <w:pPr>
              <w:pStyle w:val="TAC"/>
              <w:rPr>
                <w:rFonts w:cs="Arial"/>
                <w:lang w:eastAsia="ja-JP"/>
              </w:rPr>
            </w:pPr>
            <w:r w:rsidRPr="001D386E">
              <w:rPr>
                <w:rFonts w:cs="Arial"/>
              </w:rPr>
              <w:t>30</w:t>
            </w:r>
          </w:p>
        </w:tc>
        <w:tc>
          <w:tcPr>
            <w:tcW w:w="586" w:type="dxa"/>
            <w:gridSpan w:val="2"/>
            <w:vAlign w:val="center"/>
          </w:tcPr>
          <w:p w14:paraId="2B1FFA4E" w14:textId="77777777" w:rsidR="00395552" w:rsidRPr="001D386E" w:rsidRDefault="00395552" w:rsidP="00395552">
            <w:pPr>
              <w:pStyle w:val="TAC"/>
              <w:rPr>
                <w:rFonts w:cs="Arial"/>
              </w:rPr>
            </w:pPr>
          </w:p>
        </w:tc>
        <w:tc>
          <w:tcPr>
            <w:tcW w:w="586" w:type="dxa"/>
            <w:gridSpan w:val="2"/>
            <w:vAlign w:val="center"/>
          </w:tcPr>
          <w:p w14:paraId="04D2457A" w14:textId="77777777" w:rsidR="00395552" w:rsidRPr="001D386E" w:rsidRDefault="00395552" w:rsidP="00395552">
            <w:pPr>
              <w:pStyle w:val="TAC"/>
              <w:rPr>
                <w:rFonts w:cs="Arial"/>
              </w:rPr>
            </w:pPr>
          </w:p>
        </w:tc>
        <w:tc>
          <w:tcPr>
            <w:tcW w:w="586" w:type="dxa"/>
            <w:vAlign w:val="center"/>
          </w:tcPr>
          <w:p w14:paraId="11C00335" w14:textId="77777777" w:rsidR="00395552" w:rsidRPr="001D386E" w:rsidRDefault="00395552" w:rsidP="00395552">
            <w:pPr>
              <w:pStyle w:val="TAC"/>
              <w:rPr>
                <w:rFonts w:cs="Arial"/>
              </w:rPr>
            </w:pPr>
            <w:r w:rsidRPr="001D386E">
              <w:rPr>
                <w:rFonts w:cs="Arial"/>
              </w:rPr>
              <w:t>Yes</w:t>
            </w:r>
          </w:p>
        </w:tc>
        <w:tc>
          <w:tcPr>
            <w:tcW w:w="586" w:type="dxa"/>
            <w:vAlign w:val="center"/>
          </w:tcPr>
          <w:p w14:paraId="0E47D05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410430A" w14:textId="77777777" w:rsidR="00395552" w:rsidRPr="001D386E" w:rsidRDefault="00395552" w:rsidP="00395552">
            <w:pPr>
              <w:pStyle w:val="TAC"/>
              <w:rPr>
                <w:rFonts w:cs="Arial"/>
              </w:rPr>
            </w:pPr>
          </w:p>
        </w:tc>
        <w:tc>
          <w:tcPr>
            <w:tcW w:w="586" w:type="dxa"/>
            <w:gridSpan w:val="2"/>
            <w:vAlign w:val="center"/>
          </w:tcPr>
          <w:p w14:paraId="2EE8C1A2" w14:textId="77777777" w:rsidR="00395552" w:rsidRPr="001D386E" w:rsidRDefault="00395552" w:rsidP="00395552">
            <w:pPr>
              <w:pStyle w:val="TAC"/>
              <w:rPr>
                <w:rFonts w:cs="Arial"/>
              </w:rPr>
            </w:pPr>
          </w:p>
        </w:tc>
        <w:tc>
          <w:tcPr>
            <w:tcW w:w="1187" w:type="dxa"/>
            <w:vMerge/>
            <w:vAlign w:val="center"/>
          </w:tcPr>
          <w:p w14:paraId="32592604" w14:textId="77777777" w:rsidR="00395552" w:rsidRPr="001D386E" w:rsidRDefault="00395552" w:rsidP="00395552">
            <w:pPr>
              <w:pStyle w:val="TAC"/>
              <w:rPr>
                <w:rFonts w:cs="Arial"/>
              </w:rPr>
            </w:pPr>
          </w:p>
        </w:tc>
        <w:tc>
          <w:tcPr>
            <w:tcW w:w="1286" w:type="dxa"/>
            <w:vMerge/>
            <w:vAlign w:val="center"/>
          </w:tcPr>
          <w:p w14:paraId="211429D8" w14:textId="77777777" w:rsidR="00395552" w:rsidRPr="001D386E" w:rsidRDefault="00395552" w:rsidP="00395552">
            <w:pPr>
              <w:pStyle w:val="TAC"/>
              <w:rPr>
                <w:rFonts w:cs="Arial"/>
              </w:rPr>
            </w:pPr>
          </w:p>
        </w:tc>
      </w:tr>
      <w:tr w:rsidR="00395552" w:rsidRPr="001D386E" w14:paraId="6B8B4B4F" w14:textId="77777777" w:rsidTr="00C125A1">
        <w:trPr>
          <w:jc w:val="center"/>
        </w:trPr>
        <w:tc>
          <w:tcPr>
            <w:tcW w:w="1701" w:type="dxa"/>
            <w:vMerge w:val="restart"/>
            <w:vAlign w:val="center"/>
          </w:tcPr>
          <w:p w14:paraId="1CCDB7FC" w14:textId="77777777" w:rsidR="00395552" w:rsidRPr="001D386E" w:rsidRDefault="00395552" w:rsidP="00395552">
            <w:pPr>
              <w:pStyle w:val="TAC"/>
              <w:rPr>
                <w:rFonts w:cs="Arial"/>
              </w:rPr>
            </w:pPr>
            <w:r w:rsidRPr="001D386E">
              <w:rPr>
                <w:rFonts w:cs="Arial"/>
                <w:lang w:eastAsia="zh-TW"/>
              </w:rPr>
              <w:t>CA_2A-4A-5B-30A</w:t>
            </w:r>
          </w:p>
        </w:tc>
        <w:tc>
          <w:tcPr>
            <w:tcW w:w="1466" w:type="dxa"/>
            <w:vMerge w:val="restart"/>
            <w:vAlign w:val="center"/>
          </w:tcPr>
          <w:p w14:paraId="1B180A9A" w14:textId="77777777" w:rsidR="00395552" w:rsidRPr="001D386E" w:rsidRDefault="00395552" w:rsidP="00395552">
            <w:pPr>
              <w:pStyle w:val="TAC"/>
              <w:rPr>
                <w:rFonts w:cs="Arial"/>
                <w:lang w:eastAsia="ja-JP"/>
              </w:rPr>
            </w:pPr>
            <w:r w:rsidRPr="001D386E">
              <w:rPr>
                <w:rFonts w:cs="Arial"/>
                <w:lang w:eastAsia="ja-JP"/>
              </w:rPr>
              <w:t>-</w:t>
            </w:r>
          </w:p>
        </w:tc>
        <w:tc>
          <w:tcPr>
            <w:tcW w:w="767" w:type="dxa"/>
            <w:vAlign w:val="center"/>
          </w:tcPr>
          <w:p w14:paraId="045B7770" w14:textId="77777777" w:rsidR="00395552" w:rsidRPr="001D386E" w:rsidRDefault="00395552" w:rsidP="00395552">
            <w:pPr>
              <w:pStyle w:val="TAC"/>
              <w:rPr>
                <w:rFonts w:cs="Arial"/>
              </w:rPr>
            </w:pPr>
            <w:r w:rsidRPr="001D386E">
              <w:rPr>
                <w:rFonts w:cs="Arial"/>
              </w:rPr>
              <w:t>2</w:t>
            </w:r>
          </w:p>
        </w:tc>
        <w:tc>
          <w:tcPr>
            <w:tcW w:w="586" w:type="dxa"/>
            <w:gridSpan w:val="2"/>
            <w:vAlign w:val="center"/>
          </w:tcPr>
          <w:p w14:paraId="4401ADB9" w14:textId="77777777" w:rsidR="00395552" w:rsidRPr="001D386E" w:rsidRDefault="00395552" w:rsidP="00395552">
            <w:pPr>
              <w:pStyle w:val="TAC"/>
              <w:rPr>
                <w:rFonts w:cs="Arial"/>
              </w:rPr>
            </w:pPr>
          </w:p>
        </w:tc>
        <w:tc>
          <w:tcPr>
            <w:tcW w:w="586" w:type="dxa"/>
            <w:gridSpan w:val="2"/>
            <w:vAlign w:val="center"/>
          </w:tcPr>
          <w:p w14:paraId="0F72683A" w14:textId="77777777" w:rsidR="00395552" w:rsidRPr="001D386E" w:rsidRDefault="00395552" w:rsidP="00395552">
            <w:pPr>
              <w:pStyle w:val="TAC"/>
              <w:rPr>
                <w:rFonts w:cs="Arial"/>
              </w:rPr>
            </w:pPr>
          </w:p>
        </w:tc>
        <w:tc>
          <w:tcPr>
            <w:tcW w:w="586" w:type="dxa"/>
            <w:vAlign w:val="center"/>
          </w:tcPr>
          <w:p w14:paraId="331540A1" w14:textId="77777777" w:rsidR="00395552" w:rsidRPr="001D386E" w:rsidRDefault="00395552" w:rsidP="00395552">
            <w:pPr>
              <w:pStyle w:val="TAC"/>
              <w:rPr>
                <w:rFonts w:cs="Arial"/>
              </w:rPr>
            </w:pPr>
            <w:r w:rsidRPr="001D386E">
              <w:rPr>
                <w:rFonts w:cs="Arial"/>
              </w:rPr>
              <w:t>Yes</w:t>
            </w:r>
          </w:p>
        </w:tc>
        <w:tc>
          <w:tcPr>
            <w:tcW w:w="586" w:type="dxa"/>
            <w:vAlign w:val="center"/>
          </w:tcPr>
          <w:p w14:paraId="515D25D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D82BD7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BAC70AE"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416B77E3" w14:textId="77777777" w:rsidR="00395552" w:rsidRPr="001D386E" w:rsidRDefault="00395552" w:rsidP="00395552">
            <w:pPr>
              <w:pStyle w:val="TAC"/>
              <w:rPr>
                <w:rFonts w:cs="Arial"/>
              </w:rPr>
            </w:pPr>
            <w:r w:rsidRPr="001D386E">
              <w:rPr>
                <w:rFonts w:cs="Arial"/>
              </w:rPr>
              <w:t>70</w:t>
            </w:r>
          </w:p>
        </w:tc>
        <w:tc>
          <w:tcPr>
            <w:tcW w:w="1286" w:type="dxa"/>
            <w:vMerge w:val="restart"/>
            <w:vAlign w:val="center"/>
          </w:tcPr>
          <w:p w14:paraId="52E30D8A" w14:textId="77777777" w:rsidR="00395552" w:rsidRPr="001D386E" w:rsidRDefault="00395552" w:rsidP="00395552">
            <w:pPr>
              <w:pStyle w:val="TAC"/>
              <w:rPr>
                <w:rFonts w:cs="Arial"/>
              </w:rPr>
            </w:pPr>
            <w:r w:rsidRPr="001D386E">
              <w:rPr>
                <w:rFonts w:cs="Arial"/>
              </w:rPr>
              <w:t>0</w:t>
            </w:r>
          </w:p>
        </w:tc>
      </w:tr>
      <w:tr w:rsidR="00395552" w:rsidRPr="001D386E" w14:paraId="7BCFDA08" w14:textId="77777777" w:rsidTr="00C125A1">
        <w:trPr>
          <w:jc w:val="center"/>
        </w:trPr>
        <w:tc>
          <w:tcPr>
            <w:tcW w:w="1701" w:type="dxa"/>
            <w:vMerge/>
            <w:vAlign w:val="center"/>
          </w:tcPr>
          <w:p w14:paraId="59D51048" w14:textId="77777777" w:rsidR="00395552" w:rsidRPr="001D386E" w:rsidRDefault="00395552" w:rsidP="00395552">
            <w:pPr>
              <w:pStyle w:val="TAC"/>
              <w:rPr>
                <w:rFonts w:cs="Arial"/>
              </w:rPr>
            </w:pPr>
          </w:p>
        </w:tc>
        <w:tc>
          <w:tcPr>
            <w:tcW w:w="1466" w:type="dxa"/>
            <w:vMerge/>
            <w:vAlign w:val="center"/>
          </w:tcPr>
          <w:p w14:paraId="5DDE7A4A" w14:textId="77777777" w:rsidR="00395552" w:rsidRPr="001D386E" w:rsidRDefault="00395552" w:rsidP="00395552">
            <w:pPr>
              <w:pStyle w:val="TAC"/>
              <w:rPr>
                <w:rFonts w:cs="Arial"/>
                <w:lang w:eastAsia="ja-JP"/>
              </w:rPr>
            </w:pPr>
          </w:p>
        </w:tc>
        <w:tc>
          <w:tcPr>
            <w:tcW w:w="767" w:type="dxa"/>
            <w:vAlign w:val="center"/>
          </w:tcPr>
          <w:p w14:paraId="3B064472" w14:textId="77777777" w:rsidR="00395552" w:rsidRPr="001D386E" w:rsidRDefault="00395552" w:rsidP="00395552">
            <w:pPr>
              <w:pStyle w:val="TAC"/>
              <w:rPr>
                <w:rFonts w:cs="Arial"/>
              </w:rPr>
            </w:pPr>
            <w:r w:rsidRPr="001D386E">
              <w:rPr>
                <w:rFonts w:cs="Arial"/>
              </w:rPr>
              <w:t>4</w:t>
            </w:r>
          </w:p>
        </w:tc>
        <w:tc>
          <w:tcPr>
            <w:tcW w:w="586" w:type="dxa"/>
            <w:gridSpan w:val="2"/>
            <w:vAlign w:val="center"/>
          </w:tcPr>
          <w:p w14:paraId="7A7CA1E7" w14:textId="77777777" w:rsidR="00395552" w:rsidRPr="001D386E" w:rsidRDefault="00395552" w:rsidP="00395552">
            <w:pPr>
              <w:pStyle w:val="TAC"/>
              <w:rPr>
                <w:rFonts w:cs="Arial"/>
              </w:rPr>
            </w:pPr>
          </w:p>
        </w:tc>
        <w:tc>
          <w:tcPr>
            <w:tcW w:w="586" w:type="dxa"/>
            <w:gridSpan w:val="2"/>
            <w:vAlign w:val="center"/>
          </w:tcPr>
          <w:p w14:paraId="1A5C089E" w14:textId="77777777" w:rsidR="00395552" w:rsidRPr="001D386E" w:rsidRDefault="00395552" w:rsidP="00395552">
            <w:pPr>
              <w:pStyle w:val="TAC"/>
              <w:rPr>
                <w:rFonts w:cs="Arial"/>
              </w:rPr>
            </w:pPr>
          </w:p>
        </w:tc>
        <w:tc>
          <w:tcPr>
            <w:tcW w:w="586" w:type="dxa"/>
            <w:vAlign w:val="center"/>
          </w:tcPr>
          <w:p w14:paraId="57C345E0" w14:textId="77777777" w:rsidR="00395552" w:rsidRPr="001D386E" w:rsidRDefault="00395552" w:rsidP="00395552">
            <w:pPr>
              <w:pStyle w:val="TAC"/>
              <w:rPr>
                <w:rFonts w:cs="Arial"/>
              </w:rPr>
            </w:pPr>
            <w:r w:rsidRPr="001D386E">
              <w:rPr>
                <w:rFonts w:cs="Arial"/>
              </w:rPr>
              <w:t>Yes</w:t>
            </w:r>
          </w:p>
        </w:tc>
        <w:tc>
          <w:tcPr>
            <w:tcW w:w="586" w:type="dxa"/>
            <w:vAlign w:val="center"/>
          </w:tcPr>
          <w:p w14:paraId="795C9037"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F15991F"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AA01FF1"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5BF626C2" w14:textId="77777777" w:rsidR="00395552" w:rsidRPr="001D386E" w:rsidRDefault="00395552" w:rsidP="00395552">
            <w:pPr>
              <w:pStyle w:val="TAC"/>
              <w:rPr>
                <w:rFonts w:cs="Arial"/>
              </w:rPr>
            </w:pPr>
          </w:p>
        </w:tc>
        <w:tc>
          <w:tcPr>
            <w:tcW w:w="1286" w:type="dxa"/>
            <w:vMerge/>
            <w:vAlign w:val="center"/>
          </w:tcPr>
          <w:p w14:paraId="0D39C1E3" w14:textId="77777777" w:rsidR="00395552" w:rsidRPr="001D386E" w:rsidRDefault="00395552" w:rsidP="00395552">
            <w:pPr>
              <w:pStyle w:val="TAC"/>
              <w:rPr>
                <w:rFonts w:cs="Arial"/>
              </w:rPr>
            </w:pPr>
          </w:p>
        </w:tc>
      </w:tr>
      <w:tr w:rsidR="00395552" w:rsidRPr="001D386E" w14:paraId="3DCA5021" w14:textId="77777777" w:rsidTr="00C125A1">
        <w:trPr>
          <w:jc w:val="center"/>
        </w:trPr>
        <w:tc>
          <w:tcPr>
            <w:tcW w:w="1701" w:type="dxa"/>
            <w:vMerge/>
            <w:vAlign w:val="center"/>
          </w:tcPr>
          <w:p w14:paraId="6FEC6A6D" w14:textId="77777777" w:rsidR="00395552" w:rsidRPr="001D386E" w:rsidRDefault="00395552" w:rsidP="00395552">
            <w:pPr>
              <w:pStyle w:val="TAC"/>
              <w:rPr>
                <w:rFonts w:cs="Arial"/>
              </w:rPr>
            </w:pPr>
          </w:p>
        </w:tc>
        <w:tc>
          <w:tcPr>
            <w:tcW w:w="1466" w:type="dxa"/>
            <w:vMerge/>
            <w:vAlign w:val="center"/>
          </w:tcPr>
          <w:p w14:paraId="5BBBCBCF" w14:textId="77777777" w:rsidR="00395552" w:rsidRPr="001D386E" w:rsidRDefault="00395552" w:rsidP="00395552">
            <w:pPr>
              <w:pStyle w:val="TAC"/>
              <w:rPr>
                <w:rFonts w:cs="Arial"/>
                <w:lang w:eastAsia="ja-JP"/>
              </w:rPr>
            </w:pPr>
          </w:p>
        </w:tc>
        <w:tc>
          <w:tcPr>
            <w:tcW w:w="767" w:type="dxa"/>
            <w:vAlign w:val="center"/>
          </w:tcPr>
          <w:p w14:paraId="4E86B9E9" w14:textId="77777777" w:rsidR="00395552" w:rsidRPr="001D386E" w:rsidRDefault="00395552" w:rsidP="00395552">
            <w:pPr>
              <w:pStyle w:val="TAC"/>
              <w:rPr>
                <w:rFonts w:cs="Arial"/>
              </w:rPr>
            </w:pPr>
            <w:r w:rsidRPr="001D386E">
              <w:rPr>
                <w:rFonts w:cs="Arial"/>
              </w:rPr>
              <w:t>5</w:t>
            </w:r>
          </w:p>
        </w:tc>
        <w:tc>
          <w:tcPr>
            <w:tcW w:w="3516" w:type="dxa"/>
            <w:gridSpan w:val="10"/>
            <w:vAlign w:val="center"/>
          </w:tcPr>
          <w:p w14:paraId="21970733" w14:textId="77777777" w:rsidR="00395552" w:rsidRPr="001D386E" w:rsidRDefault="00395552" w:rsidP="00395552">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14:paraId="39FBE40E" w14:textId="77777777" w:rsidR="00395552" w:rsidRPr="001D386E" w:rsidRDefault="00395552" w:rsidP="00395552">
            <w:pPr>
              <w:pStyle w:val="TAC"/>
              <w:rPr>
                <w:rFonts w:cs="Arial"/>
              </w:rPr>
            </w:pPr>
          </w:p>
        </w:tc>
        <w:tc>
          <w:tcPr>
            <w:tcW w:w="1286" w:type="dxa"/>
            <w:vMerge/>
            <w:vAlign w:val="center"/>
          </w:tcPr>
          <w:p w14:paraId="0F68AD3A" w14:textId="77777777" w:rsidR="00395552" w:rsidRPr="001D386E" w:rsidRDefault="00395552" w:rsidP="00395552">
            <w:pPr>
              <w:pStyle w:val="TAC"/>
              <w:rPr>
                <w:rFonts w:cs="Arial"/>
              </w:rPr>
            </w:pPr>
          </w:p>
        </w:tc>
      </w:tr>
      <w:tr w:rsidR="00395552" w:rsidRPr="001D386E" w14:paraId="5D5E5555" w14:textId="77777777" w:rsidTr="00C125A1">
        <w:trPr>
          <w:jc w:val="center"/>
        </w:trPr>
        <w:tc>
          <w:tcPr>
            <w:tcW w:w="1701" w:type="dxa"/>
            <w:vMerge/>
            <w:vAlign w:val="center"/>
          </w:tcPr>
          <w:p w14:paraId="1570D576" w14:textId="77777777" w:rsidR="00395552" w:rsidRPr="001D386E" w:rsidRDefault="00395552" w:rsidP="00395552">
            <w:pPr>
              <w:pStyle w:val="TAC"/>
              <w:rPr>
                <w:rFonts w:cs="Arial"/>
              </w:rPr>
            </w:pPr>
          </w:p>
        </w:tc>
        <w:tc>
          <w:tcPr>
            <w:tcW w:w="1466" w:type="dxa"/>
            <w:vMerge/>
            <w:vAlign w:val="center"/>
          </w:tcPr>
          <w:p w14:paraId="24B9D0AF" w14:textId="77777777" w:rsidR="00395552" w:rsidRPr="001D386E" w:rsidRDefault="00395552" w:rsidP="00395552">
            <w:pPr>
              <w:pStyle w:val="TAC"/>
              <w:rPr>
                <w:rFonts w:cs="Arial"/>
                <w:lang w:eastAsia="ja-JP"/>
              </w:rPr>
            </w:pPr>
          </w:p>
        </w:tc>
        <w:tc>
          <w:tcPr>
            <w:tcW w:w="767" w:type="dxa"/>
            <w:vAlign w:val="center"/>
          </w:tcPr>
          <w:p w14:paraId="078781A0" w14:textId="77777777" w:rsidR="00395552" w:rsidRPr="001D386E" w:rsidRDefault="00395552" w:rsidP="00395552">
            <w:pPr>
              <w:pStyle w:val="TAC"/>
              <w:rPr>
                <w:rFonts w:cs="Arial"/>
              </w:rPr>
            </w:pPr>
            <w:r w:rsidRPr="001D386E">
              <w:rPr>
                <w:rFonts w:cs="Arial"/>
              </w:rPr>
              <w:t>30</w:t>
            </w:r>
          </w:p>
        </w:tc>
        <w:tc>
          <w:tcPr>
            <w:tcW w:w="586" w:type="dxa"/>
            <w:gridSpan w:val="2"/>
            <w:vAlign w:val="center"/>
          </w:tcPr>
          <w:p w14:paraId="74848581" w14:textId="77777777" w:rsidR="00395552" w:rsidRPr="001D386E" w:rsidRDefault="00395552" w:rsidP="00395552">
            <w:pPr>
              <w:pStyle w:val="TAC"/>
              <w:rPr>
                <w:rFonts w:cs="Arial"/>
              </w:rPr>
            </w:pPr>
          </w:p>
        </w:tc>
        <w:tc>
          <w:tcPr>
            <w:tcW w:w="586" w:type="dxa"/>
            <w:gridSpan w:val="2"/>
            <w:vAlign w:val="center"/>
          </w:tcPr>
          <w:p w14:paraId="1B02906A" w14:textId="77777777" w:rsidR="00395552" w:rsidRPr="001D386E" w:rsidRDefault="00395552" w:rsidP="00395552">
            <w:pPr>
              <w:pStyle w:val="TAC"/>
              <w:rPr>
                <w:rFonts w:cs="Arial"/>
              </w:rPr>
            </w:pPr>
          </w:p>
        </w:tc>
        <w:tc>
          <w:tcPr>
            <w:tcW w:w="586" w:type="dxa"/>
            <w:vAlign w:val="center"/>
          </w:tcPr>
          <w:p w14:paraId="4C6AF15F" w14:textId="77777777" w:rsidR="00395552" w:rsidRPr="001D386E" w:rsidRDefault="00395552" w:rsidP="00395552">
            <w:pPr>
              <w:pStyle w:val="TAC"/>
              <w:rPr>
                <w:rFonts w:cs="Arial"/>
              </w:rPr>
            </w:pPr>
            <w:r w:rsidRPr="001D386E">
              <w:rPr>
                <w:rFonts w:cs="Arial"/>
              </w:rPr>
              <w:t>Yes</w:t>
            </w:r>
          </w:p>
        </w:tc>
        <w:tc>
          <w:tcPr>
            <w:tcW w:w="586" w:type="dxa"/>
            <w:vAlign w:val="center"/>
          </w:tcPr>
          <w:p w14:paraId="3DBAB290"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E610B1D" w14:textId="77777777" w:rsidR="00395552" w:rsidRPr="001D386E" w:rsidRDefault="00395552" w:rsidP="00395552">
            <w:pPr>
              <w:pStyle w:val="TAC"/>
              <w:rPr>
                <w:rFonts w:cs="Arial"/>
              </w:rPr>
            </w:pPr>
          </w:p>
        </w:tc>
        <w:tc>
          <w:tcPr>
            <w:tcW w:w="586" w:type="dxa"/>
            <w:gridSpan w:val="2"/>
            <w:vAlign w:val="center"/>
          </w:tcPr>
          <w:p w14:paraId="2BF43858" w14:textId="77777777" w:rsidR="00395552" w:rsidRPr="001D386E" w:rsidRDefault="00395552" w:rsidP="00395552">
            <w:pPr>
              <w:pStyle w:val="TAC"/>
              <w:rPr>
                <w:rFonts w:cs="Arial"/>
              </w:rPr>
            </w:pPr>
          </w:p>
        </w:tc>
        <w:tc>
          <w:tcPr>
            <w:tcW w:w="1187" w:type="dxa"/>
            <w:vMerge/>
            <w:vAlign w:val="center"/>
          </w:tcPr>
          <w:p w14:paraId="53225585" w14:textId="77777777" w:rsidR="00395552" w:rsidRPr="001D386E" w:rsidRDefault="00395552" w:rsidP="00395552">
            <w:pPr>
              <w:pStyle w:val="TAC"/>
              <w:rPr>
                <w:rFonts w:cs="Arial"/>
              </w:rPr>
            </w:pPr>
          </w:p>
        </w:tc>
        <w:tc>
          <w:tcPr>
            <w:tcW w:w="1286" w:type="dxa"/>
            <w:vMerge/>
            <w:vAlign w:val="center"/>
          </w:tcPr>
          <w:p w14:paraId="6737A914" w14:textId="77777777" w:rsidR="00395552" w:rsidRPr="001D386E" w:rsidRDefault="00395552" w:rsidP="00395552">
            <w:pPr>
              <w:pStyle w:val="TAC"/>
              <w:rPr>
                <w:rFonts w:cs="Arial"/>
              </w:rPr>
            </w:pPr>
          </w:p>
        </w:tc>
      </w:tr>
      <w:tr w:rsidR="00395552" w:rsidRPr="001D386E" w14:paraId="4BB8197D" w14:textId="77777777" w:rsidTr="00C125A1">
        <w:trPr>
          <w:jc w:val="center"/>
        </w:trPr>
        <w:tc>
          <w:tcPr>
            <w:tcW w:w="1701" w:type="dxa"/>
            <w:vMerge w:val="restart"/>
            <w:vAlign w:val="center"/>
          </w:tcPr>
          <w:p w14:paraId="06FC7B65" w14:textId="77777777" w:rsidR="00395552" w:rsidRPr="001D386E" w:rsidRDefault="00395552" w:rsidP="00395552">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14:paraId="1F16792E" w14:textId="77777777" w:rsidR="00395552" w:rsidRPr="001D386E" w:rsidRDefault="00395552" w:rsidP="00395552">
            <w:pPr>
              <w:pStyle w:val="TAC"/>
              <w:rPr>
                <w:rFonts w:cs="Arial"/>
              </w:rPr>
            </w:pPr>
            <w:r w:rsidRPr="001D386E">
              <w:rPr>
                <w:rFonts w:cs="Arial"/>
                <w:lang w:eastAsia="ja-JP"/>
              </w:rPr>
              <w:t>-</w:t>
            </w:r>
          </w:p>
        </w:tc>
        <w:tc>
          <w:tcPr>
            <w:tcW w:w="767" w:type="dxa"/>
            <w:vAlign w:val="center"/>
          </w:tcPr>
          <w:p w14:paraId="3C33A8FC" w14:textId="77777777" w:rsidR="00395552" w:rsidRPr="001D386E" w:rsidRDefault="00395552" w:rsidP="00395552">
            <w:pPr>
              <w:pStyle w:val="TAC"/>
              <w:rPr>
                <w:rFonts w:cs="Arial"/>
                <w:lang w:eastAsia="ja-JP"/>
              </w:rPr>
            </w:pPr>
            <w:r w:rsidRPr="001D386E">
              <w:rPr>
                <w:rFonts w:cs="Arial"/>
              </w:rPr>
              <w:t>2</w:t>
            </w:r>
          </w:p>
        </w:tc>
        <w:tc>
          <w:tcPr>
            <w:tcW w:w="586" w:type="dxa"/>
            <w:gridSpan w:val="2"/>
            <w:vAlign w:val="center"/>
          </w:tcPr>
          <w:p w14:paraId="24E6AC22" w14:textId="77777777" w:rsidR="00395552" w:rsidRPr="001D386E" w:rsidRDefault="00395552" w:rsidP="00395552">
            <w:pPr>
              <w:pStyle w:val="TAC"/>
              <w:rPr>
                <w:rFonts w:cs="Arial"/>
              </w:rPr>
            </w:pPr>
          </w:p>
        </w:tc>
        <w:tc>
          <w:tcPr>
            <w:tcW w:w="586" w:type="dxa"/>
            <w:gridSpan w:val="2"/>
            <w:vAlign w:val="center"/>
          </w:tcPr>
          <w:p w14:paraId="40664CFF" w14:textId="77777777" w:rsidR="00395552" w:rsidRPr="001D386E" w:rsidRDefault="00395552" w:rsidP="00395552">
            <w:pPr>
              <w:pStyle w:val="TAC"/>
              <w:rPr>
                <w:rFonts w:cs="Arial"/>
              </w:rPr>
            </w:pPr>
          </w:p>
        </w:tc>
        <w:tc>
          <w:tcPr>
            <w:tcW w:w="586" w:type="dxa"/>
            <w:vAlign w:val="center"/>
          </w:tcPr>
          <w:p w14:paraId="2FA4B8C4" w14:textId="77777777" w:rsidR="00395552" w:rsidRPr="001D386E" w:rsidRDefault="00395552" w:rsidP="00395552">
            <w:pPr>
              <w:pStyle w:val="TAC"/>
              <w:rPr>
                <w:rFonts w:cs="Arial"/>
              </w:rPr>
            </w:pPr>
            <w:r w:rsidRPr="001D386E">
              <w:rPr>
                <w:rFonts w:cs="Arial"/>
              </w:rPr>
              <w:t>Yes</w:t>
            </w:r>
          </w:p>
        </w:tc>
        <w:tc>
          <w:tcPr>
            <w:tcW w:w="586" w:type="dxa"/>
            <w:vAlign w:val="center"/>
          </w:tcPr>
          <w:p w14:paraId="5D5100C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797E0B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8954B3C"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42742CD1" w14:textId="77777777" w:rsidR="00395552" w:rsidRPr="001D386E" w:rsidRDefault="00395552" w:rsidP="00395552">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14:paraId="7DE8169A" w14:textId="77777777" w:rsidR="00395552" w:rsidRPr="001D386E" w:rsidRDefault="00395552" w:rsidP="00395552">
            <w:pPr>
              <w:pStyle w:val="TAC"/>
              <w:rPr>
                <w:rFonts w:cs="Arial"/>
              </w:rPr>
            </w:pPr>
            <w:r w:rsidRPr="001D386E">
              <w:rPr>
                <w:rFonts w:cs="Arial"/>
              </w:rPr>
              <w:t>0</w:t>
            </w:r>
          </w:p>
        </w:tc>
      </w:tr>
      <w:tr w:rsidR="00395552" w:rsidRPr="001D386E" w14:paraId="56D65C92" w14:textId="77777777" w:rsidTr="00C125A1">
        <w:trPr>
          <w:jc w:val="center"/>
        </w:trPr>
        <w:tc>
          <w:tcPr>
            <w:tcW w:w="1701" w:type="dxa"/>
            <w:vMerge/>
            <w:vAlign w:val="center"/>
          </w:tcPr>
          <w:p w14:paraId="70B6C0E0" w14:textId="77777777" w:rsidR="00395552" w:rsidRPr="001D386E" w:rsidRDefault="00395552" w:rsidP="00395552">
            <w:pPr>
              <w:pStyle w:val="TAC"/>
              <w:rPr>
                <w:rFonts w:cs="Arial"/>
              </w:rPr>
            </w:pPr>
          </w:p>
        </w:tc>
        <w:tc>
          <w:tcPr>
            <w:tcW w:w="1466" w:type="dxa"/>
            <w:vMerge/>
            <w:vAlign w:val="center"/>
          </w:tcPr>
          <w:p w14:paraId="2E1243DE" w14:textId="77777777" w:rsidR="00395552" w:rsidRPr="001D386E" w:rsidRDefault="00395552" w:rsidP="00395552">
            <w:pPr>
              <w:pStyle w:val="TAC"/>
              <w:rPr>
                <w:rFonts w:cs="Arial"/>
                <w:lang w:eastAsia="ja-JP"/>
              </w:rPr>
            </w:pPr>
          </w:p>
        </w:tc>
        <w:tc>
          <w:tcPr>
            <w:tcW w:w="767" w:type="dxa"/>
            <w:vAlign w:val="center"/>
          </w:tcPr>
          <w:p w14:paraId="0DC2641C" w14:textId="77777777" w:rsidR="00395552" w:rsidRPr="001D386E" w:rsidRDefault="00395552" w:rsidP="00395552">
            <w:pPr>
              <w:pStyle w:val="TAC"/>
              <w:rPr>
                <w:rFonts w:cs="Arial"/>
                <w:lang w:eastAsia="ja-JP"/>
              </w:rPr>
            </w:pPr>
            <w:r w:rsidRPr="001D386E">
              <w:rPr>
                <w:rFonts w:cs="Arial"/>
              </w:rPr>
              <w:t>4</w:t>
            </w:r>
          </w:p>
        </w:tc>
        <w:tc>
          <w:tcPr>
            <w:tcW w:w="586" w:type="dxa"/>
            <w:gridSpan w:val="2"/>
            <w:vAlign w:val="center"/>
          </w:tcPr>
          <w:p w14:paraId="75872C15" w14:textId="77777777" w:rsidR="00395552" w:rsidRPr="001D386E" w:rsidRDefault="00395552" w:rsidP="00395552">
            <w:pPr>
              <w:pStyle w:val="TAC"/>
              <w:rPr>
                <w:rFonts w:cs="Arial"/>
              </w:rPr>
            </w:pPr>
          </w:p>
        </w:tc>
        <w:tc>
          <w:tcPr>
            <w:tcW w:w="586" w:type="dxa"/>
            <w:gridSpan w:val="2"/>
            <w:vAlign w:val="center"/>
          </w:tcPr>
          <w:p w14:paraId="5DB31E62" w14:textId="77777777" w:rsidR="00395552" w:rsidRPr="001D386E" w:rsidRDefault="00395552" w:rsidP="00395552">
            <w:pPr>
              <w:pStyle w:val="TAC"/>
              <w:rPr>
                <w:rFonts w:cs="Arial"/>
              </w:rPr>
            </w:pPr>
          </w:p>
        </w:tc>
        <w:tc>
          <w:tcPr>
            <w:tcW w:w="586" w:type="dxa"/>
            <w:vAlign w:val="center"/>
          </w:tcPr>
          <w:p w14:paraId="3BA18013" w14:textId="77777777" w:rsidR="00395552" w:rsidRPr="001D386E" w:rsidRDefault="00395552" w:rsidP="00395552">
            <w:pPr>
              <w:pStyle w:val="TAC"/>
              <w:rPr>
                <w:rFonts w:cs="Arial"/>
              </w:rPr>
            </w:pPr>
            <w:r w:rsidRPr="001D386E">
              <w:rPr>
                <w:rFonts w:cs="Arial"/>
              </w:rPr>
              <w:t>Yes</w:t>
            </w:r>
          </w:p>
        </w:tc>
        <w:tc>
          <w:tcPr>
            <w:tcW w:w="586" w:type="dxa"/>
            <w:vAlign w:val="center"/>
          </w:tcPr>
          <w:p w14:paraId="3DBB370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523A4D53"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1B53DD3"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411184DE" w14:textId="77777777" w:rsidR="00395552" w:rsidRPr="001D386E" w:rsidRDefault="00395552" w:rsidP="00395552">
            <w:pPr>
              <w:pStyle w:val="TAC"/>
              <w:rPr>
                <w:rFonts w:cs="Arial"/>
              </w:rPr>
            </w:pPr>
          </w:p>
        </w:tc>
        <w:tc>
          <w:tcPr>
            <w:tcW w:w="1286" w:type="dxa"/>
            <w:vMerge/>
            <w:vAlign w:val="center"/>
          </w:tcPr>
          <w:p w14:paraId="582321D9" w14:textId="77777777" w:rsidR="00395552" w:rsidRPr="001D386E" w:rsidRDefault="00395552" w:rsidP="00395552">
            <w:pPr>
              <w:pStyle w:val="TAC"/>
              <w:rPr>
                <w:rFonts w:cs="Arial"/>
              </w:rPr>
            </w:pPr>
          </w:p>
        </w:tc>
      </w:tr>
      <w:tr w:rsidR="00395552" w:rsidRPr="001D386E" w14:paraId="47E287C6" w14:textId="77777777" w:rsidTr="00C125A1">
        <w:trPr>
          <w:jc w:val="center"/>
        </w:trPr>
        <w:tc>
          <w:tcPr>
            <w:tcW w:w="1701" w:type="dxa"/>
            <w:vMerge/>
            <w:vAlign w:val="center"/>
          </w:tcPr>
          <w:p w14:paraId="78AA259A" w14:textId="77777777" w:rsidR="00395552" w:rsidRPr="001D386E" w:rsidRDefault="00395552" w:rsidP="00395552">
            <w:pPr>
              <w:pStyle w:val="TAC"/>
              <w:rPr>
                <w:rFonts w:cs="Arial"/>
              </w:rPr>
            </w:pPr>
          </w:p>
        </w:tc>
        <w:tc>
          <w:tcPr>
            <w:tcW w:w="1466" w:type="dxa"/>
            <w:vMerge/>
            <w:vAlign w:val="center"/>
          </w:tcPr>
          <w:p w14:paraId="3271799C" w14:textId="77777777" w:rsidR="00395552" w:rsidRPr="001D386E" w:rsidRDefault="00395552" w:rsidP="00395552">
            <w:pPr>
              <w:pStyle w:val="TAC"/>
              <w:rPr>
                <w:rFonts w:cs="Arial"/>
                <w:lang w:eastAsia="ja-JP"/>
              </w:rPr>
            </w:pPr>
          </w:p>
        </w:tc>
        <w:tc>
          <w:tcPr>
            <w:tcW w:w="767" w:type="dxa"/>
            <w:vAlign w:val="center"/>
          </w:tcPr>
          <w:p w14:paraId="46532878" w14:textId="77777777" w:rsidR="00395552" w:rsidRPr="001D386E" w:rsidRDefault="00395552" w:rsidP="00395552">
            <w:pPr>
              <w:pStyle w:val="TAC"/>
              <w:rPr>
                <w:rFonts w:cs="Arial"/>
                <w:lang w:eastAsia="zh-CN"/>
              </w:rPr>
            </w:pPr>
            <w:r w:rsidRPr="001D386E">
              <w:rPr>
                <w:rFonts w:cs="Arial" w:hint="eastAsia"/>
                <w:lang w:eastAsia="zh-CN"/>
              </w:rPr>
              <w:t>7</w:t>
            </w:r>
          </w:p>
        </w:tc>
        <w:tc>
          <w:tcPr>
            <w:tcW w:w="586" w:type="dxa"/>
            <w:gridSpan w:val="2"/>
            <w:vAlign w:val="center"/>
          </w:tcPr>
          <w:p w14:paraId="7F44526A" w14:textId="77777777" w:rsidR="00395552" w:rsidRPr="001D386E" w:rsidRDefault="00395552" w:rsidP="00395552">
            <w:pPr>
              <w:pStyle w:val="TAC"/>
              <w:rPr>
                <w:rFonts w:cs="Arial"/>
              </w:rPr>
            </w:pPr>
          </w:p>
        </w:tc>
        <w:tc>
          <w:tcPr>
            <w:tcW w:w="586" w:type="dxa"/>
            <w:gridSpan w:val="2"/>
            <w:vAlign w:val="center"/>
          </w:tcPr>
          <w:p w14:paraId="7B1AB001" w14:textId="77777777" w:rsidR="00395552" w:rsidRPr="001D386E" w:rsidRDefault="00395552" w:rsidP="00395552">
            <w:pPr>
              <w:pStyle w:val="TAC"/>
              <w:rPr>
                <w:rFonts w:cs="Arial"/>
              </w:rPr>
            </w:pPr>
          </w:p>
        </w:tc>
        <w:tc>
          <w:tcPr>
            <w:tcW w:w="586" w:type="dxa"/>
            <w:vAlign w:val="center"/>
          </w:tcPr>
          <w:p w14:paraId="49DF0E2C" w14:textId="77777777" w:rsidR="00395552" w:rsidRPr="001D386E" w:rsidRDefault="00395552" w:rsidP="00395552">
            <w:pPr>
              <w:pStyle w:val="TAC"/>
              <w:rPr>
                <w:rFonts w:cs="Arial"/>
              </w:rPr>
            </w:pPr>
            <w:r w:rsidRPr="001D386E">
              <w:rPr>
                <w:rFonts w:cs="Arial"/>
              </w:rPr>
              <w:t>Yes</w:t>
            </w:r>
          </w:p>
        </w:tc>
        <w:tc>
          <w:tcPr>
            <w:tcW w:w="586" w:type="dxa"/>
            <w:vAlign w:val="center"/>
          </w:tcPr>
          <w:p w14:paraId="0D2F98E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609DDD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390479C"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01182908" w14:textId="77777777" w:rsidR="00395552" w:rsidRPr="001D386E" w:rsidRDefault="00395552" w:rsidP="00395552">
            <w:pPr>
              <w:pStyle w:val="TAC"/>
              <w:rPr>
                <w:rFonts w:cs="Arial"/>
              </w:rPr>
            </w:pPr>
          </w:p>
        </w:tc>
        <w:tc>
          <w:tcPr>
            <w:tcW w:w="1286" w:type="dxa"/>
            <w:vMerge/>
            <w:vAlign w:val="center"/>
          </w:tcPr>
          <w:p w14:paraId="16EAC70A" w14:textId="77777777" w:rsidR="00395552" w:rsidRPr="001D386E" w:rsidRDefault="00395552" w:rsidP="00395552">
            <w:pPr>
              <w:pStyle w:val="TAC"/>
              <w:rPr>
                <w:rFonts w:cs="Arial"/>
              </w:rPr>
            </w:pPr>
          </w:p>
        </w:tc>
      </w:tr>
      <w:tr w:rsidR="00395552" w:rsidRPr="001D386E" w14:paraId="1CE818A3" w14:textId="77777777" w:rsidTr="00C125A1">
        <w:trPr>
          <w:jc w:val="center"/>
        </w:trPr>
        <w:tc>
          <w:tcPr>
            <w:tcW w:w="1701" w:type="dxa"/>
            <w:vMerge/>
            <w:vAlign w:val="center"/>
          </w:tcPr>
          <w:p w14:paraId="587FA4A9" w14:textId="77777777" w:rsidR="00395552" w:rsidRPr="001D386E" w:rsidRDefault="00395552" w:rsidP="00395552">
            <w:pPr>
              <w:pStyle w:val="TAC"/>
              <w:rPr>
                <w:rFonts w:cs="Arial"/>
              </w:rPr>
            </w:pPr>
          </w:p>
        </w:tc>
        <w:tc>
          <w:tcPr>
            <w:tcW w:w="1466" w:type="dxa"/>
            <w:vMerge/>
            <w:vAlign w:val="center"/>
          </w:tcPr>
          <w:p w14:paraId="33DCD4F1" w14:textId="77777777" w:rsidR="00395552" w:rsidRPr="001D386E" w:rsidRDefault="00395552" w:rsidP="00395552">
            <w:pPr>
              <w:pStyle w:val="TAC"/>
              <w:rPr>
                <w:rFonts w:cs="Arial"/>
                <w:lang w:eastAsia="ja-JP"/>
              </w:rPr>
            </w:pPr>
          </w:p>
        </w:tc>
        <w:tc>
          <w:tcPr>
            <w:tcW w:w="767" w:type="dxa"/>
            <w:vAlign w:val="center"/>
          </w:tcPr>
          <w:p w14:paraId="39E1EA75" w14:textId="77777777" w:rsidR="00395552" w:rsidRPr="001D386E" w:rsidRDefault="00395552" w:rsidP="00395552">
            <w:pPr>
              <w:pStyle w:val="TAC"/>
              <w:rPr>
                <w:rFonts w:cs="Arial"/>
                <w:lang w:eastAsia="zh-CN"/>
              </w:rPr>
            </w:pPr>
            <w:r w:rsidRPr="001D386E">
              <w:rPr>
                <w:rFonts w:cs="Arial" w:hint="eastAsia"/>
                <w:lang w:eastAsia="zh-CN"/>
              </w:rPr>
              <w:t>12</w:t>
            </w:r>
          </w:p>
        </w:tc>
        <w:tc>
          <w:tcPr>
            <w:tcW w:w="586" w:type="dxa"/>
            <w:gridSpan w:val="2"/>
            <w:vAlign w:val="center"/>
          </w:tcPr>
          <w:p w14:paraId="2AEC5A3B" w14:textId="77777777" w:rsidR="00395552" w:rsidRPr="001D386E" w:rsidRDefault="00395552" w:rsidP="00395552">
            <w:pPr>
              <w:pStyle w:val="TAC"/>
              <w:rPr>
                <w:rFonts w:cs="Arial"/>
              </w:rPr>
            </w:pPr>
          </w:p>
        </w:tc>
        <w:tc>
          <w:tcPr>
            <w:tcW w:w="586" w:type="dxa"/>
            <w:gridSpan w:val="2"/>
            <w:vAlign w:val="center"/>
          </w:tcPr>
          <w:p w14:paraId="484E4719" w14:textId="77777777" w:rsidR="00395552" w:rsidRPr="001D386E" w:rsidRDefault="00395552" w:rsidP="00395552">
            <w:pPr>
              <w:pStyle w:val="TAC"/>
              <w:rPr>
                <w:rFonts w:cs="Arial"/>
              </w:rPr>
            </w:pPr>
          </w:p>
        </w:tc>
        <w:tc>
          <w:tcPr>
            <w:tcW w:w="586" w:type="dxa"/>
            <w:vAlign w:val="center"/>
          </w:tcPr>
          <w:p w14:paraId="7E0A76B9" w14:textId="77777777" w:rsidR="00395552" w:rsidRPr="001D386E" w:rsidRDefault="00395552" w:rsidP="00395552">
            <w:pPr>
              <w:pStyle w:val="TAC"/>
              <w:rPr>
                <w:rFonts w:cs="Arial"/>
              </w:rPr>
            </w:pPr>
            <w:r w:rsidRPr="001D386E">
              <w:rPr>
                <w:rFonts w:cs="Arial"/>
              </w:rPr>
              <w:t>Yes</w:t>
            </w:r>
          </w:p>
        </w:tc>
        <w:tc>
          <w:tcPr>
            <w:tcW w:w="586" w:type="dxa"/>
            <w:vAlign w:val="center"/>
          </w:tcPr>
          <w:p w14:paraId="7279A5F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3FE00FCD" w14:textId="77777777" w:rsidR="00395552" w:rsidRPr="001D386E" w:rsidRDefault="00395552" w:rsidP="00395552">
            <w:pPr>
              <w:pStyle w:val="TAC"/>
              <w:rPr>
                <w:rFonts w:cs="Arial"/>
              </w:rPr>
            </w:pPr>
          </w:p>
        </w:tc>
        <w:tc>
          <w:tcPr>
            <w:tcW w:w="586" w:type="dxa"/>
            <w:gridSpan w:val="2"/>
            <w:vAlign w:val="center"/>
          </w:tcPr>
          <w:p w14:paraId="11CB120D" w14:textId="77777777" w:rsidR="00395552" w:rsidRPr="001D386E" w:rsidRDefault="00395552" w:rsidP="00395552">
            <w:pPr>
              <w:pStyle w:val="TAC"/>
              <w:rPr>
                <w:rFonts w:cs="Arial"/>
              </w:rPr>
            </w:pPr>
          </w:p>
        </w:tc>
        <w:tc>
          <w:tcPr>
            <w:tcW w:w="1187" w:type="dxa"/>
            <w:vMerge/>
            <w:vAlign w:val="center"/>
          </w:tcPr>
          <w:p w14:paraId="368049C0" w14:textId="77777777" w:rsidR="00395552" w:rsidRPr="001D386E" w:rsidRDefault="00395552" w:rsidP="00395552">
            <w:pPr>
              <w:pStyle w:val="TAC"/>
              <w:rPr>
                <w:rFonts w:cs="Arial"/>
              </w:rPr>
            </w:pPr>
          </w:p>
        </w:tc>
        <w:tc>
          <w:tcPr>
            <w:tcW w:w="1286" w:type="dxa"/>
            <w:vMerge/>
            <w:vAlign w:val="center"/>
          </w:tcPr>
          <w:p w14:paraId="729A1A19" w14:textId="77777777" w:rsidR="00395552" w:rsidRPr="001D386E" w:rsidRDefault="00395552" w:rsidP="00395552">
            <w:pPr>
              <w:pStyle w:val="TAC"/>
              <w:rPr>
                <w:rFonts w:cs="Arial"/>
              </w:rPr>
            </w:pPr>
          </w:p>
        </w:tc>
      </w:tr>
      <w:tr w:rsidR="00395552" w:rsidRPr="001D386E" w14:paraId="1F34DFBB" w14:textId="77777777" w:rsidTr="00C125A1">
        <w:trPr>
          <w:jc w:val="center"/>
        </w:trPr>
        <w:tc>
          <w:tcPr>
            <w:tcW w:w="1701" w:type="dxa"/>
            <w:vMerge w:val="restart"/>
            <w:vAlign w:val="center"/>
          </w:tcPr>
          <w:p w14:paraId="0F05D9E5" w14:textId="77777777" w:rsidR="00395552" w:rsidRPr="001D386E" w:rsidRDefault="00395552" w:rsidP="00395552">
            <w:pPr>
              <w:pStyle w:val="TAC"/>
              <w:rPr>
                <w:rFonts w:cs="Arial"/>
              </w:rPr>
            </w:pPr>
            <w:r w:rsidRPr="001D386E">
              <w:rPr>
                <w:rFonts w:cs="Arial"/>
                <w:lang w:eastAsia="zh-TW"/>
              </w:rPr>
              <w:t>CA_2A-4A-12A-30A</w:t>
            </w:r>
          </w:p>
        </w:tc>
        <w:tc>
          <w:tcPr>
            <w:tcW w:w="1466" w:type="dxa"/>
            <w:vMerge w:val="restart"/>
            <w:vAlign w:val="center"/>
          </w:tcPr>
          <w:p w14:paraId="6E84CDE7" w14:textId="77777777" w:rsidR="00395552" w:rsidRPr="001D386E" w:rsidRDefault="00395552" w:rsidP="00395552">
            <w:pPr>
              <w:pStyle w:val="TAC"/>
              <w:rPr>
                <w:rFonts w:cs="Arial"/>
                <w:lang w:eastAsia="ja-JP"/>
              </w:rPr>
            </w:pPr>
            <w:r w:rsidRPr="001D386E">
              <w:rPr>
                <w:rFonts w:cs="Arial"/>
                <w:lang w:eastAsia="ja-JP"/>
              </w:rPr>
              <w:t>-</w:t>
            </w:r>
          </w:p>
        </w:tc>
        <w:tc>
          <w:tcPr>
            <w:tcW w:w="767" w:type="dxa"/>
            <w:vAlign w:val="center"/>
          </w:tcPr>
          <w:p w14:paraId="77DBFB18" w14:textId="77777777" w:rsidR="00395552" w:rsidRPr="001D386E" w:rsidRDefault="00395552" w:rsidP="00395552">
            <w:pPr>
              <w:pStyle w:val="TAC"/>
              <w:rPr>
                <w:rFonts w:cs="Arial"/>
                <w:lang w:eastAsia="ja-JP"/>
              </w:rPr>
            </w:pPr>
            <w:r w:rsidRPr="001D386E">
              <w:rPr>
                <w:rFonts w:cs="Arial"/>
              </w:rPr>
              <w:t>2</w:t>
            </w:r>
          </w:p>
        </w:tc>
        <w:tc>
          <w:tcPr>
            <w:tcW w:w="586" w:type="dxa"/>
            <w:gridSpan w:val="2"/>
            <w:vAlign w:val="center"/>
          </w:tcPr>
          <w:p w14:paraId="4D3CC260" w14:textId="77777777" w:rsidR="00395552" w:rsidRPr="001D386E" w:rsidRDefault="00395552" w:rsidP="00395552">
            <w:pPr>
              <w:pStyle w:val="TAC"/>
              <w:rPr>
                <w:rFonts w:cs="Arial"/>
              </w:rPr>
            </w:pPr>
          </w:p>
        </w:tc>
        <w:tc>
          <w:tcPr>
            <w:tcW w:w="586" w:type="dxa"/>
            <w:gridSpan w:val="2"/>
            <w:vAlign w:val="center"/>
          </w:tcPr>
          <w:p w14:paraId="2EF9C40D" w14:textId="77777777" w:rsidR="00395552" w:rsidRPr="001D386E" w:rsidRDefault="00395552" w:rsidP="00395552">
            <w:pPr>
              <w:pStyle w:val="TAC"/>
              <w:rPr>
                <w:rFonts w:cs="Arial"/>
              </w:rPr>
            </w:pPr>
          </w:p>
        </w:tc>
        <w:tc>
          <w:tcPr>
            <w:tcW w:w="586" w:type="dxa"/>
            <w:vAlign w:val="center"/>
          </w:tcPr>
          <w:p w14:paraId="3EE30522" w14:textId="77777777" w:rsidR="00395552" w:rsidRPr="001D386E" w:rsidRDefault="00395552" w:rsidP="00395552">
            <w:pPr>
              <w:pStyle w:val="TAC"/>
              <w:rPr>
                <w:rFonts w:cs="Arial"/>
              </w:rPr>
            </w:pPr>
            <w:r w:rsidRPr="001D386E">
              <w:rPr>
                <w:rFonts w:cs="Arial"/>
              </w:rPr>
              <w:t>Yes</w:t>
            </w:r>
          </w:p>
        </w:tc>
        <w:tc>
          <w:tcPr>
            <w:tcW w:w="586" w:type="dxa"/>
            <w:vAlign w:val="center"/>
          </w:tcPr>
          <w:p w14:paraId="2648BE1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4FB18944"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8EBDAC7"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3B3505C5" w14:textId="77777777" w:rsidR="00395552" w:rsidRPr="001D386E" w:rsidRDefault="00395552" w:rsidP="00395552">
            <w:pPr>
              <w:pStyle w:val="TAC"/>
              <w:rPr>
                <w:rFonts w:cs="Arial"/>
              </w:rPr>
            </w:pPr>
            <w:r w:rsidRPr="001D386E">
              <w:rPr>
                <w:rFonts w:cs="Arial"/>
              </w:rPr>
              <w:t>60</w:t>
            </w:r>
          </w:p>
        </w:tc>
        <w:tc>
          <w:tcPr>
            <w:tcW w:w="1286" w:type="dxa"/>
            <w:vMerge w:val="restart"/>
            <w:vAlign w:val="center"/>
          </w:tcPr>
          <w:p w14:paraId="7C2B2B9B" w14:textId="77777777" w:rsidR="00395552" w:rsidRPr="001D386E" w:rsidRDefault="00395552" w:rsidP="00395552">
            <w:pPr>
              <w:pStyle w:val="TAC"/>
              <w:rPr>
                <w:rFonts w:cs="Arial"/>
              </w:rPr>
            </w:pPr>
            <w:r w:rsidRPr="001D386E">
              <w:rPr>
                <w:rFonts w:cs="Arial"/>
              </w:rPr>
              <w:t>0</w:t>
            </w:r>
          </w:p>
        </w:tc>
      </w:tr>
      <w:tr w:rsidR="00395552" w:rsidRPr="001D386E" w14:paraId="36E6E6EE" w14:textId="77777777" w:rsidTr="00C125A1">
        <w:trPr>
          <w:jc w:val="center"/>
        </w:trPr>
        <w:tc>
          <w:tcPr>
            <w:tcW w:w="1701" w:type="dxa"/>
            <w:vMerge/>
            <w:vAlign w:val="center"/>
          </w:tcPr>
          <w:p w14:paraId="4A77DDAD" w14:textId="77777777" w:rsidR="00395552" w:rsidRPr="001D386E" w:rsidRDefault="00395552" w:rsidP="00395552">
            <w:pPr>
              <w:pStyle w:val="TAC"/>
              <w:rPr>
                <w:rFonts w:cs="Arial"/>
              </w:rPr>
            </w:pPr>
          </w:p>
        </w:tc>
        <w:tc>
          <w:tcPr>
            <w:tcW w:w="1466" w:type="dxa"/>
            <w:vMerge/>
            <w:vAlign w:val="center"/>
          </w:tcPr>
          <w:p w14:paraId="73802065" w14:textId="77777777" w:rsidR="00395552" w:rsidRPr="001D386E" w:rsidRDefault="00395552" w:rsidP="00395552">
            <w:pPr>
              <w:pStyle w:val="TAC"/>
              <w:rPr>
                <w:rFonts w:cs="Arial"/>
                <w:lang w:eastAsia="ja-JP"/>
              </w:rPr>
            </w:pPr>
          </w:p>
        </w:tc>
        <w:tc>
          <w:tcPr>
            <w:tcW w:w="767" w:type="dxa"/>
            <w:vAlign w:val="center"/>
          </w:tcPr>
          <w:p w14:paraId="1567A7C6" w14:textId="77777777" w:rsidR="00395552" w:rsidRPr="001D386E" w:rsidRDefault="00395552" w:rsidP="00395552">
            <w:pPr>
              <w:pStyle w:val="TAC"/>
              <w:rPr>
                <w:rFonts w:cs="Arial"/>
                <w:lang w:eastAsia="ja-JP"/>
              </w:rPr>
            </w:pPr>
            <w:r w:rsidRPr="001D386E">
              <w:rPr>
                <w:rFonts w:cs="Arial"/>
              </w:rPr>
              <w:t>4</w:t>
            </w:r>
          </w:p>
        </w:tc>
        <w:tc>
          <w:tcPr>
            <w:tcW w:w="586" w:type="dxa"/>
            <w:gridSpan w:val="2"/>
            <w:vAlign w:val="center"/>
          </w:tcPr>
          <w:p w14:paraId="449C0BC1" w14:textId="77777777" w:rsidR="00395552" w:rsidRPr="001D386E" w:rsidRDefault="00395552" w:rsidP="00395552">
            <w:pPr>
              <w:pStyle w:val="TAC"/>
              <w:rPr>
                <w:rFonts w:cs="Arial"/>
              </w:rPr>
            </w:pPr>
          </w:p>
        </w:tc>
        <w:tc>
          <w:tcPr>
            <w:tcW w:w="586" w:type="dxa"/>
            <w:gridSpan w:val="2"/>
            <w:vAlign w:val="center"/>
          </w:tcPr>
          <w:p w14:paraId="317BC720" w14:textId="77777777" w:rsidR="00395552" w:rsidRPr="001D386E" w:rsidRDefault="00395552" w:rsidP="00395552">
            <w:pPr>
              <w:pStyle w:val="TAC"/>
              <w:rPr>
                <w:rFonts w:cs="Arial"/>
              </w:rPr>
            </w:pPr>
          </w:p>
        </w:tc>
        <w:tc>
          <w:tcPr>
            <w:tcW w:w="586" w:type="dxa"/>
            <w:vAlign w:val="center"/>
          </w:tcPr>
          <w:p w14:paraId="7492F28F" w14:textId="77777777" w:rsidR="00395552" w:rsidRPr="001D386E" w:rsidRDefault="00395552" w:rsidP="00395552">
            <w:pPr>
              <w:pStyle w:val="TAC"/>
              <w:rPr>
                <w:rFonts w:cs="Arial"/>
              </w:rPr>
            </w:pPr>
            <w:r w:rsidRPr="001D386E">
              <w:rPr>
                <w:rFonts w:cs="Arial"/>
              </w:rPr>
              <w:t>Yes</w:t>
            </w:r>
          </w:p>
        </w:tc>
        <w:tc>
          <w:tcPr>
            <w:tcW w:w="586" w:type="dxa"/>
            <w:vAlign w:val="center"/>
          </w:tcPr>
          <w:p w14:paraId="44705348"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2437CA66"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B5C6B59"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738EE2F6" w14:textId="77777777" w:rsidR="00395552" w:rsidRPr="001D386E" w:rsidRDefault="00395552" w:rsidP="00395552">
            <w:pPr>
              <w:pStyle w:val="TAC"/>
              <w:rPr>
                <w:rFonts w:cs="Arial"/>
              </w:rPr>
            </w:pPr>
          </w:p>
        </w:tc>
        <w:tc>
          <w:tcPr>
            <w:tcW w:w="1286" w:type="dxa"/>
            <w:vMerge/>
            <w:vAlign w:val="center"/>
          </w:tcPr>
          <w:p w14:paraId="4BA5E8F5" w14:textId="77777777" w:rsidR="00395552" w:rsidRPr="001D386E" w:rsidRDefault="00395552" w:rsidP="00395552">
            <w:pPr>
              <w:pStyle w:val="TAC"/>
              <w:rPr>
                <w:rFonts w:cs="Arial"/>
              </w:rPr>
            </w:pPr>
          </w:p>
        </w:tc>
      </w:tr>
      <w:tr w:rsidR="00395552" w:rsidRPr="001D386E" w14:paraId="0DA90432" w14:textId="77777777" w:rsidTr="00C125A1">
        <w:trPr>
          <w:jc w:val="center"/>
        </w:trPr>
        <w:tc>
          <w:tcPr>
            <w:tcW w:w="1701" w:type="dxa"/>
            <w:vMerge/>
            <w:vAlign w:val="center"/>
          </w:tcPr>
          <w:p w14:paraId="53360FD4" w14:textId="77777777" w:rsidR="00395552" w:rsidRPr="001D386E" w:rsidRDefault="00395552" w:rsidP="00395552">
            <w:pPr>
              <w:pStyle w:val="TAC"/>
              <w:rPr>
                <w:rFonts w:cs="Arial"/>
              </w:rPr>
            </w:pPr>
          </w:p>
        </w:tc>
        <w:tc>
          <w:tcPr>
            <w:tcW w:w="1466" w:type="dxa"/>
            <w:vMerge/>
            <w:vAlign w:val="center"/>
          </w:tcPr>
          <w:p w14:paraId="5C0A09E9" w14:textId="77777777" w:rsidR="00395552" w:rsidRPr="001D386E" w:rsidRDefault="00395552" w:rsidP="00395552">
            <w:pPr>
              <w:pStyle w:val="TAC"/>
              <w:rPr>
                <w:rFonts w:cs="Arial"/>
                <w:lang w:eastAsia="ja-JP"/>
              </w:rPr>
            </w:pPr>
          </w:p>
        </w:tc>
        <w:tc>
          <w:tcPr>
            <w:tcW w:w="767" w:type="dxa"/>
            <w:vAlign w:val="center"/>
          </w:tcPr>
          <w:p w14:paraId="082B1DF1" w14:textId="77777777" w:rsidR="00395552" w:rsidRPr="001D386E" w:rsidRDefault="00395552" w:rsidP="00395552">
            <w:pPr>
              <w:pStyle w:val="TAC"/>
              <w:rPr>
                <w:rFonts w:cs="Arial"/>
                <w:lang w:eastAsia="ja-JP"/>
              </w:rPr>
            </w:pPr>
            <w:r w:rsidRPr="001D386E">
              <w:rPr>
                <w:rFonts w:cs="Arial"/>
              </w:rPr>
              <w:t>12</w:t>
            </w:r>
          </w:p>
        </w:tc>
        <w:tc>
          <w:tcPr>
            <w:tcW w:w="586" w:type="dxa"/>
            <w:gridSpan w:val="2"/>
            <w:vAlign w:val="center"/>
          </w:tcPr>
          <w:p w14:paraId="79286869" w14:textId="77777777" w:rsidR="00395552" w:rsidRPr="001D386E" w:rsidRDefault="00395552" w:rsidP="00395552">
            <w:pPr>
              <w:pStyle w:val="TAC"/>
              <w:rPr>
                <w:rFonts w:cs="Arial"/>
              </w:rPr>
            </w:pPr>
          </w:p>
        </w:tc>
        <w:tc>
          <w:tcPr>
            <w:tcW w:w="586" w:type="dxa"/>
            <w:gridSpan w:val="2"/>
            <w:vAlign w:val="center"/>
          </w:tcPr>
          <w:p w14:paraId="1E3A7763" w14:textId="77777777" w:rsidR="00395552" w:rsidRPr="001D386E" w:rsidRDefault="00395552" w:rsidP="00395552">
            <w:pPr>
              <w:pStyle w:val="TAC"/>
              <w:rPr>
                <w:rFonts w:cs="Arial"/>
              </w:rPr>
            </w:pPr>
          </w:p>
        </w:tc>
        <w:tc>
          <w:tcPr>
            <w:tcW w:w="586" w:type="dxa"/>
            <w:vAlign w:val="center"/>
          </w:tcPr>
          <w:p w14:paraId="4402D287" w14:textId="77777777" w:rsidR="00395552" w:rsidRPr="001D386E" w:rsidRDefault="00395552" w:rsidP="00395552">
            <w:pPr>
              <w:pStyle w:val="TAC"/>
              <w:rPr>
                <w:rFonts w:cs="Arial"/>
              </w:rPr>
            </w:pPr>
            <w:r w:rsidRPr="001D386E">
              <w:rPr>
                <w:rFonts w:cs="Arial"/>
              </w:rPr>
              <w:t>Yes</w:t>
            </w:r>
          </w:p>
        </w:tc>
        <w:tc>
          <w:tcPr>
            <w:tcW w:w="586" w:type="dxa"/>
            <w:vAlign w:val="center"/>
          </w:tcPr>
          <w:p w14:paraId="3B535C6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080CFA0B" w14:textId="77777777" w:rsidR="00395552" w:rsidRPr="001D386E" w:rsidRDefault="00395552" w:rsidP="00395552">
            <w:pPr>
              <w:pStyle w:val="TAC"/>
              <w:rPr>
                <w:rFonts w:cs="Arial"/>
              </w:rPr>
            </w:pPr>
          </w:p>
        </w:tc>
        <w:tc>
          <w:tcPr>
            <w:tcW w:w="586" w:type="dxa"/>
            <w:gridSpan w:val="2"/>
            <w:vAlign w:val="center"/>
          </w:tcPr>
          <w:p w14:paraId="74E13FED" w14:textId="77777777" w:rsidR="00395552" w:rsidRPr="001D386E" w:rsidRDefault="00395552" w:rsidP="00395552">
            <w:pPr>
              <w:pStyle w:val="TAC"/>
              <w:rPr>
                <w:rFonts w:cs="Arial"/>
              </w:rPr>
            </w:pPr>
          </w:p>
        </w:tc>
        <w:tc>
          <w:tcPr>
            <w:tcW w:w="1187" w:type="dxa"/>
            <w:vMerge/>
            <w:vAlign w:val="center"/>
          </w:tcPr>
          <w:p w14:paraId="005E4F54" w14:textId="77777777" w:rsidR="00395552" w:rsidRPr="001D386E" w:rsidRDefault="00395552" w:rsidP="00395552">
            <w:pPr>
              <w:pStyle w:val="TAC"/>
              <w:rPr>
                <w:rFonts w:cs="Arial"/>
              </w:rPr>
            </w:pPr>
          </w:p>
        </w:tc>
        <w:tc>
          <w:tcPr>
            <w:tcW w:w="1286" w:type="dxa"/>
            <w:vMerge/>
            <w:vAlign w:val="center"/>
          </w:tcPr>
          <w:p w14:paraId="3D15F01B" w14:textId="77777777" w:rsidR="00395552" w:rsidRPr="001D386E" w:rsidRDefault="00395552" w:rsidP="00395552">
            <w:pPr>
              <w:pStyle w:val="TAC"/>
              <w:rPr>
                <w:rFonts w:cs="Arial"/>
              </w:rPr>
            </w:pPr>
          </w:p>
        </w:tc>
      </w:tr>
      <w:tr w:rsidR="00395552" w:rsidRPr="001D386E" w14:paraId="3C16DD9E" w14:textId="77777777" w:rsidTr="00C125A1">
        <w:trPr>
          <w:jc w:val="center"/>
        </w:trPr>
        <w:tc>
          <w:tcPr>
            <w:tcW w:w="1701" w:type="dxa"/>
            <w:vMerge/>
            <w:vAlign w:val="center"/>
          </w:tcPr>
          <w:p w14:paraId="28129F7F" w14:textId="77777777" w:rsidR="00395552" w:rsidRPr="001D386E" w:rsidRDefault="00395552" w:rsidP="00395552">
            <w:pPr>
              <w:pStyle w:val="TAC"/>
              <w:rPr>
                <w:rFonts w:cs="Arial"/>
              </w:rPr>
            </w:pPr>
          </w:p>
        </w:tc>
        <w:tc>
          <w:tcPr>
            <w:tcW w:w="1466" w:type="dxa"/>
            <w:vMerge/>
            <w:vAlign w:val="center"/>
          </w:tcPr>
          <w:p w14:paraId="6D7DA0DA" w14:textId="77777777" w:rsidR="00395552" w:rsidRPr="001D386E" w:rsidRDefault="00395552" w:rsidP="00395552">
            <w:pPr>
              <w:pStyle w:val="TAC"/>
              <w:rPr>
                <w:rFonts w:cs="Arial"/>
                <w:lang w:eastAsia="ja-JP"/>
              </w:rPr>
            </w:pPr>
          </w:p>
        </w:tc>
        <w:tc>
          <w:tcPr>
            <w:tcW w:w="767" w:type="dxa"/>
            <w:vAlign w:val="center"/>
          </w:tcPr>
          <w:p w14:paraId="0790C39C" w14:textId="77777777" w:rsidR="00395552" w:rsidRPr="001D386E" w:rsidRDefault="00395552" w:rsidP="00395552">
            <w:pPr>
              <w:pStyle w:val="TAC"/>
              <w:rPr>
                <w:rFonts w:cs="Arial"/>
                <w:lang w:eastAsia="ja-JP"/>
              </w:rPr>
            </w:pPr>
            <w:r w:rsidRPr="001D386E">
              <w:rPr>
                <w:rFonts w:cs="Arial"/>
              </w:rPr>
              <w:t>30</w:t>
            </w:r>
          </w:p>
        </w:tc>
        <w:tc>
          <w:tcPr>
            <w:tcW w:w="586" w:type="dxa"/>
            <w:gridSpan w:val="2"/>
            <w:vAlign w:val="center"/>
          </w:tcPr>
          <w:p w14:paraId="57ACE740" w14:textId="77777777" w:rsidR="00395552" w:rsidRPr="001D386E" w:rsidRDefault="00395552" w:rsidP="00395552">
            <w:pPr>
              <w:pStyle w:val="TAC"/>
              <w:rPr>
                <w:rFonts w:cs="Arial"/>
              </w:rPr>
            </w:pPr>
          </w:p>
        </w:tc>
        <w:tc>
          <w:tcPr>
            <w:tcW w:w="586" w:type="dxa"/>
            <w:gridSpan w:val="2"/>
            <w:vAlign w:val="center"/>
          </w:tcPr>
          <w:p w14:paraId="1F306934" w14:textId="77777777" w:rsidR="00395552" w:rsidRPr="001D386E" w:rsidRDefault="00395552" w:rsidP="00395552">
            <w:pPr>
              <w:pStyle w:val="TAC"/>
              <w:rPr>
                <w:rFonts w:cs="Arial"/>
              </w:rPr>
            </w:pPr>
          </w:p>
        </w:tc>
        <w:tc>
          <w:tcPr>
            <w:tcW w:w="586" w:type="dxa"/>
            <w:vAlign w:val="center"/>
          </w:tcPr>
          <w:p w14:paraId="1F40B966" w14:textId="77777777" w:rsidR="00395552" w:rsidRPr="001D386E" w:rsidRDefault="00395552" w:rsidP="00395552">
            <w:pPr>
              <w:pStyle w:val="TAC"/>
              <w:rPr>
                <w:rFonts w:cs="Arial"/>
              </w:rPr>
            </w:pPr>
            <w:r w:rsidRPr="001D386E">
              <w:rPr>
                <w:rFonts w:cs="Arial"/>
              </w:rPr>
              <w:t>Yes</w:t>
            </w:r>
          </w:p>
        </w:tc>
        <w:tc>
          <w:tcPr>
            <w:tcW w:w="586" w:type="dxa"/>
            <w:vAlign w:val="center"/>
          </w:tcPr>
          <w:p w14:paraId="111538CD"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630D388" w14:textId="77777777" w:rsidR="00395552" w:rsidRPr="001D386E" w:rsidRDefault="00395552" w:rsidP="00395552">
            <w:pPr>
              <w:pStyle w:val="TAC"/>
              <w:rPr>
                <w:rFonts w:cs="Arial"/>
              </w:rPr>
            </w:pPr>
          </w:p>
        </w:tc>
        <w:tc>
          <w:tcPr>
            <w:tcW w:w="586" w:type="dxa"/>
            <w:gridSpan w:val="2"/>
            <w:vAlign w:val="center"/>
          </w:tcPr>
          <w:p w14:paraId="4A2FF80D" w14:textId="77777777" w:rsidR="00395552" w:rsidRPr="001D386E" w:rsidRDefault="00395552" w:rsidP="00395552">
            <w:pPr>
              <w:pStyle w:val="TAC"/>
              <w:rPr>
                <w:rFonts w:cs="Arial"/>
              </w:rPr>
            </w:pPr>
          </w:p>
        </w:tc>
        <w:tc>
          <w:tcPr>
            <w:tcW w:w="1187" w:type="dxa"/>
            <w:vMerge/>
            <w:vAlign w:val="center"/>
          </w:tcPr>
          <w:p w14:paraId="2D4BD713" w14:textId="77777777" w:rsidR="00395552" w:rsidRPr="001D386E" w:rsidRDefault="00395552" w:rsidP="00395552">
            <w:pPr>
              <w:pStyle w:val="TAC"/>
              <w:rPr>
                <w:rFonts w:cs="Arial"/>
              </w:rPr>
            </w:pPr>
          </w:p>
        </w:tc>
        <w:tc>
          <w:tcPr>
            <w:tcW w:w="1286" w:type="dxa"/>
            <w:vMerge/>
            <w:vAlign w:val="center"/>
          </w:tcPr>
          <w:p w14:paraId="5186D143" w14:textId="77777777" w:rsidR="00395552" w:rsidRPr="001D386E" w:rsidRDefault="00395552" w:rsidP="00395552">
            <w:pPr>
              <w:pStyle w:val="TAC"/>
              <w:rPr>
                <w:rFonts w:cs="Arial"/>
              </w:rPr>
            </w:pPr>
          </w:p>
        </w:tc>
      </w:tr>
      <w:tr w:rsidR="00395552" w:rsidRPr="001D386E" w14:paraId="4C2B5A89" w14:textId="77777777" w:rsidTr="00C125A1">
        <w:trPr>
          <w:jc w:val="center"/>
        </w:trPr>
        <w:tc>
          <w:tcPr>
            <w:tcW w:w="1701" w:type="dxa"/>
            <w:vMerge w:val="restart"/>
            <w:vAlign w:val="center"/>
          </w:tcPr>
          <w:p w14:paraId="5440CDEA" w14:textId="77777777" w:rsidR="00395552" w:rsidRPr="001D386E" w:rsidRDefault="00395552" w:rsidP="00395552">
            <w:pPr>
              <w:pStyle w:val="TAC"/>
              <w:rPr>
                <w:rFonts w:cs="Arial"/>
              </w:rPr>
            </w:pPr>
            <w:r w:rsidRPr="001D386E">
              <w:rPr>
                <w:rFonts w:cs="Arial"/>
                <w:lang w:eastAsia="zh-TW"/>
              </w:rPr>
              <w:t>CA_2A-4A-29A-30A</w:t>
            </w:r>
          </w:p>
        </w:tc>
        <w:tc>
          <w:tcPr>
            <w:tcW w:w="1466" w:type="dxa"/>
            <w:vMerge w:val="restart"/>
            <w:vAlign w:val="center"/>
          </w:tcPr>
          <w:p w14:paraId="552869D7"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0A714329" w14:textId="77777777" w:rsidR="00395552" w:rsidRPr="001D386E" w:rsidRDefault="00395552" w:rsidP="00395552">
            <w:pPr>
              <w:pStyle w:val="TAC"/>
              <w:rPr>
                <w:rFonts w:cs="Arial"/>
                <w:lang w:eastAsia="ja-JP"/>
              </w:rPr>
            </w:pPr>
            <w:r w:rsidRPr="001D386E">
              <w:rPr>
                <w:rFonts w:cs="Arial"/>
              </w:rPr>
              <w:t>2</w:t>
            </w:r>
          </w:p>
        </w:tc>
        <w:tc>
          <w:tcPr>
            <w:tcW w:w="586" w:type="dxa"/>
            <w:gridSpan w:val="2"/>
            <w:vAlign w:val="center"/>
          </w:tcPr>
          <w:p w14:paraId="362A3E82" w14:textId="77777777" w:rsidR="00395552" w:rsidRPr="001D386E" w:rsidRDefault="00395552" w:rsidP="00395552">
            <w:pPr>
              <w:pStyle w:val="TAC"/>
              <w:rPr>
                <w:rFonts w:cs="Arial"/>
              </w:rPr>
            </w:pPr>
          </w:p>
        </w:tc>
        <w:tc>
          <w:tcPr>
            <w:tcW w:w="586" w:type="dxa"/>
            <w:gridSpan w:val="2"/>
            <w:vAlign w:val="center"/>
          </w:tcPr>
          <w:p w14:paraId="0DACC710" w14:textId="77777777" w:rsidR="00395552" w:rsidRPr="001D386E" w:rsidRDefault="00395552" w:rsidP="00395552">
            <w:pPr>
              <w:pStyle w:val="TAC"/>
              <w:rPr>
                <w:rFonts w:cs="Arial"/>
              </w:rPr>
            </w:pPr>
          </w:p>
        </w:tc>
        <w:tc>
          <w:tcPr>
            <w:tcW w:w="586" w:type="dxa"/>
            <w:vAlign w:val="center"/>
          </w:tcPr>
          <w:p w14:paraId="385D6F61" w14:textId="77777777" w:rsidR="00395552" w:rsidRPr="001D386E" w:rsidRDefault="00395552" w:rsidP="00395552">
            <w:pPr>
              <w:pStyle w:val="TAC"/>
              <w:rPr>
                <w:rFonts w:cs="Arial"/>
              </w:rPr>
            </w:pPr>
            <w:r w:rsidRPr="001D386E">
              <w:rPr>
                <w:rFonts w:cs="Arial"/>
              </w:rPr>
              <w:t>Yes</w:t>
            </w:r>
          </w:p>
        </w:tc>
        <w:tc>
          <w:tcPr>
            <w:tcW w:w="586" w:type="dxa"/>
            <w:vAlign w:val="center"/>
          </w:tcPr>
          <w:p w14:paraId="7386A969"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01E24CC"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F765F21" w14:textId="77777777" w:rsidR="00395552" w:rsidRPr="001D386E" w:rsidRDefault="00395552" w:rsidP="00395552">
            <w:pPr>
              <w:pStyle w:val="TAC"/>
              <w:rPr>
                <w:rFonts w:cs="Arial"/>
              </w:rPr>
            </w:pPr>
            <w:r w:rsidRPr="001D386E">
              <w:rPr>
                <w:rFonts w:cs="Arial"/>
              </w:rPr>
              <w:t>Yes</w:t>
            </w:r>
          </w:p>
        </w:tc>
        <w:tc>
          <w:tcPr>
            <w:tcW w:w="1187" w:type="dxa"/>
            <w:vMerge w:val="restart"/>
            <w:vAlign w:val="center"/>
          </w:tcPr>
          <w:p w14:paraId="2B2C5798" w14:textId="77777777" w:rsidR="00395552" w:rsidRPr="001D386E" w:rsidRDefault="00395552" w:rsidP="00395552">
            <w:pPr>
              <w:pStyle w:val="TAC"/>
              <w:rPr>
                <w:rFonts w:cs="Arial"/>
              </w:rPr>
            </w:pPr>
            <w:r w:rsidRPr="001D386E">
              <w:rPr>
                <w:rFonts w:cs="Arial"/>
                <w:lang w:eastAsia="zh-CN"/>
              </w:rPr>
              <w:t>60</w:t>
            </w:r>
          </w:p>
        </w:tc>
        <w:tc>
          <w:tcPr>
            <w:tcW w:w="1286" w:type="dxa"/>
            <w:vMerge w:val="restart"/>
            <w:vAlign w:val="center"/>
          </w:tcPr>
          <w:p w14:paraId="5F293D8E" w14:textId="77777777" w:rsidR="00395552" w:rsidRPr="001D386E" w:rsidRDefault="00395552" w:rsidP="00395552">
            <w:pPr>
              <w:pStyle w:val="TAC"/>
              <w:rPr>
                <w:rFonts w:cs="Arial"/>
              </w:rPr>
            </w:pPr>
            <w:r w:rsidRPr="001D386E">
              <w:rPr>
                <w:rFonts w:cs="Arial"/>
              </w:rPr>
              <w:t>0</w:t>
            </w:r>
          </w:p>
        </w:tc>
      </w:tr>
      <w:tr w:rsidR="00395552" w:rsidRPr="001D386E" w14:paraId="1908F0E2" w14:textId="77777777" w:rsidTr="00C125A1">
        <w:trPr>
          <w:jc w:val="center"/>
        </w:trPr>
        <w:tc>
          <w:tcPr>
            <w:tcW w:w="1701" w:type="dxa"/>
            <w:vMerge/>
            <w:vAlign w:val="center"/>
          </w:tcPr>
          <w:p w14:paraId="363D0D77" w14:textId="77777777" w:rsidR="00395552" w:rsidRPr="001D386E" w:rsidRDefault="00395552" w:rsidP="00395552">
            <w:pPr>
              <w:pStyle w:val="TAC"/>
              <w:rPr>
                <w:rFonts w:cs="Arial"/>
              </w:rPr>
            </w:pPr>
          </w:p>
        </w:tc>
        <w:tc>
          <w:tcPr>
            <w:tcW w:w="1466" w:type="dxa"/>
            <w:vMerge/>
            <w:vAlign w:val="center"/>
          </w:tcPr>
          <w:p w14:paraId="5F3A63F2" w14:textId="77777777" w:rsidR="00395552" w:rsidRPr="001D386E" w:rsidRDefault="00395552" w:rsidP="00395552">
            <w:pPr>
              <w:pStyle w:val="TAC"/>
              <w:rPr>
                <w:rFonts w:cs="Arial"/>
                <w:lang w:eastAsia="zh-CN"/>
              </w:rPr>
            </w:pPr>
          </w:p>
        </w:tc>
        <w:tc>
          <w:tcPr>
            <w:tcW w:w="767" w:type="dxa"/>
            <w:vAlign w:val="center"/>
          </w:tcPr>
          <w:p w14:paraId="5E193353" w14:textId="77777777" w:rsidR="00395552" w:rsidRPr="001D386E" w:rsidRDefault="00395552" w:rsidP="00395552">
            <w:pPr>
              <w:pStyle w:val="TAC"/>
              <w:rPr>
                <w:rFonts w:cs="Arial"/>
                <w:lang w:eastAsia="ja-JP"/>
              </w:rPr>
            </w:pPr>
            <w:r w:rsidRPr="001D386E">
              <w:rPr>
                <w:rFonts w:cs="Arial"/>
              </w:rPr>
              <w:t>4</w:t>
            </w:r>
          </w:p>
        </w:tc>
        <w:tc>
          <w:tcPr>
            <w:tcW w:w="586" w:type="dxa"/>
            <w:gridSpan w:val="2"/>
            <w:vAlign w:val="center"/>
          </w:tcPr>
          <w:p w14:paraId="07D2CD06" w14:textId="77777777" w:rsidR="00395552" w:rsidRPr="001D386E" w:rsidRDefault="00395552" w:rsidP="00395552">
            <w:pPr>
              <w:pStyle w:val="TAC"/>
              <w:rPr>
                <w:rFonts w:cs="Arial"/>
              </w:rPr>
            </w:pPr>
          </w:p>
        </w:tc>
        <w:tc>
          <w:tcPr>
            <w:tcW w:w="586" w:type="dxa"/>
            <w:gridSpan w:val="2"/>
            <w:vAlign w:val="center"/>
          </w:tcPr>
          <w:p w14:paraId="3D1018CD" w14:textId="77777777" w:rsidR="00395552" w:rsidRPr="001D386E" w:rsidRDefault="00395552" w:rsidP="00395552">
            <w:pPr>
              <w:pStyle w:val="TAC"/>
              <w:rPr>
                <w:rFonts w:cs="Arial"/>
              </w:rPr>
            </w:pPr>
          </w:p>
        </w:tc>
        <w:tc>
          <w:tcPr>
            <w:tcW w:w="586" w:type="dxa"/>
            <w:vAlign w:val="center"/>
          </w:tcPr>
          <w:p w14:paraId="2D943E1A" w14:textId="77777777" w:rsidR="00395552" w:rsidRPr="001D386E" w:rsidRDefault="00395552" w:rsidP="00395552">
            <w:pPr>
              <w:pStyle w:val="TAC"/>
              <w:rPr>
                <w:rFonts w:cs="Arial"/>
              </w:rPr>
            </w:pPr>
            <w:r w:rsidRPr="001D386E">
              <w:rPr>
                <w:rFonts w:cs="Arial"/>
              </w:rPr>
              <w:t>Yes</w:t>
            </w:r>
          </w:p>
        </w:tc>
        <w:tc>
          <w:tcPr>
            <w:tcW w:w="586" w:type="dxa"/>
            <w:vAlign w:val="center"/>
          </w:tcPr>
          <w:p w14:paraId="2B1F25D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64FA8982"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7A7A1E1C" w14:textId="77777777" w:rsidR="00395552" w:rsidRPr="001D386E" w:rsidRDefault="00395552" w:rsidP="00395552">
            <w:pPr>
              <w:pStyle w:val="TAC"/>
              <w:rPr>
                <w:rFonts w:cs="Arial"/>
              </w:rPr>
            </w:pPr>
            <w:r w:rsidRPr="001D386E">
              <w:rPr>
                <w:rFonts w:cs="Arial"/>
              </w:rPr>
              <w:t>Yes</w:t>
            </w:r>
          </w:p>
        </w:tc>
        <w:tc>
          <w:tcPr>
            <w:tcW w:w="1187" w:type="dxa"/>
            <w:vMerge/>
            <w:vAlign w:val="center"/>
          </w:tcPr>
          <w:p w14:paraId="39E208DD" w14:textId="77777777" w:rsidR="00395552" w:rsidRPr="001D386E" w:rsidRDefault="00395552" w:rsidP="00395552">
            <w:pPr>
              <w:pStyle w:val="TAC"/>
              <w:rPr>
                <w:rFonts w:cs="Arial"/>
              </w:rPr>
            </w:pPr>
          </w:p>
        </w:tc>
        <w:tc>
          <w:tcPr>
            <w:tcW w:w="1286" w:type="dxa"/>
            <w:vMerge/>
            <w:vAlign w:val="center"/>
          </w:tcPr>
          <w:p w14:paraId="2F7AE752" w14:textId="77777777" w:rsidR="00395552" w:rsidRPr="001D386E" w:rsidRDefault="00395552" w:rsidP="00395552">
            <w:pPr>
              <w:pStyle w:val="TAC"/>
              <w:rPr>
                <w:rFonts w:cs="Arial"/>
              </w:rPr>
            </w:pPr>
          </w:p>
        </w:tc>
      </w:tr>
      <w:tr w:rsidR="00395552" w:rsidRPr="001D386E" w14:paraId="1A5BF66C" w14:textId="77777777" w:rsidTr="00C125A1">
        <w:trPr>
          <w:jc w:val="center"/>
        </w:trPr>
        <w:tc>
          <w:tcPr>
            <w:tcW w:w="1701" w:type="dxa"/>
            <w:vMerge/>
            <w:vAlign w:val="center"/>
          </w:tcPr>
          <w:p w14:paraId="070DDB82" w14:textId="77777777" w:rsidR="00395552" w:rsidRPr="001D386E" w:rsidRDefault="00395552" w:rsidP="00395552">
            <w:pPr>
              <w:pStyle w:val="TAC"/>
              <w:rPr>
                <w:rFonts w:cs="Arial"/>
              </w:rPr>
            </w:pPr>
          </w:p>
        </w:tc>
        <w:tc>
          <w:tcPr>
            <w:tcW w:w="1466" w:type="dxa"/>
            <w:vMerge/>
            <w:vAlign w:val="center"/>
          </w:tcPr>
          <w:p w14:paraId="39AAAFB1" w14:textId="77777777" w:rsidR="00395552" w:rsidRPr="001D386E" w:rsidRDefault="00395552" w:rsidP="00395552">
            <w:pPr>
              <w:pStyle w:val="TAC"/>
              <w:rPr>
                <w:rFonts w:cs="Arial"/>
                <w:lang w:eastAsia="zh-CN"/>
              </w:rPr>
            </w:pPr>
          </w:p>
        </w:tc>
        <w:tc>
          <w:tcPr>
            <w:tcW w:w="767" w:type="dxa"/>
            <w:vAlign w:val="center"/>
          </w:tcPr>
          <w:p w14:paraId="6422EC3F" w14:textId="77777777" w:rsidR="00395552" w:rsidRPr="001D386E" w:rsidRDefault="00395552" w:rsidP="00395552">
            <w:pPr>
              <w:pStyle w:val="TAC"/>
              <w:rPr>
                <w:rFonts w:cs="Arial"/>
                <w:lang w:eastAsia="zh-CN"/>
              </w:rPr>
            </w:pPr>
            <w:r w:rsidRPr="001D386E">
              <w:rPr>
                <w:rFonts w:cs="Arial"/>
              </w:rPr>
              <w:t>29</w:t>
            </w:r>
          </w:p>
        </w:tc>
        <w:tc>
          <w:tcPr>
            <w:tcW w:w="586" w:type="dxa"/>
            <w:gridSpan w:val="2"/>
            <w:vAlign w:val="center"/>
          </w:tcPr>
          <w:p w14:paraId="2ACE09A6" w14:textId="77777777" w:rsidR="00395552" w:rsidRPr="001D386E" w:rsidRDefault="00395552" w:rsidP="00395552">
            <w:pPr>
              <w:pStyle w:val="TAC"/>
              <w:rPr>
                <w:rFonts w:cs="Arial"/>
              </w:rPr>
            </w:pPr>
          </w:p>
        </w:tc>
        <w:tc>
          <w:tcPr>
            <w:tcW w:w="586" w:type="dxa"/>
            <w:gridSpan w:val="2"/>
            <w:vAlign w:val="center"/>
          </w:tcPr>
          <w:p w14:paraId="3D54FA33" w14:textId="77777777" w:rsidR="00395552" w:rsidRPr="001D386E" w:rsidRDefault="00395552" w:rsidP="00395552">
            <w:pPr>
              <w:pStyle w:val="TAC"/>
              <w:rPr>
                <w:rFonts w:cs="Arial"/>
              </w:rPr>
            </w:pPr>
          </w:p>
        </w:tc>
        <w:tc>
          <w:tcPr>
            <w:tcW w:w="586" w:type="dxa"/>
            <w:vAlign w:val="center"/>
          </w:tcPr>
          <w:p w14:paraId="000F48A7" w14:textId="77777777" w:rsidR="00395552" w:rsidRPr="001D386E" w:rsidRDefault="00395552" w:rsidP="00395552">
            <w:pPr>
              <w:pStyle w:val="TAC"/>
              <w:rPr>
                <w:rFonts w:cs="Arial"/>
              </w:rPr>
            </w:pPr>
            <w:r w:rsidRPr="001D386E">
              <w:rPr>
                <w:rFonts w:cs="Arial"/>
              </w:rPr>
              <w:t>Yes</w:t>
            </w:r>
          </w:p>
        </w:tc>
        <w:tc>
          <w:tcPr>
            <w:tcW w:w="586" w:type="dxa"/>
            <w:vAlign w:val="center"/>
          </w:tcPr>
          <w:p w14:paraId="6562E524"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DFD71F2" w14:textId="77777777" w:rsidR="00395552" w:rsidRPr="001D386E" w:rsidRDefault="00395552" w:rsidP="00395552">
            <w:pPr>
              <w:pStyle w:val="TAC"/>
              <w:rPr>
                <w:rFonts w:cs="Arial"/>
              </w:rPr>
            </w:pPr>
          </w:p>
        </w:tc>
        <w:tc>
          <w:tcPr>
            <w:tcW w:w="586" w:type="dxa"/>
            <w:gridSpan w:val="2"/>
            <w:vAlign w:val="center"/>
          </w:tcPr>
          <w:p w14:paraId="1F090631" w14:textId="77777777" w:rsidR="00395552" w:rsidRPr="001D386E" w:rsidRDefault="00395552" w:rsidP="00395552">
            <w:pPr>
              <w:pStyle w:val="TAC"/>
              <w:rPr>
                <w:rFonts w:cs="Arial"/>
              </w:rPr>
            </w:pPr>
          </w:p>
        </w:tc>
        <w:tc>
          <w:tcPr>
            <w:tcW w:w="1187" w:type="dxa"/>
            <w:vMerge/>
            <w:vAlign w:val="center"/>
          </w:tcPr>
          <w:p w14:paraId="383F3EE6" w14:textId="77777777" w:rsidR="00395552" w:rsidRPr="001D386E" w:rsidRDefault="00395552" w:rsidP="00395552">
            <w:pPr>
              <w:pStyle w:val="TAC"/>
              <w:rPr>
                <w:rFonts w:cs="Arial"/>
              </w:rPr>
            </w:pPr>
          </w:p>
        </w:tc>
        <w:tc>
          <w:tcPr>
            <w:tcW w:w="1286" w:type="dxa"/>
            <w:vMerge/>
            <w:vAlign w:val="center"/>
          </w:tcPr>
          <w:p w14:paraId="6D5CC0C3" w14:textId="77777777" w:rsidR="00395552" w:rsidRPr="001D386E" w:rsidRDefault="00395552" w:rsidP="00395552">
            <w:pPr>
              <w:pStyle w:val="TAC"/>
              <w:rPr>
                <w:rFonts w:cs="Arial"/>
              </w:rPr>
            </w:pPr>
          </w:p>
        </w:tc>
      </w:tr>
      <w:tr w:rsidR="00395552" w:rsidRPr="001D386E" w14:paraId="7A033483" w14:textId="77777777" w:rsidTr="00C125A1">
        <w:trPr>
          <w:jc w:val="center"/>
        </w:trPr>
        <w:tc>
          <w:tcPr>
            <w:tcW w:w="1701" w:type="dxa"/>
            <w:vMerge/>
            <w:vAlign w:val="center"/>
          </w:tcPr>
          <w:p w14:paraId="55095132" w14:textId="77777777" w:rsidR="00395552" w:rsidRPr="001D386E" w:rsidRDefault="00395552" w:rsidP="00395552">
            <w:pPr>
              <w:pStyle w:val="TAC"/>
              <w:rPr>
                <w:rFonts w:cs="Arial"/>
              </w:rPr>
            </w:pPr>
          </w:p>
        </w:tc>
        <w:tc>
          <w:tcPr>
            <w:tcW w:w="1466" w:type="dxa"/>
            <w:vMerge/>
            <w:vAlign w:val="center"/>
          </w:tcPr>
          <w:p w14:paraId="617CBB56" w14:textId="77777777" w:rsidR="00395552" w:rsidRPr="001D386E" w:rsidRDefault="00395552" w:rsidP="00395552">
            <w:pPr>
              <w:pStyle w:val="TAC"/>
              <w:rPr>
                <w:rFonts w:cs="Arial"/>
                <w:lang w:eastAsia="zh-CN"/>
              </w:rPr>
            </w:pPr>
          </w:p>
        </w:tc>
        <w:tc>
          <w:tcPr>
            <w:tcW w:w="767" w:type="dxa"/>
            <w:vAlign w:val="center"/>
          </w:tcPr>
          <w:p w14:paraId="092BB9B9" w14:textId="77777777" w:rsidR="00395552" w:rsidRPr="001D386E" w:rsidRDefault="00395552" w:rsidP="00395552">
            <w:pPr>
              <w:pStyle w:val="TAC"/>
              <w:rPr>
                <w:rFonts w:cs="Arial"/>
                <w:lang w:eastAsia="ja-JP"/>
              </w:rPr>
            </w:pPr>
            <w:r w:rsidRPr="001D386E">
              <w:rPr>
                <w:rFonts w:cs="Arial"/>
              </w:rPr>
              <w:t>30</w:t>
            </w:r>
          </w:p>
        </w:tc>
        <w:tc>
          <w:tcPr>
            <w:tcW w:w="586" w:type="dxa"/>
            <w:gridSpan w:val="2"/>
            <w:vAlign w:val="center"/>
          </w:tcPr>
          <w:p w14:paraId="6D809BC3" w14:textId="77777777" w:rsidR="00395552" w:rsidRPr="001D386E" w:rsidRDefault="00395552" w:rsidP="00395552">
            <w:pPr>
              <w:pStyle w:val="TAC"/>
              <w:rPr>
                <w:rFonts w:cs="Arial"/>
              </w:rPr>
            </w:pPr>
          </w:p>
        </w:tc>
        <w:tc>
          <w:tcPr>
            <w:tcW w:w="586" w:type="dxa"/>
            <w:gridSpan w:val="2"/>
            <w:vAlign w:val="center"/>
          </w:tcPr>
          <w:p w14:paraId="79E47276" w14:textId="77777777" w:rsidR="00395552" w:rsidRPr="001D386E" w:rsidRDefault="00395552" w:rsidP="00395552">
            <w:pPr>
              <w:pStyle w:val="TAC"/>
              <w:rPr>
                <w:rFonts w:cs="Arial"/>
              </w:rPr>
            </w:pPr>
          </w:p>
        </w:tc>
        <w:tc>
          <w:tcPr>
            <w:tcW w:w="586" w:type="dxa"/>
            <w:vAlign w:val="center"/>
          </w:tcPr>
          <w:p w14:paraId="4C0804FD" w14:textId="77777777" w:rsidR="00395552" w:rsidRPr="001D386E" w:rsidRDefault="00395552" w:rsidP="00395552">
            <w:pPr>
              <w:pStyle w:val="TAC"/>
              <w:rPr>
                <w:rFonts w:cs="Arial"/>
              </w:rPr>
            </w:pPr>
            <w:r w:rsidRPr="001D386E">
              <w:rPr>
                <w:rFonts w:cs="Arial"/>
              </w:rPr>
              <w:t>Yes</w:t>
            </w:r>
          </w:p>
        </w:tc>
        <w:tc>
          <w:tcPr>
            <w:tcW w:w="586" w:type="dxa"/>
            <w:vAlign w:val="center"/>
          </w:tcPr>
          <w:p w14:paraId="6AB43BF1" w14:textId="77777777" w:rsidR="00395552" w:rsidRPr="001D386E" w:rsidRDefault="00395552" w:rsidP="00395552">
            <w:pPr>
              <w:pStyle w:val="TAC"/>
              <w:rPr>
                <w:rFonts w:cs="Arial"/>
              </w:rPr>
            </w:pPr>
            <w:r w:rsidRPr="001D386E">
              <w:rPr>
                <w:rFonts w:cs="Arial"/>
              </w:rPr>
              <w:t>Yes</w:t>
            </w:r>
          </w:p>
        </w:tc>
        <w:tc>
          <w:tcPr>
            <w:tcW w:w="586" w:type="dxa"/>
            <w:gridSpan w:val="2"/>
            <w:vAlign w:val="center"/>
          </w:tcPr>
          <w:p w14:paraId="1F6C8B2F" w14:textId="77777777" w:rsidR="00395552" w:rsidRPr="001D386E" w:rsidRDefault="00395552" w:rsidP="00395552">
            <w:pPr>
              <w:pStyle w:val="TAC"/>
              <w:rPr>
                <w:rFonts w:cs="Arial"/>
              </w:rPr>
            </w:pPr>
          </w:p>
        </w:tc>
        <w:tc>
          <w:tcPr>
            <w:tcW w:w="586" w:type="dxa"/>
            <w:gridSpan w:val="2"/>
            <w:vAlign w:val="center"/>
          </w:tcPr>
          <w:p w14:paraId="22243C81" w14:textId="77777777" w:rsidR="00395552" w:rsidRPr="001D386E" w:rsidRDefault="00395552" w:rsidP="00395552">
            <w:pPr>
              <w:pStyle w:val="TAC"/>
              <w:rPr>
                <w:rFonts w:cs="Arial"/>
              </w:rPr>
            </w:pPr>
          </w:p>
        </w:tc>
        <w:tc>
          <w:tcPr>
            <w:tcW w:w="1187" w:type="dxa"/>
            <w:vMerge/>
            <w:vAlign w:val="center"/>
          </w:tcPr>
          <w:p w14:paraId="6331DDB4" w14:textId="77777777" w:rsidR="00395552" w:rsidRPr="001D386E" w:rsidRDefault="00395552" w:rsidP="00395552">
            <w:pPr>
              <w:pStyle w:val="TAC"/>
              <w:rPr>
                <w:rFonts w:cs="Arial"/>
              </w:rPr>
            </w:pPr>
          </w:p>
        </w:tc>
        <w:tc>
          <w:tcPr>
            <w:tcW w:w="1286" w:type="dxa"/>
            <w:vMerge/>
            <w:vAlign w:val="center"/>
          </w:tcPr>
          <w:p w14:paraId="0B132F1D" w14:textId="77777777" w:rsidR="00395552" w:rsidRPr="001D386E" w:rsidRDefault="00395552" w:rsidP="00395552">
            <w:pPr>
              <w:pStyle w:val="TAC"/>
              <w:rPr>
                <w:rFonts w:cs="Arial"/>
              </w:rPr>
            </w:pPr>
          </w:p>
        </w:tc>
      </w:tr>
      <w:tr w:rsidR="00395552" w:rsidRPr="001D386E" w14:paraId="63690C5F"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0282A5" w14:textId="77777777" w:rsidR="00395552" w:rsidRPr="001D386E" w:rsidRDefault="00395552" w:rsidP="00395552">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AD3ED" w14:textId="77777777" w:rsidR="00395552" w:rsidRPr="001D386E" w:rsidRDefault="00395552" w:rsidP="0039555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0F8BA" w14:textId="77777777" w:rsidR="00395552" w:rsidRPr="001D386E" w:rsidRDefault="00395552" w:rsidP="00395552">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04D2B1F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01312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2C6C33D"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3CC57D"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712D71"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E92A81" w14:textId="77777777" w:rsidR="00395552" w:rsidRPr="001D386E" w:rsidRDefault="00395552" w:rsidP="0039555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08AA0" w14:textId="77777777" w:rsidR="00395552" w:rsidRPr="001D386E" w:rsidRDefault="00395552" w:rsidP="0039555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30E51"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E3FDBE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C754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D354"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6E946" w14:textId="77777777" w:rsidR="00395552" w:rsidRPr="001D386E" w:rsidRDefault="00395552" w:rsidP="00395552">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188FFF4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40AF9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9C1BAD"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ADE990E"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8A2ACC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CBA138"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10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98E2" w14:textId="77777777" w:rsidR="00395552" w:rsidRPr="001D386E" w:rsidRDefault="00395552" w:rsidP="00395552">
            <w:pPr>
              <w:spacing w:after="0"/>
              <w:rPr>
                <w:rFonts w:ascii="Arial" w:hAnsi="Arial" w:cs="Arial"/>
                <w:sz w:val="18"/>
                <w:lang w:eastAsia="ja-JP"/>
              </w:rPr>
            </w:pPr>
          </w:p>
        </w:tc>
      </w:tr>
      <w:tr w:rsidR="00395552" w:rsidRPr="001D386E" w14:paraId="0E9529F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44C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6D4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C8D2C" w14:textId="77777777" w:rsidR="00395552" w:rsidRPr="001D386E" w:rsidRDefault="00395552" w:rsidP="00395552">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50F089E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E84B19"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95DD8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860E0B4"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9956F9"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AA526C" w14:textId="77777777" w:rsidR="00395552" w:rsidRPr="001D386E" w:rsidRDefault="00395552" w:rsidP="0039555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A30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C479" w14:textId="77777777" w:rsidR="00395552" w:rsidRPr="001D386E" w:rsidRDefault="00395552" w:rsidP="00395552">
            <w:pPr>
              <w:spacing w:after="0"/>
              <w:rPr>
                <w:rFonts w:ascii="Arial" w:hAnsi="Arial" w:cs="Arial"/>
                <w:sz w:val="18"/>
                <w:lang w:eastAsia="ja-JP"/>
              </w:rPr>
            </w:pPr>
          </w:p>
        </w:tc>
      </w:tr>
      <w:tr w:rsidR="00395552" w:rsidRPr="001D386E" w14:paraId="23AEAFA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740D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6C92"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21AC5" w14:textId="77777777" w:rsidR="00395552" w:rsidRPr="001D386E" w:rsidRDefault="00395552" w:rsidP="00395552">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08D9C99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1861E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70BAE8"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FBEFD8B"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119E3A"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F00404" w14:textId="77777777" w:rsidR="00395552" w:rsidRPr="001D386E" w:rsidRDefault="00395552" w:rsidP="0039555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EB7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F2AD" w14:textId="77777777" w:rsidR="00395552" w:rsidRPr="001D386E" w:rsidRDefault="00395552" w:rsidP="00395552">
            <w:pPr>
              <w:spacing w:after="0"/>
              <w:rPr>
                <w:rFonts w:ascii="Arial" w:hAnsi="Arial" w:cs="Arial"/>
                <w:sz w:val="18"/>
                <w:lang w:eastAsia="ja-JP"/>
              </w:rPr>
            </w:pPr>
          </w:p>
        </w:tc>
      </w:tr>
      <w:tr w:rsidR="00395552" w:rsidRPr="001D386E" w14:paraId="3F81EDA9" w14:textId="77777777" w:rsidTr="00C125A1">
        <w:trPr>
          <w:jc w:val="center"/>
        </w:trPr>
        <w:tc>
          <w:tcPr>
            <w:tcW w:w="1701" w:type="dxa"/>
            <w:vMerge w:val="restart"/>
            <w:vAlign w:val="center"/>
          </w:tcPr>
          <w:p w14:paraId="7F94E36B" w14:textId="27013FA3" w:rsidR="00395552" w:rsidRPr="001D386E" w:rsidRDefault="00395552" w:rsidP="00395552">
            <w:pPr>
              <w:pStyle w:val="TAC"/>
              <w:rPr>
                <w:rFonts w:cs="Arial"/>
                <w:lang w:eastAsia="ja-JP"/>
              </w:rPr>
            </w:pPr>
            <w:r w:rsidRPr="003C3F18">
              <w:rPr>
                <w:rFonts w:cs="Arial"/>
                <w:szCs w:val="18"/>
              </w:rPr>
              <w:t>CA_2A-5A-7A-66A</w:t>
            </w:r>
          </w:p>
        </w:tc>
        <w:tc>
          <w:tcPr>
            <w:tcW w:w="1466" w:type="dxa"/>
            <w:vMerge w:val="restart"/>
            <w:vAlign w:val="center"/>
          </w:tcPr>
          <w:p w14:paraId="0DE56C98"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3583CC46" w14:textId="77777777" w:rsidR="00395552" w:rsidRPr="001D386E" w:rsidRDefault="00395552" w:rsidP="00395552">
            <w:pPr>
              <w:pStyle w:val="TAC"/>
              <w:rPr>
                <w:rFonts w:cs="Arial"/>
                <w:lang w:eastAsia="ja-JP"/>
              </w:rPr>
            </w:pPr>
            <w:r>
              <w:rPr>
                <w:rFonts w:hint="eastAsia"/>
                <w:lang w:eastAsia="zh-CN"/>
              </w:rPr>
              <w:t>2</w:t>
            </w:r>
          </w:p>
        </w:tc>
        <w:tc>
          <w:tcPr>
            <w:tcW w:w="586" w:type="dxa"/>
            <w:gridSpan w:val="2"/>
          </w:tcPr>
          <w:p w14:paraId="1C407718" w14:textId="77777777" w:rsidR="00395552" w:rsidRPr="001D386E" w:rsidRDefault="00395552" w:rsidP="00395552">
            <w:pPr>
              <w:pStyle w:val="TAC"/>
              <w:rPr>
                <w:rFonts w:cs="Arial"/>
                <w:lang w:eastAsia="ja-JP"/>
              </w:rPr>
            </w:pPr>
          </w:p>
        </w:tc>
        <w:tc>
          <w:tcPr>
            <w:tcW w:w="586" w:type="dxa"/>
            <w:gridSpan w:val="2"/>
          </w:tcPr>
          <w:p w14:paraId="70258924" w14:textId="77777777" w:rsidR="00395552" w:rsidRPr="001D386E" w:rsidRDefault="00395552" w:rsidP="00395552">
            <w:pPr>
              <w:pStyle w:val="TAC"/>
              <w:rPr>
                <w:rFonts w:cs="Arial"/>
                <w:lang w:eastAsia="ja-JP"/>
              </w:rPr>
            </w:pPr>
          </w:p>
        </w:tc>
        <w:tc>
          <w:tcPr>
            <w:tcW w:w="586" w:type="dxa"/>
          </w:tcPr>
          <w:p w14:paraId="6B0B1779" w14:textId="77777777" w:rsidR="00395552" w:rsidRPr="001D386E" w:rsidRDefault="00395552" w:rsidP="00395552">
            <w:pPr>
              <w:pStyle w:val="TAC"/>
              <w:rPr>
                <w:rFonts w:cs="Arial"/>
                <w:lang w:eastAsia="ja-JP"/>
              </w:rPr>
            </w:pPr>
            <w:r w:rsidRPr="00116C26">
              <w:rPr>
                <w:rFonts w:cs="Arial"/>
                <w:szCs w:val="18"/>
              </w:rPr>
              <w:t>Yes</w:t>
            </w:r>
          </w:p>
        </w:tc>
        <w:tc>
          <w:tcPr>
            <w:tcW w:w="586" w:type="dxa"/>
          </w:tcPr>
          <w:p w14:paraId="23905E4A"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747E14EC"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23F58BFC"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restart"/>
            <w:vAlign w:val="center"/>
          </w:tcPr>
          <w:p w14:paraId="1E080BE7" w14:textId="77777777" w:rsidR="00395552" w:rsidRPr="001D386E" w:rsidRDefault="00395552" w:rsidP="00395552">
            <w:pPr>
              <w:pStyle w:val="TAC"/>
              <w:rPr>
                <w:rFonts w:cs="Arial"/>
                <w:lang w:eastAsia="ja-JP"/>
              </w:rPr>
            </w:pPr>
            <w:r w:rsidRPr="00A71B4D">
              <w:rPr>
                <w:rFonts w:cs="Arial"/>
                <w:szCs w:val="18"/>
                <w:lang w:val="en-US"/>
              </w:rPr>
              <w:t>70</w:t>
            </w:r>
          </w:p>
        </w:tc>
        <w:tc>
          <w:tcPr>
            <w:tcW w:w="1286" w:type="dxa"/>
            <w:vMerge w:val="restart"/>
            <w:vAlign w:val="center"/>
          </w:tcPr>
          <w:p w14:paraId="35BD7017" w14:textId="77777777" w:rsidR="00395552" w:rsidRPr="001D386E" w:rsidRDefault="00395552" w:rsidP="00395552">
            <w:pPr>
              <w:pStyle w:val="TAC"/>
              <w:rPr>
                <w:rFonts w:cs="Arial"/>
                <w:lang w:eastAsia="ja-JP"/>
              </w:rPr>
            </w:pPr>
            <w:r w:rsidRPr="00A71B4D">
              <w:rPr>
                <w:rFonts w:cs="Arial"/>
                <w:szCs w:val="18"/>
                <w:lang w:val="en-US"/>
              </w:rPr>
              <w:t>0</w:t>
            </w:r>
          </w:p>
        </w:tc>
      </w:tr>
      <w:tr w:rsidR="00395552" w:rsidRPr="001D386E" w14:paraId="5318FA9D" w14:textId="77777777" w:rsidTr="00C125A1">
        <w:trPr>
          <w:jc w:val="center"/>
        </w:trPr>
        <w:tc>
          <w:tcPr>
            <w:tcW w:w="1701" w:type="dxa"/>
            <w:vMerge/>
            <w:vAlign w:val="center"/>
          </w:tcPr>
          <w:p w14:paraId="768734EC" w14:textId="77777777" w:rsidR="00395552" w:rsidRPr="001D386E" w:rsidRDefault="00395552" w:rsidP="00395552">
            <w:pPr>
              <w:pStyle w:val="TAC"/>
              <w:rPr>
                <w:rFonts w:cs="Arial"/>
                <w:lang w:eastAsia="ja-JP"/>
              </w:rPr>
            </w:pPr>
          </w:p>
        </w:tc>
        <w:tc>
          <w:tcPr>
            <w:tcW w:w="1466" w:type="dxa"/>
            <w:vMerge/>
            <w:vAlign w:val="center"/>
          </w:tcPr>
          <w:p w14:paraId="3C063B58" w14:textId="77777777" w:rsidR="00395552" w:rsidRPr="001D386E" w:rsidRDefault="00395552" w:rsidP="00395552">
            <w:pPr>
              <w:pStyle w:val="TAC"/>
              <w:rPr>
                <w:rFonts w:cs="Arial"/>
                <w:lang w:eastAsia="zh-CN"/>
              </w:rPr>
            </w:pPr>
          </w:p>
        </w:tc>
        <w:tc>
          <w:tcPr>
            <w:tcW w:w="767" w:type="dxa"/>
            <w:vAlign w:val="center"/>
          </w:tcPr>
          <w:p w14:paraId="561F7150" w14:textId="77777777" w:rsidR="00395552" w:rsidRPr="001D386E" w:rsidRDefault="00395552" w:rsidP="00395552">
            <w:pPr>
              <w:pStyle w:val="TAC"/>
              <w:rPr>
                <w:rFonts w:cs="Arial"/>
                <w:lang w:eastAsia="ja-JP"/>
              </w:rPr>
            </w:pPr>
            <w:r>
              <w:rPr>
                <w:rFonts w:hint="eastAsia"/>
                <w:lang w:eastAsia="zh-CN"/>
              </w:rPr>
              <w:t>5</w:t>
            </w:r>
          </w:p>
        </w:tc>
        <w:tc>
          <w:tcPr>
            <w:tcW w:w="586" w:type="dxa"/>
            <w:gridSpan w:val="2"/>
          </w:tcPr>
          <w:p w14:paraId="0F4AFBCF" w14:textId="77777777" w:rsidR="00395552" w:rsidRPr="001D386E" w:rsidRDefault="00395552" w:rsidP="00395552">
            <w:pPr>
              <w:pStyle w:val="TAC"/>
              <w:rPr>
                <w:rFonts w:cs="Arial"/>
                <w:lang w:eastAsia="ja-JP"/>
              </w:rPr>
            </w:pPr>
          </w:p>
        </w:tc>
        <w:tc>
          <w:tcPr>
            <w:tcW w:w="586" w:type="dxa"/>
            <w:gridSpan w:val="2"/>
          </w:tcPr>
          <w:p w14:paraId="4AAADD56" w14:textId="77777777" w:rsidR="00395552" w:rsidRPr="001D386E" w:rsidRDefault="00395552" w:rsidP="00395552">
            <w:pPr>
              <w:pStyle w:val="TAC"/>
              <w:rPr>
                <w:rFonts w:cs="Arial"/>
                <w:lang w:eastAsia="ja-JP"/>
              </w:rPr>
            </w:pPr>
          </w:p>
        </w:tc>
        <w:tc>
          <w:tcPr>
            <w:tcW w:w="586" w:type="dxa"/>
          </w:tcPr>
          <w:p w14:paraId="17F9FB5F" w14:textId="77777777" w:rsidR="00395552" w:rsidRPr="001D386E" w:rsidRDefault="00395552" w:rsidP="00395552">
            <w:pPr>
              <w:pStyle w:val="TAC"/>
              <w:rPr>
                <w:rFonts w:cs="Arial"/>
                <w:lang w:eastAsia="ja-JP"/>
              </w:rPr>
            </w:pPr>
            <w:r w:rsidRPr="00116C26">
              <w:rPr>
                <w:rFonts w:cs="Arial"/>
                <w:szCs w:val="18"/>
              </w:rPr>
              <w:t>Yes</w:t>
            </w:r>
          </w:p>
        </w:tc>
        <w:tc>
          <w:tcPr>
            <w:tcW w:w="586" w:type="dxa"/>
          </w:tcPr>
          <w:p w14:paraId="6C2D17CB"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18F6AE00" w14:textId="77777777" w:rsidR="00395552" w:rsidRPr="001D386E" w:rsidRDefault="00395552" w:rsidP="00395552">
            <w:pPr>
              <w:pStyle w:val="TAC"/>
              <w:rPr>
                <w:rFonts w:cs="Arial"/>
                <w:lang w:eastAsia="ja-JP"/>
              </w:rPr>
            </w:pPr>
          </w:p>
        </w:tc>
        <w:tc>
          <w:tcPr>
            <w:tcW w:w="586" w:type="dxa"/>
            <w:gridSpan w:val="2"/>
          </w:tcPr>
          <w:p w14:paraId="4A7DF52A" w14:textId="77777777" w:rsidR="00395552" w:rsidRPr="001D386E" w:rsidRDefault="00395552" w:rsidP="00395552">
            <w:pPr>
              <w:pStyle w:val="TAC"/>
              <w:rPr>
                <w:rFonts w:cs="Arial"/>
                <w:lang w:eastAsia="ja-JP"/>
              </w:rPr>
            </w:pPr>
          </w:p>
        </w:tc>
        <w:tc>
          <w:tcPr>
            <w:tcW w:w="1187" w:type="dxa"/>
            <w:vMerge/>
            <w:vAlign w:val="center"/>
          </w:tcPr>
          <w:p w14:paraId="5D332AD1" w14:textId="77777777" w:rsidR="00395552" w:rsidRPr="001D386E" w:rsidRDefault="00395552" w:rsidP="00395552">
            <w:pPr>
              <w:pStyle w:val="TAC"/>
              <w:rPr>
                <w:rFonts w:cs="Arial"/>
                <w:lang w:eastAsia="ja-JP"/>
              </w:rPr>
            </w:pPr>
          </w:p>
        </w:tc>
        <w:tc>
          <w:tcPr>
            <w:tcW w:w="1286" w:type="dxa"/>
            <w:vMerge/>
            <w:vAlign w:val="center"/>
          </w:tcPr>
          <w:p w14:paraId="0EFE769C" w14:textId="77777777" w:rsidR="00395552" w:rsidRPr="001D386E" w:rsidRDefault="00395552" w:rsidP="00395552">
            <w:pPr>
              <w:pStyle w:val="TAC"/>
              <w:rPr>
                <w:rFonts w:cs="Arial"/>
                <w:lang w:eastAsia="ja-JP"/>
              </w:rPr>
            </w:pPr>
          </w:p>
        </w:tc>
      </w:tr>
      <w:tr w:rsidR="00395552" w:rsidRPr="001D386E" w14:paraId="21ADAB75" w14:textId="77777777" w:rsidTr="00C125A1">
        <w:trPr>
          <w:jc w:val="center"/>
        </w:trPr>
        <w:tc>
          <w:tcPr>
            <w:tcW w:w="1701" w:type="dxa"/>
            <w:vMerge/>
            <w:vAlign w:val="center"/>
          </w:tcPr>
          <w:p w14:paraId="00533EDE" w14:textId="77777777" w:rsidR="00395552" w:rsidRPr="001D386E" w:rsidRDefault="00395552" w:rsidP="00395552">
            <w:pPr>
              <w:pStyle w:val="TAC"/>
              <w:rPr>
                <w:rFonts w:cs="Arial"/>
                <w:lang w:eastAsia="ja-JP"/>
              </w:rPr>
            </w:pPr>
          </w:p>
        </w:tc>
        <w:tc>
          <w:tcPr>
            <w:tcW w:w="1466" w:type="dxa"/>
            <w:vMerge/>
            <w:vAlign w:val="center"/>
          </w:tcPr>
          <w:p w14:paraId="149F785C" w14:textId="77777777" w:rsidR="00395552" w:rsidRPr="001D386E" w:rsidRDefault="00395552" w:rsidP="00395552">
            <w:pPr>
              <w:pStyle w:val="TAC"/>
              <w:rPr>
                <w:rFonts w:cs="Arial"/>
                <w:lang w:eastAsia="zh-CN"/>
              </w:rPr>
            </w:pPr>
          </w:p>
        </w:tc>
        <w:tc>
          <w:tcPr>
            <w:tcW w:w="767" w:type="dxa"/>
            <w:vAlign w:val="center"/>
          </w:tcPr>
          <w:p w14:paraId="44D90D42" w14:textId="77777777" w:rsidR="00395552" w:rsidRPr="001D386E" w:rsidRDefault="00395552" w:rsidP="00395552">
            <w:pPr>
              <w:pStyle w:val="TAC"/>
              <w:rPr>
                <w:rFonts w:cs="Arial"/>
                <w:lang w:eastAsia="zh-CN"/>
              </w:rPr>
            </w:pPr>
            <w:r>
              <w:rPr>
                <w:lang w:eastAsia="zh-CN"/>
              </w:rPr>
              <w:t>7</w:t>
            </w:r>
          </w:p>
        </w:tc>
        <w:tc>
          <w:tcPr>
            <w:tcW w:w="586" w:type="dxa"/>
            <w:gridSpan w:val="2"/>
          </w:tcPr>
          <w:p w14:paraId="55DE68C9" w14:textId="77777777" w:rsidR="00395552" w:rsidRPr="001D386E" w:rsidRDefault="00395552" w:rsidP="00395552">
            <w:pPr>
              <w:pStyle w:val="TAC"/>
              <w:rPr>
                <w:rFonts w:cs="Arial"/>
                <w:lang w:eastAsia="ja-JP"/>
              </w:rPr>
            </w:pPr>
          </w:p>
        </w:tc>
        <w:tc>
          <w:tcPr>
            <w:tcW w:w="586" w:type="dxa"/>
            <w:gridSpan w:val="2"/>
          </w:tcPr>
          <w:p w14:paraId="5066C1D5" w14:textId="77777777" w:rsidR="00395552" w:rsidRPr="001D386E" w:rsidRDefault="00395552" w:rsidP="00395552">
            <w:pPr>
              <w:pStyle w:val="TAC"/>
              <w:rPr>
                <w:rFonts w:cs="Arial"/>
                <w:lang w:eastAsia="ja-JP"/>
              </w:rPr>
            </w:pPr>
          </w:p>
        </w:tc>
        <w:tc>
          <w:tcPr>
            <w:tcW w:w="586" w:type="dxa"/>
          </w:tcPr>
          <w:p w14:paraId="1126E7EA" w14:textId="77777777" w:rsidR="00395552" w:rsidRPr="001D386E" w:rsidRDefault="00395552" w:rsidP="00395552">
            <w:pPr>
              <w:pStyle w:val="TAC"/>
              <w:rPr>
                <w:rFonts w:cs="Arial"/>
                <w:lang w:eastAsia="ja-JP"/>
              </w:rPr>
            </w:pPr>
            <w:r w:rsidRPr="00116C26">
              <w:rPr>
                <w:rFonts w:cs="Arial"/>
                <w:szCs w:val="18"/>
              </w:rPr>
              <w:t>Yes</w:t>
            </w:r>
          </w:p>
        </w:tc>
        <w:tc>
          <w:tcPr>
            <w:tcW w:w="586" w:type="dxa"/>
          </w:tcPr>
          <w:p w14:paraId="1C9BC630"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1F0EF289"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1B7B361B"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ign w:val="center"/>
          </w:tcPr>
          <w:p w14:paraId="60D77675" w14:textId="77777777" w:rsidR="00395552" w:rsidRPr="001D386E" w:rsidRDefault="00395552" w:rsidP="00395552">
            <w:pPr>
              <w:pStyle w:val="TAC"/>
              <w:rPr>
                <w:rFonts w:cs="Arial"/>
                <w:lang w:eastAsia="ja-JP"/>
              </w:rPr>
            </w:pPr>
          </w:p>
        </w:tc>
        <w:tc>
          <w:tcPr>
            <w:tcW w:w="1286" w:type="dxa"/>
            <w:vMerge/>
            <w:vAlign w:val="center"/>
          </w:tcPr>
          <w:p w14:paraId="44E85FBD" w14:textId="77777777" w:rsidR="00395552" w:rsidRPr="001D386E" w:rsidRDefault="00395552" w:rsidP="00395552">
            <w:pPr>
              <w:pStyle w:val="TAC"/>
              <w:rPr>
                <w:rFonts w:cs="Arial"/>
                <w:lang w:eastAsia="ja-JP"/>
              </w:rPr>
            </w:pPr>
          </w:p>
        </w:tc>
      </w:tr>
      <w:tr w:rsidR="00395552" w:rsidRPr="001D386E" w14:paraId="786CAC49" w14:textId="77777777" w:rsidTr="00C125A1">
        <w:trPr>
          <w:jc w:val="center"/>
        </w:trPr>
        <w:tc>
          <w:tcPr>
            <w:tcW w:w="1701" w:type="dxa"/>
            <w:vMerge/>
            <w:vAlign w:val="center"/>
          </w:tcPr>
          <w:p w14:paraId="1E975A28" w14:textId="77777777" w:rsidR="00395552" w:rsidRPr="001D386E" w:rsidRDefault="00395552" w:rsidP="00395552">
            <w:pPr>
              <w:pStyle w:val="TAC"/>
              <w:rPr>
                <w:rFonts w:cs="Arial"/>
                <w:lang w:eastAsia="ja-JP"/>
              </w:rPr>
            </w:pPr>
          </w:p>
        </w:tc>
        <w:tc>
          <w:tcPr>
            <w:tcW w:w="1466" w:type="dxa"/>
            <w:vMerge/>
            <w:vAlign w:val="center"/>
          </w:tcPr>
          <w:p w14:paraId="2F6A8248" w14:textId="77777777" w:rsidR="00395552" w:rsidRPr="001D386E" w:rsidRDefault="00395552" w:rsidP="00395552">
            <w:pPr>
              <w:pStyle w:val="TAC"/>
              <w:rPr>
                <w:rFonts w:cs="Arial"/>
                <w:lang w:eastAsia="zh-CN"/>
              </w:rPr>
            </w:pPr>
          </w:p>
        </w:tc>
        <w:tc>
          <w:tcPr>
            <w:tcW w:w="767" w:type="dxa"/>
            <w:vAlign w:val="center"/>
          </w:tcPr>
          <w:p w14:paraId="2414BE27" w14:textId="77777777" w:rsidR="00395552" w:rsidRPr="001D386E" w:rsidRDefault="00395552" w:rsidP="0039555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4ACFA846" w14:textId="77777777" w:rsidR="00395552" w:rsidRPr="001D386E" w:rsidRDefault="00395552" w:rsidP="00395552">
            <w:pPr>
              <w:pStyle w:val="TAC"/>
              <w:rPr>
                <w:rFonts w:cs="Arial"/>
                <w:lang w:eastAsia="ja-JP"/>
              </w:rPr>
            </w:pPr>
          </w:p>
        </w:tc>
        <w:tc>
          <w:tcPr>
            <w:tcW w:w="586" w:type="dxa"/>
            <w:gridSpan w:val="2"/>
          </w:tcPr>
          <w:p w14:paraId="1B77518F" w14:textId="77777777" w:rsidR="00395552" w:rsidRPr="001D386E" w:rsidRDefault="00395552" w:rsidP="00395552">
            <w:pPr>
              <w:pStyle w:val="TAC"/>
              <w:rPr>
                <w:rFonts w:cs="Arial"/>
                <w:lang w:eastAsia="ja-JP"/>
              </w:rPr>
            </w:pPr>
          </w:p>
        </w:tc>
        <w:tc>
          <w:tcPr>
            <w:tcW w:w="586" w:type="dxa"/>
          </w:tcPr>
          <w:p w14:paraId="4B80A368" w14:textId="77777777" w:rsidR="00395552" w:rsidRPr="001D386E" w:rsidRDefault="00395552" w:rsidP="00395552">
            <w:pPr>
              <w:pStyle w:val="TAC"/>
              <w:rPr>
                <w:rFonts w:cs="Arial"/>
                <w:lang w:eastAsia="ja-JP"/>
              </w:rPr>
            </w:pPr>
            <w:r w:rsidRPr="00116C26">
              <w:rPr>
                <w:rFonts w:cs="Arial"/>
                <w:szCs w:val="18"/>
              </w:rPr>
              <w:t>Yes</w:t>
            </w:r>
          </w:p>
        </w:tc>
        <w:tc>
          <w:tcPr>
            <w:tcW w:w="586" w:type="dxa"/>
          </w:tcPr>
          <w:p w14:paraId="2109990F"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0841AAD8"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Pr>
          <w:p w14:paraId="5A43E481"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ign w:val="center"/>
          </w:tcPr>
          <w:p w14:paraId="79A20000" w14:textId="77777777" w:rsidR="00395552" w:rsidRPr="001D386E" w:rsidRDefault="00395552" w:rsidP="00395552">
            <w:pPr>
              <w:pStyle w:val="TAC"/>
              <w:rPr>
                <w:rFonts w:cs="Arial"/>
                <w:lang w:eastAsia="ja-JP"/>
              </w:rPr>
            </w:pPr>
          </w:p>
        </w:tc>
        <w:tc>
          <w:tcPr>
            <w:tcW w:w="1286" w:type="dxa"/>
            <w:vMerge/>
            <w:vAlign w:val="center"/>
          </w:tcPr>
          <w:p w14:paraId="56E709B8" w14:textId="77777777" w:rsidR="00395552" w:rsidRPr="001D386E" w:rsidRDefault="00395552" w:rsidP="00395552">
            <w:pPr>
              <w:pStyle w:val="TAC"/>
              <w:rPr>
                <w:rFonts w:cs="Arial"/>
                <w:lang w:eastAsia="ja-JP"/>
              </w:rPr>
            </w:pPr>
          </w:p>
        </w:tc>
      </w:tr>
      <w:tr w:rsidR="00C125A1" w:rsidRPr="001D386E" w14:paraId="4116F9F9" w14:textId="77777777" w:rsidTr="00C125A1">
        <w:trPr>
          <w:jc w:val="center"/>
          <w:ins w:id="79" w:author="Per Lindell" w:date="2021-01-11T15:31:00Z"/>
        </w:trPr>
        <w:tc>
          <w:tcPr>
            <w:tcW w:w="1701" w:type="dxa"/>
            <w:vMerge w:val="restart"/>
            <w:vAlign w:val="center"/>
          </w:tcPr>
          <w:p w14:paraId="756ADA66" w14:textId="07A20650" w:rsidR="00C125A1" w:rsidRPr="001D386E" w:rsidRDefault="00C125A1" w:rsidP="00296D7C">
            <w:pPr>
              <w:pStyle w:val="TAC"/>
              <w:rPr>
                <w:ins w:id="80" w:author="Per Lindell" w:date="2021-01-11T15:31:00Z"/>
                <w:rFonts w:cs="Arial"/>
                <w:lang w:eastAsia="ja-JP"/>
              </w:rPr>
            </w:pPr>
            <w:ins w:id="81" w:author="Per Lindell" w:date="2021-01-11T15:31:00Z">
              <w:r w:rsidRPr="003C3F18">
                <w:rPr>
                  <w:rFonts w:cs="Arial"/>
                  <w:szCs w:val="18"/>
                </w:rPr>
                <w:t>CA_</w:t>
              </w:r>
              <w:r w:rsidRPr="00395552">
                <w:rPr>
                  <w:noProof/>
                </w:rPr>
                <w:t>2A-2A-5A-7A-66A</w:t>
              </w:r>
            </w:ins>
          </w:p>
        </w:tc>
        <w:tc>
          <w:tcPr>
            <w:tcW w:w="1466" w:type="dxa"/>
            <w:vMerge w:val="restart"/>
            <w:vAlign w:val="center"/>
          </w:tcPr>
          <w:p w14:paraId="1F4964C8" w14:textId="77777777" w:rsidR="00C125A1" w:rsidRPr="001D386E" w:rsidRDefault="00C125A1" w:rsidP="00296D7C">
            <w:pPr>
              <w:pStyle w:val="TAC"/>
              <w:rPr>
                <w:ins w:id="82" w:author="Per Lindell" w:date="2021-01-11T15:31:00Z"/>
                <w:rFonts w:cs="Arial"/>
                <w:lang w:eastAsia="zh-CN"/>
              </w:rPr>
            </w:pPr>
            <w:ins w:id="83" w:author="Per Lindell" w:date="2021-01-11T15:31:00Z">
              <w:r w:rsidRPr="001D386E">
                <w:rPr>
                  <w:rFonts w:cs="Arial"/>
                  <w:lang w:eastAsia="ja-JP"/>
                </w:rPr>
                <w:t>-</w:t>
              </w:r>
            </w:ins>
          </w:p>
        </w:tc>
        <w:tc>
          <w:tcPr>
            <w:tcW w:w="767" w:type="dxa"/>
            <w:vAlign w:val="center"/>
          </w:tcPr>
          <w:p w14:paraId="5DAC0B85" w14:textId="77777777" w:rsidR="00C125A1" w:rsidRPr="001D386E" w:rsidRDefault="00C125A1" w:rsidP="00296D7C">
            <w:pPr>
              <w:pStyle w:val="TAC"/>
              <w:rPr>
                <w:ins w:id="84" w:author="Per Lindell" w:date="2021-01-11T15:31:00Z"/>
                <w:rFonts w:cs="Arial"/>
                <w:lang w:eastAsia="ja-JP"/>
              </w:rPr>
            </w:pPr>
            <w:ins w:id="85" w:author="Per Lindell" w:date="2021-01-11T15:31:00Z">
              <w:r>
                <w:rPr>
                  <w:rFonts w:hint="eastAsia"/>
                  <w:lang w:eastAsia="zh-CN"/>
                </w:rPr>
                <w:t>2</w:t>
              </w:r>
            </w:ins>
          </w:p>
        </w:tc>
        <w:tc>
          <w:tcPr>
            <w:tcW w:w="3516" w:type="dxa"/>
            <w:gridSpan w:val="10"/>
          </w:tcPr>
          <w:p w14:paraId="4FB6C30C" w14:textId="1EAE9A1B" w:rsidR="00C125A1" w:rsidRPr="001D386E" w:rsidRDefault="00C125A1" w:rsidP="00296D7C">
            <w:pPr>
              <w:pStyle w:val="TAC"/>
              <w:rPr>
                <w:ins w:id="86" w:author="Per Lindell" w:date="2021-01-11T15:31:00Z"/>
                <w:rFonts w:cs="Arial"/>
                <w:lang w:eastAsia="ja-JP"/>
              </w:rPr>
            </w:pPr>
            <w:ins w:id="87" w:author="Per Lindell" w:date="2021-01-11T15:32:00Z">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ins>
          </w:p>
        </w:tc>
        <w:tc>
          <w:tcPr>
            <w:tcW w:w="1187" w:type="dxa"/>
            <w:vMerge w:val="restart"/>
            <w:vAlign w:val="center"/>
          </w:tcPr>
          <w:p w14:paraId="31657183" w14:textId="44869E3B" w:rsidR="00C125A1" w:rsidRPr="001D386E" w:rsidRDefault="00C125A1" w:rsidP="00296D7C">
            <w:pPr>
              <w:pStyle w:val="TAC"/>
              <w:rPr>
                <w:ins w:id="88" w:author="Per Lindell" w:date="2021-01-11T15:31:00Z"/>
                <w:rFonts w:cs="Arial"/>
                <w:lang w:eastAsia="ja-JP"/>
              </w:rPr>
            </w:pPr>
            <w:ins w:id="89" w:author="Per Lindell" w:date="2021-01-11T15:32:00Z">
              <w:r>
                <w:rPr>
                  <w:rFonts w:cs="Arial"/>
                  <w:szCs w:val="18"/>
                  <w:lang w:val="en-US"/>
                </w:rPr>
                <w:t>9</w:t>
              </w:r>
            </w:ins>
            <w:ins w:id="90" w:author="Per Lindell" w:date="2021-01-11T15:31:00Z">
              <w:r w:rsidRPr="00A71B4D">
                <w:rPr>
                  <w:rFonts w:cs="Arial"/>
                  <w:szCs w:val="18"/>
                  <w:lang w:val="en-US"/>
                </w:rPr>
                <w:t>0</w:t>
              </w:r>
            </w:ins>
          </w:p>
        </w:tc>
        <w:tc>
          <w:tcPr>
            <w:tcW w:w="1286" w:type="dxa"/>
            <w:vMerge w:val="restart"/>
            <w:vAlign w:val="center"/>
          </w:tcPr>
          <w:p w14:paraId="1BC07360" w14:textId="77777777" w:rsidR="00C125A1" w:rsidRPr="001D386E" w:rsidRDefault="00C125A1" w:rsidP="00296D7C">
            <w:pPr>
              <w:pStyle w:val="TAC"/>
              <w:rPr>
                <w:ins w:id="91" w:author="Per Lindell" w:date="2021-01-11T15:31:00Z"/>
                <w:rFonts w:cs="Arial"/>
                <w:lang w:eastAsia="ja-JP"/>
              </w:rPr>
            </w:pPr>
            <w:ins w:id="92" w:author="Per Lindell" w:date="2021-01-11T15:31:00Z">
              <w:r w:rsidRPr="00A71B4D">
                <w:rPr>
                  <w:rFonts w:cs="Arial"/>
                  <w:szCs w:val="18"/>
                  <w:lang w:val="en-US"/>
                </w:rPr>
                <w:t>0</w:t>
              </w:r>
            </w:ins>
          </w:p>
        </w:tc>
      </w:tr>
      <w:tr w:rsidR="00C125A1" w:rsidRPr="001D386E" w14:paraId="6210F14F" w14:textId="77777777" w:rsidTr="00C125A1">
        <w:trPr>
          <w:jc w:val="center"/>
          <w:ins w:id="93" w:author="Per Lindell" w:date="2021-01-11T15:31:00Z"/>
        </w:trPr>
        <w:tc>
          <w:tcPr>
            <w:tcW w:w="1701" w:type="dxa"/>
            <w:vMerge/>
            <w:vAlign w:val="center"/>
          </w:tcPr>
          <w:p w14:paraId="2980A5F7" w14:textId="77777777" w:rsidR="00C125A1" w:rsidRPr="001D386E" w:rsidRDefault="00C125A1" w:rsidP="00296D7C">
            <w:pPr>
              <w:pStyle w:val="TAC"/>
              <w:rPr>
                <w:ins w:id="94" w:author="Per Lindell" w:date="2021-01-11T15:31:00Z"/>
                <w:rFonts w:cs="Arial"/>
                <w:lang w:eastAsia="ja-JP"/>
              </w:rPr>
            </w:pPr>
          </w:p>
        </w:tc>
        <w:tc>
          <w:tcPr>
            <w:tcW w:w="1466" w:type="dxa"/>
            <w:vMerge/>
            <w:vAlign w:val="center"/>
          </w:tcPr>
          <w:p w14:paraId="476BCCC5" w14:textId="77777777" w:rsidR="00C125A1" w:rsidRPr="001D386E" w:rsidRDefault="00C125A1" w:rsidP="00296D7C">
            <w:pPr>
              <w:pStyle w:val="TAC"/>
              <w:rPr>
                <w:ins w:id="95" w:author="Per Lindell" w:date="2021-01-11T15:31:00Z"/>
                <w:rFonts w:cs="Arial"/>
                <w:lang w:eastAsia="zh-CN"/>
              </w:rPr>
            </w:pPr>
          </w:p>
        </w:tc>
        <w:tc>
          <w:tcPr>
            <w:tcW w:w="767" w:type="dxa"/>
            <w:vAlign w:val="center"/>
          </w:tcPr>
          <w:p w14:paraId="0D9B8BD1" w14:textId="77777777" w:rsidR="00C125A1" w:rsidRPr="001D386E" w:rsidRDefault="00C125A1" w:rsidP="00296D7C">
            <w:pPr>
              <w:pStyle w:val="TAC"/>
              <w:rPr>
                <w:ins w:id="96" w:author="Per Lindell" w:date="2021-01-11T15:31:00Z"/>
                <w:rFonts w:cs="Arial"/>
                <w:lang w:eastAsia="ja-JP"/>
              </w:rPr>
            </w:pPr>
            <w:ins w:id="97" w:author="Per Lindell" w:date="2021-01-11T15:31:00Z">
              <w:r>
                <w:rPr>
                  <w:rFonts w:hint="eastAsia"/>
                  <w:lang w:eastAsia="zh-CN"/>
                </w:rPr>
                <w:t>5</w:t>
              </w:r>
            </w:ins>
          </w:p>
        </w:tc>
        <w:tc>
          <w:tcPr>
            <w:tcW w:w="586" w:type="dxa"/>
            <w:gridSpan w:val="2"/>
          </w:tcPr>
          <w:p w14:paraId="234F9A22" w14:textId="77777777" w:rsidR="00C125A1" w:rsidRPr="001D386E" w:rsidRDefault="00C125A1" w:rsidP="00296D7C">
            <w:pPr>
              <w:pStyle w:val="TAC"/>
              <w:rPr>
                <w:ins w:id="98" w:author="Per Lindell" w:date="2021-01-11T15:31:00Z"/>
                <w:rFonts w:cs="Arial"/>
                <w:lang w:eastAsia="ja-JP"/>
              </w:rPr>
            </w:pPr>
          </w:p>
        </w:tc>
        <w:tc>
          <w:tcPr>
            <w:tcW w:w="586" w:type="dxa"/>
            <w:gridSpan w:val="2"/>
          </w:tcPr>
          <w:p w14:paraId="3FD8CF96" w14:textId="77777777" w:rsidR="00C125A1" w:rsidRPr="001D386E" w:rsidRDefault="00C125A1" w:rsidP="00296D7C">
            <w:pPr>
              <w:pStyle w:val="TAC"/>
              <w:rPr>
                <w:ins w:id="99" w:author="Per Lindell" w:date="2021-01-11T15:31:00Z"/>
                <w:rFonts w:cs="Arial"/>
                <w:lang w:eastAsia="ja-JP"/>
              </w:rPr>
            </w:pPr>
          </w:p>
        </w:tc>
        <w:tc>
          <w:tcPr>
            <w:tcW w:w="586" w:type="dxa"/>
          </w:tcPr>
          <w:p w14:paraId="7BA08109" w14:textId="77777777" w:rsidR="00C125A1" w:rsidRPr="001D386E" w:rsidRDefault="00C125A1" w:rsidP="00296D7C">
            <w:pPr>
              <w:pStyle w:val="TAC"/>
              <w:rPr>
                <w:ins w:id="100" w:author="Per Lindell" w:date="2021-01-11T15:31:00Z"/>
                <w:rFonts w:cs="Arial"/>
                <w:lang w:eastAsia="ja-JP"/>
              </w:rPr>
            </w:pPr>
            <w:ins w:id="101" w:author="Per Lindell" w:date="2021-01-11T15:31:00Z">
              <w:r w:rsidRPr="00116C26">
                <w:rPr>
                  <w:rFonts w:cs="Arial"/>
                  <w:szCs w:val="18"/>
                </w:rPr>
                <w:t>Yes</w:t>
              </w:r>
            </w:ins>
          </w:p>
        </w:tc>
        <w:tc>
          <w:tcPr>
            <w:tcW w:w="586" w:type="dxa"/>
          </w:tcPr>
          <w:p w14:paraId="5783246A" w14:textId="77777777" w:rsidR="00C125A1" w:rsidRPr="001D386E" w:rsidRDefault="00C125A1" w:rsidP="00296D7C">
            <w:pPr>
              <w:pStyle w:val="TAC"/>
              <w:rPr>
                <w:ins w:id="102" w:author="Per Lindell" w:date="2021-01-11T15:31:00Z"/>
                <w:rFonts w:cs="Arial"/>
                <w:lang w:eastAsia="ja-JP"/>
              </w:rPr>
            </w:pPr>
            <w:ins w:id="103" w:author="Per Lindell" w:date="2021-01-11T15:31:00Z">
              <w:r w:rsidRPr="00116C26">
                <w:rPr>
                  <w:rFonts w:cs="Arial"/>
                  <w:szCs w:val="18"/>
                </w:rPr>
                <w:t>Yes</w:t>
              </w:r>
            </w:ins>
          </w:p>
        </w:tc>
        <w:tc>
          <w:tcPr>
            <w:tcW w:w="586" w:type="dxa"/>
            <w:gridSpan w:val="2"/>
          </w:tcPr>
          <w:p w14:paraId="5D18D0F2" w14:textId="77777777" w:rsidR="00C125A1" w:rsidRPr="001D386E" w:rsidRDefault="00C125A1" w:rsidP="00296D7C">
            <w:pPr>
              <w:pStyle w:val="TAC"/>
              <w:rPr>
                <w:ins w:id="104" w:author="Per Lindell" w:date="2021-01-11T15:31:00Z"/>
                <w:rFonts w:cs="Arial"/>
                <w:lang w:eastAsia="ja-JP"/>
              </w:rPr>
            </w:pPr>
          </w:p>
        </w:tc>
        <w:tc>
          <w:tcPr>
            <w:tcW w:w="586" w:type="dxa"/>
            <w:gridSpan w:val="2"/>
          </w:tcPr>
          <w:p w14:paraId="1C14B6F9" w14:textId="77777777" w:rsidR="00C125A1" w:rsidRPr="001D386E" w:rsidRDefault="00C125A1" w:rsidP="00296D7C">
            <w:pPr>
              <w:pStyle w:val="TAC"/>
              <w:rPr>
                <w:ins w:id="105" w:author="Per Lindell" w:date="2021-01-11T15:31:00Z"/>
                <w:rFonts w:cs="Arial"/>
                <w:lang w:eastAsia="ja-JP"/>
              </w:rPr>
            </w:pPr>
          </w:p>
        </w:tc>
        <w:tc>
          <w:tcPr>
            <w:tcW w:w="1187" w:type="dxa"/>
            <w:vMerge/>
            <w:vAlign w:val="center"/>
          </w:tcPr>
          <w:p w14:paraId="61BC26E0" w14:textId="77777777" w:rsidR="00C125A1" w:rsidRPr="001D386E" w:rsidRDefault="00C125A1" w:rsidP="00296D7C">
            <w:pPr>
              <w:pStyle w:val="TAC"/>
              <w:rPr>
                <w:ins w:id="106" w:author="Per Lindell" w:date="2021-01-11T15:31:00Z"/>
                <w:rFonts w:cs="Arial"/>
                <w:lang w:eastAsia="ja-JP"/>
              </w:rPr>
            </w:pPr>
          </w:p>
        </w:tc>
        <w:tc>
          <w:tcPr>
            <w:tcW w:w="1286" w:type="dxa"/>
            <w:vMerge/>
            <w:vAlign w:val="center"/>
          </w:tcPr>
          <w:p w14:paraId="0A2C56F7" w14:textId="77777777" w:rsidR="00C125A1" w:rsidRPr="001D386E" w:rsidRDefault="00C125A1" w:rsidP="00296D7C">
            <w:pPr>
              <w:pStyle w:val="TAC"/>
              <w:rPr>
                <w:ins w:id="107" w:author="Per Lindell" w:date="2021-01-11T15:31:00Z"/>
                <w:rFonts w:cs="Arial"/>
                <w:lang w:eastAsia="ja-JP"/>
              </w:rPr>
            </w:pPr>
          </w:p>
        </w:tc>
      </w:tr>
      <w:tr w:rsidR="00C125A1" w:rsidRPr="001D386E" w14:paraId="3A9459D1" w14:textId="77777777" w:rsidTr="00C125A1">
        <w:trPr>
          <w:jc w:val="center"/>
          <w:ins w:id="108" w:author="Per Lindell" w:date="2021-01-11T15:31:00Z"/>
        </w:trPr>
        <w:tc>
          <w:tcPr>
            <w:tcW w:w="1701" w:type="dxa"/>
            <w:vMerge/>
            <w:vAlign w:val="center"/>
          </w:tcPr>
          <w:p w14:paraId="3F064AA7" w14:textId="77777777" w:rsidR="00C125A1" w:rsidRPr="001D386E" w:rsidRDefault="00C125A1" w:rsidP="00296D7C">
            <w:pPr>
              <w:pStyle w:val="TAC"/>
              <w:rPr>
                <w:ins w:id="109" w:author="Per Lindell" w:date="2021-01-11T15:31:00Z"/>
                <w:rFonts w:cs="Arial"/>
                <w:lang w:eastAsia="ja-JP"/>
              </w:rPr>
            </w:pPr>
          </w:p>
        </w:tc>
        <w:tc>
          <w:tcPr>
            <w:tcW w:w="1466" w:type="dxa"/>
            <w:vMerge/>
            <w:vAlign w:val="center"/>
          </w:tcPr>
          <w:p w14:paraId="6F6AB22C" w14:textId="77777777" w:rsidR="00C125A1" w:rsidRPr="001D386E" w:rsidRDefault="00C125A1" w:rsidP="00296D7C">
            <w:pPr>
              <w:pStyle w:val="TAC"/>
              <w:rPr>
                <w:ins w:id="110" w:author="Per Lindell" w:date="2021-01-11T15:31:00Z"/>
                <w:rFonts w:cs="Arial"/>
                <w:lang w:eastAsia="zh-CN"/>
              </w:rPr>
            </w:pPr>
          </w:p>
        </w:tc>
        <w:tc>
          <w:tcPr>
            <w:tcW w:w="767" w:type="dxa"/>
            <w:vAlign w:val="center"/>
          </w:tcPr>
          <w:p w14:paraId="6B422317" w14:textId="77777777" w:rsidR="00C125A1" w:rsidRPr="001D386E" w:rsidRDefault="00C125A1" w:rsidP="00296D7C">
            <w:pPr>
              <w:pStyle w:val="TAC"/>
              <w:rPr>
                <w:ins w:id="111" w:author="Per Lindell" w:date="2021-01-11T15:31:00Z"/>
                <w:rFonts w:cs="Arial"/>
                <w:lang w:eastAsia="zh-CN"/>
              </w:rPr>
            </w:pPr>
            <w:ins w:id="112" w:author="Per Lindell" w:date="2021-01-11T15:31:00Z">
              <w:r>
                <w:rPr>
                  <w:lang w:eastAsia="zh-CN"/>
                </w:rPr>
                <w:t>7</w:t>
              </w:r>
            </w:ins>
          </w:p>
        </w:tc>
        <w:tc>
          <w:tcPr>
            <w:tcW w:w="586" w:type="dxa"/>
            <w:gridSpan w:val="2"/>
          </w:tcPr>
          <w:p w14:paraId="634912C7" w14:textId="77777777" w:rsidR="00C125A1" w:rsidRPr="001D386E" w:rsidRDefault="00C125A1" w:rsidP="00296D7C">
            <w:pPr>
              <w:pStyle w:val="TAC"/>
              <w:rPr>
                <w:ins w:id="113" w:author="Per Lindell" w:date="2021-01-11T15:31:00Z"/>
                <w:rFonts w:cs="Arial"/>
                <w:lang w:eastAsia="ja-JP"/>
              </w:rPr>
            </w:pPr>
          </w:p>
        </w:tc>
        <w:tc>
          <w:tcPr>
            <w:tcW w:w="586" w:type="dxa"/>
            <w:gridSpan w:val="2"/>
          </w:tcPr>
          <w:p w14:paraId="05624C04" w14:textId="77777777" w:rsidR="00C125A1" w:rsidRPr="001D386E" w:rsidRDefault="00C125A1" w:rsidP="00296D7C">
            <w:pPr>
              <w:pStyle w:val="TAC"/>
              <w:rPr>
                <w:ins w:id="114" w:author="Per Lindell" w:date="2021-01-11T15:31:00Z"/>
                <w:rFonts w:cs="Arial"/>
                <w:lang w:eastAsia="ja-JP"/>
              </w:rPr>
            </w:pPr>
          </w:p>
        </w:tc>
        <w:tc>
          <w:tcPr>
            <w:tcW w:w="586" w:type="dxa"/>
          </w:tcPr>
          <w:p w14:paraId="270AE243" w14:textId="77777777" w:rsidR="00C125A1" w:rsidRPr="001D386E" w:rsidRDefault="00C125A1" w:rsidP="00296D7C">
            <w:pPr>
              <w:pStyle w:val="TAC"/>
              <w:rPr>
                <w:ins w:id="115" w:author="Per Lindell" w:date="2021-01-11T15:31:00Z"/>
                <w:rFonts w:cs="Arial"/>
                <w:lang w:eastAsia="ja-JP"/>
              </w:rPr>
            </w:pPr>
            <w:ins w:id="116" w:author="Per Lindell" w:date="2021-01-11T15:31:00Z">
              <w:r w:rsidRPr="00116C26">
                <w:rPr>
                  <w:rFonts w:cs="Arial"/>
                  <w:szCs w:val="18"/>
                </w:rPr>
                <w:t>Yes</w:t>
              </w:r>
            </w:ins>
          </w:p>
        </w:tc>
        <w:tc>
          <w:tcPr>
            <w:tcW w:w="586" w:type="dxa"/>
          </w:tcPr>
          <w:p w14:paraId="6796EFA4" w14:textId="77777777" w:rsidR="00C125A1" w:rsidRPr="001D386E" w:rsidRDefault="00C125A1" w:rsidP="00296D7C">
            <w:pPr>
              <w:pStyle w:val="TAC"/>
              <w:rPr>
                <w:ins w:id="117" w:author="Per Lindell" w:date="2021-01-11T15:31:00Z"/>
                <w:rFonts w:cs="Arial"/>
                <w:lang w:eastAsia="ja-JP"/>
              </w:rPr>
            </w:pPr>
            <w:ins w:id="118" w:author="Per Lindell" w:date="2021-01-11T15:31:00Z">
              <w:r w:rsidRPr="00116C26">
                <w:rPr>
                  <w:rFonts w:cs="Arial"/>
                  <w:szCs w:val="18"/>
                </w:rPr>
                <w:t>Yes</w:t>
              </w:r>
            </w:ins>
          </w:p>
        </w:tc>
        <w:tc>
          <w:tcPr>
            <w:tcW w:w="586" w:type="dxa"/>
            <w:gridSpan w:val="2"/>
          </w:tcPr>
          <w:p w14:paraId="24745579" w14:textId="77777777" w:rsidR="00C125A1" w:rsidRPr="001D386E" w:rsidRDefault="00C125A1" w:rsidP="00296D7C">
            <w:pPr>
              <w:pStyle w:val="TAC"/>
              <w:rPr>
                <w:ins w:id="119" w:author="Per Lindell" w:date="2021-01-11T15:31:00Z"/>
                <w:rFonts w:cs="Arial"/>
                <w:lang w:eastAsia="ja-JP"/>
              </w:rPr>
            </w:pPr>
            <w:ins w:id="120" w:author="Per Lindell" w:date="2021-01-11T15:31:00Z">
              <w:r w:rsidRPr="00116C26">
                <w:rPr>
                  <w:rFonts w:cs="Arial"/>
                  <w:szCs w:val="18"/>
                </w:rPr>
                <w:t>Yes</w:t>
              </w:r>
            </w:ins>
          </w:p>
        </w:tc>
        <w:tc>
          <w:tcPr>
            <w:tcW w:w="586" w:type="dxa"/>
            <w:gridSpan w:val="2"/>
          </w:tcPr>
          <w:p w14:paraId="1DFFD634" w14:textId="77777777" w:rsidR="00C125A1" w:rsidRPr="001D386E" w:rsidRDefault="00C125A1" w:rsidP="00296D7C">
            <w:pPr>
              <w:pStyle w:val="TAC"/>
              <w:rPr>
                <w:ins w:id="121" w:author="Per Lindell" w:date="2021-01-11T15:31:00Z"/>
                <w:rFonts w:cs="Arial"/>
                <w:lang w:eastAsia="ja-JP"/>
              </w:rPr>
            </w:pPr>
            <w:ins w:id="122" w:author="Per Lindell" w:date="2021-01-11T15:31:00Z">
              <w:r w:rsidRPr="00116C26">
                <w:rPr>
                  <w:rFonts w:cs="Arial"/>
                  <w:szCs w:val="18"/>
                </w:rPr>
                <w:t>Yes</w:t>
              </w:r>
            </w:ins>
          </w:p>
        </w:tc>
        <w:tc>
          <w:tcPr>
            <w:tcW w:w="1187" w:type="dxa"/>
            <w:vMerge/>
            <w:vAlign w:val="center"/>
          </w:tcPr>
          <w:p w14:paraId="7AC95B29" w14:textId="77777777" w:rsidR="00C125A1" w:rsidRPr="001D386E" w:rsidRDefault="00C125A1" w:rsidP="00296D7C">
            <w:pPr>
              <w:pStyle w:val="TAC"/>
              <w:rPr>
                <w:ins w:id="123" w:author="Per Lindell" w:date="2021-01-11T15:31:00Z"/>
                <w:rFonts w:cs="Arial"/>
                <w:lang w:eastAsia="ja-JP"/>
              </w:rPr>
            </w:pPr>
          </w:p>
        </w:tc>
        <w:tc>
          <w:tcPr>
            <w:tcW w:w="1286" w:type="dxa"/>
            <w:vMerge/>
            <w:vAlign w:val="center"/>
          </w:tcPr>
          <w:p w14:paraId="19BB1EAC" w14:textId="77777777" w:rsidR="00C125A1" w:rsidRPr="001D386E" w:rsidRDefault="00C125A1" w:rsidP="00296D7C">
            <w:pPr>
              <w:pStyle w:val="TAC"/>
              <w:rPr>
                <w:ins w:id="124" w:author="Per Lindell" w:date="2021-01-11T15:31:00Z"/>
                <w:rFonts w:cs="Arial"/>
                <w:lang w:eastAsia="ja-JP"/>
              </w:rPr>
            </w:pPr>
          </w:p>
        </w:tc>
      </w:tr>
      <w:tr w:rsidR="00C125A1" w:rsidRPr="001D386E" w14:paraId="0DA4FBC0" w14:textId="77777777" w:rsidTr="00C125A1">
        <w:trPr>
          <w:jc w:val="center"/>
          <w:ins w:id="125" w:author="Per Lindell" w:date="2021-01-11T15:31:00Z"/>
        </w:trPr>
        <w:tc>
          <w:tcPr>
            <w:tcW w:w="1701" w:type="dxa"/>
            <w:vMerge/>
            <w:vAlign w:val="center"/>
          </w:tcPr>
          <w:p w14:paraId="68467CA4" w14:textId="77777777" w:rsidR="00C125A1" w:rsidRPr="001D386E" w:rsidRDefault="00C125A1" w:rsidP="00296D7C">
            <w:pPr>
              <w:pStyle w:val="TAC"/>
              <w:rPr>
                <w:ins w:id="126" w:author="Per Lindell" w:date="2021-01-11T15:31:00Z"/>
                <w:rFonts w:cs="Arial"/>
                <w:lang w:eastAsia="ja-JP"/>
              </w:rPr>
            </w:pPr>
          </w:p>
        </w:tc>
        <w:tc>
          <w:tcPr>
            <w:tcW w:w="1466" w:type="dxa"/>
            <w:vMerge/>
            <w:vAlign w:val="center"/>
          </w:tcPr>
          <w:p w14:paraId="732897FC" w14:textId="77777777" w:rsidR="00C125A1" w:rsidRPr="001D386E" w:rsidRDefault="00C125A1" w:rsidP="00296D7C">
            <w:pPr>
              <w:pStyle w:val="TAC"/>
              <w:rPr>
                <w:ins w:id="127" w:author="Per Lindell" w:date="2021-01-11T15:31:00Z"/>
                <w:rFonts w:cs="Arial"/>
                <w:lang w:eastAsia="zh-CN"/>
              </w:rPr>
            </w:pPr>
          </w:p>
        </w:tc>
        <w:tc>
          <w:tcPr>
            <w:tcW w:w="767" w:type="dxa"/>
            <w:vAlign w:val="center"/>
          </w:tcPr>
          <w:p w14:paraId="775B9AC6" w14:textId="77777777" w:rsidR="00C125A1" w:rsidRPr="001D386E" w:rsidRDefault="00C125A1" w:rsidP="00296D7C">
            <w:pPr>
              <w:pStyle w:val="TAC"/>
              <w:rPr>
                <w:ins w:id="128" w:author="Per Lindell" w:date="2021-01-11T15:31:00Z"/>
                <w:rFonts w:cs="Arial"/>
                <w:lang w:eastAsia="ja-JP"/>
              </w:rPr>
            </w:pPr>
            <w:ins w:id="129" w:author="Per Lindell" w:date="2021-01-11T15:31:00Z">
              <w:r>
                <w:rPr>
                  <w:rFonts w:cs="Arial" w:hint="eastAsia"/>
                  <w:szCs w:val="18"/>
                  <w:lang w:val="en-US" w:eastAsia="zh-CN"/>
                </w:rPr>
                <w:t>6</w:t>
              </w:r>
              <w:r>
                <w:rPr>
                  <w:rFonts w:cs="Arial"/>
                  <w:szCs w:val="18"/>
                  <w:lang w:val="en-US" w:eastAsia="zh-CN"/>
                </w:rPr>
                <w:t>6</w:t>
              </w:r>
            </w:ins>
          </w:p>
        </w:tc>
        <w:tc>
          <w:tcPr>
            <w:tcW w:w="586" w:type="dxa"/>
            <w:gridSpan w:val="2"/>
          </w:tcPr>
          <w:p w14:paraId="104DA46E" w14:textId="77777777" w:rsidR="00C125A1" w:rsidRPr="001D386E" w:rsidRDefault="00C125A1" w:rsidP="00296D7C">
            <w:pPr>
              <w:pStyle w:val="TAC"/>
              <w:rPr>
                <w:ins w:id="130" w:author="Per Lindell" w:date="2021-01-11T15:31:00Z"/>
                <w:rFonts w:cs="Arial"/>
                <w:lang w:eastAsia="ja-JP"/>
              </w:rPr>
            </w:pPr>
          </w:p>
        </w:tc>
        <w:tc>
          <w:tcPr>
            <w:tcW w:w="586" w:type="dxa"/>
            <w:gridSpan w:val="2"/>
          </w:tcPr>
          <w:p w14:paraId="0DA9C53D" w14:textId="77777777" w:rsidR="00C125A1" w:rsidRPr="001D386E" w:rsidRDefault="00C125A1" w:rsidP="00296D7C">
            <w:pPr>
              <w:pStyle w:val="TAC"/>
              <w:rPr>
                <w:ins w:id="131" w:author="Per Lindell" w:date="2021-01-11T15:31:00Z"/>
                <w:rFonts w:cs="Arial"/>
                <w:lang w:eastAsia="ja-JP"/>
              </w:rPr>
            </w:pPr>
          </w:p>
        </w:tc>
        <w:tc>
          <w:tcPr>
            <w:tcW w:w="586" w:type="dxa"/>
          </w:tcPr>
          <w:p w14:paraId="45006E41" w14:textId="77777777" w:rsidR="00C125A1" w:rsidRPr="001D386E" w:rsidRDefault="00C125A1" w:rsidP="00296D7C">
            <w:pPr>
              <w:pStyle w:val="TAC"/>
              <w:rPr>
                <w:ins w:id="132" w:author="Per Lindell" w:date="2021-01-11T15:31:00Z"/>
                <w:rFonts w:cs="Arial"/>
                <w:lang w:eastAsia="ja-JP"/>
              </w:rPr>
            </w:pPr>
            <w:ins w:id="133" w:author="Per Lindell" w:date="2021-01-11T15:31:00Z">
              <w:r w:rsidRPr="00116C26">
                <w:rPr>
                  <w:rFonts w:cs="Arial"/>
                  <w:szCs w:val="18"/>
                </w:rPr>
                <w:t>Yes</w:t>
              </w:r>
            </w:ins>
          </w:p>
        </w:tc>
        <w:tc>
          <w:tcPr>
            <w:tcW w:w="586" w:type="dxa"/>
          </w:tcPr>
          <w:p w14:paraId="3C929D30" w14:textId="77777777" w:rsidR="00C125A1" w:rsidRPr="001D386E" w:rsidRDefault="00C125A1" w:rsidP="00296D7C">
            <w:pPr>
              <w:pStyle w:val="TAC"/>
              <w:rPr>
                <w:ins w:id="134" w:author="Per Lindell" w:date="2021-01-11T15:31:00Z"/>
                <w:rFonts w:cs="Arial"/>
                <w:lang w:eastAsia="ja-JP"/>
              </w:rPr>
            </w:pPr>
            <w:ins w:id="135" w:author="Per Lindell" w:date="2021-01-11T15:31:00Z">
              <w:r w:rsidRPr="00116C26">
                <w:rPr>
                  <w:rFonts w:cs="Arial"/>
                  <w:szCs w:val="18"/>
                </w:rPr>
                <w:t>Yes</w:t>
              </w:r>
            </w:ins>
          </w:p>
        </w:tc>
        <w:tc>
          <w:tcPr>
            <w:tcW w:w="586" w:type="dxa"/>
            <w:gridSpan w:val="2"/>
          </w:tcPr>
          <w:p w14:paraId="5FA511A7" w14:textId="77777777" w:rsidR="00C125A1" w:rsidRPr="001D386E" w:rsidRDefault="00C125A1" w:rsidP="00296D7C">
            <w:pPr>
              <w:pStyle w:val="TAC"/>
              <w:rPr>
                <w:ins w:id="136" w:author="Per Lindell" w:date="2021-01-11T15:31:00Z"/>
                <w:rFonts w:cs="Arial"/>
                <w:lang w:eastAsia="ja-JP"/>
              </w:rPr>
            </w:pPr>
            <w:ins w:id="137" w:author="Per Lindell" w:date="2021-01-11T15:31:00Z">
              <w:r w:rsidRPr="00116C26">
                <w:rPr>
                  <w:rFonts w:cs="Arial"/>
                  <w:szCs w:val="18"/>
                </w:rPr>
                <w:t>Yes</w:t>
              </w:r>
            </w:ins>
          </w:p>
        </w:tc>
        <w:tc>
          <w:tcPr>
            <w:tcW w:w="586" w:type="dxa"/>
            <w:gridSpan w:val="2"/>
          </w:tcPr>
          <w:p w14:paraId="5AA31DFD" w14:textId="77777777" w:rsidR="00C125A1" w:rsidRPr="001D386E" w:rsidRDefault="00C125A1" w:rsidP="00296D7C">
            <w:pPr>
              <w:pStyle w:val="TAC"/>
              <w:rPr>
                <w:ins w:id="138" w:author="Per Lindell" w:date="2021-01-11T15:31:00Z"/>
                <w:rFonts w:cs="Arial"/>
                <w:lang w:eastAsia="ja-JP"/>
              </w:rPr>
            </w:pPr>
            <w:ins w:id="139" w:author="Per Lindell" w:date="2021-01-11T15:31:00Z">
              <w:r w:rsidRPr="00116C26">
                <w:rPr>
                  <w:rFonts w:cs="Arial"/>
                  <w:szCs w:val="18"/>
                </w:rPr>
                <w:t>Yes</w:t>
              </w:r>
            </w:ins>
          </w:p>
        </w:tc>
        <w:tc>
          <w:tcPr>
            <w:tcW w:w="1187" w:type="dxa"/>
            <w:vMerge/>
            <w:vAlign w:val="center"/>
          </w:tcPr>
          <w:p w14:paraId="3EC26972" w14:textId="77777777" w:rsidR="00C125A1" w:rsidRPr="001D386E" w:rsidRDefault="00C125A1" w:rsidP="00296D7C">
            <w:pPr>
              <w:pStyle w:val="TAC"/>
              <w:rPr>
                <w:ins w:id="140" w:author="Per Lindell" w:date="2021-01-11T15:31:00Z"/>
                <w:rFonts w:cs="Arial"/>
                <w:lang w:eastAsia="ja-JP"/>
              </w:rPr>
            </w:pPr>
          </w:p>
        </w:tc>
        <w:tc>
          <w:tcPr>
            <w:tcW w:w="1286" w:type="dxa"/>
            <w:vMerge/>
            <w:vAlign w:val="center"/>
          </w:tcPr>
          <w:p w14:paraId="435421E4" w14:textId="77777777" w:rsidR="00C125A1" w:rsidRPr="001D386E" w:rsidRDefault="00C125A1" w:rsidP="00296D7C">
            <w:pPr>
              <w:pStyle w:val="TAC"/>
              <w:rPr>
                <w:ins w:id="141" w:author="Per Lindell" w:date="2021-01-11T15:31:00Z"/>
                <w:rFonts w:cs="Arial"/>
                <w:lang w:eastAsia="ja-JP"/>
              </w:rPr>
            </w:pPr>
          </w:p>
        </w:tc>
      </w:tr>
      <w:tr w:rsidR="00395552" w:rsidRPr="001D386E" w14:paraId="792276AB" w14:textId="77777777" w:rsidTr="00C125A1">
        <w:trPr>
          <w:jc w:val="center"/>
        </w:trPr>
        <w:tc>
          <w:tcPr>
            <w:tcW w:w="1701" w:type="dxa"/>
            <w:vMerge w:val="restart"/>
            <w:vAlign w:val="center"/>
          </w:tcPr>
          <w:p w14:paraId="7C1A618E" w14:textId="77777777" w:rsidR="00395552" w:rsidRPr="001D386E" w:rsidRDefault="00395552" w:rsidP="00395552">
            <w:pPr>
              <w:pStyle w:val="TAC"/>
              <w:rPr>
                <w:rFonts w:cs="Arial"/>
                <w:lang w:eastAsia="ja-JP"/>
              </w:rPr>
            </w:pPr>
            <w:r w:rsidRPr="003C3F18">
              <w:rPr>
                <w:rFonts w:cs="Arial"/>
                <w:szCs w:val="18"/>
              </w:rPr>
              <w:t>CA_2A-5A-7C-66A</w:t>
            </w:r>
          </w:p>
        </w:tc>
        <w:tc>
          <w:tcPr>
            <w:tcW w:w="1466" w:type="dxa"/>
            <w:vMerge w:val="restart"/>
            <w:vAlign w:val="center"/>
          </w:tcPr>
          <w:p w14:paraId="1B1D7A4D"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54E99D3C" w14:textId="77777777" w:rsidR="00395552" w:rsidRPr="001D386E" w:rsidRDefault="00395552" w:rsidP="00395552">
            <w:pPr>
              <w:pStyle w:val="TAC"/>
              <w:rPr>
                <w:rFonts w:cs="Arial"/>
                <w:lang w:eastAsia="ja-JP"/>
              </w:rPr>
            </w:pPr>
            <w:r>
              <w:rPr>
                <w:rFonts w:hint="eastAsia"/>
                <w:lang w:eastAsia="zh-CN"/>
              </w:rPr>
              <w:t>2</w:t>
            </w:r>
          </w:p>
        </w:tc>
        <w:tc>
          <w:tcPr>
            <w:tcW w:w="586" w:type="dxa"/>
            <w:gridSpan w:val="2"/>
            <w:vAlign w:val="center"/>
          </w:tcPr>
          <w:p w14:paraId="2141E8A8" w14:textId="77777777" w:rsidR="00395552" w:rsidRPr="001D386E" w:rsidRDefault="00395552" w:rsidP="00395552">
            <w:pPr>
              <w:pStyle w:val="TAC"/>
              <w:rPr>
                <w:rFonts w:cs="Arial"/>
                <w:lang w:eastAsia="ja-JP"/>
              </w:rPr>
            </w:pPr>
          </w:p>
        </w:tc>
        <w:tc>
          <w:tcPr>
            <w:tcW w:w="586" w:type="dxa"/>
            <w:gridSpan w:val="2"/>
            <w:vAlign w:val="center"/>
          </w:tcPr>
          <w:p w14:paraId="7887310C" w14:textId="77777777" w:rsidR="00395552" w:rsidRPr="001D386E" w:rsidRDefault="00395552" w:rsidP="00395552">
            <w:pPr>
              <w:pStyle w:val="TAC"/>
              <w:rPr>
                <w:rFonts w:cs="Arial"/>
                <w:lang w:eastAsia="ja-JP"/>
              </w:rPr>
            </w:pPr>
          </w:p>
        </w:tc>
        <w:tc>
          <w:tcPr>
            <w:tcW w:w="586" w:type="dxa"/>
            <w:vAlign w:val="center"/>
          </w:tcPr>
          <w:p w14:paraId="75718627"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1F347C7B"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3B984D55"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5CDB76C4"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restart"/>
            <w:vAlign w:val="center"/>
          </w:tcPr>
          <w:p w14:paraId="6A682294" w14:textId="77777777" w:rsidR="00395552" w:rsidRPr="001D386E" w:rsidRDefault="00395552" w:rsidP="00395552">
            <w:pPr>
              <w:pStyle w:val="TAC"/>
              <w:rPr>
                <w:rFonts w:cs="Arial"/>
                <w:lang w:eastAsia="ja-JP"/>
              </w:rPr>
            </w:pPr>
            <w:r w:rsidRPr="00A71B4D">
              <w:rPr>
                <w:rFonts w:cs="Arial"/>
                <w:szCs w:val="18"/>
                <w:lang w:val="en-US" w:eastAsia="zh-CN"/>
              </w:rPr>
              <w:t>90</w:t>
            </w:r>
          </w:p>
        </w:tc>
        <w:tc>
          <w:tcPr>
            <w:tcW w:w="1286" w:type="dxa"/>
            <w:vMerge w:val="restart"/>
            <w:vAlign w:val="center"/>
          </w:tcPr>
          <w:p w14:paraId="38037EC1" w14:textId="77777777" w:rsidR="00395552" w:rsidRPr="001D386E" w:rsidRDefault="00395552" w:rsidP="00395552">
            <w:pPr>
              <w:pStyle w:val="TAC"/>
              <w:rPr>
                <w:rFonts w:cs="Arial"/>
                <w:lang w:eastAsia="ja-JP"/>
              </w:rPr>
            </w:pPr>
            <w:r w:rsidRPr="00A71B4D">
              <w:rPr>
                <w:rFonts w:cs="Arial"/>
                <w:szCs w:val="18"/>
                <w:lang w:val="en-US" w:eastAsia="zh-CN"/>
              </w:rPr>
              <w:t>0</w:t>
            </w:r>
          </w:p>
        </w:tc>
      </w:tr>
      <w:tr w:rsidR="00395552" w:rsidRPr="001D386E" w14:paraId="0A1817E9" w14:textId="77777777" w:rsidTr="00C125A1">
        <w:trPr>
          <w:jc w:val="center"/>
        </w:trPr>
        <w:tc>
          <w:tcPr>
            <w:tcW w:w="1701" w:type="dxa"/>
            <w:vMerge/>
            <w:vAlign w:val="center"/>
          </w:tcPr>
          <w:p w14:paraId="3A2F860B" w14:textId="77777777" w:rsidR="00395552" w:rsidRPr="001D386E" w:rsidRDefault="00395552" w:rsidP="00395552">
            <w:pPr>
              <w:pStyle w:val="TAC"/>
              <w:rPr>
                <w:rFonts w:cs="Arial"/>
                <w:lang w:eastAsia="ja-JP"/>
              </w:rPr>
            </w:pPr>
          </w:p>
        </w:tc>
        <w:tc>
          <w:tcPr>
            <w:tcW w:w="1466" w:type="dxa"/>
            <w:vMerge/>
            <w:vAlign w:val="center"/>
          </w:tcPr>
          <w:p w14:paraId="4C361AA7" w14:textId="77777777" w:rsidR="00395552" w:rsidRPr="001D386E" w:rsidRDefault="00395552" w:rsidP="00395552">
            <w:pPr>
              <w:pStyle w:val="TAC"/>
              <w:rPr>
                <w:rFonts w:cs="Arial"/>
                <w:lang w:eastAsia="zh-CN"/>
              </w:rPr>
            </w:pPr>
          </w:p>
        </w:tc>
        <w:tc>
          <w:tcPr>
            <w:tcW w:w="767" w:type="dxa"/>
            <w:vAlign w:val="center"/>
          </w:tcPr>
          <w:p w14:paraId="52A95D85" w14:textId="77777777" w:rsidR="00395552" w:rsidRPr="001D386E" w:rsidRDefault="00395552" w:rsidP="00395552">
            <w:pPr>
              <w:pStyle w:val="TAC"/>
              <w:rPr>
                <w:rFonts w:cs="Arial"/>
                <w:lang w:eastAsia="ja-JP"/>
              </w:rPr>
            </w:pPr>
            <w:r>
              <w:rPr>
                <w:rFonts w:hint="eastAsia"/>
                <w:lang w:eastAsia="zh-CN"/>
              </w:rPr>
              <w:t>5</w:t>
            </w:r>
          </w:p>
        </w:tc>
        <w:tc>
          <w:tcPr>
            <w:tcW w:w="586" w:type="dxa"/>
            <w:gridSpan w:val="2"/>
            <w:vAlign w:val="center"/>
          </w:tcPr>
          <w:p w14:paraId="4675A3E3" w14:textId="77777777" w:rsidR="00395552" w:rsidRPr="001D386E" w:rsidRDefault="00395552" w:rsidP="00395552">
            <w:pPr>
              <w:pStyle w:val="TAC"/>
              <w:rPr>
                <w:rFonts w:cs="Arial"/>
                <w:lang w:eastAsia="ja-JP"/>
              </w:rPr>
            </w:pPr>
          </w:p>
        </w:tc>
        <w:tc>
          <w:tcPr>
            <w:tcW w:w="586" w:type="dxa"/>
            <w:gridSpan w:val="2"/>
            <w:vAlign w:val="center"/>
          </w:tcPr>
          <w:p w14:paraId="2A1D1CE0" w14:textId="77777777" w:rsidR="00395552" w:rsidRPr="001D386E" w:rsidRDefault="00395552" w:rsidP="00395552">
            <w:pPr>
              <w:pStyle w:val="TAC"/>
              <w:rPr>
                <w:rFonts w:cs="Arial"/>
                <w:lang w:eastAsia="ja-JP"/>
              </w:rPr>
            </w:pPr>
          </w:p>
        </w:tc>
        <w:tc>
          <w:tcPr>
            <w:tcW w:w="586" w:type="dxa"/>
            <w:vAlign w:val="center"/>
          </w:tcPr>
          <w:p w14:paraId="39E975F2"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4C5EA413"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65C93A9A" w14:textId="77777777" w:rsidR="00395552" w:rsidRPr="001D386E" w:rsidRDefault="00395552" w:rsidP="00395552">
            <w:pPr>
              <w:pStyle w:val="TAC"/>
              <w:rPr>
                <w:rFonts w:cs="Arial"/>
                <w:lang w:eastAsia="ja-JP"/>
              </w:rPr>
            </w:pPr>
          </w:p>
        </w:tc>
        <w:tc>
          <w:tcPr>
            <w:tcW w:w="586" w:type="dxa"/>
            <w:gridSpan w:val="2"/>
            <w:vAlign w:val="center"/>
          </w:tcPr>
          <w:p w14:paraId="73DA0DA5" w14:textId="77777777" w:rsidR="00395552" w:rsidRPr="001D386E" w:rsidRDefault="00395552" w:rsidP="00395552">
            <w:pPr>
              <w:pStyle w:val="TAC"/>
              <w:rPr>
                <w:rFonts w:cs="Arial"/>
                <w:lang w:eastAsia="ja-JP"/>
              </w:rPr>
            </w:pPr>
          </w:p>
        </w:tc>
        <w:tc>
          <w:tcPr>
            <w:tcW w:w="1187" w:type="dxa"/>
            <w:vMerge/>
            <w:vAlign w:val="center"/>
          </w:tcPr>
          <w:p w14:paraId="0F4A5BC5" w14:textId="77777777" w:rsidR="00395552" w:rsidRPr="001D386E" w:rsidRDefault="00395552" w:rsidP="00395552">
            <w:pPr>
              <w:pStyle w:val="TAC"/>
              <w:rPr>
                <w:rFonts w:cs="Arial"/>
                <w:lang w:eastAsia="ja-JP"/>
              </w:rPr>
            </w:pPr>
          </w:p>
        </w:tc>
        <w:tc>
          <w:tcPr>
            <w:tcW w:w="1286" w:type="dxa"/>
            <w:vMerge/>
            <w:vAlign w:val="center"/>
          </w:tcPr>
          <w:p w14:paraId="32AF4C8A" w14:textId="77777777" w:rsidR="00395552" w:rsidRPr="001D386E" w:rsidRDefault="00395552" w:rsidP="00395552">
            <w:pPr>
              <w:pStyle w:val="TAC"/>
              <w:rPr>
                <w:rFonts w:cs="Arial"/>
                <w:lang w:eastAsia="ja-JP"/>
              </w:rPr>
            </w:pPr>
          </w:p>
        </w:tc>
      </w:tr>
      <w:tr w:rsidR="00395552" w:rsidRPr="001D386E" w14:paraId="4CF5876A" w14:textId="77777777" w:rsidTr="00C125A1">
        <w:trPr>
          <w:jc w:val="center"/>
        </w:trPr>
        <w:tc>
          <w:tcPr>
            <w:tcW w:w="1701" w:type="dxa"/>
            <w:vMerge/>
            <w:vAlign w:val="center"/>
          </w:tcPr>
          <w:p w14:paraId="595A0DF3" w14:textId="77777777" w:rsidR="00395552" w:rsidRPr="001D386E" w:rsidRDefault="00395552" w:rsidP="00395552">
            <w:pPr>
              <w:pStyle w:val="TAC"/>
              <w:rPr>
                <w:rFonts w:cs="Arial"/>
                <w:lang w:eastAsia="ja-JP"/>
              </w:rPr>
            </w:pPr>
          </w:p>
        </w:tc>
        <w:tc>
          <w:tcPr>
            <w:tcW w:w="1466" w:type="dxa"/>
            <w:vMerge/>
            <w:vAlign w:val="center"/>
          </w:tcPr>
          <w:p w14:paraId="6ED607FA" w14:textId="77777777" w:rsidR="00395552" w:rsidRPr="001D386E" w:rsidRDefault="00395552" w:rsidP="00395552">
            <w:pPr>
              <w:pStyle w:val="TAC"/>
              <w:rPr>
                <w:rFonts w:cs="Arial"/>
                <w:lang w:eastAsia="zh-CN"/>
              </w:rPr>
            </w:pPr>
          </w:p>
        </w:tc>
        <w:tc>
          <w:tcPr>
            <w:tcW w:w="767" w:type="dxa"/>
            <w:vAlign w:val="center"/>
          </w:tcPr>
          <w:p w14:paraId="23FD06D2" w14:textId="77777777" w:rsidR="00395552" w:rsidRPr="001D386E" w:rsidRDefault="00395552" w:rsidP="00395552">
            <w:pPr>
              <w:pStyle w:val="TAC"/>
              <w:rPr>
                <w:rFonts w:cs="Arial"/>
                <w:lang w:eastAsia="zh-CN"/>
              </w:rPr>
            </w:pPr>
            <w:r>
              <w:rPr>
                <w:lang w:eastAsia="zh-CN"/>
              </w:rPr>
              <w:t>7</w:t>
            </w:r>
          </w:p>
        </w:tc>
        <w:tc>
          <w:tcPr>
            <w:tcW w:w="3516" w:type="dxa"/>
            <w:gridSpan w:val="10"/>
            <w:vAlign w:val="center"/>
          </w:tcPr>
          <w:p w14:paraId="3CFB69A6" w14:textId="77777777" w:rsidR="00395552" w:rsidRPr="001D386E" w:rsidRDefault="00395552" w:rsidP="00395552">
            <w:pPr>
              <w:pStyle w:val="TAC"/>
              <w:rPr>
                <w:rFonts w:cs="Arial"/>
                <w:lang w:eastAsia="ja-JP"/>
              </w:rPr>
            </w:pPr>
            <w:r w:rsidRPr="00E3448D">
              <w:rPr>
                <w:rFonts w:cs="Arial"/>
                <w:szCs w:val="18"/>
              </w:rPr>
              <w:t>See CA_7C Bandwidth Combination Set 1 in Table 5.6A.1-1</w:t>
            </w:r>
          </w:p>
        </w:tc>
        <w:tc>
          <w:tcPr>
            <w:tcW w:w="1187" w:type="dxa"/>
            <w:vMerge/>
            <w:vAlign w:val="center"/>
          </w:tcPr>
          <w:p w14:paraId="1410EA76" w14:textId="77777777" w:rsidR="00395552" w:rsidRPr="001D386E" w:rsidRDefault="00395552" w:rsidP="00395552">
            <w:pPr>
              <w:pStyle w:val="TAC"/>
              <w:rPr>
                <w:rFonts w:cs="Arial"/>
                <w:lang w:eastAsia="ja-JP"/>
              </w:rPr>
            </w:pPr>
          </w:p>
        </w:tc>
        <w:tc>
          <w:tcPr>
            <w:tcW w:w="1286" w:type="dxa"/>
            <w:vMerge/>
            <w:vAlign w:val="center"/>
          </w:tcPr>
          <w:p w14:paraId="67FF6C95" w14:textId="77777777" w:rsidR="00395552" w:rsidRPr="001D386E" w:rsidRDefault="00395552" w:rsidP="00395552">
            <w:pPr>
              <w:pStyle w:val="TAC"/>
              <w:rPr>
                <w:rFonts w:cs="Arial"/>
                <w:lang w:eastAsia="ja-JP"/>
              </w:rPr>
            </w:pPr>
          </w:p>
        </w:tc>
      </w:tr>
      <w:tr w:rsidR="00395552" w:rsidRPr="001D386E" w14:paraId="65205057" w14:textId="77777777" w:rsidTr="00C125A1">
        <w:trPr>
          <w:jc w:val="center"/>
        </w:trPr>
        <w:tc>
          <w:tcPr>
            <w:tcW w:w="1701" w:type="dxa"/>
            <w:vMerge/>
            <w:vAlign w:val="center"/>
          </w:tcPr>
          <w:p w14:paraId="0258CDF2" w14:textId="77777777" w:rsidR="00395552" w:rsidRPr="001D386E" w:rsidRDefault="00395552" w:rsidP="00395552">
            <w:pPr>
              <w:pStyle w:val="TAC"/>
              <w:rPr>
                <w:rFonts w:cs="Arial"/>
                <w:lang w:eastAsia="ja-JP"/>
              </w:rPr>
            </w:pPr>
          </w:p>
        </w:tc>
        <w:tc>
          <w:tcPr>
            <w:tcW w:w="1466" w:type="dxa"/>
            <w:vMerge/>
            <w:vAlign w:val="center"/>
          </w:tcPr>
          <w:p w14:paraId="23E167A0" w14:textId="77777777" w:rsidR="00395552" w:rsidRPr="001D386E" w:rsidRDefault="00395552" w:rsidP="00395552">
            <w:pPr>
              <w:pStyle w:val="TAC"/>
              <w:rPr>
                <w:rFonts w:cs="Arial"/>
                <w:lang w:eastAsia="zh-CN"/>
              </w:rPr>
            </w:pPr>
          </w:p>
        </w:tc>
        <w:tc>
          <w:tcPr>
            <w:tcW w:w="767" w:type="dxa"/>
            <w:vAlign w:val="center"/>
          </w:tcPr>
          <w:p w14:paraId="19512D23" w14:textId="77777777" w:rsidR="00395552" w:rsidRPr="001D386E" w:rsidRDefault="00395552" w:rsidP="0039555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5A3D512F" w14:textId="77777777" w:rsidR="00395552" w:rsidRPr="001D386E" w:rsidRDefault="00395552" w:rsidP="00395552">
            <w:pPr>
              <w:pStyle w:val="TAC"/>
              <w:rPr>
                <w:rFonts w:cs="Arial"/>
                <w:lang w:eastAsia="ja-JP"/>
              </w:rPr>
            </w:pPr>
          </w:p>
        </w:tc>
        <w:tc>
          <w:tcPr>
            <w:tcW w:w="586" w:type="dxa"/>
            <w:gridSpan w:val="2"/>
            <w:vAlign w:val="center"/>
          </w:tcPr>
          <w:p w14:paraId="7D605E20" w14:textId="77777777" w:rsidR="00395552" w:rsidRPr="001D386E" w:rsidRDefault="00395552" w:rsidP="00395552">
            <w:pPr>
              <w:pStyle w:val="TAC"/>
              <w:rPr>
                <w:rFonts w:cs="Arial"/>
                <w:lang w:eastAsia="ja-JP"/>
              </w:rPr>
            </w:pPr>
          </w:p>
        </w:tc>
        <w:tc>
          <w:tcPr>
            <w:tcW w:w="586" w:type="dxa"/>
            <w:vAlign w:val="center"/>
          </w:tcPr>
          <w:p w14:paraId="7507DA99"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495A0BDA"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1E85962B"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05DEBFA6"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ign w:val="center"/>
          </w:tcPr>
          <w:p w14:paraId="4D6AF67B" w14:textId="77777777" w:rsidR="00395552" w:rsidRPr="001D386E" w:rsidRDefault="00395552" w:rsidP="00395552">
            <w:pPr>
              <w:pStyle w:val="TAC"/>
              <w:rPr>
                <w:rFonts w:cs="Arial"/>
                <w:lang w:eastAsia="ja-JP"/>
              </w:rPr>
            </w:pPr>
          </w:p>
        </w:tc>
        <w:tc>
          <w:tcPr>
            <w:tcW w:w="1286" w:type="dxa"/>
            <w:vMerge/>
            <w:vAlign w:val="center"/>
          </w:tcPr>
          <w:p w14:paraId="1B7EA8D9" w14:textId="77777777" w:rsidR="00395552" w:rsidRPr="001D386E" w:rsidRDefault="00395552" w:rsidP="00395552">
            <w:pPr>
              <w:pStyle w:val="TAC"/>
              <w:rPr>
                <w:rFonts w:cs="Arial"/>
                <w:lang w:eastAsia="ja-JP"/>
              </w:rPr>
            </w:pPr>
          </w:p>
        </w:tc>
      </w:tr>
      <w:tr w:rsidR="00395552" w:rsidRPr="001D386E" w14:paraId="4406F8DC" w14:textId="77777777" w:rsidTr="00C125A1">
        <w:trPr>
          <w:jc w:val="center"/>
        </w:trPr>
        <w:tc>
          <w:tcPr>
            <w:tcW w:w="1701" w:type="dxa"/>
            <w:vMerge w:val="restart"/>
            <w:vAlign w:val="center"/>
          </w:tcPr>
          <w:p w14:paraId="23B70CB3" w14:textId="77777777" w:rsidR="00395552" w:rsidRPr="001D386E" w:rsidRDefault="00395552" w:rsidP="00395552">
            <w:pPr>
              <w:pStyle w:val="TAC"/>
              <w:rPr>
                <w:rFonts w:cs="Arial"/>
                <w:lang w:eastAsia="ja-JP"/>
              </w:rPr>
            </w:pPr>
            <w:r w:rsidRPr="00B827EE">
              <w:rPr>
                <w:rFonts w:cs="Arial"/>
                <w:szCs w:val="18"/>
              </w:rPr>
              <w:t>CA_2A-5A-7A-66A-66A</w:t>
            </w:r>
          </w:p>
        </w:tc>
        <w:tc>
          <w:tcPr>
            <w:tcW w:w="1466" w:type="dxa"/>
            <w:vMerge w:val="restart"/>
            <w:vAlign w:val="center"/>
          </w:tcPr>
          <w:p w14:paraId="406EE281"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78F44088" w14:textId="77777777" w:rsidR="00395552" w:rsidRPr="001D386E" w:rsidRDefault="00395552" w:rsidP="00395552">
            <w:pPr>
              <w:pStyle w:val="TAC"/>
              <w:rPr>
                <w:rFonts w:cs="Arial"/>
                <w:lang w:eastAsia="ja-JP"/>
              </w:rPr>
            </w:pPr>
            <w:r>
              <w:rPr>
                <w:rFonts w:hint="eastAsia"/>
                <w:lang w:eastAsia="zh-CN"/>
              </w:rPr>
              <w:t>2</w:t>
            </w:r>
          </w:p>
        </w:tc>
        <w:tc>
          <w:tcPr>
            <w:tcW w:w="586" w:type="dxa"/>
            <w:gridSpan w:val="2"/>
            <w:vAlign w:val="center"/>
          </w:tcPr>
          <w:p w14:paraId="4D5CA129" w14:textId="77777777" w:rsidR="00395552" w:rsidRPr="001D386E" w:rsidRDefault="00395552" w:rsidP="00395552">
            <w:pPr>
              <w:pStyle w:val="TAC"/>
              <w:rPr>
                <w:rFonts w:cs="Arial"/>
                <w:lang w:eastAsia="ja-JP"/>
              </w:rPr>
            </w:pPr>
          </w:p>
        </w:tc>
        <w:tc>
          <w:tcPr>
            <w:tcW w:w="586" w:type="dxa"/>
            <w:gridSpan w:val="2"/>
            <w:vAlign w:val="center"/>
          </w:tcPr>
          <w:p w14:paraId="759F7031" w14:textId="77777777" w:rsidR="00395552" w:rsidRPr="001D386E" w:rsidRDefault="00395552" w:rsidP="00395552">
            <w:pPr>
              <w:pStyle w:val="TAC"/>
              <w:rPr>
                <w:rFonts w:cs="Arial"/>
                <w:lang w:eastAsia="ja-JP"/>
              </w:rPr>
            </w:pPr>
          </w:p>
        </w:tc>
        <w:tc>
          <w:tcPr>
            <w:tcW w:w="586" w:type="dxa"/>
            <w:vAlign w:val="center"/>
          </w:tcPr>
          <w:p w14:paraId="00A000E4" w14:textId="77777777" w:rsidR="00395552" w:rsidRPr="001D386E" w:rsidRDefault="00395552" w:rsidP="00395552">
            <w:pPr>
              <w:pStyle w:val="TAC"/>
              <w:rPr>
                <w:rFonts w:cs="Arial"/>
                <w:lang w:eastAsia="ja-JP"/>
              </w:rPr>
            </w:pPr>
            <w:r>
              <w:rPr>
                <w:rFonts w:cs="Arial"/>
                <w:szCs w:val="18"/>
              </w:rPr>
              <w:t>Yes</w:t>
            </w:r>
          </w:p>
        </w:tc>
        <w:tc>
          <w:tcPr>
            <w:tcW w:w="586" w:type="dxa"/>
            <w:vAlign w:val="center"/>
          </w:tcPr>
          <w:p w14:paraId="154ECC53"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0B01470D"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4B0F73DC" w14:textId="77777777" w:rsidR="00395552" w:rsidRPr="001D386E" w:rsidRDefault="00395552" w:rsidP="00395552">
            <w:pPr>
              <w:pStyle w:val="TAC"/>
              <w:rPr>
                <w:rFonts w:cs="Arial"/>
                <w:lang w:eastAsia="ja-JP"/>
              </w:rPr>
            </w:pPr>
            <w:r>
              <w:rPr>
                <w:rFonts w:cs="Arial"/>
                <w:szCs w:val="18"/>
              </w:rPr>
              <w:t>Yes</w:t>
            </w:r>
          </w:p>
        </w:tc>
        <w:tc>
          <w:tcPr>
            <w:tcW w:w="1187" w:type="dxa"/>
            <w:vMerge w:val="restart"/>
            <w:vAlign w:val="center"/>
          </w:tcPr>
          <w:p w14:paraId="2ADC8E9C" w14:textId="77777777" w:rsidR="00395552" w:rsidRPr="001D386E" w:rsidRDefault="00395552" w:rsidP="00395552">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14:paraId="6A57C3FF" w14:textId="77777777" w:rsidR="00395552" w:rsidRPr="001D386E" w:rsidRDefault="00395552" w:rsidP="00395552">
            <w:pPr>
              <w:pStyle w:val="TAC"/>
              <w:rPr>
                <w:rFonts w:cs="Arial"/>
                <w:lang w:eastAsia="ja-JP"/>
              </w:rPr>
            </w:pPr>
            <w:r w:rsidRPr="003C3F18">
              <w:rPr>
                <w:rFonts w:eastAsiaTheme="minorEastAsia" w:cs="Arial"/>
                <w:bCs/>
                <w:szCs w:val="18"/>
                <w:lang w:val="en-US" w:eastAsia="zh-CN"/>
              </w:rPr>
              <w:t>0</w:t>
            </w:r>
          </w:p>
        </w:tc>
      </w:tr>
      <w:tr w:rsidR="00395552" w:rsidRPr="001D386E" w14:paraId="7622E4CB" w14:textId="77777777" w:rsidTr="00C125A1">
        <w:trPr>
          <w:jc w:val="center"/>
        </w:trPr>
        <w:tc>
          <w:tcPr>
            <w:tcW w:w="1701" w:type="dxa"/>
            <w:vMerge/>
            <w:vAlign w:val="center"/>
          </w:tcPr>
          <w:p w14:paraId="5A85E6FD" w14:textId="77777777" w:rsidR="00395552" w:rsidRPr="001D386E" w:rsidRDefault="00395552" w:rsidP="00395552">
            <w:pPr>
              <w:pStyle w:val="TAC"/>
              <w:rPr>
                <w:rFonts w:cs="Arial"/>
                <w:lang w:eastAsia="ja-JP"/>
              </w:rPr>
            </w:pPr>
          </w:p>
        </w:tc>
        <w:tc>
          <w:tcPr>
            <w:tcW w:w="1466" w:type="dxa"/>
            <w:vMerge/>
            <w:vAlign w:val="center"/>
          </w:tcPr>
          <w:p w14:paraId="5DFB544C" w14:textId="77777777" w:rsidR="00395552" w:rsidRPr="001D386E" w:rsidRDefault="00395552" w:rsidP="00395552">
            <w:pPr>
              <w:pStyle w:val="TAC"/>
              <w:rPr>
                <w:rFonts w:cs="Arial"/>
                <w:lang w:eastAsia="zh-CN"/>
              </w:rPr>
            </w:pPr>
          </w:p>
        </w:tc>
        <w:tc>
          <w:tcPr>
            <w:tcW w:w="767" w:type="dxa"/>
            <w:vAlign w:val="center"/>
          </w:tcPr>
          <w:p w14:paraId="0DDDC007" w14:textId="77777777" w:rsidR="00395552" w:rsidRPr="001D386E" w:rsidRDefault="00395552" w:rsidP="00395552">
            <w:pPr>
              <w:pStyle w:val="TAC"/>
              <w:rPr>
                <w:rFonts w:cs="Arial"/>
                <w:lang w:eastAsia="ja-JP"/>
              </w:rPr>
            </w:pPr>
            <w:r>
              <w:rPr>
                <w:rFonts w:hint="eastAsia"/>
                <w:lang w:eastAsia="zh-CN"/>
              </w:rPr>
              <w:t>5</w:t>
            </w:r>
          </w:p>
        </w:tc>
        <w:tc>
          <w:tcPr>
            <w:tcW w:w="586" w:type="dxa"/>
            <w:gridSpan w:val="2"/>
            <w:vAlign w:val="center"/>
          </w:tcPr>
          <w:p w14:paraId="0F1C8CE9" w14:textId="77777777" w:rsidR="00395552" w:rsidRPr="001D386E" w:rsidRDefault="00395552" w:rsidP="00395552">
            <w:pPr>
              <w:pStyle w:val="TAC"/>
              <w:rPr>
                <w:rFonts w:cs="Arial"/>
                <w:lang w:eastAsia="ja-JP"/>
              </w:rPr>
            </w:pPr>
          </w:p>
        </w:tc>
        <w:tc>
          <w:tcPr>
            <w:tcW w:w="586" w:type="dxa"/>
            <w:gridSpan w:val="2"/>
            <w:vAlign w:val="center"/>
          </w:tcPr>
          <w:p w14:paraId="55567B3E" w14:textId="77777777" w:rsidR="00395552" w:rsidRPr="001D386E" w:rsidRDefault="00395552" w:rsidP="00395552">
            <w:pPr>
              <w:pStyle w:val="TAC"/>
              <w:rPr>
                <w:rFonts w:cs="Arial"/>
                <w:lang w:eastAsia="ja-JP"/>
              </w:rPr>
            </w:pPr>
          </w:p>
        </w:tc>
        <w:tc>
          <w:tcPr>
            <w:tcW w:w="586" w:type="dxa"/>
            <w:vAlign w:val="center"/>
          </w:tcPr>
          <w:p w14:paraId="71C2E6FE" w14:textId="77777777" w:rsidR="00395552" w:rsidRPr="001D386E" w:rsidRDefault="00395552" w:rsidP="00395552">
            <w:pPr>
              <w:pStyle w:val="TAC"/>
              <w:rPr>
                <w:rFonts w:cs="Arial"/>
                <w:lang w:eastAsia="ja-JP"/>
              </w:rPr>
            </w:pPr>
            <w:r>
              <w:rPr>
                <w:rFonts w:cs="Arial"/>
                <w:szCs w:val="18"/>
              </w:rPr>
              <w:t>Yes</w:t>
            </w:r>
          </w:p>
        </w:tc>
        <w:tc>
          <w:tcPr>
            <w:tcW w:w="586" w:type="dxa"/>
            <w:vAlign w:val="center"/>
          </w:tcPr>
          <w:p w14:paraId="5D248692"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5D4B893F" w14:textId="77777777" w:rsidR="00395552" w:rsidRPr="001D386E" w:rsidRDefault="00395552" w:rsidP="00395552">
            <w:pPr>
              <w:pStyle w:val="TAC"/>
              <w:rPr>
                <w:rFonts w:cs="Arial"/>
                <w:lang w:eastAsia="ja-JP"/>
              </w:rPr>
            </w:pPr>
          </w:p>
        </w:tc>
        <w:tc>
          <w:tcPr>
            <w:tcW w:w="586" w:type="dxa"/>
            <w:gridSpan w:val="2"/>
            <w:vAlign w:val="center"/>
          </w:tcPr>
          <w:p w14:paraId="35DD198B" w14:textId="77777777" w:rsidR="00395552" w:rsidRPr="001D386E" w:rsidRDefault="00395552" w:rsidP="00395552">
            <w:pPr>
              <w:pStyle w:val="TAC"/>
              <w:rPr>
                <w:rFonts w:cs="Arial"/>
                <w:lang w:eastAsia="ja-JP"/>
              </w:rPr>
            </w:pPr>
          </w:p>
        </w:tc>
        <w:tc>
          <w:tcPr>
            <w:tcW w:w="1187" w:type="dxa"/>
            <w:vMerge/>
            <w:vAlign w:val="center"/>
          </w:tcPr>
          <w:p w14:paraId="7E29B34C" w14:textId="77777777" w:rsidR="00395552" w:rsidRPr="001D386E" w:rsidRDefault="00395552" w:rsidP="00395552">
            <w:pPr>
              <w:pStyle w:val="TAC"/>
              <w:rPr>
                <w:rFonts w:cs="Arial"/>
                <w:lang w:eastAsia="ja-JP"/>
              </w:rPr>
            </w:pPr>
          </w:p>
        </w:tc>
        <w:tc>
          <w:tcPr>
            <w:tcW w:w="1286" w:type="dxa"/>
            <w:vMerge/>
            <w:vAlign w:val="center"/>
          </w:tcPr>
          <w:p w14:paraId="20D06798" w14:textId="77777777" w:rsidR="00395552" w:rsidRPr="001D386E" w:rsidRDefault="00395552" w:rsidP="00395552">
            <w:pPr>
              <w:pStyle w:val="TAC"/>
              <w:rPr>
                <w:rFonts w:cs="Arial"/>
                <w:lang w:eastAsia="ja-JP"/>
              </w:rPr>
            </w:pPr>
          </w:p>
        </w:tc>
      </w:tr>
      <w:tr w:rsidR="00395552" w:rsidRPr="001D386E" w14:paraId="361983DD" w14:textId="77777777" w:rsidTr="00C125A1">
        <w:trPr>
          <w:jc w:val="center"/>
        </w:trPr>
        <w:tc>
          <w:tcPr>
            <w:tcW w:w="1701" w:type="dxa"/>
            <w:vMerge/>
            <w:vAlign w:val="center"/>
          </w:tcPr>
          <w:p w14:paraId="33B030E4" w14:textId="77777777" w:rsidR="00395552" w:rsidRPr="001D386E" w:rsidRDefault="00395552" w:rsidP="00395552">
            <w:pPr>
              <w:pStyle w:val="TAC"/>
              <w:rPr>
                <w:rFonts w:cs="Arial"/>
                <w:lang w:eastAsia="ja-JP"/>
              </w:rPr>
            </w:pPr>
          </w:p>
        </w:tc>
        <w:tc>
          <w:tcPr>
            <w:tcW w:w="1466" w:type="dxa"/>
            <w:vMerge/>
            <w:vAlign w:val="center"/>
          </w:tcPr>
          <w:p w14:paraId="09505919" w14:textId="77777777" w:rsidR="00395552" w:rsidRPr="001D386E" w:rsidRDefault="00395552" w:rsidP="00395552">
            <w:pPr>
              <w:pStyle w:val="TAC"/>
              <w:rPr>
                <w:rFonts w:cs="Arial"/>
                <w:lang w:eastAsia="zh-CN"/>
              </w:rPr>
            </w:pPr>
          </w:p>
        </w:tc>
        <w:tc>
          <w:tcPr>
            <w:tcW w:w="767" w:type="dxa"/>
            <w:vAlign w:val="center"/>
          </w:tcPr>
          <w:p w14:paraId="6A76C562" w14:textId="77777777" w:rsidR="00395552" w:rsidRPr="001D386E" w:rsidRDefault="00395552" w:rsidP="00395552">
            <w:pPr>
              <w:pStyle w:val="TAC"/>
              <w:rPr>
                <w:rFonts w:cs="Arial"/>
                <w:lang w:eastAsia="zh-CN"/>
              </w:rPr>
            </w:pPr>
            <w:r>
              <w:rPr>
                <w:lang w:eastAsia="zh-CN"/>
              </w:rPr>
              <w:t>7</w:t>
            </w:r>
          </w:p>
        </w:tc>
        <w:tc>
          <w:tcPr>
            <w:tcW w:w="586" w:type="dxa"/>
            <w:gridSpan w:val="2"/>
            <w:vAlign w:val="center"/>
          </w:tcPr>
          <w:p w14:paraId="697F2E5F" w14:textId="77777777" w:rsidR="00395552" w:rsidRPr="001D386E" w:rsidRDefault="00395552" w:rsidP="00395552">
            <w:pPr>
              <w:pStyle w:val="TAC"/>
              <w:rPr>
                <w:rFonts w:cs="Arial"/>
                <w:lang w:eastAsia="ja-JP"/>
              </w:rPr>
            </w:pPr>
          </w:p>
        </w:tc>
        <w:tc>
          <w:tcPr>
            <w:tcW w:w="586" w:type="dxa"/>
            <w:gridSpan w:val="2"/>
            <w:vAlign w:val="center"/>
          </w:tcPr>
          <w:p w14:paraId="4F22D052" w14:textId="77777777" w:rsidR="00395552" w:rsidRPr="001D386E" w:rsidRDefault="00395552" w:rsidP="00395552">
            <w:pPr>
              <w:pStyle w:val="TAC"/>
              <w:rPr>
                <w:rFonts w:cs="Arial"/>
                <w:lang w:eastAsia="ja-JP"/>
              </w:rPr>
            </w:pPr>
          </w:p>
        </w:tc>
        <w:tc>
          <w:tcPr>
            <w:tcW w:w="586" w:type="dxa"/>
            <w:vAlign w:val="center"/>
          </w:tcPr>
          <w:p w14:paraId="059EC384" w14:textId="77777777" w:rsidR="00395552" w:rsidRPr="001D386E" w:rsidRDefault="00395552" w:rsidP="00395552">
            <w:pPr>
              <w:pStyle w:val="TAC"/>
              <w:rPr>
                <w:rFonts w:cs="Arial"/>
                <w:lang w:eastAsia="ja-JP"/>
              </w:rPr>
            </w:pPr>
            <w:r>
              <w:rPr>
                <w:rFonts w:cs="Arial"/>
                <w:szCs w:val="18"/>
              </w:rPr>
              <w:t>Yes</w:t>
            </w:r>
          </w:p>
        </w:tc>
        <w:tc>
          <w:tcPr>
            <w:tcW w:w="586" w:type="dxa"/>
            <w:vAlign w:val="center"/>
          </w:tcPr>
          <w:p w14:paraId="36BF5DBE"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667C241A" w14:textId="77777777" w:rsidR="00395552" w:rsidRPr="001D386E" w:rsidRDefault="00395552" w:rsidP="00395552">
            <w:pPr>
              <w:pStyle w:val="TAC"/>
              <w:rPr>
                <w:rFonts w:cs="Arial"/>
                <w:lang w:eastAsia="ja-JP"/>
              </w:rPr>
            </w:pPr>
            <w:r>
              <w:rPr>
                <w:rFonts w:cs="Arial"/>
                <w:szCs w:val="18"/>
              </w:rPr>
              <w:t>Yes</w:t>
            </w:r>
          </w:p>
        </w:tc>
        <w:tc>
          <w:tcPr>
            <w:tcW w:w="586" w:type="dxa"/>
            <w:gridSpan w:val="2"/>
            <w:vAlign w:val="center"/>
          </w:tcPr>
          <w:p w14:paraId="4381F0BB" w14:textId="77777777" w:rsidR="00395552" w:rsidRPr="001D386E" w:rsidRDefault="00395552" w:rsidP="00395552">
            <w:pPr>
              <w:pStyle w:val="TAC"/>
              <w:rPr>
                <w:rFonts w:cs="Arial"/>
                <w:lang w:eastAsia="ja-JP"/>
              </w:rPr>
            </w:pPr>
            <w:r>
              <w:rPr>
                <w:rFonts w:cs="Arial"/>
                <w:szCs w:val="18"/>
              </w:rPr>
              <w:t>Yes</w:t>
            </w:r>
          </w:p>
        </w:tc>
        <w:tc>
          <w:tcPr>
            <w:tcW w:w="1187" w:type="dxa"/>
            <w:vMerge/>
            <w:vAlign w:val="center"/>
          </w:tcPr>
          <w:p w14:paraId="6AFD165D" w14:textId="77777777" w:rsidR="00395552" w:rsidRPr="001D386E" w:rsidRDefault="00395552" w:rsidP="00395552">
            <w:pPr>
              <w:pStyle w:val="TAC"/>
              <w:rPr>
                <w:rFonts w:cs="Arial"/>
                <w:lang w:eastAsia="ja-JP"/>
              </w:rPr>
            </w:pPr>
          </w:p>
        </w:tc>
        <w:tc>
          <w:tcPr>
            <w:tcW w:w="1286" w:type="dxa"/>
            <w:vMerge/>
            <w:vAlign w:val="center"/>
          </w:tcPr>
          <w:p w14:paraId="0A4FE539" w14:textId="77777777" w:rsidR="00395552" w:rsidRPr="001D386E" w:rsidRDefault="00395552" w:rsidP="00395552">
            <w:pPr>
              <w:pStyle w:val="TAC"/>
              <w:rPr>
                <w:rFonts w:cs="Arial"/>
                <w:lang w:eastAsia="ja-JP"/>
              </w:rPr>
            </w:pPr>
          </w:p>
        </w:tc>
      </w:tr>
      <w:tr w:rsidR="00395552" w:rsidRPr="001D386E" w14:paraId="2EBC3C0A" w14:textId="77777777" w:rsidTr="00C125A1">
        <w:trPr>
          <w:jc w:val="center"/>
        </w:trPr>
        <w:tc>
          <w:tcPr>
            <w:tcW w:w="1701" w:type="dxa"/>
            <w:vMerge/>
            <w:vAlign w:val="center"/>
          </w:tcPr>
          <w:p w14:paraId="0BE48C0E" w14:textId="77777777" w:rsidR="00395552" w:rsidRPr="001D386E" w:rsidRDefault="00395552" w:rsidP="00395552">
            <w:pPr>
              <w:pStyle w:val="TAC"/>
              <w:rPr>
                <w:rFonts w:cs="Arial"/>
                <w:lang w:eastAsia="ja-JP"/>
              </w:rPr>
            </w:pPr>
          </w:p>
        </w:tc>
        <w:tc>
          <w:tcPr>
            <w:tcW w:w="1466" w:type="dxa"/>
            <w:vMerge/>
            <w:vAlign w:val="center"/>
          </w:tcPr>
          <w:p w14:paraId="59DDB599" w14:textId="77777777" w:rsidR="00395552" w:rsidRPr="001D386E" w:rsidRDefault="00395552" w:rsidP="00395552">
            <w:pPr>
              <w:pStyle w:val="TAC"/>
              <w:rPr>
                <w:rFonts w:cs="Arial"/>
                <w:lang w:eastAsia="zh-CN"/>
              </w:rPr>
            </w:pPr>
          </w:p>
        </w:tc>
        <w:tc>
          <w:tcPr>
            <w:tcW w:w="767" w:type="dxa"/>
            <w:vAlign w:val="center"/>
          </w:tcPr>
          <w:p w14:paraId="298C977C" w14:textId="77777777" w:rsidR="00395552" w:rsidRPr="001D386E" w:rsidRDefault="00395552" w:rsidP="00395552">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119C2EEA" w14:textId="77777777" w:rsidR="00395552" w:rsidRPr="001D386E" w:rsidRDefault="00395552" w:rsidP="00395552">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2FC089B2" w14:textId="77777777" w:rsidR="00395552" w:rsidRPr="001D386E" w:rsidRDefault="00395552" w:rsidP="00395552">
            <w:pPr>
              <w:pStyle w:val="TAC"/>
              <w:rPr>
                <w:rFonts w:cs="Arial"/>
                <w:lang w:eastAsia="ja-JP"/>
              </w:rPr>
            </w:pPr>
          </w:p>
        </w:tc>
        <w:tc>
          <w:tcPr>
            <w:tcW w:w="1286" w:type="dxa"/>
            <w:vMerge/>
            <w:vAlign w:val="center"/>
          </w:tcPr>
          <w:p w14:paraId="086F3E78" w14:textId="77777777" w:rsidR="00395552" w:rsidRPr="001D386E" w:rsidRDefault="00395552" w:rsidP="00395552">
            <w:pPr>
              <w:pStyle w:val="TAC"/>
              <w:rPr>
                <w:rFonts w:cs="Arial"/>
                <w:lang w:eastAsia="ja-JP"/>
              </w:rPr>
            </w:pPr>
          </w:p>
        </w:tc>
      </w:tr>
      <w:tr w:rsidR="00395552" w:rsidRPr="001D386E" w14:paraId="5482C6CE" w14:textId="77777777" w:rsidTr="00C125A1">
        <w:trPr>
          <w:jc w:val="center"/>
        </w:trPr>
        <w:tc>
          <w:tcPr>
            <w:tcW w:w="1701" w:type="dxa"/>
            <w:vMerge w:val="restart"/>
            <w:vAlign w:val="center"/>
          </w:tcPr>
          <w:p w14:paraId="06581930" w14:textId="77777777" w:rsidR="00395552" w:rsidRPr="001D386E" w:rsidRDefault="00395552" w:rsidP="00395552">
            <w:pPr>
              <w:pStyle w:val="TAC"/>
              <w:rPr>
                <w:rFonts w:cs="Arial"/>
                <w:lang w:eastAsia="ja-JP"/>
              </w:rPr>
            </w:pPr>
            <w:r w:rsidRPr="001D386E">
              <w:rPr>
                <w:rFonts w:cs="Arial"/>
                <w:lang w:eastAsia="zh-TW"/>
              </w:rPr>
              <w:t>CA_2A-5A-12A-66A</w:t>
            </w:r>
          </w:p>
        </w:tc>
        <w:tc>
          <w:tcPr>
            <w:tcW w:w="1466" w:type="dxa"/>
            <w:vMerge w:val="restart"/>
            <w:vAlign w:val="center"/>
          </w:tcPr>
          <w:p w14:paraId="7CCAF9D6"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11DF77D0" w14:textId="77777777" w:rsidR="00395552" w:rsidRPr="001D386E" w:rsidRDefault="00395552" w:rsidP="00395552">
            <w:pPr>
              <w:pStyle w:val="TAC"/>
              <w:rPr>
                <w:rFonts w:cs="Arial"/>
                <w:lang w:eastAsia="ja-JP"/>
              </w:rPr>
            </w:pPr>
            <w:r w:rsidRPr="001D386E">
              <w:rPr>
                <w:rFonts w:cs="Arial"/>
                <w:lang w:val="en-US" w:eastAsia="ja-JP"/>
              </w:rPr>
              <w:t>2</w:t>
            </w:r>
          </w:p>
        </w:tc>
        <w:tc>
          <w:tcPr>
            <w:tcW w:w="586" w:type="dxa"/>
            <w:gridSpan w:val="2"/>
            <w:vAlign w:val="center"/>
          </w:tcPr>
          <w:p w14:paraId="45041DC9" w14:textId="77777777" w:rsidR="00395552" w:rsidRPr="001D386E" w:rsidRDefault="00395552" w:rsidP="00395552">
            <w:pPr>
              <w:pStyle w:val="TAC"/>
              <w:rPr>
                <w:rFonts w:cs="Arial"/>
                <w:lang w:eastAsia="ja-JP"/>
              </w:rPr>
            </w:pPr>
          </w:p>
        </w:tc>
        <w:tc>
          <w:tcPr>
            <w:tcW w:w="586" w:type="dxa"/>
            <w:gridSpan w:val="2"/>
            <w:vAlign w:val="center"/>
          </w:tcPr>
          <w:p w14:paraId="49F77CD7" w14:textId="77777777" w:rsidR="00395552" w:rsidRPr="001D386E" w:rsidRDefault="00395552" w:rsidP="00395552">
            <w:pPr>
              <w:pStyle w:val="TAC"/>
              <w:rPr>
                <w:rFonts w:cs="Arial"/>
                <w:lang w:eastAsia="ja-JP"/>
              </w:rPr>
            </w:pPr>
          </w:p>
        </w:tc>
        <w:tc>
          <w:tcPr>
            <w:tcW w:w="586" w:type="dxa"/>
            <w:vAlign w:val="center"/>
          </w:tcPr>
          <w:p w14:paraId="367D0F42"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76BF37EE"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20D1A750"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260C79A9" w14:textId="77777777" w:rsidR="00395552" w:rsidRPr="001D386E" w:rsidRDefault="00395552" w:rsidP="00395552">
            <w:pPr>
              <w:pStyle w:val="TAC"/>
              <w:rPr>
                <w:rFonts w:cs="Arial"/>
                <w:lang w:eastAsia="ja-JP"/>
              </w:rPr>
            </w:pPr>
            <w:r w:rsidRPr="001D386E">
              <w:rPr>
                <w:lang w:eastAsia="zh-CN"/>
              </w:rPr>
              <w:t>Yes</w:t>
            </w:r>
          </w:p>
        </w:tc>
        <w:tc>
          <w:tcPr>
            <w:tcW w:w="1187" w:type="dxa"/>
            <w:vMerge w:val="restart"/>
            <w:vAlign w:val="center"/>
          </w:tcPr>
          <w:p w14:paraId="47A41AD1" w14:textId="77777777" w:rsidR="00395552" w:rsidRPr="001D386E" w:rsidRDefault="00395552" w:rsidP="00395552">
            <w:pPr>
              <w:pStyle w:val="TAC"/>
              <w:rPr>
                <w:rFonts w:cs="Arial"/>
                <w:lang w:eastAsia="ja-JP"/>
              </w:rPr>
            </w:pPr>
            <w:r w:rsidRPr="001D386E">
              <w:rPr>
                <w:rFonts w:cs="Arial"/>
                <w:lang w:eastAsia="zh-CN"/>
              </w:rPr>
              <w:t>60</w:t>
            </w:r>
          </w:p>
        </w:tc>
        <w:tc>
          <w:tcPr>
            <w:tcW w:w="1286" w:type="dxa"/>
            <w:vMerge w:val="restart"/>
            <w:vAlign w:val="center"/>
          </w:tcPr>
          <w:p w14:paraId="7DA59645"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06B360A7" w14:textId="77777777" w:rsidTr="00C125A1">
        <w:trPr>
          <w:jc w:val="center"/>
        </w:trPr>
        <w:tc>
          <w:tcPr>
            <w:tcW w:w="1701" w:type="dxa"/>
            <w:vMerge/>
            <w:vAlign w:val="center"/>
          </w:tcPr>
          <w:p w14:paraId="3811C2D9" w14:textId="77777777" w:rsidR="00395552" w:rsidRPr="001D386E" w:rsidRDefault="00395552" w:rsidP="00395552">
            <w:pPr>
              <w:pStyle w:val="TAC"/>
              <w:rPr>
                <w:rFonts w:cs="Arial"/>
                <w:lang w:eastAsia="ja-JP"/>
              </w:rPr>
            </w:pPr>
          </w:p>
        </w:tc>
        <w:tc>
          <w:tcPr>
            <w:tcW w:w="1466" w:type="dxa"/>
            <w:vMerge/>
            <w:vAlign w:val="center"/>
          </w:tcPr>
          <w:p w14:paraId="1C6CDBE5" w14:textId="77777777" w:rsidR="00395552" w:rsidRPr="001D386E" w:rsidRDefault="00395552" w:rsidP="00395552">
            <w:pPr>
              <w:pStyle w:val="TAC"/>
              <w:rPr>
                <w:rFonts w:cs="Arial"/>
                <w:lang w:eastAsia="zh-CN"/>
              </w:rPr>
            </w:pPr>
          </w:p>
        </w:tc>
        <w:tc>
          <w:tcPr>
            <w:tcW w:w="767" w:type="dxa"/>
            <w:vAlign w:val="center"/>
          </w:tcPr>
          <w:p w14:paraId="173CAA99" w14:textId="77777777" w:rsidR="00395552" w:rsidRPr="001D386E" w:rsidRDefault="00395552" w:rsidP="00395552">
            <w:pPr>
              <w:pStyle w:val="TAC"/>
              <w:rPr>
                <w:rFonts w:cs="Arial"/>
                <w:lang w:eastAsia="ja-JP"/>
              </w:rPr>
            </w:pPr>
            <w:r w:rsidRPr="001D386E">
              <w:rPr>
                <w:rFonts w:cs="Arial"/>
                <w:lang w:val="en-US" w:eastAsia="ja-JP"/>
              </w:rPr>
              <w:t>5</w:t>
            </w:r>
          </w:p>
        </w:tc>
        <w:tc>
          <w:tcPr>
            <w:tcW w:w="586" w:type="dxa"/>
            <w:gridSpan w:val="2"/>
            <w:vAlign w:val="center"/>
          </w:tcPr>
          <w:p w14:paraId="0D697139" w14:textId="77777777" w:rsidR="00395552" w:rsidRPr="001D386E" w:rsidRDefault="00395552" w:rsidP="00395552">
            <w:pPr>
              <w:pStyle w:val="TAC"/>
              <w:rPr>
                <w:rFonts w:cs="Arial"/>
                <w:lang w:eastAsia="ja-JP"/>
              </w:rPr>
            </w:pPr>
          </w:p>
        </w:tc>
        <w:tc>
          <w:tcPr>
            <w:tcW w:w="586" w:type="dxa"/>
            <w:gridSpan w:val="2"/>
            <w:vAlign w:val="center"/>
          </w:tcPr>
          <w:p w14:paraId="21294FAE" w14:textId="77777777" w:rsidR="00395552" w:rsidRPr="001D386E" w:rsidRDefault="00395552" w:rsidP="00395552">
            <w:pPr>
              <w:pStyle w:val="TAC"/>
              <w:rPr>
                <w:rFonts w:cs="Arial"/>
                <w:lang w:eastAsia="ja-JP"/>
              </w:rPr>
            </w:pPr>
          </w:p>
        </w:tc>
        <w:tc>
          <w:tcPr>
            <w:tcW w:w="586" w:type="dxa"/>
            <w:vAlign w:val="center"/>
          </w:tcPr>
          <w:p w14:paraId="48E293FC"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37541938"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305837AF" w14:textId="77777777" w:rsidR="00395552" w:rsidRPr="001D386E" w:rsidRDefault="00395552" w:rsidP="00395552">
            <w:pPr>
              <w:pStyle w:val="TAC"/>
              <w:rPr>
                <w:rFonts w:cs="Arial"/>
                <w:lang w:eastAsia="ja-JP"/>
              </w:rPr>
            </w:pPr>
          </w:p>
        </w:tc>
        <w:tc>
          <w:tcPr>
            <w:tcW w:w="586" w:type="dxa"/>
            <w:gridSpan w:val="2"/>
            <w:vAlign w:val="center"/>
          </w:tcPr>
          <w:p w14:paraId="435D1335" w14:textId="77777777" w:rsidR="00395552" w:rsidRPr="001D386E" w:rsidRDefault="00395552" w:rsidP="00395552">
            <w:pPr>
              <w:pStyle w:val="TAC"/>
              <w:rPr>
                <w:rFonts w:cs="Arial"/>
                <w:lang w:eastAsia="ja-JP"/>
              </w:rPr>
            </w:pPr>
          </w:p>
        </w:tc>
        <w:tc>
          <w:tcPr>
            <w:tcW w:w="1187" w:type="dxa"/>
            <w:vMerge/>
            <w:vAlign w:val="center"/>
          </w:tcPr>
          <w:p w14:paraId="64B6C1E7" w14:textId="77777777" w:rsidR="00395552" w:rsidRPr="001D386E" w:rsidRDefault="00395552" w:rsidP="00395552">
            <w:pPr>
              <w:pStyle w:val="TAC"/>
              <w:rPr>
                <w:rFonts w:cs="Arial"/>
                <w:lang w:eastAsia="ja-JP"/>
              </w:rPr>
            </w:pPr>
          </w:p>
        </w:tc>
        <w:tc>
          <w:tcPr>
            <w:tcW w:w="1286" w:type="dxa"/>
            <w:vMerge/>
            <w:vAlign w:val="center"/>
          </w:tcPr>
          <w:p w14:paraId="5239991A" w14:textId="77777777" w:rsidR="00395552" w:rsidRPr="001D386E" w:rsidRDefault="00395552" w:rsidP="00395552">
            <w:pPr>
              <w:pStyle w:val="TAC"/>
              <w:rPr>
                <w:rFonts w:cs="Arial"/>
                <w:lang w:eastAsia="ja-JP"/>
              </w:rPr>
            </w:pPr>
          </w:p>
        </w:tc>
      </w:tr>
      <w:tr w:rsidR="00395552" w:rsidRPr="001D386E" w14:paraId="4572265B" w14:textId="77777777" w:rsidTr="00C125A1">
        <w:trPr>
          <w:jc w:val="center"/>
        </w:trPr>
        <w:tc>
          <w:tcPr>
            <w:tcW w:w="1701" w:type="dxa"/>
            <w:vMerge/>
            <w:vAlign w:val="center"/>
          </w:tcPr>
          <w:p w14:paraId="2A8F90DB" w14:textId="77777777" w:rsidR="00395552" w:rsidRPr="001D386E" w:rsidRDefault="00395552" w:rsidP="00395552">
            <w:pPr>
              <w:pStyle w:val="TAC"/>
              <w:rPr>
                <w:rFonts w:cs="Arial"/>
                <w:lang w:eastAsia="ja-JP"/>
              </w:rPr>
            </w:pPr>
          </w:p>
        </w:tc>
        <w:tc>
          <w:tcPr>
            <w:tcW w:w="1466" w:type="dxa"/>
            <w:vMerge/>
            <w:vAlign w:val="center"/>
          </w:tcPr>
          <w:p w14:paraId="60B4DF26" w14:textId="77777777" w:rsidR="00395552" w:rsidRPr="001D386E" w:rsidRDefault="00395552" w:rsidP="00395552">
            <w:pPr>
              <w:pStyle w:val="TAC"/>
              <w:rPr>
                <w:rFonts w:cs="Arial"/>
                <w:lang w:eastAsia="zh-CN"/>
              </w:rPr>
            </w:pPr>
          </w:p>
        </w:tc>
        <w:tc>
          <w:tcPr>
            <w:tcW w:w="767" w:type="dxa"/>
            <w:vAlign w:val="center"/>
          </w:tcPr>
          <w:p w14:paraId="15E19A7C" w14:textId="77777777" w:rsidR="00395552" w:rsidRPr="001D386E" w:rsidRDefault="00395552" w:rsidP="00395552">
            <w:pPr>
              <w:pStyle w:val="TAC"/>
              <w:rPr>
                <w:rFonts w:cs="Arial"/>
                <w:lang w:eastAsia="zh-CN"/>
              </w:rPr>
            </w:pPr>
            <w:r w:rsidRPr="001D386E">
              <w:rPr>
                <w:rFonts w:cs="Arial"/>
                <w:lang w:val="en-US" w:eastAsia="ja-JP"/>
              </w:rPr>
              <w:t>12</w:t>
            </w:r>
          </w:p>
        </w:tc>
        <w:tc>
          <w:tcPr>
            <w:tcW w:w="586" w:type="dxa"/>
            <w:gridSpan w:val="2"/>
            <w:vAlign w:val="center"/>
          </w:tcPr>
          <w:p w14:paraId="0AF04D2F" w14:textId="77777777" w:rsidR="00395552" w:rsidRPr="001D386E" w:rsidRDefault="00395552" w:rsidP="00395552">
            <w:pPr>
              <w:pStyle w:val="TAC"/>
              <w:rPr>
                <w:rFonts w:cs="Arial"/>
                <w:lang w:eastAsia="ja-JP"/>
              </w:rPr>
            </w:pPr>
          </w:p>
        </w:tc>
        <w:tc>
          <w:tcPr>
            <w:tcW w:w="586" w:type="dxa"/>
            <w:gridSpan w:val="2"/>
            <w:vAlign w:val="center"/>
          </w:tcPr>
          <w:p w14:paraId="3FCDB826" w14:textId="77777777" w:rsidR="00395552" w:rsidRPr="001D386E" w:rsidRDefault="00395552" w:rsidP="00395552">
            <w:pPr>
              <w:pStyle w:val="TAC"/>
              <w:rPr>
                <w:rFonts w:cs="Arial"/>
                <w:lang w:eastAsia="ja-JP"/>
              </w:rPr>
            </w:pPr>
          </w:p>
        </w:tc>
        <w:tc>
          <w:tcPr>
            <w:tcW w:w="586" w:type="dxa"/>
            <w:vAlign w:val="center"/>
          </w:tcPr>
          <w:p w14:paraId="521E6CDC"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744312B4"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4C317AFA" w14:textId="77777777" w:rsidR="00395552" w:rsidRPr="001D386E" w:rsidRDefault="00395552" w:rsidP="00395552">
            <w:pPr>
              <w:pStyle w:val="TAC"/>
              <w:rPr>
                <w:rFonts w:cs="Arial"/>
                <w:lang w:eastAsia="ja-JP"/>
              </w:rPr>
            </w:pPr>
          </w:p>
        </w:tc>
        <w:tc>
          <w:tcPr>
            <w:tcW w:w="586" w:type="dxa"/>
            <w:gridSpan w:val="2"/>
            <w:vAlign w:val="center"/>
          </w:tcPr>
          <w:p w14:paraId="21479EC4" w14:textId="77777777" w:rsidR="00395552" w:rsidRPr="001D386E" w:rsidRDefault="00395552" w:rsidP="00395552">
            <w:pPr>
              <w:pStyle w:val="TAC"/>
              <w:rPr>
                <w:rFonts w:cs="Arial"/>
                <w:lang w:eastAsia="ja-JP"/>
              </w:rPr>
            </w:pPr>
          </w:p>
        </w:tc>
        <w:tc>
          <w:tcPr>
            <w:tcW w:w="1187" w:type="dxa"/>
            <w:vMerge/>
            <w:vAlign w:val="center"/>
          </w:tcPr>
          <w:p w14:paraId="53A285CA" w14:textId="77777777" w:rsidR="00395552" w:rsidRPr="001D386E" w:rsidRDefault="00395552" w:rsidP="00395552">
            <w:pPr>
              <w:pStyle w:val="TAC"/>
              <w:rPr>
                <w:rFonts w:cs="Arial"/>
                <w:lang w:eastAsia="ja-JP"/>
              </w:rPr>
            </w:pPr>
          </w:p>
        </w:tc>
        <w:tc>
          <w:tcPr>
            <w:tcW w:w="1286" w:type="dxa"/>
            <w:vMerge/>
            <w:vAlign w:val="center"/>
          </w:tcPr>
          <w:p w14:paraId="1CF38641" w14:textId="77777777" w:rsidR="00395552" w:rsidRPr="001D386E" w:rsidRDefault="00395552" w:rsidP="00395552">
            <w:pPr>
              <w:pStyle w:val="TAC"/>
              <w:rPr>
                <w:rFonts w:cs="Arial"/>
                <w:lang w:eastAsia="ja-JP"/>
              </w:rPr>
            </w:pPr>
          </w:p>
        </w:tc>
      </w:tr>
      <w:tr w:rsidR="00395552" w:rsidRPr="001D386E" w14:paraId="19266AAA" w14:textId="77777777" w:rsidTr="00C125A1">
        <w:trPr>
          <w:jc w:val="center"/>
        </w:trPr>
        <w:tc>
          <w:tcPr>
            <w:tcW w:w="1701" w:type="dxa"/>
            <w:vMerge/>
            <w:vAlign w:val="center"/>
          </w:tcPr>
          <w:p w14:paraId="47365A7C" w14:textId="77777777" w:rsidR="00395552" w:rsidRPr="001D386E" w:rsidRDefault="00395552" w:rsidP="00395552">
            <w:pPr>
              <w:pStyle w:val="TAC"/>
              <w:rPr>
                <w:rFonts w:cs="Arial"/>
                <w:lang w:eastAsia="ja-JP"/>
              </w:rPr>
            </w:pPr>
          </w:p>
        </w:tc>
        <w:tc>
          <w:tcPr>
            <w:tcW w:w="1466" w:type="dxa"/>
            <w:vMerge/>
            <w:vAlign w:val="center"/>
          </w:tcPr>
          <w:p w14:paraId="0B3A1055" w14:textId="77777777" w:rsidR="00395552" w:rsidRPr="001D386E" w:rsidRDefault="00395552" w:rsidP="00395552">
            <w:pPr>
              <w:pStyle w:val="TAC"/>
              <w:rPr>
                <w:rFonts w:cs="Arial"/>
                <w:lang w:eastAsia="zh-CN"/>
              </w:rPr>
            </w:pPr>
          </w:p>
        </w:tc>
        <w:tc>
          <w:tcPr>
            <w:tcW w:w="767" w:type="dxa"/>
            <w:vAlign w:val="center"/>
          </w:tcPr>
          <w:p w14:paraId="4D9132B8" w14:textId="77777777" w:rsidR="00395552" w:rsidRPr="001D386E" w:rsidRDefault="00395552" w:rsidP="00395552">
            <w:pPr>
              <w:pStyle w:val="TAC"/>
              <w:rPr>
                <w:rFonts w:cs="Arial"/>
                <w:lang w:eastAsia="ja-JP"/>
              </w:rPr>
            </w:pPr>
            <w:r w:rsidRPr="001D386E">
              <w:rPr>
                <w:rFonts w:cs="Arial"/>
                <w:lang w:val="en-US" w:eastAsia="ja-JP"/>
              </w:rPr>
              <w:t>66</w:t>
            </w:r>
          </w:p>
        </w:tc>
        <w:tc>
          <w:tcPr>
            <w:tcW w:w="586" w:type="dxa"/>
            <w:gridSpan w:val="2"/>
            <w:vAlign w:val="center"/>
          </w:tcPr>
          <w:p w14:paraId="56538C44" w14:textId="77777777" w:rsidR="00395552" w:rsidRPr="001D386E" w:rsidRDefault="00395552" w:rsidP="00395552">
            <w:pPr>
              <w:pStyle w:val="TAC"/>
              <w:rPr>
                <w:rFonts w:cs="Arial"/>
                <w:lang w:eastAsia="ja-JP"/>
              </w:rPr>
            </w:pPr>
          </w:p>
        </w:tc>
        <w:tc>
          <w:tcPr>
            <w:tcW w:w="586" w:type="dxa"/>
            <w:gridSpan w:val="2"/>
            <w:vAlign w:val="center"/>
          </w:tcPr>
          <w:p w14:paraId="5E38FB39" w14:textId="77777777" w:rsidR="00395552" w:rsidRPr="001D386E" w:rsidRDefault="00395552" w:rsidP="00395552">
            <w:pPr>
              <w:pStyle w:val="TAC"/>
              <w:rPr>
                <w:rFonts w:cs="Arial"/>
                <w:lang w:eastAsia="ja-JP"/>
              </w:rPr>
            </w:pPr>
          </w:p>
        </w:tc>
        <w:tc>
          <w:tcPr>
            <w:tcW w:w="586" w:type="dxa"/>
            <w:vAlign w:val="center"/>
          </w:tcPr>
          <w:p w14:paraId="4B0A9079"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6F5558D5"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383DCC48"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35D2A506" w14:textId="77777777" w:rsidR="00395552" w:rsidRPr="001D386E" w:rsidRDefault="00395552" w:rsidP="00395552">
            <w:pPr>
              <w:pStyle w:val="TAC"/>
              <w:rPr>
                <w:rFonts w:cs="Arial"/>
                <w:lang w:eastAsia="ja-JP"/>
              </w:rPr>
            </w:pPr>
            <w:r w:rsidRPr="001D386E">
              <w:rPr>
                <w:lang w:eastAsia="zh-CN"/>
              </w:rPr>
              <w:t>Yes</w:t>
            </w:r>
          </w:p>
        </w:tc>
        <w:tc>
          <w:tcPr>
            <w:tcW w:w="1187" w:type="dxa"/>
            <w:vMerge/>
            <w:vAlign w:val="center"/>
          </w:tcPr>
          <w:p w14:paraId="6D1199DD" w14:textId="77777777" w:rsidR="00395552" w:rsidRPr="001D386E" w:rsidRDefault="00395552" w:rsidP="00395552">
            <w:pPr>
              <w:pStyle w:val="TAC"/>
              <w:rPr>
                <w:rFonts w:cs="Arial"/>
                <w:lang w:eastAsia="ja-JP"/>
              </w:rPr>
            </w:pPr>
          </w:p>
        </w:tc>
        <w:tc>
          <w:tcPr>
            <w:tcW w:w="1286" w:type="dxa"/>
            <w:vMerge/>
            <w:vAlign w:val="center"/>
          </w:tcPr>
          <w:p w14:paraId="5748A673" w14:textId="77777777" w:rsidR="00395552" w:rsidRPr="001D386E" w:rsidRDefault="00395552" w:rsidP="00395552">
            <w:pPr>
              <w:pStyle w:val="TAC"/>
              <w:rPr>
                <w:rFonts w:cs="Arial"/>
                <w:lang w:eastAsia="ja-JP"/>
              </w:rPr>
            </w:pPr>
          </w:p>
        </w:tc>
      </w:tr>
      <w:tr w:rsidR="00395552" w:rsidRPr="001D386E" w14:paraId="2048FA61" w14:textId="77777777" w:rsidTr="00C125A1">
        <w:trPr>
          <w:jc w:val="center"/>
        </w:trPr>
        <w:tc>
          <w:tcPr>
            <w:tcW w:w="1701" w:type="dxa"/>
            <w:vMerge w:val="restart"/>
            <w:vAlign w:val="center"/>
          </w:tcPr>
          <w:p w14:paraId="71D6A9E9" w14:textId="77777777" w:rsidR="00395552" w:rsidRPr="001D386E" w:rsidRDefault="00395552" w:rsidP="00395552">
            <w:pPr>
              <w:pStyle w:val="TAC"/>
              <w:rPr>
                <w:rFonts w:cs="Arial"/>
                <w:lang w:eastAsia="ja-JP"/>
              </w:rPr>
            </w:pPr>
            <w:r w:rsidRPr="001D386E">
              <w:rPr>
                <w:rFonts w:cs="Arial"/>
                <w:lang w:eastAsia="zh-TW"/>
              </w:rPr>
              <w:t>CA_2A-5A-30A-66A</w:t>
            </w:r>
          </w:p>
        </w:tc>
        <w:tc>
          <w:tcPr>
            <w:tcW w:w="1466" w:type="dxa"/>
            <w:vMerge w:val="restart"/>
            <w:vAlign w:val="center"/>
          </w:tcPr>
          <w:p w14:paraId="53414BA6"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0B0010D3" w14:textId="77777777" w:rsidR="00395552" w:rsidRPr="001D386E" w:rsidRDefault="00395552" w:rsidP="00395552">
            <w:pPr>
              <w:pStyle w:val="TAC"/>
              <w:rPr>
                <w:rFonts w:cs="Arial"/>
                <w:lang w:eastAsia="ja-JP"/>
              </w:rPr>
            </w:pPr>
            <w:r w:rsidRPr="001D386E">
              <w:rPr>
                <w:lang w:eastAsia="ja-JP"/>
              </w:rPr>
              <w:t>2</w:t>
            </w:r>
          </w:p>
        </w:tc>
        <w:tc>
          <w:tcPr>
            <w:tcW w:w="586" w:type="dxa"/>
            <w:gridSpan w:val="2"/>
            <w:vAlign w:val="center"/>
          </w:tcPr>
          <w:p w14:paraId="1C922940" w14:textId="77777777" w:rsidR="00395552" w:rsidRPr="001D386E" w:rsidRDefault="00395552" w:rsidP="00395552">
            <w:pPr>
              <w:pStyle w:val="TAC"/>
              <w:rPr>
                <w:rFonts w:cs="Arial"/>
                <w:lang w:eastAsia="ja-JP"/>
              </w:rPr>
            </w:pPr>
          </w:p>
        </w:tc>
        <w:tc>
          <w:tcPr>
            <w:tcW w:w="586" w:type="dxa"/>
            <w:gridSpan w:val="2"/>
            <w:vAlign w:val="center"/>
          </w:tcPr>
          <w:p w14:paraId="2E453160" w14:textId="77777777" w:rsidR="00395552" w:rsidRPr="001D386E" w:rsidRDefault="00395552" w:rsidP="00395552">
            <w:pPr>
              <w:pStyle w:val="TAC"/>
              <w:rPr>
                <w:rFonts w:cs="Arial"/>
                <w:lang w:eastAsia="ja-JP"/>
              </w:rPr>
            </w:pPr>
          </w:p>
        </w:tc>
        <w:tc>
          <w:tcPr>
            <w:tcW w:w="586" w:type="dxa"/>
            <w:vAlign w:val="center"/>
          </w:tcPr>
          <w:p w14:paraId="2F840166"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76367181"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21AD5EB2"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3169DD2"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65B13BE2" w14:textId="77777777" w:rsidR="00395552" w:rsidRPr="001D386E" w:rsidRDefault="00395552" w:rsidP="00395552">
            <w:pPr>
              <w:pStyle w:val="TAC"/>
              <w:rPr>
                <w:rFonts w:cs="Arial"/>
                <w:lang w:eastAsia="ja-JP"/>
              </w:rPr>
            </w:pPr>
            <w:r w:rsidRPr="001D386E">
              <w:rPr>
                <w:rFonts w:cs="Arial"/>
                <w:lang w:eastAsia="zh-CN"/>
              </w:rPr>
              <w:t>60</w:t>
            </w:r>
          </w:p>
        </w:tc>
        <w:tc>
          <w:tcPr>
            <w:tcW w:w="1286" w:type="dxa"/>
            <w:vMerge w:val="restart"/>
            <w:vAlign w:val="center"/>
          </w:tcPr>
          <w:p w14:paraId="5B532896"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66CDAD11" w14:textId="77777777" w:rsidTr="00C125A1">
        <w:trPr>
          <w:jc w:val="center"/>
        </w:trPr>
        <w:tc>
          <w:tcPr>
            <w:tcW w:w="1701" w:type="dxa"/>
            <w:vMerge/>
            <w:vAlign w:val="center"/>
          </w:tcPr>
          <w:p w14:paraId="2ABA26B1" w14:textId="77777777" w:rsidR="00395552" w:rsidRPr="001D386E" w:rsidRDefault="00395552" w:rsidP="00395552">
            <w:pPr>
              <w:pStyle w:val="TAC"/>
              <w:rPr>
                <w:rFonts w:cs="Arial"/>
                <w:lang w:eastAsia="ja-JP"/>
              </w:rPr>
            </w:pPr>
          </w:p>
        </w:tc>
        <w:tc>
          <w:tcPr>
            <w:tcW w:w="1466" w:type="dxa"/>
            <w:vMerge/>
            <w:vAlign w:val="center"/>
          </w:tcPr>
          <w:p w14:paraId="426B2AC5" w14:textId="77777777" w:rsidR="00395552" w:rsidRPr="001D386E" w:rsidRDefault="00395552" w:rsidP="00395552">
            <w:pPr>
              <w:pStyle w:val="TAC"/>
              <w:rPr>
                <w:rFonts w:cs="Arial"/>
                <w:lang w:eastAsia="zh-CN"/>
              </w:rPr>
            </w:pPr>
          </w:p>
        </w:tc>
        <w:tc>
          <w:tcPr>
            <w:tcW w:w="767" w:type="dxa"/>
            <w:vAlign w:val="center"/>
          </w:tcPr>
          <w:p w14:paraId="24549292" w14:textId="77777777" w:rsidR="00395552" w:rsidRPr="001D386E" w:rsidRDefault="00395552" w:rsidP="00395552">
            <w:pPr>
              <w:pStyle w:val="TAC"/>
              <w:rPr>
                <w:rFonts w:cs="Arial"/>
                <w:lang w:eastAsia="ja-JP"/>
              </w:rPr>
            </w:pPr>
            <w:r w:rsidRPr="001D386E">
              <w:rPr>
                <w:lang w:eastAsia="ja-JP"/>
              </w:rPr>
              <w:t>5</w:t>
            </w:r>
          </w:p>
        </w:tc>
        <w:tc>
          <w:tcPr>
            <w:tcW w:w="586" w:type="dxa"/>
            <w:gridSpan w:val="2"/>
            <w:vAlign w:val="center"/>
          </w:tcPr>
          <w:p w14:paraId="5B87BE0F" w14:textId="77777777" w:rsidR="00395552" w:rsidRPr="001D386E" w:rsidRDefault="00395552" w:rsidP="00395552">
            <w:pPr>
              <w:pStyle w:val="TAC"/>
              <w:rPr>
                <w:rFonts w:cs="Arial"/>
                <w:lang w:eastAsia="ja-JP"/>
              </w:rPr>
            </w:pPr>
          </w:p>
        </w:tc>
        <w:tc>
          <w:tcPr>
            <w:tcW w:w="586" w:type="dxa"/>
            <w:gridSpan w:val="2"/>
            <w:vAlign w:val="center"/>
          </w:tcPr>
          <w:p w14:paraId="0193292F" w14:textId="77777777" w:rsidR="00395552" w:rsidRPr="001D386E" w:rsidRDefault="00395552" w:rsidP="00395552">
            <w:pPr>
              <w:pStyle w:val="TAC"/>
              <w:rPr>
                <w:rFonts w:cs="Arial"/>
                <w:lang w:eastAsia="ja-JP"/>
              </w:rPr>
            </w:pPr>
          </w:p>
        </w:tc>
        <w:tc>
          <w:tcPr>
            <w:tcW w:w="586" w:type="dxa"/>
            <w:vAlign w:val="center"/>
          </w:tcPr>
          <w:p w14:paraId="059F9A7D"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56F6598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43D60E4F" w14:textId="77777777" w:rsidR="00395552" w:rsidRPr="001D386E" w:rsidRDefault="00395552" w:rsidP="00395552">
            <w:pPr>
              <w:pStyle w:val="TAC"/>
              <w:rPr>
                <w:rFonts w:cs="Arial"/>
                <w:lang w:eastAsia="ja-JP"/>
              </w:rPr>
            </w:pPr>
          </w:p>
        </w:tc>
        <w:tc>
          <w:tcPr>
            <w:tcW w:w="586" w:type="dxa"/>
            <w:gridSpan w:val="2"/>
            <w:vAlign w:val="center"/>
          </w:tcPr>
          <w:p w14:paraId="05EFBB01" w14:textId="77777777" w:rsidR="00395552" w:rsidRPr="001D386E" w:rsidRDefault="00395552" w:rsidP="00395552">
            <w:pPr>
              <w:pStyle w:val="TAC"/>
              <w:rPr>
                <w:rFonts w:cs="Arial"/>
                <w:lang w:eastAsia="ja-JP"/>
              </w:rPr>
            </w:pPr>
          </w:p>
        </w:tc>
        <w:tc>
          <w:tcPr>
            <w:tcW w:w="1187" w:type="dxa"/>
            <w:vMerge/>
            <w:vAlign w:val="center"/>
          </w:tcPr>
          <w:p w14:paraId="58E5C1B8" w14:textId="77777777" w:rsidR="00395552" w:rsidRPr="001D386E" w:rsidRDefault="00395552" w:rsidP="00395552">
            <w:pPr>
              <w:pStyle w:val="TAC"/>
              <w:rPr>
                <w:rFonts w:cs="Arial"/>
                <w:lang w:eastAsia="ja-JP"/>
              </w:rPr>
            </w:pPr>
          </w:p>
        </w:tc>
        <w:tc>
          <w:tcPr>
            <w:tcW w:w="1286" w:type="dxa"/>
            <w:vMerge/>
            <w:vAlign w:val="center"/>
          </w:tcPr>
          <w:p w14:paraId="01459E11" w14:textId="77777777" w:rsidR="00395552" w:rsidRPr="001D386E" w:rsidRDefault="00395552" w:rsidP="00395552">
            <w:pPr>
              <w:pStyle w:val="TAC"/>
              <w:rPr>
                <w:rFonts w:cs="Arial"/>
                <w:lang w:eastAsia="ja-JP"/>
              </w:rPr>
            </w:pPr>
          </w:p>
        </w:tc>
      </w:tr>
      <w:tr w:rsidR="00395552" w:rsidRPr="001D386E" w14:paraId="567ED1A8" w14:textId="77777777" w:rsidTr="00C125A1">
        <w:trPr>
          <w:jc w:val="center"/>
        </w:trPr>
        <w:tc>
          <w:tcPr>
            <w:tcW w:w="1701" w:type="dxa"/>
            <w:vMerge/>
            <w:vAlign w:val="center"/>
          </w:tcPr>
          <w:p w14:paraId="7B755C89" w14:textId="77777777" w:rsidR="00395552" w:rsidRPr="001D386E" w:rsidRDefault="00395552" w:rsidP="00395552">
            <w:pPr>
              <w:pStyle w:val="TAC"/>
              <w:rPr>
                <w:rFonts w:cs="Arial"/>
                <w:lang w:eastAsia="ja-JP"/>
              </w:rPr>
            </w:pPr>
          </w:p>
        </w:tc>
        <w:tc>
          <w:tcPr>
            <w:tcW w:w="1466" w:type="dxa"/>
            <w:vMerge/>
            <w:vAlign w:val="center"/>
          </w:tcPr>
          <w:p w14:paraId="606BE6A2" w14:textId="77777777" w:rsidR="00395552" w:rsidRPr="001D386E" w:rsidRDefault="00395552" w:rsidP="00395552">
            <w:pPr>
              <w:pStyle w:val="TAC"/>
              <w:rPr>
                <w:rFonts w:cs="Arial"/>
                <w:lang w:eastAsia="zh-CN"/>
              </w:rPr>
            </w:pPr>
          </w:p>
        </w:tc>
        <w:tc>
          <w:tcPr>
            <w:tcW w:w="767" w:type="dxa"/>
            <w:vAlign w:val="center"/>
          </w:tcPr>
          <w:p w14:paraId="267BC03A" w14:textId="77777777" w:rsidR="00395552" w:rsidRPr="001D386E" w:rsidRDefault="00395552" w:rsidP="00395552">
            <w:pPr>
              <w:pStyle w:val="TAC"/>
              <w:rPr>
                <w:rFonts w:cs="Arial"/>
                <w:lang w:eastAsia="zh-CN"/>
              </w:rPr>
            </w:pPr>
            <w:r w:rsidRPr="001D386E">
              <w:rPr>
                <w:lang w:eastAsia="ja-JP"/>
              </w:rPr>
              <w:t>30</w:t>
            </w:r>
          </w:p>
        </w:tc>
        <w:tc>
          <w:tcPr>
            <w:tcW w:w="586" w:type="dxa"/>
            <w:gridSpan w:val="2"/>
            <w:vAlign w:val="center"/>
          </w:tcPr>
          <w:p w14:paraId="748A2FB5" w14:textId="77777777" w:rsidR="00395552" w:rsidRPr="001D386E" w:rsidRDefault="00395552" w:rsidP="00395552">
            <w:pPr>
              <w:pStyle w:val="TAC"/>
              <w:rPr>
                <w:rFonts w:cs="Arial"/>
                <w:lang w:eastAsia="ja-JP"/>
              </w:rPr>
            </w:pPr>
          </w:p>
        </w:tc>
        <w:tc>
          <w:tcPr>
            <w:tcW w:w="586" w:type="dxa"/>
            <w:gridSpan w:val="2"/>
            <w:vAlign w:val="center"/>
          </w:tcPr>
          <w:p w14:paraId="74552D42" w14:textId="77777777" w:rsidR="00395552" w:rsidRPr="001D386E" w:rsidRDefault="00395552" w:rsidP="00395552">
            <w:pPr>
              <w:pStyle w:val="TAC"/>
              <w:rPr>
                <w:rFonts w:cs="Arial"/>
                <w:lang w:eastAsia="ja-JP"/>
              </w:rPr>
            </w:pPr>
          </w:p>
        </w:tc>
        <w:tc>
          <w:tcPr>
            <w:tcW w:w="586" w:type="dxa"/>
            <w:vAlign w:val="center"/>
          </w:tcPr>
          <w:p w14:paraId="02B63C95"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243EE07F"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B371CBE" w14:textId="77777777" w:rsidR="00395552" w:rsidRPr="001D386E" w:rsidRDefault="00395552" w:rsidP="00395552">
            <w:pPr>
              <w:pStyle w:val="TAC"/>
              <w:rPr>
                <w:rFonts w:cs="Arial"/>
                <w:lang w:eastAsia="ja-JP"/>
              </w:rPr>
            </w:pPr>
          </w:p>
        </w:tc>
        <w:tc>
          <w:tcPr>
            <w:tcW w:w="586" w:type="dxa"/>
            <w:gridSpan w:val="2"/>
            <w:vAlign w:val="center"/>
          </w:tcPr>
          <w:p w14:paraId="2C565CC6" w14:textId="77777777" w:rsidR="00395552" w:rsidRPr="001D386E" w:rsidRDefault="00395552" w:rsidP="00395552">
            <w:pPr>
              <w:pStyle w:val="TAC"/>
              <w:rPr>
                <w:rFonts w:cs="Arial"/>
                <w:lang w:eastAsia="ja-JP"/>
              </w:rPr>
            </w:pPr>
          </w:p>
        </w:tc>
        <w:tc>
          <w:tcPr>
            <w:tcW w:w="1187" w:type="dxa"/>
            <w:vMerge/>
            <w:vAlign w:val="center"/>
          </w:tcPr>
          <w:p w14:paraId="0831D0CE" w14:textId="77777777" w:rsidR="00395552" w:rsidRPr="001D386E" w:rsidRDefault="00395552" w:rsidP="00395552">
            <w:pPr>
              <w:pStyle w:val="TAC"/>
              <w:rPr>
                <w:rFonts w:cs="Arial"/>
                <w:lang w:eastAsia="ja-JP"/>
              </w:rPr>
            </w:pPr>
          </w:p>
        </w:tc>
        <w:tc>
          <w:tcPr>
            <w:tcW w:w="1286" w:type="dxa"/>
            <w:vMerge/>
            <w:vAlign w:val="center"/>
          </w:tcPr>
          <w:p w14:paraId="7A241D23" w14:textId="77777777" w:rsidR="00395552" w:rsidRPr="001D386E" w:rsidRDefault="00395552" w:rsidP="00395552">
            <w:pPr>
              <w:pStyle w:val="TAC"/>
              <w:rPr>
                <w:rFonts w:cs="Arial"/>
                <w:lang w:eastAsia="ja-JP"/>
              </w:rPr>
            </w:pPr>
          </w:p>
        </w:tc>
      </w:tr>
      <w:tr w:rsidR="00395552" w:rsidRPr="001D386E" w14:paraId="6E0962D3" w14:textId="77777777" w:rsidTr="00C125A1">
        <w:trPr>
          <w:jc w:val="center"/>
        </w:trPr>
        <w:tc>
          <w:tcPr>
            <w:tcW w:w="1701" w:type="dxa"/>
            <w:vMerge/>
            <w:vAlign w:val="center"/>
          </w:tcPr>
          <w:p w14:paraId="5A3E034E" w14:textId="77777777" w:rsidR="00395552" w:rsidRPr="001D386E" w:rsidRDefault="00395552" w:rsidP="00395552">
            <w:pPr>
              <w:pStyle w:val="TAC"/>
              <w:rPr>
                <w:rFonts w:cs="Arial"/>
                <w:lang w:eastAsia="ja-JP"/>
              </w:rPr>
            </w:pPr>
          </w:p>
        </w:tc>
        <w:tc>
          <w:tcPr>
            <w:tcW w:w="1466" w:type="dxa"/>
            <w:vMerge/>
            <w:vAlign w:val="center"/>
          </w:tcPr>
          <w:p w14:paraId="1811A90C" w14:textId="77777777" w:rsidR="00395552" w:rsidRPr="001D386E" w:rsidRDefault="00395552" w:rsidP="00395552">
            <w:pPr>
              <w:pStyle w:val="TAC"/>
              <w:rPr>
                <w:rFonts w:cs="Arial"/>
                <w:lang w:eastAsia="zh-CN"/>
              </w:rPr>
            </w:pPr>
          </w:p>
        </w:tc>
        <w:tc>
          <w:tcPr>
            <w:tcW w:w="767" w:type="dxa"/>
            <w:vAlign w:val="center"/>
          </w:tcPr>
          <w:p w14:paraId="788EDF70" w14:textId="77777777" w:rsidR="00395552" w:rsidRPr="001D386E" w:rsidRDefault="00395552" w:rsidP="00395552">
            <w:pPr>
              <w:pStyle w:val="TAC"/>
              <w:rPr>
                <w:rFonts w:cs="Arial"/>
                <w:lang w:eastAsia="ja-JP"/>
              </w:rPr>
            </w:pPr>
            <w:r w:rsidRPr="001D386E">
              <w:rPr>
                <w:lang w:eastAsia="ja-JP"/>
              </w:rPr>
              <w:t>66</w:t>
            </w:r>
          </w:p>
        </w:tc>
        <w:tc>
          <w:tcPr>
            <w:tcW w:w="586" w:type="dxa"/>
            <w:gridSpan w:val="2"/>
            <w:vAlign w:val="center"/>
          </w:tcPr>
          <w:p w14:paraId="1C1EC0BA" w14:textId="77777777" w:rsidR="00395552" w:rsidRPr="001D386E" w:rsidRDefault="00395552" w:rsidP="00395552">
            <w:pPr>
              <w:pStyle w:val="TAC"/>
              <w:rPr>
                <w:rFonts w:cs="Arial"/>
                <w:lang w:eastAsia="ja-JP"/>
              </w:rPr>
            </w:pPr>
          </w:p>
        </w:tc>
        <w:tc>
          <w:tcPr>
            <w:tcW w:w="586" w:type="dxa"/>
            <w:gridSpan w:val="2"/>
            <w:vAlign w:val="center"/>
          </w:tcPr>
          <w:p w14:paraId="62D46EEB" w14:textId="77777777" w:rsidR="00395552" w:rsidRPr="001D386E" w:rsidRDefault="00395552" w:rsidP="00395552">
            <w:pPr>
              <w:pStyle w:val="TAC"/>
              <w:rPr>
                <w:rFonts w:cs="Arial"/>
                <w:lang w:eastAsia="ja-JP"/>
              </w:rPr>
            </w:pPr>
          </w:p>
        </w:tc>
        <w:tc>
          <w:tcPr>
            <w:tcW w:w="586" w:type="dxa"/>
            <w:vAlign w:val="center"/>
          </w:tcPr>
          <w:p w14:paraId="0AB014ED"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201F7CA0"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72FCC643"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664EE4C2"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7BAAE062" w14:textId="77777777" w:rsidR="00395552" w:rsidRPr="001D386E" w:rsidRDefault="00395552" w:rsidP="00395552">
            <w:pPr>
              <w:pStyle w:val="TAC"/>
              <w:rPr>
                <w:rFonts w:cs="Arial"/>
                <w:lang w:eastAsia="ja-JP"/>
              </w:rPr>
            </w:pPr>
          </w:p>
        </w:tc>
        <w:tc>
          <w:tcPr>
            <w:tcW w:w="1286" w:type="dxa"/>
            <w:vMerge/>
            <w:vAlign w:val="center"/>
          </w:tcPr>
          <w:p w14:paraId="656EFDBF" w14:textId="77777777" w:rsidR="00395552" w:rsidRPr="001D386E" w:rsidRDefault="00395552" w:rsidP="00395552">
            <w:pPr>
              <w:pStyle w:val="TAC"/>
              <w:rPr>
                <w:rFonts w:cs="Arial"/>
                <w:lang w:eastAsia="ja-JP"/>
              </w:rPr>
            </w:pPr>
          </w:p>
        </w:tc>
      </w:tr>
      <w:tr w:rsidR="00395552" w:rsidRPr="001D386E" w14:paraId="04CD4A14" w14:textId="77777777" w:rsidTr="00C125A1">
        <w:trPr>
          <w:jc w:val="center"/>
        </w:trPr>
        <w:tc>
          <w:tcPr>
            <w:tcW w:w="1701" w:type="dxa"/>
            <w:vMerge w:val="restart"/>
            <w:vAlign w:val="center"/>
          </w:tcPr>
          <w:p w14:paraId="79211BB4" w14:textId="77777777" w:rsidR="00395552" w:rsidRPr="001D386E" w:rsidRDefault="00395552" w:rsidP="00395552">
            <w:pPr>
              <w:pStyle w:val="TAC"/>
              <w:rPr>
                <w:rFonts w:cs="Arial"/>
              </w:rPr>
            </w:pPr>
            <w:r w:rsidRPr="001D386E">
              <w:rPr>
                <w:lang w:eastAsia="ja-JP"/>
              </w:rPr>
              <w:t>CA_2A-5A-30A-66A-66A</w:t>
            </w:r>
          </w:p>
        </w:tc>
        <w:tc>
          <w:tcPr>
            <w:tcW w:w="1466" w:type="dxa"/>
            <w:vMerge w:val="restart"/>
            <w:vAlign w:val="center"/>
          </w:tcPr>
          <w:p w14:paraId="0630CDB1"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194FB82D" w14:textId="77777777" w:rsidR="00395552" w:rsidRPr="001D386E" w:rsidRDefault="00395552" w:rsidP="00395552">
            <w:pPr>
              <w:pStyle w:val="TAC"/>
              <w:rPr>
                <w:rFonts w:cs="Arial"/>
              </w:rPr>
            </w:pPr>
            <w:r w:rsidRPr="001D386E">
              <w:rPr>
                <w:lang w:eastAsia="ja-JP"/>
              </w:rPr>
              <w:t>2</w:t>
            </w:r>
          </w:p>
        </w:tc>
        <w:tc>
          <w:tcPr>
            <w:tcW w:w="586" w:type="dxa"/>
            <w:gridSpan w:val="2"/>
            <w:vAlign w:val="center"/>
          </w:tcPr>
          <w:p w14:paraId="225944A8" w14:textId="77777777" w:rsidR="00395552" w:rsidRPr="001D386E" w:rsidRDefault="00395552" w:rsidP="00395552">
            <w:pPr>
              <w:pStyle w:val="TAC"/>
              <w:rPr>
                <w:rFonts w:cs="Arial"/>
              </w:rPr>
            </w:pPr>
          </w:p>
        </w:tc>
        <w:tc>
          <w:tcPr>
            <w:tcW w:w="586" w:type="dxa"/>
            <w:gridSpan w:val="2"/>
            <w:vAlign w:val="center"/>
          </w:tcPr>
          <w:p w14:paraId="55AB9E3F" w14:textId="77777777" w:rsidR="00395552" w:rsidRPr="001D386E" w:rsidRDefault="00395552" w:rsidP="00395552">
            <w:pPr>
              <w:pStyle w:val="TAC"/>
              <w:rPr>
                <w:rFonts w:cs="Arial"/>
              </w:rPr>
            </w:pPr>
          </w:p>
        </w:tc>
        <w:tc>
          <w:tcPr>
            <w:tcW w:w="586" w:type="dxa"/>
            <w:vAlign w:val="center"/>
          </w:tcPr>
          <w:p w14:paraId="33E2C016" w14:textId="77777777" w:rsidR="00395552" w:rsidRPr="001D386E" w:rsidRDefault="00395552" w:rsidP="00395552">
            <w:pPr>
              <w:pStyle w:val="TAC"/>
              <w:rPr>
                <w:rFonts w:cs="Arial"/>
              </w:rPr>
            </w:pPr>
            <w:r w:rsidRPr="001D386E">
              <w:rPr>
                <w:lang w:eastAsia="ja-JP"/>
              </w:rPr>
              <w:t>Yes</w:t>
            </w:r>
          </w:p>
        </w:tc>
        <w:tc>
          <w:tcPr>
            <w:tcW w:w="586" w:type="dxa"/>
            <w:vAlign w:val="center"/>
          </w:tcPr>
          <w:p w14:paraId="1CEFE6BC"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3A736C80"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791638CC" w14:textId="77777777" w:rsidR="00395552" w:rsidRPr="001D386E" w:rsidRDefault="00395552" w:rsidP="00395552">
            <w:pPr>
              <w:pStyle w:val="TAC"/>
              <w:rPr>
                <w:rFonts w:cs="Arial"/>
              </w:rPr>
            </w:pPr>
            <w:r w:rsidRPr="001D386E">
              <w:rPr>
                <w:lang w:eastAsia="ja-JP"/>
              </w:rPr>
              <w:t>Yes</w:t>
            </w:r>
          </w:p>
        </w:tc>
        <w:tc>
          <w:tcPr>
            <w:tcW w:w="1187" w:type="dxa"/>
            <w:vMerge w:val="restart"/>
            <w:vAlign w:val="center"/>
          </w:tcPr>
          <w:p w14:paraId="648DE331" w14:textId="77777777" w:rsidR="00395552" w:rsidRPr="001D386E" w:rsidRDefault="00395552" w:rsidP="00395552">
            <w:pPr>
              <w:pStyle w:val="TAC"/>
              <w:rPr>
                <w:rFonts w:cs="Arial"/>
              </w:rPr>
            </w:pPr>
            <w:r w:rsidRPr="001D386E">
              <w:rPr>
                <w:lang w:eastAsia="ja-JP"/>
              </w:rPr>
              <w:t>80</w:t>
            </w:r>
          </w:p>
        </w:tc>
        <w:tc>
          <w:tcPr>
            <w:tcW w:w="1286" w:type="dxa"/>
            <w:vMerge w:val="restart"/>
            <w:vAlign w:val="center"/>
          </w:tcPr>
          <w:p w14:paraId="3251BD05" w14:textId="77777777" w:rsidR="00395552" w:rsidRPr="001D386E" w:rsidRDefault="00395552" w:rsidP="00395552">
            <w:pPr>
              <w:pStyle w:val="TAC"/>
              <w:rPr>
                <w:rFonts w:cs="Arial"/>
              </w:rPr>
            </w:pPr>
            <w:r w:rsidRPr="001D386E">
              <w:rPr>
                <w:lang w:eastAsia="ja-JP"/>
              </w:rPr>
              <w:t>0</w:t>
            </w:r>
          </w:p>
        </w:tc>
      </w:tr>
      <w:tr w:rsidR="00395552" w:rsidRPr="001D386E" w14:paraId="42161EA9" w14:textId="77777777" w:rsidTr="00C125A1">
        <w:trPr>
          <w:jc w:val="center"/>
        </w:trPr>
        <w:tc>
          <w:tcPr>
            <w:tcW w:w="1701" w:type="dxa"/>
            <w:vMerge/>
            <w:vAlign w:val="center"/>
          </w:tcPr>
          <w:p w14:paraId="529F8BE6" w14:textId="77777777" w:rsidR="00395552" w:rsidRPr="001D386E" w:rsidRDefault="00395552" w:rsidP="00395552">
            <w:pPr>
              <w:pStyle w:val="TAC"/>
              <w:rPr>
                <w:rFonts w:cs="Arial"/>
              </w:rPr>
            </w:pPr>
          </w:p>
        </w:tc>
        <w:tc>
          <w:tcPr>
            <w:tcW w:w="1466" w:type="dxa"/>
            <w:vMerge/>
            <w:vAlign w:val="center"/>
          </w:tcPr>
          <w:p w14:paraId="4DC6DDF5" w14:textId="77777777" w:rsidR="00395552" w:rsidRPr="001D386E" w:rsidRDefault="00395552" w:rsidP="00395552">
            <w:pPr>
              <w:pStyle w:val="TAC"/>
              <w:rPr>
                <w:rFonts w:cs="Arial"/>
                <w:lang w:eastAsia="zh-CN"/>
              </w:rPr>
            </w:pPr>
          </w:p>
        </w:tc>
        <w:tc>
          <w:tcPr>
            <w:tcW w:w="767" w:type="dxa"/>
            <w:vAlign w:val="center"/>
          </w:tcPr>
          <w:p w14:paraId="613DCCF4" w14:textId="77777777" w:rsidR="00395552" w:rsidRPr="001D386E" w:rsidRDefault="00395552" w:rsidP="00395552">
            <w:pPr>
              <w:pStyle w:val="TAC"/>
              <w:rPr>
                <w:rFonts w:cs="Arial"/>
              </w:rPr>
            </w:pPr>
            <w:r w:rsidRPr="001D386E">
              <w:rPr>
                <w:lang w:eastAsia="ja-JP"/>
              </w:rPr>
              <w:t>5</w:t>
            </w:r>
          </w:p>
        </w:tc>
        <w:tc>
          <w:tcPr>
            <w:tcW w:w="586" w:type="dxa"/>
            <w:gridSpan w:val="2"/>
            <w:vAlign w:val="center"/>
          </w:tcPr>
          <w:p w14:paraId="1AEC9B63" w14:textId="77777777" w:rsidR="00395552" w:rsidRPr="001D386E" w:rsidRDefault="00395552" w:rsidP="00395552">
            <w:pPr>
              <w:pStyle w:val="TAC"/>
              <w:rPr>
                <w:rFonts w:cs="Arial"/>
              </w:rPr>
            </w:pPr>
          </w:p>
        </w:tc>
        <w:tc>
          <w:tcPr>
            <w:tcW w:w="586" w:type="dxa"/>
            <w:gridSpan w:val="2"/>
            <w:vAlign w:val="center"/>
          </w:tcPr>
          <w:p w14:paraId="0211EA47" w14:textId="77777777" w:rsidR="00395552" w:rsidRPr="001D386E" w:rsidRDefault="00395552" w:rsidP="00395552">
            <w:pPr>
              <w:pStyle w:val="TAC"/>
              <w:rPr>
                <w:rFonts w:cs="Arial"/>
              </w:rPr>
            </w:pPr>
          </w:p>
        </w:tc>
        <w:tc>
          <w:tcPr>
            <w:tcW w:w="586" w:type="dxa"/>
            <w:vAlign w:val="center"/>
          </w:tcPr>
          <w:p w14:paraId="045559F2" w14:textId="77777777" w:rsidR="00395552" w:rsidRPr="001D386E" w:rsidRDefault="00395552" w:rsidP="00395552">
            <w:pPr>
              <w:pStyle w:val="TAC"/>
              <w:rPr>
                <w:rFonts w:cs="Arial"/>
              </w:rPr>
            </w:pPr>
            <w:r w:rsidRPr="001D386E">
              <w:rPr>
                <w:lang w:eastAsia="ja-JP"/>
              </w:rPr>
              <w:t>Yes</w:t>
            </w:r>
          </w:p>
        </w:tc>
        <w:tc>
          <w:tcPr>
            <w:tcW w:w="586" w:type="dxa"/>
            <w:vAlign w:val="center"/>
          </w:tcPr>
          <w:p w14:paraId="59685C93"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13B46510" w14:textId="77777777" w:rsidR="00395552" w:rsidRPr="001D386E" w:rsidRDefault="00395552" w:rsidP="00395552">
            <w:pPr>
              <w:pStyle w:val="TAC"/>
              <w:rPr>
                <w:rFonts w:cs="Arial"/>
              </w:rPr>
            </w:pPr>
          </w:p>
        </w:tc>
        <w:tc>
          <w:tcPr>
            <w:tcW w:w="586" w:type="dxa"/>
            <w:gridSpan w:val="2"/>
            <w:vAlign w:val="center"/>
          </w:tcPr>
          <w:p w14:paraId="0A95D010" w14:textId="77777777" w:rsidR="00395552" w:rsidRPr="001D386E" w:rsidRDefault="00395552" w:rsidP="00395552">
            <w:pPr>
              <w:pStyle w:val="TAC"/>
              <w:rPr>
                <w:rFonts w:cs="Arial"/>
              </w:rPr>
            </w:pPr>
          </w:p>
        </w:tc>
        <w:tc>
          <w:tcPr>
            <w:tcW w:w="1187" w:type="dxa"/>
            <w:vMerge/>
            <w:vAlign w:val="center"/>
          </w:tcPr>
          <w:p w14:paraId="305BA099" w14:textId="77777777" w:rsidR="00395552" w:rsidRPr="001D386E" w:rsidRDefault="00395552" w:rsidP="00395552">
            <w:pPr>
              <w:pStyle w:val="TAC"/>
              <w:rPr>
                <w:rFonts w:cs="Arial"/>
              </w:rPr>
            </w:pPr>
          </w:p>
        </w:tc>
        <w:tc>
          <w:tcPr>
            <w:tcW w:w="1286" w:type="dxa"/>
            <w:vMerge/>
            <w:vAlign w:val="center"/>
          </w:tcPr>
          <w:p w14:paraId="462CDC8E" w14:textId="77777777" w:rsidR="00395552" w:rsidRPr="001D386E" w:rsidRDefault="00395552" w:rsidP="00395552">
            <w:pPr>
              <w:pStyle w:val="TAC"/>
              <w:rPr>
                <w:rFonts w:cs="Arial"/>
              </w:rPr>
            </w:pPr>
          </w:p>
        </w:tc>
      </w:tr>
      <w:tr w:rsidR="00395552" w:rsidRPr="001D386E" w14:paraId="4DAD3D90" w14:textId="77777777" w:rsidTr="00C125A1">
        <w:trPr>
          <w:jc w:val="center"/>
        </w:trPr>
        <w:tc>
          <w:tcPr>
            <w:tcW w:w="1701" w:type="dxa"/>
            <w:vMerge/>
            <w:vAlign w:val="center"/>
          </w:tcPr>
          <w:p w14:paraId="65A30286" w14:textId="77777777" w:rsidR="00395552" w:rsidRPr="001D386E" w:rsidRDefault="00395552" w:rsidP="00395552">
            <w:pPr>
              <w:pStyle w:val="TAC"/>
              <w:rPr>
                <w:rFonts w:cs="Arial"/>
              </w:rPr>
            </w:pPr>
          </w:p>
        </w:tc>
        <w:tc>
          <w:tcPr>
            <w:tcW w:w="1466" w:type="dxa"/>
            <w:vMerge/>
            <w:vAlign w:val="center"/>
          </w:tcPr>
          <w:p w14:paraId="39A4B34F" w14:textId="77777777" w:rsidR="00395552" w:rsidRPr="001D386E" w:rsidRDefault="00395552" w:rsidP="00395552">
            <w:pPr>
              <w:pStyle w:val="TAC"/>
              <w:rPr>
                <w:rFonts w:cs="Arial"/>
                <w:lang w:eastAsia="zh-CN"/>
              </w:rPr>
            </w:pPr>
          </w:p>
        </w:tc>
        <w:tc>
          <w:tcPr>
            <w:tcW w:w="767" w:type="dxa"/>
            <w:vAlign w:val="center"/>
          </w:tcPr>
          <w:p w14:paraId="7E7FB55D" w14:textId="77777777" w:rsidR="00395552" w:rsidRPr="001D386E" w:rsidRDefault="00395552" w:rsidP="00395552">
            <w:pPr>
              <w:pStyle w:val="TAC"/>
              <w:rPr>
                <w:rFonts w:cs="Arial"/>
              </w:rPr>
            </w:pPr>
            <w:r w:rsidRPr="001D386E">
              <w:rPr>
                <w:lang w:eastAsia="ja-JP"/>
              </w:rPr>
              <w:t>30</w:t>
            </w:r>
          </w:p>
        </w:tc>
        <w:tc>
          <w:tcPr>
            <w:tcW w:w="586" w:type="dxa"/>
            <w:gridSpan w:val="2"/>
            <w:vAlign w:val="center"/>
          </w:tcPr>
          <w:p w14:paraId="045D9E8F" w14:textId="77777777" w:rsidR="00395552" w:rsidRPr="001D386E" w:rsidRDefault="00395552" w:rsidP="00395552">
            <w:pPr>
              <w:pStyle w:val="TAC"/>
              <w:rPr>
                <w:rFonts w:cs="Arial"/>
              </w:rPr>
            </w:pPr>
          </w:p>
        </w:tc>
        <w:tc>
          <w:tcPr>
            <w:tcW w:w="586" w:type="dxa"/>
            <w:gridSpan w:val="2"/>
            <w:vAlign w:val="center"/>
          </w:tcPr>
          <w:p w14:paraId="16988B79" w14:textId="77777777" w:rsidR="00395552" w:rsidRPr="001D386E" w:rsidRDefault="00395552" w:rsidP="00395552">
            <w:pPr>
              <w:pStyle w:val="TAC"/>
              <w:rPr>
                <w:rFonts w:cs="Arial"/>
              </w:rPr>
            </w:pPr>
          </w:p>
        </w:tc>
        <w:tc>
          <w:tcPr>
            <w:tcW w:w="586" w:type="dxa"/>
            <w:vAlign w:val="center"/>
          </w:tcPr>
          <w:p w14:paraId="752B6B48" w14:textId="77777777" w:rsidR="00395552" w:rsidRPr="001D386E" w:rsidRDefault="00395552" w:rsidP="00395552">
            <w:pPr>
              <w:pStyle w:val="TAC"/>
              <w:rPr>
                <w:rFonts w:cs="Arial"/>
              </w:rPr>
            </w:pPr>
            <w:r w:rsidRPr="001D386E">
              <w:rPr>
                <w:lang w:eastAsia="ja-JP"/>
              </w:rPr>
              <w:t>Yes</w:t>
            </w:r>
          </w:p>
        </w:tc>
        <w:tc>
          <w:tcPr>
            <w:tcW w:w="586" w:type="dxa"/>
            <w:vAlign w:val="center"/>
          </w:tcPr>
          <w:p w14:paraId="1DBFB08E"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5DE4F3C0" w14:textId="77777777" w:rsidR="00395552" w:rsidRPr="001D386E" w:rsidRDefault="00395552" w:rsidP="00395552">
            <w:pPr>
              <w:pStyle w:val="TAC"/>
              <w:rPr>
                <w:rFonts w:cs="Arial"/>
              </w:rPr>
            </w:pPr>
          </w:p>
        </w:tc>
        <w:tc>
          <w:tcPr>
            <w:tcW w:w="586" w:type="dxa"/>
            <w:gridSpan w:val="2"/>
            <w:vAlign w:val="center"/>
          </w:tcPr>
          <w:p w14:paraId="3368077C" w14:textId="77777777" w:rsidR="00395552" w:rsidRPr="001D386E" w:rsidRDefault="00395552" w:rsidP="00395552">
            <w:pPr>
              <w:pStyle w:val="TAC"/>
              <w:rPr>
                <w:rFonts w:cs="Arial"/>
              </w:rPr>
            </w:pPr>
          </w:p>
        </w:tc>
        <w:tc>
          <w:tcPr>
            <w:tcW w:w="1187" w:type="dxa"/>
            <w:vMerge/>
            <w:vAlign w:val="center"/>
          </w:tcPr>
          <w:p w14:paraId="38F3E7C1" w14:textId="77777777" w:rsidR="00395552" w:rsidRPr="001D386E" w:rsidRDefault="00395552" w:rsidP="00395552">
            <w:pPr>
              <w:pStyle w:val="TAC"/>
              <w:rPr>
                <w:rFonts w:cs="Arial"/>
              </w:rPr>
            </w:pPr>
          </w:p>
        </w:tc>
        <w:tc>
          <w:tcPr>
            <w:tcW w:w="1286" w:type="dxa"/>
            <w:vMerge/>
            <w:vAlign w:val="center"/>
          </w:tcPr>
          <w:p w14:paraId="000EAA70" w14:textId="77777777" w:rsidR="00395552" w:rsidRPr="001D386E" w:rsidRDefault="00395552" w:rsidP="00395552">
            <w:pPr>
              <w:pStyle w:val="TAC"/>
              <w:rPr>
                <w:rFonts w:cs="Arial"/>
              </w:rPr>
            </w:pPr>
          </w:p>
        </w:tc>
      </w:tr>
      <w:tr w:rsidR="00395552" w:rsidRPr="001D386E" w14:paraId="252406D9" w14:textId="77777777" w:rsidTr="00C125A1">
        <w:trPr>
          <w:jc w:val="center"/>
        </w:trPr>
        <w:tc>
          <w:tcPr>
            <w:tcW w:w="1701" w:type="dxa"/>
            <w:vMerge/>
            <w:vAlign w:val="center"/>
          </w:tcPr>
          <w:p w14:paraId="0A1FA3F8" w14:textId="77777777" w:rsidR="00395552" w:rsidRPr="001D386E" w:rsidRDefault="00395552" w:rsidP="00395552">
            <w:pPr>
              <w:pStyle w:val="TAC"/>
              <w:rPr>
                <w:rFonts w:cs="Arial"/>
              </w:rPr>
            </w:pPr>
          </w:p>
        </w:tc>
        <w:tc>
          <w:tcPr>
            <w:tcW w:w="1466" w:type="dxa"/>
            <w:vMerge/>
            <w:vAlign w:val="center"/>
          </w:tcPr>
          <w:p w14:paraId="7AE21C5C" w14:textId="77777777" w:rsidR="00395552" w:rsidRPr="001D386E" w:rsidRDefault="00395552" w:rsidP="00395552">
            <w:pPr>
              <w:pStyle w:val="TAC"/>
              <w:rPr>
                <w:rFonts w:cs="Arial"/>
                <w:lang w:eastAsia="zh-CN"/>
              </w:rPr>
            </w:pPr>
          </w:p>
        </w:tc>
        <w:tc>
          <w:tcPr>
            <w:tcW w:w="767" w:type="dxa"/>
            <w:vAlign w:val="center"/>
          </w:tcPr>
          <w:p w14:paraId="4F66E943" w14:textId="77777777" w:rsidR="00395552" w:rsidRPr="001D386E" w:rsidRDefault="00395552" w:rsidP="00395552">
            <w:pPr>
              <w:pStyle w:val="TAC"/>
              <w:rPr>
                <w:rFonts w:cs="Arial"/>
              </w:rPr>
            </w:pPr>
            <w:r w:rsidRPr="001D386E">
              <w:rPr>
                <w:lang w:eastAsia="ja-JP"/>
              </w:rPr>
              <w:t>66</w:t>
            </w:r>
          </w:p>
        </w:tc>
        <w:tc>
          <w:tcPr>
            <w:tcW w:w="3516" w:type="dxa"/>
            <w:gridSpan w:val="10"/>
            <w:vAlign w:val="center"/>
          </w:tcPr>
          <w:p w14:paraId="3A0F8249" w14:textId="77777777" w:rsidR="00395552" w:rsidRPr="001D386E" w:rsidRDefault="00395552" w:rsidP="00395552">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00060749" w14:textId="77777777" w:rsidR="00395552" w:rsidRPr="001D386E" w:rsidRDefault="00395552" w:rsidP="00395552">
            <w:pPr>
              <w:pStyle w:val="TAC"/>
              <w:rPr>
                <w:rFonts w:cs="Arial"/>
              </w:rPr>
            </w:pPr>
          </w:p>
        </w:tc>
        <w:tc>
          <w:tcPr>
            <w:tcW w:w="1286" w:type="dxa"/>
            <w:vMerge/>
            <w:vAlign w:val="center"/>
          </w:tcPr>
          <w:p w14:paraId="02522A0E" w14:textId="77777777" w:rsidR="00395552" w:rsidRPr="001D386E" w:rsidRDefault="00395552" w:rsidP="00395552">
            <w:pPr>
              <w:pStyle w:val="TAC"/>
              <w:rPr>
                <w:rFonts w:cs="Arial"/>
              </w:rPr>
            </w:pPr>
          </w:p>
        </w:tc>
      </w:tr>
      <w:tr w:rsidR="00395552" w:rsidRPr="001D386E" w14:paraId="0285CAFE" w14:textId="77777777" w:rsidTr="00C125A1">
        <w:trPr>
          <w:jc w:val="center"/>
        </w:trPr>
        <w:tc>
          <w:tcPr>
            <w:tcW w:w="1701" w:type="dxa"/>
            <w:vMerge w:val="restart"/>
            <w:vAlign w:val="center"/>
          </w:tcPr>
          <w:p w14:paraId="722776F5" w14:textId="77777777" w:rsidR="00395552" w:rsidRPr="001D386E" w:rsidRDefault="00395552" w:rsidP="00395552">
            <w:pPr>
              <w:pStyle w:val="TAC"/>
              <w:rPr>
                <w:rFonts w:cs="Arial"/>
              </w:rPr>
            </w:pPr>
            <w:r w:rsidRPr="001D386E">
              <w:rPr>
                <w:lang w:eastAsia="ja-JP"/>
              </w:rPr>
              <w:t>CA_2A-5B-30A-66A</w:t>
            </w:r>
          </w:p>
        </w:tc>
        <w:tc>
          <w:tcPr>
            <w:tcW w:w="1466" w:type="dxa"/>
            <w:vMerge w:val="restart"/>
            <w:vAlign w:val="center"/>
          </w:tcPr>
          <w:p w14:paraId="6F0B919B" w14:textId="77777777" w:rsidR="00395552" w:rsidRPr="001D386E" w:rsidRDefault="00395552" w:rsidP="00395552">
            <w:pPr>
              <w:pStyle w:val="TAC"/>
              <w:rPr>
                <w:rFonts w:cs="Arial"/>
                <w:lang w:eastAsia="zh-CN"/>
              </w:rPr>
            </w:pPr>
            <w:r w:rsidRPr="001D386E">
              <w:rPr>
                <w:lang w:eastAsia="ja-JP"/>
              </w:rPr>
              <w:t>-</w:t>
            </w:r>
          </w:p>
        </w:tc>
        <w:tc>
          <w:tcPr>
            <w:tcW w:w="767" w:type="dxa"/>
            <w:vAlign w:val="center"/>
          </w:tcPr>
          <w:p w14:paraId="29DDEA36" w14:textId="77777777" w:rsidR="00395552" w:rsidRPr="001D386E" w:rsidRDefault="00395552" w:rsidP="00395552">
            <w:pPr>
              <w:pStyle w:val="TAC"/>
              <w:rPr>
                <w:rFonts w:cs="Arial"/>
              </w:rPr>
            </w:pPr>
            <w:r w:rsidRPr="001D386E">
              <w:rPr>
                <w:rFonts w:cs="Arial"/>
              </w:rPr>
              <w:t>2</w:t>
            </w:r>
          </w:p>
        </w:tc>
        <w:tc>
          <w:tcPr>
            <w:tcW w:w="586" w:type="dxa"/>
            <w:gridSpan w:val="2"/>
            <w:vAlign w:val="center"/>
          </w:tcPr>
          <w:p w14:paraId="416ED9AE" w14:textId="77777777" w:rsidR="00395552" w:rsidRPr="001D386E" w:rsidRDefault="00395552" w:rsidP="00395552">
            <w:pPr>
              <w:pStyle w:val="TAC"/>
              <w:rPr>
                <w:rFonts w:cs="Arial"/>
              </w:rPr>
            </w:pPr>
          </w:p>
        </w:tc>
        <w:tc>
          <w:tcPr>
            <w:tcW w:w="586" w:type="dxa"/>
            <w:gridSpan w:val="2"/>
            <w:vAlign w:val="center"/>
          </w:tcPr>
          <w:p w14:paraId="54A1CDAA" w14:textId="77777777" w:rsidR="00395552" w:rsidRPr="001D386E" w:rsidRDefault="00395552" w:rsidP="00395552">
            <w:pPr>
              <w:pStyle w:val="TAC"/>
              <w:rPr>
                <w:rFonts w:cs="Arial"/>
              </w:rPr>
            </w:pPr>
          </w:p>
        </w:tc>
        <w:tc>
          <w:tcPr>
            <w:tcW w:w="586" w:type="dxa"/>
            <w:vAlign w:val="center"/>
          </w:tcPr>
          <w:p w14:paraId="5E5BCA59" w14:textId="77777777" w:rsidR="00395552" w:rsidRPr="001D386E" w:rsidRDefault="00395552" w:rsidP="00395552">
            <w:pPr>
              <w:pStyle w:val="TAC"/>
              <w:rPr>
                <w:rFonts w:cs="Arial"/>
              </w:rPr>
            </w:pPr>
            <w:r w:rsidRPr="001D386E">
              <w:rPr>
                <w:lang w:eastAsia="ja-JP"/>
              </w:rPr>
              <w:t>Yes</w:t>
            </w:r>
          </w:p>
        </w:tc>
        <w:tc>
          <w:tcPr>
            <w:tcW w:w="586" w:type="dxa"/>
            <w:vAlign w:val="center"/>
          </w:tcPr>
          <w:p w14:paraId="026E9F23"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68DBBD48"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50F95C82" w14:textId="77777777" w:rsidR="00395552" w:rsidRPr="001D386E" w:rsidRDefault="00395552" w:rsidP="00395552">
            <w:pPr>
              <w:pStyle w:val="TAC"/>
              <w:rPr>
                <w:rFonts w:cs="Arial"/>
              </w:rPr>
            </w:pPr>
            <w:r w:rsidRPr="001D386E">
              <w:rPr>
                <w:lang w:eastAsia="ja-JP"/>
              </w:rPr>
              <w:t>Yes</w:t>
            </w:r>
          </w:p>
        </w:tc>
        <w:tc>
          <w:tcPr>
            <w:tcW w:w="1187" w:type="dxa"/>
            <w:vMerge w:val="restart"/>
            <w:vAlign w:val="center"/>
          </w:tcPr>
          <w:p w14:paraId="095EC08B" w14:textId="77777777" w:rsidR="00395552" w:rsidRPr="001D386E" w:rsidRDefault="00395552" w:rsidP="00395552">
            <w:pPr>
              <w:pStyle w:val="TAC"/>
              <w:rPr>
                <w:rFonts w:cs="Arial"/>
              </w:rPr>
            </w:pPr>
            <w:r w:rsidRPr="001D386E">
              <w:rPr>
                <w:lang w:eastAsia="ja-JP"/>
              </w:rPr>
              <w:t>70</w:t>
            </w:r>
          </w:p>
        </w:tc>
        <w:tc>
          <w:tcPr>
            <w:tcW w:w="1286" w:type="dxa"/>
            <w:vMerge w:val="restart"/>
            <w:vAlign w:val="center"/>
          </w:tcPr>
          <w:p w14:paraId="130D5BC2" w14:textId="77777777" w:rsidR="00395552" w:rsidRPr="001D386E" w:rsidRDefault="00395552" w:rsidP="00395552">
            <w:pPr>
              <w:pStyle w:val="TAC"/>
              <w:rPr>
                <w:rFonts w:cs="Arial"/>
              </w:rPr>
            </w:pPr>
            <w:r w:rsidRPr="001D386E">
              <w:rPr>
                <w:lang w:eastAsia="ja-JP"/>
              </w:rPr>
              <w:t>0</w:t>
            </w:r>
          </w:p>
        </w:tc>
      </w:tr>
      <w:tr w:rsidR="00395552" w:rsidRPr="001D386E" w14:paraId="63F80156" w14:textId="77777777" w:rsidTr="00C125A1">
        <w:trPr>
          <w:jc w:val="center"/>
        </w:trPr>
        <w:tc>
          <w:tcPr>
            <w:tcW w:w="1701" w:type="dxa"/>
            <w:vMerge/>
            <w:vAlign w:val="center"/>
          </w:tcPr>
          <w:p w14:paraId="61C91783" w14:textId="77777777" w:rsidR="00395552" w:rsidRPr="001D386E" w:rsidRDefault="00395552" w:rsidP="00395552">
            <w:pPr>
              <w:pStyle w:val="TAC"/>
              <w:rPr>
                <w:rFonts w:cs="Arial"/>
              </w:rPr>
            </w:pPr>
          </w:p>
        </w:tc>
        <w:tc>
          <w:tcPr>
            <w:tcW w:w="1466" w:type="dxa"/>
            <w:vMerge/>
            <w:vAlign w:val="center"/>
          </w:tcPr>
          <w:p w14:paraId="7A97E0FE" w14:textId="77777777" w:rsidR="00395552" w:rsidRPr="001D386E" w:rsidRDefault="00395552" w:rsidP="00395552">
            <w:pPr>
              <w:pStyle w:val="TAC"/>
              <w:rPr>
                <w:rFonts w:cs="Arial"/>
                <w:lang w:eastAsia="zh-CN"/>
              </w:rPr>
            </w:pPr>
          </w:p>
        </w:tc>
        <w:tc>
          <w:tcPr>
            <w:tcW w:w="767" w:type="dxa"/>
            <w:vAlign w:val="center"/>
          </w:tcPr>
          <w:p w14:paraId="2F9F7067" w14:textId="77777777" w:rsidR="00395552" w:rsidRPr="001D386E" w:rsidRDefault="00395552" w:rsidP="00395552">
            <w:pPr>
              <w:pStyle w:val="TAC"/>
              <w:rPr>
                <w:rFonts w:cs="Arial"/>
              </w:rPr>
            </w:pPr>
            <w:r w:rsidRPr="001D386E">
              <w:rPr>
                <w:rFonts w:cs="Arial"/>
              </w:rPr>
              <w:t>5</w:t>
            </w:r>
          </w:p>
        </w:tc>
        <w:tc>
          <w:tcPr>
            <w:tcW w:w="3516" w:type="dxa"/>
            <w:gridSpan w:val="10"/>
            <w:vAlign w:val="center"/>
          </w:tcPr>
          <w:p w14:paraId="12A7EA46" w14:textId="77777777" w:rsidR="00395552" w:rsidRPr="001D386E" w:rsidRDefault="00395552" w:rsidP="00395552">
            <w:pPr>
              <w:pStyle w:val="TAC"/>
              <w:rPr>
                <w:rFonts w:cs="Arial"/>
              </w:rPr>
            </w:pPr>
            <w:r w:rsidRPr="001D386E">
              <w:rPr>
                <w:lang w:eastAsia="ja-JP"/>
              </w:rPr>
              <w:t>See CA_5B Bandwidth Combination Set 0 in Table 5.6A.1-1</w:t>
            </w:r>
          </w:p>
        </w:tc>
        <w:tc>
          <w:tcPr>
            <w:tcW w:w="1187" w:type="dxa"/>
            <w:vMerge/>
            <w:vAlign w:val="center"/>
          </w:tcPr>
          <w:p w14:paraId="4ED34483" w14:textId="77777777" w:rsidR="00395552" w:rsidRPr="001D386E" w:rsidRDefault="00395552" w:rsidP="00395552">
            <w:pPr>
              <w:pStyle w:val="TAC"/>
              <w:rPr>
                <w:rFonts w:cs="Arial"/>
              </w:rPr>
            </w:pPr>
          </w:p>
        </w:tc>
        <w:tc>
          <w:tcPr>
            <w:tcW w:w="1286" w:type="dxa"/>
            <w:vMerge/>
            <w:vAlign w:val="center"/>
          </w:tcPr>
          <w:p w14:paraId="19F84190" w14:textId="77777777" w:rsidR="00395552" w:rsidRPr="001D386E" w:rsidRDefault="00395552" w:rsidP="00395552">
            <w:pPr>
              <w:pStyle w:val="TAC"/>
              <w:rPr>
                <w:rFonts w:cs="Arial"/>
              </w:rPr>
            </w:pPr>
          </w:p>
        </w:tc>
      </w:tr>
      <w:tr w:rsidR="00395552" w:rsidRPr="001D386E" w14:paraId="024005C1" w14:textId="77777777" w:rsidTr="00C125A1">
        <w:trPr>
          <w:jc w:val="center"/>
        </w:trPr>
        <w:tc>
          <w:tcPr>
            <w:tcW w:w="1701" w:type="dxa"/>
            <w:vMerge/>
            <w:vAlign w:val="center"/>
          </w:tcPr>
          <w:p w14:paraId="3C5819C8" w14:textId="77777777" w:rsidR="00395552" w:rsidRPr="001D386E" w:rsidRDefault="00395552" w:rsidP="00395552">
            <w:pPr>
              <w:pStyle w:val="TAC"/>
              <w:rPr>
                <w:rFonts w:cs="Arial"/>
              </w:rPr>
            </w:pPr>
          </w:p>
        </w:tc>
        <w:tc>
          <w:tcPr>
            <w:tcW w:w="1466" w:type="dxa"/>
            <w:vMerge/>
            <w:vAlign w:val="center"/>
          </w:tcPr>
          <w:p w14:paraId="1AE1E9D2" w14:textId="77777777" w:rsidR="00395552" w:rsidRPr="001D386E" w:rsidRDefault="00395552" w:rsidP="00395552">
            <w:pPr>
              <w:pStyle w:val="TAC"/>
              <w:rPr>
                <w:rFonts w:cs="Arial"/>
                <w:lang w:eastAsia="zh-CN"/>
              </w:rPr>
            </w:pPr>
          </w:p>
        </w:tc>
        <w:tc>
          <w:tcPr>
            <w:tcW w:w="767" w:type="dxa"/>
            <w:vAlign w:val="center"/>
          </w:tcPr>
          <w:p w14:paraId="67D3E0CC" w14:textId="77777777" w:rsidR="00395552" w:rsidRPr="001D386E" w:rsidRDefault="00395552" w:rsidP="00395552">
            <w:pPr>
              <w:pStyle w:val="TAC"/>
              <w:rPr>
                <w:rFonts w:cs="Arial"/>
              </w:rPr>
            </w:pPr>
            <w:r w:rsidRPr="001D386E">
              <w:rPr>
                <w:rFonts w:cs="Arial"/>
              </w:rPr>
              <w:t>30</w:t>
            </w:r>
          </w:p>
        </w:tc>
        <w:tc>
          <w:tcPr>
            <w:tcW w:w="586" w:type="dxa"/>
            <w:gridSpan w:val="2"/>
            <w:vAlign w:val="center"/>
          </w:tcPr>
          <w:p w14:paraId="4663E533" w14:textId="77777777" w:rsidR="00395552" w:rsidRPr="001D386E" w:rsidRDefault="00395552" w:rsidP="00395552">
            <w:pPr>
              <w:pStyle w:val="TAC"/>
              <w:rPr>
                <w:rFonts w:cs="Arial"/>
              </w:rPr>
            </w:pPr>
          </w:p>
        </w:tc>
        <w:tc>
          <w:tcPr>
            <w:tcW w:w="586" w:type="dxa"/>
            <w:gridSpan w:val="2"/>
            <w:vAlign w:val="center"/>
          </w:tcPr>
          <w:p w14:paraId="015CAF5F" w14:textId="77777777" w:rsidR="00395552" w:rsidRPr="001D386E" w:rsidRDefault="00395552" w:rsidP="00395552">
            <w:pPr>
              <w:pStyle w:val="TAC"/>
              <w:rPr>
                <w:rFonts w:cs="Arial"/>
              </w:rPr>
            </w:pPr>
          </w:p>
        </w:tc>
        <w:tc>
          <w:tcPr>
            <w:tcW w:w="586" w:type="dxa"/>
            <w:vAlign w:val="center"/>
          </w:tcPr>
          <w:p w14:paraId="5BC07AD2" w14:textId="77777777" w:rsidR="00395552" w:rsidRPr="001D386E" w:rsidRDefault="00395552" w:rsidP="00395552">
            <w:pPr>
              <w:pStyle w:val="TAC"/>
              <w:rPr>
                <w:rFonts w:cs="Arial"/>
              </w:rPr>
            </w:pPr>
            <w:r w:rsidRPr="001D386E">
              <w:rPr>
                <w:lang w:eastAsia="ja-JP"/>
              </w:rPr>
              <w:t>Yes</w:t>
            </w:r>
          </w:p>
        </w:tc>
        <w:tc>
          <w:tcPr>
            <w:tcW w:w="586" w:type="dxa"/>
            <w:vAlign w:val="center"/>
          </w:tcPr>
          <w:p w14:paraId="0234A3AF"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387823E7" w14:textId="77777777" w:rsidR="00395552" w:rsidRPr="001D386E" w:rsidRDefault="00395552" w:rsidP="00395552">
            <w:pPr>
              <w:pStyle w:val="TAC"/>
              <w:rPr>
                <w:rFonts w:cs="Arial"/>
              </w:rPr>
            </w:pPr>
          </w:p>
        </w:tc>
        <w:tc>
          <w:tcPr>
            <w:tcW w:w="586" w:type="dxa"/>
            <w:gridSpan w:val="2"/>
            <w:vAlign w:val="center"/>
          </w:tcPr>
          <w:p w14:paraId="740618A7" w14:textId="77777777" w:rsidR="00395552" w:rsidRPr="001D386E" w:rsidRDefault="00395552" w:rsidP="00395552">
            <w:pPr>
              <w:pStyle w:val="TAC"/>
              <w:rPr>
                <w:rFonts w:cs="Arial"/>
              </w:rPr>
            </w:pPr>
          </w:p>
        </w:tc>
        <w:tc>
          <w:tcPr>
            <w:tcW w:w="1187" w:type="dxa"/>
            <w:vMerge/>
            <w:vAlign w:val="center"/>
          </w:tcPr>
          <w:p w14:paraId="28ECB74E" w14:textId="77777777" w:rsidR="00395552" w:rsidRPr="001D386E" w:rsidRDefault="00395552" w:rsidP="00395552">
            <w:pPr>
              <w:pStyle w:val="TAC"/>
              <w:rPr>
                <w:rFonts w:cs="Arial"/>
              </w:rPr>
            </w:pPr>
          </w:p>
        </w:tc>
        <w:tc>
          <w:tcPr>
            <w:tcW w:w="1286" w:type="dxa"/>
            <w:vMerge/>
            <w:vAlign w:val="center"/>
          </w:tcPr>
          <w:p w14:paraId="1C40EFE6" w14:textId="77777777" w:rsidR="00395552" w:rsidRPr="001D386E" w:rsidRDefault="00395552" w:rsidP="00395552">
            <w:pPr>
              <w:pStyle w:val="TAC"/>
              <w:rPr>
                <w:rFonts w:cs="Arial"/>
              </w:rPr>
            </w:pPr>
          </w:p>
        </w:tc>
      </w:tr>
      <w:tr w:rsidR="00395552" w:rsidRPr="001D386E" w14:paraId="69D94C67" w14:textId="77777777" w:rsidTr="00C125A1">
        <w:trPr>
          <w:jc w:val="center"/>
        </w:trPr>
        <w:tc>
          <w:tcPr>
            <w:tcW w:w="1701" w:type="dxa"/>
            <w:vMerge/>
            <w:vAlign w:val="center"/>
          </w:tcPr>
          <w:p w14:paraId="6D295D41" w14:textId="77777777" w:rsidR="00395552" w:rsidRPr="001D386E" w:rsidRDefault="00395552" w:rsidP="00395552">
            <w:pPr>
              <w:pStyle w:val="TAC"/>
              <w:rPr>
                <w:rFonts w:cs="Arial"/>
              </w:rPr>
            </w:pPr>
          </w:p>
        </w:tc>
        <w:tc>
          <w:tcPr>
            <w:tcW w:w="1466" w:type="dxa"/>
            <w:vMerge/>
            <w:vAlign w:val="center"/>
          </w:tcPr>
          <w:p w14:paraId="66EB83E5" w14:textId="77777777" w:rsidR="00395552" w:rsidRPr="001D386E" w:rsidRDefault="00395552" w:rsidP="00395552">
            <w:pPr>
              <w:pStyle w:val="TAC"/>
              <w:rPr>
                <w:rFonts w:cs="Arial"/>
                <w:lang w:eastAsia="zh-CN"/>
              </w:rPr>
            </w:pPr>
          </w:p>
        </w:tc>
        <w:tc>
          <w:tcPr>
            <w:tcW w:w="767" w:type="dxa"/>
            <w:vAlign w:val="center"/>
          </w:tcPr>
          <w:p w14:paraId="742FCDB7" w14:textId="77777777" w:rsidR="00395552" w:rsidRPr="001D386E" w:rsidRDefault="00395552" w:rsidP="00395552">
            <w:pPr>
              <w:pStyle w:val="TAC"/>
              <w:rPr>
                <w:rFonts w:cs="Arial"/>
              </w:rPr>
            </w:pPr>
            <w:r w:rsidRPr="001D386E">
              <w:rPr>
                <w:rFonts w:cs="Arial"/>
              </w:rPr>
              <w:t>66</w:t>
            </w:r>
          </w:p>
        </w:tc>
        <w:tc>
          <w:tcPr>
            <w:tcW w:w="586" w:type="dxa"/>
            <w:gridSpan w:val="2"/>
            <w:vAlign w:val="center"/>
          </w:tcPr>
          <w:p w14:paraId="68F3EA67" w14:textId="77777777" w:rsidR="00395552" w:rsidRPr="001D386E" w:rsidRDefault="00395552" w:rsidP="00395552">
            <w:pPr>
              <w:pStyle w:val="TAC"/>
              <w:rPr>
                <w:rFonts w:cs="Arial"/>
              </w:rPr>
            </w:pPr>
          </w:p>
        </w:tc>
        <w:tc>
          <w:tcPr>
            <w:tcW w:w="586" w:type="dxa"/>
            <w:gridSpan w:val="2"/>
            <w:vAlign w:val="center"/>
          </w:tcPr>
          <w:p w14:paraId="7074543F" w14:textId="77777777" w:rsidR="00395552" w:rsidRPr="001D386E" w:rsidRDefault="00395552" w:rsidP="00395552">
            <w:pPr>
              <w:pStyle w:val="TAC"/>
              <w:rPr>
                <w:rFonts w:cs="Arial"/>
              </w:rPr>
            </w:pPr>
          </w:p>
        </w:tc>
        <w:tc>
          <w:tcPr>
            <w:tcW w:w="586" w:type="dxa"/>
            <w:vAlign w:val="center"/>
          </w:tcPr>
          <w:p w14:paraId="39D0E521" w14:textId="77777777" w:rsidR="00395552" w:rsidRPr="001D386E" w:rsidRDefault="00395552" w:rsidP="00395552">
            <w:pPr>
              <w:pStyle w:val="TAC"/>
              <w:rPr>
                <w:rFonts w:cs="Arial"/>
              </w:rPr>
            </w:pPr>
            <w:r w:rsidRPr="001D386E">
              <w:rPr>
                <w:lang w:eastAsia="ja-JP"/>
              </w:rPr>
              <w:t>Yes</w:t>
            </w:r>
          </w:p>
        </w:tc>
        <w:tc>
          <w:tcPr>
            <w:tcW w:w="586" w:type="dxa"/>
            <w:vAlign w:val="center"/>
          </w:tcPr>
          <w:p w14:paraId="1DF300BA"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0E6F9BF7" w14:textId="77777777" w:rsidR="00395552" w:rsidRPr="001D386E" w:rsidRDefault="00395552" w:rsidP="00395552">
            <w:pPr>
              <w:pStyle w:val="TAC"/>
              <w:rPr>
                <w:rFonts w:cs="Arial"/>
              </w:rPr>
            </w:pPr>
            <w:r w:rsidRPr="001D386E">
              <w:rPr>
                <w:lang w:eastAsia="ja-JP"/>
              </w:rPr>
              <w:t>Yes</w:t>
            </w:r>
          </w:p>
        </w:tc>
        <w:tc>
          <w:tcPr>
            <w:tcW w:w="586" w:type="dxa"/>
            <w:gridSpan w:val="2"/>
            <w:vAlign w:val="center"/>
          </w:tcPr>
          <w:p w14:paraId="6ABF15A4" w14:textId="77777777" w:rsidR="00395552" w:rsidRPr="001D386E" w:rsidRDefault="00395552" w:rsidP="00395552">
            <w:pPr>
              <w:pStyle w:val="TAC"/>
              <w:rPr>
                <w:rFonts w:cs="Arial"/>
              </w:rPr>
            </w:pPr>
            <w:r w:rsidRPr="001D386E">
              <w:rPr>
                <w:lang w:eastAsia="ja-JP"/>
              </w:rPr>
              <w:t>Yes</w:t>
            </w:r>
          </w:p>
        </w:tc>
        <w:tc>
          <w:tcPr>
            <w:tcW w:w="1187" w:type="dxa"/>
            <w:vMerge/>
            <w:vAlign w:val="center"/>
          </w:tcPr>
          <w:p w14:paraId="3FAE1649" w14:textId="77777777" w:rsidR="00395552" w:rsidRPr="001D386E" w:rsidRDefault="00395552" w:rsidP="00395552">
            <w:pPr>
              <w:pStyle w:val="TAC"/>
              <w:rPr>
                <w:rFonts w:cs="Arial"/>
              </w:rPr>
            </w:pPr>
          </w:p>
        </w:tc>
        <w:tc>
          <w:tcPr>
            <w:tcW w:w="1286" w:type="dxa"/>
            <w:vMerge/>
            <w:vAlign w:val="center"/>
          </w:tcPr>
          <w:p w14:paraId="1499C2F7" w14:textId="77777777" w:rsidR="00395552" w:rsidRPr="001D386E" w:rsidRDefault="00395552" w:rsidP="00395552">
            <w:pPr>
              <w:pStyle w:val="TAC"/>
              <w:rPr>
                <w:rFonts w:cs="Arial"/>
              </w:rPr>
            </w:pPr>
          </w:p>
        </w:tc>
      </w:tr>
      <w:tr w:rsidR="00395552" w:rsidRPr="001D386E" w14:paraId="068FC348" w14:textId="77777777" w:rsidTr="00C125A1">
        <w:trPr>
          <w:jc w:val="center"/>
        </w:trPr>
        <w:tc>
          <w:tcPr>
            <w:tcW w:w="1701" w:type="dxa"/>
            <w:vMerge w:val="restart"/>
            <w:vAlign w:val="center"/>
          </w:tcPr>
          <w:p w14:paraId="505500FB" w14:textId="77777777" w:rsidR="00395552" w:rsidRPr="001D386E" w:rsidRDefault="00395552" w:rsidP="00395552">
            <w:pPr>
              <w:pStyle w:val="TAC"/>
              <w:rPr>
                <w:rFonts w:cs="Arial"/>
                <w:lang w:eastAsia="ja-JP"/>
              </w:rPr>
            </w:pPr>
            <w:r w:rsidRPr="001D386E">
              <w:rPr>
                <w:rFonts w:cs="Arial"/>
                <w:szCs w:val="18"/>
                <w:lang w:val="fi-FI" w:eastAsia="fi-FI"/>
              </w:rPr>
              <w:t>CA_2A-5A-46A-66A</w:t>
            </w:r>
          </w:p>
        </w:tc>
        <w:tc>
          <w:tcPr>
            <w:tcW w:w="1466" w:type="dxa"/>
            <w:vMerge w:val="restart"/>
            <w:vAlign w:val="center"/>
          </w:tcPr>
          <w:p w14:paraId="681376CC"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4DC1533D"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0CA330EB" w14:textId="77777777" w:rsidR="00395552" w:rsidRPr="001D386E" w:rsidRDefault="00395552" w:rsidP="00395552">
            <w:pPr>
              <w:pStyle w:val="TAC"/>
              <w:rPr>
                <w:rFonts w:cs="Arial"/>
                <w:lang w:eastAsia="ja-JP"/>
              </w:rPr>
            </w:pPr>
          </w:p>
        </w:tc>
        <w:tc>
          <w:tcPr>
            <w:tcW w:w="586" w:type="dxa"/>
            <w:gridSpan w:val="2"/>
            <w:vAlign w:val="center"/>
          </w:tcPr>
          <w:p w14:paraId="6B984E1B" w14:textId="77777777" w:rsidR="00395552" w:rsidRPr="001D386E" w:rsidRDefault="00395552" w:rsidP="00395552">
            <w:pPr>
              <w:pStyle w:val="TAC"/>
              <w:rPr>
                <w:rFonts w:cs="Arial"/>
                <w:lang w:eastAsia="ja-JP"/>
              </w:rPr>
            </w:pPr>
          </w:p>
        </w:tc>
        <w:tc>
          <w:tcPr>
            <w:tcW w:w="586" w:type="dxa"/>
            <w:vAlign w:val="center"/>
          </w:tcPr>
          <w:p w14:paraId="4CF95E7D"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15AAC4D8"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534E475E"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7D14C420"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vAlign w:val="center"/>
          </w:tcPr>
          <w:p w14:paraId="20B4FDCE" w14:textId="77777777" w:rsidR="00395552" w:rsidRPr="001D386E" w:rsidRDefault="00395552" w:rsidP="00395552">
            <w:pPr>
              <w:pStyle w:val="TAC"/>
              <w:rPr>
                <w:rFonts w:cs="Arial"/>
                <w:lang w:eastAsia="ja-JP"/>
              </w:rPr>
            </w:pPr>
            <w:r w:rsidRPr="001D386E">
              <w:rPr>
                <w:rFonts w:cs="Arial"/>
                <w:szCs w:val="18"/>
                <w:lang w:val="fi-FI" w:eastAsia="fi-FI"/>
              </w:rPr>
              <w:t>70</w:t>
            </w:r>
          </w:p>
        </w:tc>
        <w:tc>
          <w:tcPr>
            <w:tcW w:w="1286" w:type="dxa"/>
            <w:vMerge w:val="restart"/>
            <w:vAlign w:val="center"/>
          </w:tcPr>
          <w:p w14:paraId="5A799D2E"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63FBF932" w14:textId="77777777" w:rsidTr="00C125A1">
        <w:trPr>
          <w:jc w:val="center"/>
        </w:trPr>
        <w:tc>
          <w:tcPr>
            <w:tcW w:w="1701" w:type="dxa"/>
            <w:vMerge/>
            <w:vAlign w:val="center"/>
          </w:tcPr>
          <w:p w14:paraId="54436544" w14:textId="77777777" w:rsidR="00395552" w:rsidRPr="001D386E" w:rsidRDefault="00395552" w:rsidP="00395552">
            <w:pPr>
              <w:pStyle w:val="TAC"/>
              <w:rPr>
                <w:rFonts w:cs="Arial"/>
                <w:lang w:eastAsia="ja-JP"/>
              </w:rPr>
            </w:pPr>
          </w:p>
        </w:tc>
        <w:tc>
          <w:tcPr>
            <w:tcW w:w="1466" w:type="dxa"/>
            <w:vMerge/>
            <w:vAlign w:val="center"/>
          </w:tcPr>
          <w:p w14:paraId="3890BFD0" w14:textId="77777777" w:rsidR="00395552" w:rsidRPr="001D386E" w:rsidRDefault="00395552" w:rsidP="00395552">
            <w:pPr>
              <w:pStyle w:val="TAC"/>
              <w:rPr>
                <w:rFonts w:cs="Arial"/>
                <w:lang w:eastAsia="zh-CN"/>
              </w:rPr>
            </w:pPr>
          </w:p>
        </w:tc>
        <w:tc>
          <w:tcPr>
            <w:tcW w:w="767" w:type="dxa"/>
            <w:vAlign w:val="center"/>
          </w:tcPr>
          <w:p w14:paraId="241B6DCC"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4B4FFFC7" w14:textId="77777777" w:rsidR="00395552" w:rsidRPr="001D386E" w:rsidRDefault="00395552" w:rsidP="00395552">
            <w:pPr>
              <w:pStyle w:val="TAC"/>
              <w:rPr>
                <w:rFonts w:cs="Arial"/>
                <w:lang w:eastAsia="ja-JP"/>
              </w:rPr>
            </w:pPr>
          </w:p>
        </w:tc>
        <w:tc>
          <w:tcPr>
            <w:tcW w:w="586" w:type="dxa"/>
            <w:gridSpan w:val="2"/>
            <w:vAlign w:val="center"/>
          </w:tcPr>
          <w:p w14:paraId="571458DF" w14:textId="77777777" w:rsidR="00395552" w:rsidRPr="001D386E" w:rsidRDefault="00395552" w:rsidP="00395552">
            <w:pPr>
              <w:pStyle w:val="TAC"/>
              <w:rPr>
                <w:rFonts w:cs="Arial"/>
                <w:lang w:eastAsia="ja-JP"/>
              </w:rPr>
            </w:pPr>
          </w:p>
        </w:tc>
        <w:tc>
          <w:tcPr>
            <w:tcW w:w="586" w:type="dxa"/>
            <w:vAlign w:val="center"/>
          </w:tcPr>
          <w:p w14:paraId="42A24C36"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67528E5A"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52C119F" w14:textId="77777777" w:rsidR="00395552" w:rsidRPr="001D386E" w:rsidRDefault="00395552" w:rsidP="00395552">
            <w:pPr>
              <w:pStyle w:val="TAC"/>
              <w:rPr>
                <w:rFonts w:cs="Arial"/>
                <w:lang w:eastAsia="ja-JP"/>
              </w:rPr>
            </w:pPr>
          </w:p>
        </w:tc>
        <w:tc>
          <w:tcPr>
            <w:tcW w:w="586" w:type="dxa"/>
            <w:gridSpan w:val="2"/>
            <w:vAlign w:val="center"/>
          </w:tcPr>
          <w:p w14:paraId="66ACF56C" w14:textId="77777777" w:rsidR="00395552" w:rsidRPr="001D386E" w:rsidRDefault="00395552" w:rsidP="00395552">
            <w:pPr>
              <w:pStyle w:val="TAC"/>
              <w:rPr>
                <w:rFonts w:cs="Arial"/>
                <w:lang w:eastAsia="ja-JP"/>
              </w:rPr>
            </w:pPr>
          </w:p>
        </w:tc>
        <w:tc>
          <w:tcPr>
            <w:tcW w:w="1187" w:type="dxa"/>
            <w:vMerge/>
            <w:vAlign w:val="center"/>
          </w:tcPr>
          <w:p w14:paraId="14502952" w14:textId="77777777" w:rsidR="00395552" w:rsidRPr="001D386E" w:rsidRDefault="00395552" w:rsidP="00395552">
            <w:pPr>
              <w:pStyle w:val="TAC"/>
              <w:rPr>
                <w:rFonts w:cs="Arial"/>
                <w:lang w:eastAsia="ja-JP"/>
              </w:rPr>
            </w:pPr>
          </w:p>
        </w:tc>
        <w:tc>
          <w:tcPr>
            <w:tcW w:w="1286" w:type="dxa"/>
            <w:vMerge/>
            <w:vAlign w:val="center"/>
          </w:tcPr>
          <w:p w14:paraId="624DF6A5" w14:textId="77777777" w:rsidR="00395552" w:rsidRPr="001D386E" w:rsidRDefault="00395552" w:rsidP="00395552">
            <w:pPr>
              <w:pStyle w:val="TAC"/>
              <w:rPr>
                <w:rFonts w:cs="Arial"/>
                <w:lang w:eastAsia="ja-JP"/>
              </w:rPr>
            </w:pPr>
          </w:p>
        </w:tc>
      </w:tr>
      <w:tr w:rsidR="00395552" w:rsidRPr="001D386E" w14:paraId="51F21E80" w14:textId="77777777" w:rsidTr="00C125A1">
        <w:trPr>
          <w:jc w:val="center"/>
        </w:trPr>
        <w:tc>
          <w:tcPr>
            <w:tcW w:w="1701" w:type="dxa"/>
            <w:vMerge/>
            <w:vAlign w:val="center"/>
          </w:tcPr>
          <w:p w14:paraId="5493EA86" w14:textId="77777777" w:rsidR="00395552" w:rsidRPr="001D386E" w:rsidRDefault="00395552" w:rsidP="00395552">
            <w:pPr>
              <w:pStyle w:val="TAC"/>
              <w:rPr>
                <w:rFonts w:cs="Arial"/>
                <w:lang w:eastAsia="ja-JP"/>
              </w:rPr>
            </w:pPr>
          </w:p>
        </w:tc>
        <w:tc>
          <w:tcPr>
            <w:tcW w:w="1466" w:type="dxa"/>
            <w:vMerge/>
            <w:vAlign w:val="center"/>
          </w:tcPr>
          <w:p w14:paraId="4998FE15" w14:textId="77777777" w:rsidR="00395552" w:rsidRPr="001D386E" w:rsidRDefault="00395552" w:rsidP="00395552">
            <w:pPr>
              <w:pStyle w:val="TAC"/>
              <w:rPr>
                <w:rFonts w:cs="Arial"/>
                <w:lang w:eastAsia="zh-CN"/>
              </w:rPr>
            </w:pPr>
          </w:p>
        </w:tc>
        <w:tc>
          <w:tcPr>
            <w:tcW w:w="767" w:type="dxa"/>
            <w:vAlign w:val="center"/>
          </w:tcPr>
          <w:p w14:paraId="0D583895" w14:textId="77777777" w:rsidR="00395552" w:rsidRPr="001D386E" w:rsidRDefault="00395552" w:rsidP="00395552">
            <w:pPr>
              <w:pStyle w:val="TAC"/>
              <w:rPr>
                <w:rFonts w:cs="Arial"/>
                <w:lang w:eastAsia="zh-CN"/>
              </w:rPr>
            </w:pPr>
            <w:r w:rsidRPr="001D386E">
              <w:rPr>
                <w:lang w:val="fi-FI" w:eastAsia="fi-FI"/>
              </w:rPr>
              <w:t>46</w:t>
            </w:r>
          </w:p>
        </w:tc>
        <w:tc>
          <w:tcPr>
            <w:tcW w:w="586" w:type="dxa"/>
            <w:gridSpan w:val="2"/>
            <w:vAlign w:val="center"/>
          </w:tcPr>
          <w:p w14:paraId="0C7F7483" w14:textId="77777777" w:rsidR="00395552" w:rsidRPr="001D386E" w:rsidRDefault="00395552" w:rsidP="00395552">
            <w:pPr>
              <w:pStyle w:val="TAC"/>
              <w:rPr>
                <w:rFonts w:cs="Arial"/>
                <w:lang w:eastAsia="ja-JP"/>
              </w:rPr>
            </w:pPr>
          </w:p>
        </w:tc>
        <w:tc>
          <w:tcPr>
            <w:tcW w:w="586" w:type="dxa"/>
            <w:gridSpan w:val="2"/>
            <w:vAlign w:val="center"/>
          </w:tcPr>
          <w:p w14:paraId="10A58AE7" w14:textId="77777777" w:rsidR="00395552" w:rsidRPr="001D386E" w:rsidRDefault="00395552" w:rsidP="00395552">
            <w:pPr>
              <w:pStyle w:val="TAC"/>
              <w:rPr>
                <w:rFonts w:cs="Arial"/>
                <w:lang w:eastAsia="ja-JP"/>
              </w:rPr>
            </w:pPr>
          </w:p>
        </w:tc>
        <w:tc>
          <w:tcPr>
            <w:tcW w:w="586" w:type="dxa"/>
            <w:vAlign w:val="center"/>
          </w:tcPr>
          <w:p w14:paraId="39CE7412" w14:textId="77777777" w:rsidR="00395552" w:rsidRPr="001D386E" w:rsidRDefault="00395552" w:rsidP="00395552">
            <w:pPr>
              <w:pStyle w:val="TAC"/>
              <w:rPr>
                <w:rFonts w:cs="Arial"/>
                <w:lang w:eastAsia="ja-JP"/>
              </w:rPr>
            </w:pPr>
          </w:p>
        </w:tc>
        <w:tc>
          <w:tcPr>
            <w:tcW w:w="586" w:type="dxa"/>
            <w:vAlign w:val="center"/>
          </w:tcPr>
          <w:p w14:paraId="40479A33" w14:textId="77777777" w:rsidR="00395552" w:rsidRPr="001D386E" w:rsidRDefault="00395552" w:rsidP="00395552">
            <w:pPr>
              <w:pStyle w:val="TAC"/>
              <w:rPr>
                <w:rFonts w:cs="Arial"/>
                <w:lang w:eastAsia="ja-JP"/>
              </w:rPr>
            </w:pPr>
          </w:p>
        </w:tc>
        <w:tc>
          <w:tcPr>
            <w:tcW w:w="586" w:type="dxa"/>
            <w:gridSpan w:val="2"/>
            <w:vAlign w:val="center"/>
          </w:tcPr>
          <w:p w14:paraId="15F37132" w14:textId="77777777" w:rsidR="00395552" w:rsidRPr="001D386E" w:rsidRDefault="00395552" w:rsidP="00395552">
            <w:pPr>
              <w:pStyle w:val="TAC"/>
              <w:rPr>
                <w:rFonts w:cs="Arial"/>
                <w:lang w:eastAsia="ja-JP"/>
              </w:rPr>
            </w:pPr>
          </w:p>
        </w:tc>
        <w:tc>
          <w:tcPr>
            <w:tcW w:w="586" w:type="dxa"/>
            <w:gridSpan w:val="2"/>
            <w:vAlign w:val="center"/>
          </w:tcPr>
          <w:p w14:paraId="374A3666"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ign w:val="center"/>
          </w:tcPr>
          <w:p w14:paraId="3515B97A" w14:textId="77777777" w:rsidR="00395552" w:rsidRPr="001D386E" w:rsidRDefault="00395552" w:rsidP="00395552">
            <w:pPr>
              <w:pStyle w:val="TAC"/>
              <w:rPr>
                <w:rFonts w:cs="Arial"/>
                <w:lang w:eastAsia="ja-JP"/>
              </w:rPr>
            </w:pPr>
          </w:p>
        </w:tc>
        <w:tc>
          <w:tcPr>
            <w:tcW w:w="1286" w:type="dxa"/>
            <w:vMerge/>
            <w:vAlign w:val="center"/>
          </w:tcPr>
          <w:p w14:paraId="1D794FAB" w14:textId="77777777" w:rsidR="00395552" w:rsidRPr="001D386E" w:rsidRDefault="00395552" w:rsidP="00395552">
            <w:pPr>
              <w:pStyle w:val="TAC"/>
              <w:rPr>
                <w:rFonts w:cs="Arial"/>
                <w:lang w:eastAsia="ja-JP"/>
              </w:rPr>
            </w:pPr>
          </w:p>
        </w:tc>
      </w:tr>
      <w:tr w:rsidR="00395552" w:rsidRPr="001D386E" w14:paraId="111DF525" w14:textId="77777777" w:rsidTr="00C125A1">
        <w:trPr>
          <w:jc w:val="center"/>
        </w:trPr>
        <w:tc>
          <w:tcPr>
            <w:tcW w:w="1701" w:type="dxa"/>
            <w:vMerge/>
            <w:vAlign w:val="center"/>
          </w:tcPr>
          <w:p w14:paraId="5088E400" w14:textId="77777777" w:rsidR="00395552" w:rsidRPr="001D386E" w:rsidRDefault="00395552" w:rsidP="00395552">
            <w:pPr>
              <w:pStyle w:val="TAC"/>
              <w:rPr>
                <w:rFonts w:cs="Arial"/>
                <w:lang w:eastAsia="ja-JP"/>
              </w:rPr>
            </w:pPr>
          </w:p>
        </w:tc>
        <w:tc>
          <w:tcPr>
            <w:tcW w:w="1466" w:type="dxa"/>
            <w:vMerge/>
            <w:vAlign w:val="center"/>
          </w:tcPr>
          <w:p w14:paraId="2E9FA320" w14:textId="77777777" w:rsidR="00395552" w:rsidRPr="001D386E" w:rsidRDefault="00395552" w:rsidP="00395552">
            <w:pPr>
              <w:pStyle w:val="TAC"/>
              <w:rPr>
                <w:rFonts w:cs="Arial"/>
                <w:lang w:eastAsia="zh-CN"/>
              </w:rPr>
            </w:pPr>
          </w:p>
        </w:tc>
        <w:tc>
          <w:tcPr>
            <w:tcW w:w="767" w:type="dxa"/>
            <w:vAlign w:val="center"/>
          </w:tcPr>
          <w:p w14:paraId="3D41D545" w14:textId="77777777" w:rsidR="00395552" w:rsidRPr="001D386E" w:rsidRDefault="00395552" w:rsidP="00395552">
            <w:pPr>
              <w:pStyle w:val="TAC"/>
              <w:rPr>
                <w:rFonts w:cs="Arial"/>
                <w:lang w:eastAsia="ja-JP"/>
              </w:rPr>
            </w:pPr>
            <w:r w:rsidRPr="001D386E">
              <w:rPr>
                <w:lang w:val="fi-FI" w:eastAsia="fi-FI"/>
              </w:rPr>
              <w:t>66</w:t>
            </w:r>
          </w:p>
        </w:tc>
        <w:tc>
          <w:tcPr>
            <w:tcW w:w="586" w:type="dxa"/>
            <w:gridSpan w:val="2"/>
            <w:vAlign w:val="center"/>
          </w:tcPr>
          <w:p w14:paraId="219F9F52" w14:textId="77777777" w:rsidR="00395552" w:rsidRPr="001D386E" w:rsidRDefault="00395552" w:rsidP="00395552">
            <w:pPr>
              <w:pStyle w:val="TAC"/>
              <w:rPr>
                <w:rFonts w:cs="Arial"/>
                <w:lang w:eastAsia="ja-JP"/>
              </w:rPr>
            </w:pPr>
          </w:p>
        </w:tc>
        <w:tc>
          <w:tcPr>
            <w:tcW w:w="586" w:type="dxa"/>
            <w:gridSpan w:val="2"/>
            <w:vAlign w:val="center"/>
          </w:tcPr>
          <w:p w14:paraId="03AFCBCF" w14:textId="77777777" w:rsidR="00395552" w:rsidRPr="001D386E" w:rsidRDefault="00395552" w:rsidP="00395552">
            <w:pPr>
              <w:pStyle w:val="TAC"/>
              <w:rPr>
                <w:rFonts w:cs="Arial"/>
                <w:lang w:eastAsia="ja-JP"/>
              </w:rPr>
            </w:pPr>
          </w:p>
        </w:tc>
        <w:tc>
          <w:tcPr>
            <w:tcW w:w="586" w:type="dxa"/>
            <w:vAlign w:val="center"/>
          </w:tcPr>
          <w:p w14:paraId="0A2A6E76"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18DC696E"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5AC55C27"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06D310A"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ign w:val="center"/>
          </w:tcPr>
          <w:p w14:paraId="57FF238C" w14:textId="77777777" w:rsidR="00395552" w:rsidRPr="001D386E" w:rsidRDefault="00395552" w:rsidP="00395552">
            <w:pPr>
              <w:pStyle w:val="TAC"/>
              <w:rPr>
                <w:rFonts w:cs="Arial"/>
                <w:lang w:eastAsia="ja-JP"/>
              </w:rPr>
            </w:pPr>
          </w:p>
        </w:tc>
        <w:tc>
          <w:tcPr>
            <w:tcW w:w="1286" w:type="dxa"/>
            <w:vMerge/>
            <w:vAlign w:val="center"/>
          </w:tcPr>
          <w:p w14:paraId="7203A6AB" w14:textId="77777777" w:rsidR="00395552" w:rsidRPr="001D386E" w:rsidRDefault="00395552" w:rsidP="00395552">
            <w:pPr>
              <w:pStyle w:val="TAC"/>
              <w:rPr>
                <w:rFonts w:cs="Arial"/>
                <w:lang w:eastAsia="ja-JP"/>
              </w:rPr>
            </w:pPr>
          </w:p>
        </w:tc>
      </w:tr>
      <w:tr w:rsidR="00395552" w:rsidRPr="001D386E" w14:paraId="79614198" w14:textId="77777777" w:rsidTr="00C125A1">
        <w:trPr>
          <w:jc w:val="center"/>
        </w:trPr>
        <w:tc>
          <w:tcPr>
            <w:tcW w:w="1701" w:type="dxa"/>
            <w:vMerge w:val="restart"/>
            <w:vAlign w:val="center"/>
          </w:tcPr>
          <w:p w14:paraId="45524C35" w14:textId="77777777" w:rsidR="00395552" w:rsidRPr="001D386E" w:rsidRDefault="00395552" w:rsidP="00395552">
            <w:pPr>
              <w:pStyle w:val="TAC"/>
              <w:rPr>
                <w:rFonts w:cs="Arial"/>
                <w:lang w:eastAsia="ja-JP"/>
              </w:rPr>
            </w:pPr>
            <w:r w:rsidRPr="001D386E">
              <w:rPr>
                <w:rFonts w:cs="Arial"/>
                <w:szCs w:val="18"/>
                <w:lang w:val="fi-FI" w:eastAsia="fi-FI"/>
              </w:rPr>
              <w:t>CA_2A-5A-46C-66A</w:t>
            </w:r>
          </w:p>
        </w:tc>
        <w:tc>
          <w:tcPr>
            <w:tcW w:w="1466" w:type="dxa"/>
            <w:vMerge w:val="restart"/>
            <w:vAlign w:val="center"/>
          </w:tcPr>
          <w:p w14:paraId="014256D6"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690A1174"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424C7472" w14:textId="77777777" w:rsidR="00395552" w:rsidRPr="001D386E" w:rsidRDefault="00395552" w:rsidP="00395552">
            <w:pPr>
              <w:pStyle w:val="TAC"/>
              <w:rPr>
                <w:rFonts w:cs="Arial"/>
                <w:lang w:eastAsia="ja-JP"/>
              </w:rPr>
            </w:pPr>
          </w:p>
        </w:tc>
        <w:tc>
          <w:tcPr>
            <w:tcW w:w="586" w:type="dxa"/>
            <w:gridSpan w:val="2"/>
            <w:vAlign w:val="center"/>
          </w:tcPr>
          <w:p w14:paraId="0A1C0E89" w14:textId="77777777" w:rsidR="00395552" w:rsidRPr="001D386E" w:rsidRDefault="00395552" w:rsidP="00395552">
            <w:pPr>
              <w:pStyle w:val="TAC"/>
              <w:rPr>
                <w:rFonts w:cs="Arial"/>
                <w:lang w:eastAsia="ja-JP"/>
              </w:rPr>
            </w:pPr>
          </w:p>
        </w:tc>
        <w:tc>
          <w:tcPr>
            <w:tcW w:w="586" w:type="dxa"/>
            <w:vAlign w:val="center"/>
          </w:tcPr>
          <w:p w14:paraId="71665E6E"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7F4198CB"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128FA740"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2C0FED56"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vAlign w:val="center"/>
          </w:tcPr>
          <w:p w14:paraId="7A10C0B9" w14:textId="77777777" w:rsidR="00395552" w:rsidRPr="001D386E" w:rsidRDefault="00395552" w:rsidP="00395552">
            <w:pPr>
              <w:pStyle w:val="TAC"/>
              <w:rPr>
                <w:rFonts w:cs="Arial"/>
                <w:lang w:eastAsia="ja-JP"/>
              </w:rPr>
            </w:pPr>
            <w:r w:rsidRPr="001D386E">
              <w:rPr>
                <w:rFonts w:cs="Arial"/>
                <w:szCs w:val="18"/>
                <w:lang w:val="fi-FI" w:eastAsia="fi-FI"/>
              </w:rPr>
              <w:t>90</w:t>
            </w:r>
          </w:p>
        </w:tc>
        <w:tc>
          <w:tcPr>
            <w:tcW w:w="1286" w:type="dxa"/>
            <w:vMerge w:val="restart"/>
            <w:vAlign w:val="center"/>
          </w:tcPr>
          <w:p w14:paraId="6FBE7A28"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5EAE02D3" w14:textId="77777777" w:rsidTr="00C125A1">
        <w:trPr>
          <w:jc w:val="center"/>
        </w:trPr>
        <w:tc>
          <w:tcPr>
            <w:tcW w:w="1701" w:type="dxa"/>
            <w:vMerge/>
            <w:vAlign w:val="center"/>
          </w:tcPr>
          <w:p w14:paraId="231E682B" w14:textId="77777777" w:rsidR="00395552" w:rsidRPr="001D386E" w:rsidRDefault="00395552" w:rsidP="00395552">
            <w:pPr>
              <w:pStyle w:val="TAC"/>
              <w:rPr>
                <w:rFonts w:cs="Arial"/>
                <w:lang w:eastAsia="ja-JP"/>
              </w:rPr>
            </w:pPr>
          </w:p>
        </w:tc>
        <w:tc>
          <w:tcPr>
            <w:tcW w:w="1466" w:type="dxa"/>
            <w:vMerge/>
            <w:vAlign w:val="center"/>
          </w:tcPr>
          <w:p w14:paraId="608F0E83" w14:textId="77777777" w:rsidR="00395552" w:rsidRPr="001D386E" w:rsidRDefault="00395552" w:rsidP="00395552">
            <w:pPr>
              <w:pStyle w:val="TAC"/>
              <w:rPr>
                <w:rFonts w:cs="Arial"/>
                <w:lang w:eastAsia="zh-CN"/>
              </w:rPr>
            </w:pPr>
          </w:p>
        </w:tc>
        <w:tc>
          <w:tcPr>
            <w:tcW w:w="767" w:type="dxa"/>
            <w:vAlign w:val="center"/>
          </w:tcPr>
          <w:p w14:paraId="6B2CB012"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2C6BA5BD" w14:textId="77777777" w:rsidR="00395552" w:rsidRPr="001D386E" w:rsidRDefault="00395552" w:rsidP="00395552">
            <w:pPr>
              <w:pStyle w:val="TAC"/>
              <w:rPr>
                <w:rFonts w:cs="Arial"/>
                <w:lang w:eastAsia="ja-JP"/>
              </w:rPr>
            </w:pPr>
          </w:p>
        </w:tc>
        <w:tc>
          <w:tcPr>
            <w:tcW w:w="586" w:type="dxa"/>
            <w:gridSpan w:val="2"/>
            <w:vAlign w:val="center"/>
          </w:tcPr>
          <w:p w14:paraId="38C21F99" w14:textId="77777777" w:rsidR="00395552" w:rsidRPr="001D386E" w:rsidRDefault="00395552" w:rsidP="00395552">
            <w:pPr>
              <w:pStyle w:val="TAC"/>
              <w:rPr>
                <w:rFonts w:cs="Arial"/>
                <w:lang w:eastAsia="ja-JP"/>
              </w:rPr>
            </w:pPr>
          </w:p>
        </w:tc>
        <w:tc>
          <w:tcPr>
            <w:tcW w:w="586" w:type="dxa"/>
            <w:vAlign w:val="center"/>
          </w:tcPr>
          <w:p w14:paraId="0A43058E"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4838CB50"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45DC94C7" w14:textId="77777777" w:rsidR="00395552" w:rsidRPr="001D386E" w:rsidRDefault="00395552" w:rsidP="00395552">
            <w:pPr>
              <w:pStyle w:val="TAC"/>
              <w:rPr>
                <w:rFonts w:cs="Arial"/>
                <w:lang w:eastAsia="ja-JP"/>
              </w:rPr>
            </w:pPr>
          </w:p>
        </w:tc>
        <w:tc>
          <w:tcPr>
            <w:tcW w:w="586" w:type="dxa"/>
            <w:gridSpan w:val="2"/>
            <w:vAlign w:val="center"/>
          </w:tcPr>
          <w:p w14:paraId="3A447288" w14:textId="77777777" w:rsidR="00395552" w:rsidRPr="001D386E" w:rsidRDefault="00395552" w:rsidP="00395552">
            <w:pPr>
              <w:pStyle w:val="TAC"/>
              <w:rPr>
                <w:rFonts w:cs="Arial"/>
                <w:lang w:eastAsia="ja-JP"/>
              </w:rPr>
            </w:pPr>
          </w:p>
        </w:tc>
        <w:tc>
          <w:tcPr>
            <w:tcW w:w="1187" w:type="dxa"/>
            <w:vMerge/>
            <w:vAlign w:val="center"/>
          </w:tcPr>
          <w:p w14:paraId="6EEA95E2" w14:textId="77777777" w:rsidR="00395552" w:rsidRPr="001D386E" w:rsidRDefault="00395552" w:rsidP="00395552">
            <w:pPr>
              <w:pStyle w:val="TAC"/>
              <w:rPr>
                <w:rFonts w:cs="Arial"/>
                <w:lang w:eastAsia="ja-JP"/>
              </w:rPr>
            </w:pPr>
          </w:p>
        </w:tc>
        <w:tc>
          <w:tcPr>
            <w:tcW w:w="1286" w:type="dxa"/>
            <w:vMerge/>
            <w:vAlign w:val="center"/>
          </w:tcPr>
          <w:p w14:paraId="3884EE12" w14:textId="77777777" w:rsidR="00395552" w:rsidRPr="001D386E" w:rsidRDefault="00395552" w:rsidP="00395552">
            <w:pPr>
              <w:pStyle w:val="TAC"/>
              <w:rPr>
                <w:rFonts w:cs="Arial"/>
                <w:lang w:eastAsia="ja-JP"/>
              </w:rPr>
            </w:pPr>
          </w:p>
        </w:tc>
      </w:tr>
      <w:tr w:rsidR="00395552" w:rsidRPr="001D386E" w14:paraId="4CD05BE7" w14:textId="77777777" w:rsidTr="00C125A1">
        <w:trPr>
          <w:jc w:val="center"/>
        </w:trPr>
        <w:tc>
          <w:tcPr>
            <w:tcW w:w="1701" w:type="dxa"/>
            <w:vMerge/>
            <w:vAlign w:val="center"/>
          </w:tcPr>
          <w:p w14:paraId="54AF5422" w14:textId="77777777" w:rsidR="00395552" w:rsidRPr="001D386E" w:rsidRDefault="00395552" w:rsidP="00395552">
            <w:pPr>
              <w:pStyle w:val="TAC"/>
              <w:rPr>
                <w:rFonts w:cs="Arial"/>
                <w:lang w:eastAsia="ja-JP"/>
              </w:rPr>
            </w:pPr>
          </w:p>
        </w:tc>
        <w:tc>
          <w:tcPr>
            <w:tcW w:w="1466" w:type="dxa"/>
            <w:vMerge/>
            <w:vAlign w:val="center"/>
          </w:tcPr>
          <w:p w14:paraId="653B8360" w14:textId="77777777" w:rsidR="00395552" w:rsidRPr="001D386E" w:rsidRDefault="00395552" w:rsidP="00395552">
            <w:pPr>
              <w:pStyle w:val="TAC"/>
              <w:rPr>
                <w:rFonts w:cs="Arial"/>
                <w:lang w:eastAsia="zh-CN"/>
              </w:rPr>
            </w:pPr>
          </w:p>
        </w:tc>
        <w:tc>
          <w:tcPr>
            <w:tcW w:w="767" w:type="dxa"/>
            <w:vAlign w:val="center"/>
          </w:tcPr>
          <w:p w14:paraId="372BF0B6" w14:textId="77777777" w:rsidR="00395552" w:rsidRPr="001D386E" w:rsidRDefault="00395552" w:rsidP="00395552">
            <w:pPr>
              <w:pStyle w:val="TAC"/>
              <w:rPr>
                <w:rFonts w:cs="Arial"/>
                <w:lang w:eastAsia="zh-CN"/>
              </w:rPr>
            </w:pPr>
            <w:r w:rsidRPr="001D386E">
              <w:rPr>
                <w:lang w:val="fi-FI" w:eastAsia="fi-FI"/>
              </w:rPr>
              <w:t>46</w:t>
            </w:r>
          </w:p>
        </w:tc>
        <w:tc>
          <w:tcPr>
            <w:tcW w:w="3516" w:type="dxa"/>
            <w:gridSpan w:val="10"/>
            <w:vAlign w:val="center"/>
          </w:tcPr>
          <w:p w14:paraId="2BBE531B" w14:textId="77777777" w:rsidR="00395552" w:rsidRPr="001D386E" w:rsidRDefault="00395552" w:rsidP="00395552">
            <w:pPr>
              <w:pStyle w:val="TAC"/>
              <w:rPr>
                <w:rFonts w:cs="Arial"/>
                <w:lang w:eastAsia="ja-JP"/>
              </w:rPr>
            </w:pPr>
            <w:r w:rsidRPr="001D386E">
              <w:t>See CA_46C Bandwidth combination set 0 in Table 5.6A.1-1</w:t>
            </w:r>
          </w:p>
        </w:tc>
        <w:tc>
          <w:tcPr>
            <w:tcW w:w="1187" w:type="dxa"/>
            <w:vMerge/>
            <w:vAlign w:val="center"/>
          </w:tcPr>
          <w:p w14:paraId="3F86F63F" w14:textId="77777777" w:rsidR="00395552" w:rsidRPr="001D386E" w:rsidRDefault="00395552" w:rsidP="00395552">
            <w:pPr>
              <w:pStyle w:val="TAC"/>
              <w:rPr>
                <w:rFonts w:cs="Arial"/>
                <w:lang w:eastAsia="ja-JP"/>
              </w:rPr>
            </w:pPr>
          </w:p>
        </w:tc>
        <w:tc>
          <w:tcPr>
            <w:tcW w:w="1286" w:type="dxa"/>
            <w:vMerge/>
            <w:vAlign w:val="center"/>
          </w:tcPr>
          <w:p w14:paraId="37A194A5" w14:textId="77777777" w:rsidR="00395552" w:rsidRPr="001D386E" w:rsidRDefault="00395552" w:rsidP="00395552">
            <w:pPr>
              <w:pStyle w:val="TAC"/>
              <w:rPr>
                <w:rFonts w:cs="Arial"/>
                <w:lang w:eastAsia="ja-JP"/>
              </w:rPr>
            </w:pPr>
          </w:p>
        </w:tc>
      </w:tr>
      <w:tr w:rsidR="00395552" w:rsidRPr="001D386E" w14:paraId="7E64E784" w14:textId="77777777" w:rsidTr="00C125A1">
        <w:trPr>
          <w:jc w:val="center"/>
        </w:trPr>
        <w:tc>
          <w:tcPr>
            <w:tcW w:w="1701" w:type="dxa"/>
            <w:vMerge/>
            <w:vAlign w:val="center"/>
          </w:tcPr>
          <w:p w14:paraId="70627E36" w14:textId="77777777" w:rsidR="00395552" w:rsidRPr="001D386E" w:rsidRDefault="00395552" w:rsidP="00395552">
            <w:pPr>
              <w:pStyle w:val="TAC"/>
              <w:rPr>
                <w:rFonts w:cs="Arial"/>
                <w:lang w:eastAsia="ja-JP"/>
              </w:rPr>
            </w:pPr>
          </w:p>
        </w:tc>
        <w:tc>
          <w:tcPr>
            <w:tcW w:w="1466" w:type="dxa"/>
            <w:vMerge/>
            <w:vAlign w:val="center"/>
          </w:tcPr>
          <w:p w14:paraId="0D90E0E5" w14:textId="77777777" w:rsidR="00395552" w:rsidRPr="001D386E" w:rsidRDefault="00395552" w:rsidP="00395552">
            <w:pPr>
              <w:pStyle w:val="TAC"/>
              <w:rPr>
                <w:rFonts w:cs="Arial"/>
                <w:lang w:eastAsia="zh-CN"/>
              </w:rPr>
            </w:pPr>
          </w:p>
        </w:tc>
        <w:tc>
          <w:tcPr>
            <w:tcW w:w="767" w:type="dxa"/>
            <w:vAlign w:val="center"/>
          </w:tcPr>
          <w:p w14:paraId="0A106DAA" w14:textId="77777777" w:rsidR="00395552" w:rsidRPr="001D386E" w:rsidRDefault="00395552" w:rsidP="00395552">
            <w:pPr>
              <w:pStyle w:val="TAC"/>
              <w:rPr>
                <w:rFonts w:cs="Arial"/>
                <w:lang w:eastAsia="ja-JP"/>
              </w:rPr>
            </w:pPr>
            <w:r w:rsidRPr="001D386E">
              <w:rPr>
                <w:lang w:val="fi-FI" w:eastAsia="fi-FI"/>
              </w:rPr>
              <w:t>66</w:t>
            </w:r>
          </w:p>
        </w:tc>
        <w:tc>
          <w:tcPr>
            <w:tcW w:w="586" w:type="dxa"/>
            <w:gridSpan w:val="2"/>
            <w:vAlign w:val="center"/>
          </w:tcPr>
          <w:p w14:paraId="334BB646" w14:textId="77777777" w:rsidR="00395552" w:rsidRPr="001D386E" w:rsidRDefault="00395552" w:rsidP="00395552">
            <w:pPr>
              <w:pStyle w:val="TAC"/>
              <w:rPr>
                <w:rFonts w:cs="Arial"/>
                <w:lang w:eastAsia="ja-JP"/>
              </w:rPr>
            </w:pPr>
          </w:p>
        </w:tc>
        <w:tc>
          <w:tcPr>
            <w:tcW w:w="586" w:type="dxa"/>
            <w:gridSpan w:val="2"/>
            <w:vAlign w:val="center"/>
          </w:tcPr>
          <w:p w14:paraId="7A9C7903" w14:textId="77777777" w:rsidR="00395552" w:rsidRPr="001D386E" w:rsidRDefault="00395552" w:rsidP="00395552">
            <w:pPr>
              <w:pStyle w:val="TAC"/>
              <w:rPr>
                <w:rFonts w:cs="Arial"/>
                <w:lang w:eastAsia="ja-JP"/>
              </w:rPr>
            </w:pPr>
          </w:p>
        </w:tc>
        <w:tc>
          <w:tcPr>
            <w:tcW w:w="586" w:type="dxa"/>
            <w:vAlign w:val="center"/>
          </w:tcPr>
          <w:p w14:paraId="5FDB6345"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7E7C3F94"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7FA01815"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3BC8DFA1"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ign w:val="center"/>
          </w:tcPr>
          <w:p w14:paraId="24380306" w14:textId="77777777" w:rsidR="00395552" w:rsidRPr="001D386E" w:rsidRDefault="00395552" w:rsidP="00395552">
            <w:pPr>
              <w:pStyle w:val="TAC"/>
              <w:rPr>
                <w:rFonts w:cs="Arial"/>
                <w:lang w:eastAsia="ja-JP"/>
              </w:rPr>
            </w:pPr>
          </w:p>
        </w:tc>
        <w:tc>
          <w:tcPr>
            <w:tcW w:w="1286" w:type="dxa"/>
            <w:vMerge/>
            <w:vAlign w:val="center"/>
          </w:tcPr>
          <w:p w14:paraId="13D8C75D" w14:textId="77777777" w:rsidR="00395552" w:rsidRPr="001D386E" w:rsidRDefault="00395552" w:rsidP="00395552">
            <w:pPr>
              <w:pStyle w:val="TAC"/>
              <w:rPr>
                <w:rFonts w:cs="Arial"/>
                <w:lang w:eastAsia="ja-JP"/>
              </w:rPr>
            </w:pPr>
          </w:p>
        </w:tc>
      </w:tr>
      <w:tr w:rsidR="00395552" w:rsidRPr="001D386E" w14:paraId="649FEB8F" w14:textId="77777777" w:rsidTr="00C125A1">
        <w:trPr>
          <w:jc w:val="center"/>
        </w:trPr>
        <w:tc>
          <w:tcPr>
            <w:tcW w:w="1701" w:type="dxa"/>
            <w:vMerge w:val="restart"/>
            <w:vAlign w:val="center"/>
          </w:tcPr>
          <w:p w14:paraId="00129DA8" w14:textId="77777777" w:rsidR="00395552" w:rsidRPr="001D386E" w:rsidRDefault="00395552" w:rsidP="00395552">
            <w:pPr>
              <w:pStyle w:val="TAC"/>
              <w:rPr>
                <w:rFonts w:cs="Arial"/>
                <w:lang w:eastAsia="ja-JP"/>
              </w:rPr>
            </w:pPr>
            <w:r w:rsidRPr="001D386E">
              <w:rPr>
                <w:rFonts w:cs="Arial"/>
                <w:szCs w:val="18"/>
                <w:lang w:val="fi-FI" w:eastAsia="fi-FI"/>
              </w:rPr>
              <w:t>CA_2A-5A-46D-66A</w:t>
            </w:r>
          </w:p>
        </w:tc>
        <w:tc>
          <w:tcPr>
            <w:tcW w:w="1466" w:type="dxa"/>
            <w:vMerge w:val="restart"/>
            <w:vAlign w:val="center"/>
          </w:tcPr>
          <w:p w14:paraId="6536DC51"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04AF08AA"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49EC1ED3" w14:textId="77777777" w:rsidR="00395552" w:rsidRPr="001D386E" w:rsidRDefault="00395552" w:rsidP="00395552">
            <w:pPr>
              <w:pStyle w:val="TAC"/>
              <w:rPr>
                <w:rFonts w:cs="Arial"/>
                <w:lang w:eastAsia="ja-JP"/>
              </w:rPr>
            </w:pPr>
          </w:p>
        </w:tc>
        <w:tc>
          <w:tcPr>
            <w:tcW w:w="586" w:type="dxa"/>
            <w:gridSpan w:val="2"/>
            <w:vAlign w:val="center"/>
          </w:tcPr>
          <w:p w14:paraId="02675FEB" w14:textId="77777777" w:rsidR="00395552" w:rsidRPr="001D386E" w:rsidRDefault="00395552" w:rsidP="00395552">
            <w:pPr>
              <w:pStyle w:val="TAC"/>
              <w:rPr>
                <w:rFonts w:cs="Arial"/>
                <w:lang w:eastAsia="ja-JP"/>
              </w:rPr>
            </w:pPr>
          </w:p>
        </w:tc>
        <w:tc>
          <w:tcPr>
            <w:tcW w:w="586" w:type="dxa"/>
            <w:vAlign w:val="center"/>
          </w:tcPr>
          <w:p w14:paraId="52D776FD"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2EFC9FBB"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2C888EEB"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0DDF99E0"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vAlign w:val="center"/>
          </w:tcPr>
          <w:p w14:paraId="561EEB4F" w14:textId="77777777" w:rsidR="00395552" w:rsidRPr="001D386E" w:rsidRDefault="00395552" w:rsidP="00395552">
            <w:pPr>
              <w:pStyle w:val="TAC"/>
              <w:rPr>
                <w:rFonts w:cs="Arial"/>
                <w:lang w:eastAsia="ja-JP"/>
              </w:rPr>
            </w:pPr>
            <w:r w:rsidRPr="001D386E">
              <w:rPr>
                <w:rFonts w:cs="Arial"/>
                <w:szCs w:val="18"/>
                <w:lang w:val="fi-FI" w:eastAsia="fi-FI"/>
              </w:rPr>
              <w:t>110</w:t>
            </w:r>
          </w:p>
        </w:tc>
        <w:tc>
          <w:tcPr>
            <w:tcW w:w="1286" w:type="dxa"/>
            <w:vMerge w:val="restart"/>
            <w:vAlign w:val="center"/>
          </w:tcPr>
          <w:p w14:paraId="7B3613BB"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33615D0D" w14:textId="77777777" w:rsidTr="00C125A1">
        <w:trPr>
          <w:jc w:val="center"/>
        </w:trPr>
        <w:tc>
          <w:tcPr>
            <w:tcW w:w="1701" w:type="dxa"/>
            <w:vMerge/>
            <w:vAlign w:val="center"/>
          </w:tcPr>
          <w:p w14:paraId="661CCC40" w14:textId="77777777" w:rsidR="00395552" w:rsidRPr="001D386E" w:rsidRDefault="00395552" w:rsidP="00395552">
            <w:pPr>
              <w:pStyle w:val="TAC"/>
              <w:rPr>
                <w:rFonts w:cs="Arial"/>
                <w:lang w:eastAsia="ja-JP"/>
              </w:rPr>
            </w:pPr>
          </w:p>
        </w:tc>
        <w:tc>
          <w:tcPr>
            <w:tcW w:w="1466" w:type="dxa"/>
            <w:vMerge/>
            <w:vAlign w:val="center"/>
          </w:tcPr>
          <w:p w14:paraId="79D4A463" w14:textId="77777777" w:rsidR="00395552" w:rsidRPr="001D386E" w:rsidRDefault="00395552" w:rsidP="00395552">
            <w:pPr>
              <w:pStyle w:val="TAC"/>
              <w:rPr>
                <w:rFonts w:cs="Arial"/>
                <w:lang w:eastAsia="zh-CN"/>
              </w:rPr>
            </w:pPr>
          </w:p>
        </w:tc>
        <w:tc>
          <w:tcPr>
            <w:tcW w:w="767" w:type="dxa"/>
            <w:vAlign w:val="center"/>
          </w:tcPr>
          <w:p w14:paraId="6DB374CE"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1894F302" w14:textId="77777777" w:rsidR="00395552" w:rsidRPr="001D386E" w:rsidRDefault="00395552" w:rsidP="00395552">
            <w:pPr>
              <w:pStyle w:val="TAC"/>
              <w:rPr>
                <w:rFonts w:cs="Arial"/>
                <w:lang w:eastAsia="ja-JP"/>
              </w:rPr>
            </w:pPr>
          </w:p>
        </w:tc>
        <w:tc>
          <w:tcPr>
            <w:tcW w:w="586" w:type="dxa"/>
            <w:gridSpan w:val="2"/>
            <w:vAlign w:val="center"/>
          </w:tcPr>
          <w:p w14:paraId="253B440F" w14:textId="77777777" w:rsidR="00395552" w:rsidRPr="001D386E" w:rsidRDefault="00395552" w:rsidP="00395552">
            <w:pPr>
              <w:pStyle w:val="TAC"/>
              <w:rPr>
                <w:rFonts w:cs="Arial"/>
                <w:lang w:eastAsia="ja-JP"/>
              </w:rPr>
            </w:pPr>
          </w:p>
        </w:tc>
        <w:tc>
          <w:tcPr>
            <w:tcW w:w="586" w:type="dxa"/>
            <w:vAlign w:val="center"/>
          </w:tcPr>
          <w:p w14:paraId="6DAEACFE"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612F794B"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754D172C" w14:textId="77777777" w:rsidR="00395552" w:rsidRPr="001D386E" w:rsidRDefault="00395552" w:rsidP="00395552">
            <w:pPr>
              <w:pStyle w:val="TAC"/>
              <w:rPr>
                <w:rFonts w:cs="Arial"/>
                <w:lang w:eastAsia="ja-JP"/>
              </w:rPr>
            </w:pPr>
          </w:p>
        </w:tc>
        <w:tc>
          <w:tcPr>
            <w:tcW w:w="586" w:type="dxa"/>
            <w:gridSpan w:val="2"/>
            <w:vAlign w:val="center"/>
          </w:tcPr>
          <w:p w14:paraId="297EE687" w14:textId="77777777" w:rsidR="00395552" w:rsidRPr="001D386E" w:rsidRDefault="00395552" w:rsidP="00395552">
            <w:pPr>
              <w:pStyle w:val="TAC"/>
              <w:rPr>
                <w:rFonts w:cs="Arial"/>
                <w:lang w:eastAsia="ja-JP"/>
              </w:rPr>
            </w:pPr>
          </w:p>
        </w:tc>
        <w:tc>
          <w:tcPr>
            <w:tcW w:w="1187" w:type="dxa"/>
            <w:vMerge/>
            <w:vAlign w:val="center"/>
          </w:tcPr>
          <w:p w14:paraId="045E801F" w14:textId="77777777" w:rsidR="00395552" w:rsidRPr="001D386E" w:rsidRDefault="00395552" w:rsidP="00395552">
            <w:pPr>
              <w:pStyle w:val="TAC"/>
              <w:rPr>
                <w:rFonts w:cs="Arial"/>
                <w:lang w:eastAsia="ja-JP"/>
              </w:rPr>
            </w:pPr>
          </w:p>
        </w:tc>
        <w:tc>
          <w:tcPr>
            <w:tcW w:w="1286" w:type="dxa"/>
            <w:vMerge/>
            <w:vAlign w:val="center"/>
          </w:tcPr>
          <w:p w14:paraId="3865C5C8" w14:textId="77777777" w:rsidR="00395552" w:rsidRPr="001D386E" w:rsidRDefault="00395552" w:rsidP="00395552">
            <w:pPr>
              <w:pStyle w:val="TAC"/>
              <w:rPr>
                <w:rFonts w:cs="Arial"/>
                <w:lang w:eastAsia="ja-JP"/>
              </w:rPr>
            </w:pPr>
          </w:p>
        </w:tc>
      </w:tr>
      <w:tr w:rsidR="00395552" w:rsidRPr="001D386E" w14:paraId="7DDD706F" w14:textId="77777777" w:rsidTr="00C125A1">
        <w:trPr>
          <w:jc w:val="center"/>
        </w:trPr>
        <w:tc>
          <w:tcPr>
            <w:tcW w:w="1701" w:type="dxa"/>
            <w:vMerge/>
            <w:vAlign w:val="center"/>
          </w:tcPr>
          <w:p w14:paraId="393B9BEE" w14:textId="77777777" w:rsidR="00395552" w:rsidRPr="001D386E" w:rsidRDefault="00395552" w:rsidP="00395552">
            <w:pPr>
              <w:pStyle w:val="TAC"/>
              <w:rPr>
                <w:rFonts w:cs="Arial"/>
                <w:lang w:eastAsia="ja-JP"/>
              </w:rPr>
            </w:pPr>
          </w:p>
        </w:tc>
        <w:tc>
          <w:tcPr>
            <w:tcW w:w="1466" w:type="dxa"/>
            <w:vMerge/>
            <w:vAlign w:val="center"/>
          </w:tcPr>
          <w:p w14:paraId="3ED9DBFE" w14:textId="77777777" w:rsidR="00395552" w:rsidRPr="001D386E" w:rsidRDefault="00395552" w:rsidP="00395552">
            <w:pPr>
              <w:pStyle w:val="TAC"/>
              <w:rPr>
                <w:rFonts w:cs="Arial"/>
                <w:lang w:eastAsia="zh-CN"/>
              </w:rPr>
            </w:pPr>
          </w:p>
        </w:tc>
        <w:tc>
          <w:tcPr>
            <w:tcW w:w="767" w:type="dxa"/>
            <w:vAlign w:val="center"/>
          </w:tcPr>
          <w:p w14:paraId="46D973A5" w14:textId="77777777" w:rsidR="00395552" w:rsidRPr="001D386E" w:rsidRDefault="00395552" w:rsidP="00395552">
            <w:pPr>
              <w:pStyle w:val="TAC"/>
              <w:rPr>
                <w:rFonts w:cs="Arial"/>
                <w:lang w:eastAsia="zh-CN"/>
              </w:rPr>
            </w:pPr>
            <w:r w:rsidRPr="001D386E">
              <w:rPr>
                <w:lang w:val="fi-FI" w:eastAsia="fi-FI"/>
              </w:rPr>
              <w:t>46</w:t>
            </w:r>
          </w:p>
        </w:tc>
        <w:tc>
          <w:tcPr>
            <w:tcW w:w="3516" w:type="dxa"/>
            <w:gridSpan w:val="10"/>
            <w:vAlign w:val="center"/>
          </w:tcPr>
          <w:p w14:paraId="1F3648A6" w14:textId="77777777" w:rsidR="00395552" w:rsidRPr="001D386E" w:rsidRDefault="00395552" w:rsidP="00395552">
            <w:pPr>
              <w:pStyle w:val="TAC"/>
              <w:rPr>
                <w:rFonts w:cs="Arial"/>
                <w:lang w:eastAsia="ja-JP"/>
              </w:rPr>
            </w:pPr>
            <w:r w:rsidRPr="001D386E">
              <w:t>See CA_46D Bandwidth combination set 0 in Table 5.6A.1-1</w:t>
            </w:r>
          </w:p>
        </w:tc>
        <w:tc>
          <w:tcPr>
            <w:tcW w:w="1187" w:type="dxa"/>
            <w:vMerge/>
            <w:vAlign w:val="center"/>
          </w:tcPr>
          <w:p w14:paraId="008DDBA1" w14:textId="77777777" w:rsidR="00395552" w:rsidRPr="001D386E" w:rsidRDefault="00395552" w:rsidP="00395552">
            <w:pPr>
              <w:pStyle w:val="TAC"/>
              <w:rPr>
                <w:rFonts w:cs="Arial"/>
                <w:lang w:eastAsia="ja-JP"/>
              </w:rPr>
            </w:pPr>
          </w:p>
        </w:tc>
        <w:tc>
          <w:tcPr>
            <w:tcW w:w="1286" w:type="dxa"/>
            <w:vMerge/>
            <w:vAlign w:val="center"/>
          </w:tcPr>
          <w:p w14:paraId="5D2F625D" w14:textId="77777777" w:rsidR="00395552" w:rsidRPr="001D386E" w:rsidRDefault="00395552" w:rsidP="00395552">
            <w:pPr>
              <w:pStyle w:val="TAC"/>
              <w:rPr>
                <w:rFonts w:cs="Arial"/>
                <w:lang w:eastAsia="ja-JP"/>
              </w:rPr>
            </w:pPr>
          </w:p>
        </w:tc>
      </w:tr>
      <w:tr w:rsidR="00395552" w:rsidRPr="001D386E" w14:paraId="4528DB87" w14:textId="77777777" w:rsidTr="00C125A1">
        <w:trPr>
          <w:jc w:val="center"/>
        </w:trPr>
        <w:tc>
          <w:tcPr>
            <w:tcW w:w="1701" w:type="dxa"/>
            <w:vMerge/>
            <w:vAlign w:val="center"/>
          </w:tcPr>
          <w:p w14:paraId="332F5826" w14:textId="77777777" w:rsidR="00395552" w:rsidRPr="001D386E" w:rsidRDefault="00395552" w:rsidP="00395552">
            <w:pPr>
              <w:pStyle w:val="TAC"/>
              <w:rPr>
                <w:rFonts w:cs="Arial"/>
                <w:lang w:eastAsia="ja-JP"/>
              </w:rPr>
            </w:pPr>
          </w:p>
        </w:tc>
        <w:tc>
          <w:tcPr>
            <w:tcW w:w="1466" w:type="dxa"/>
            <w:vMerge/>
            <w:vAlign w:val="center"/>
          </w:tcPr>
          <w:p w14:paraId="3A556D2A" w14:textId="77777777" w:rsidR="00395552" w:rsidRPr="001D386E" w:rsidRDefault="00395552" w:rsidP="00395552">
            <w:pPr>
              <w:pStyle w:val="TAC"/>
              <w:rPr>
                <w:rFonts w:cs="Arial"/>
                <w:lang w:eastAsia="zh-CN"/>
              </w:rPr>
            </w:pPr>
          </w:p>
        </w:tc>
        <w:tc>
          <w:tcPr>
            <w:tcW w:w="767" w:type="dxa"/>
            <w:vAlign w:val="center"/>
          </w:tcPr>
          <w:p w14:paraId="7A49C968" w14:textId="77777777" w:rsidR="00395552" w:rsidRPr="001D386E" w:rsidRDefault="00395552" w:rsidP="00395552">
            <w:pPr>
              <w:pStyle w:val="TAC"/>
              <w:rPr>
                <w:rFonts w:cs="Arial"/>
                <w:lang w:eastAsia="ja-JP"/>
              </w:rPr>
            </w:pPr>
            <w:r w:rsidRPr="001D386E">
              <w:rPr>
                <w:lang w:val="fi-FI" w:eastAsia="fi-FI"/>
              </w:rPr>
              <w:t>66</w:t>
            </w:r>
          </w:p>
        </w:tc>
        <w:tc>
          <w:tcPr>
            <w:tcW w:w="586" w:type="dxa"/>
            <w:gridSpan w:val="2"/>
            <w:vAlign w:val="center"/>
          </w:tcPr>
          <w:p w14:paraId="7BC0A339" w14:textId="77777777" w:rsidR="00395552" w:rsidRPr="001D386E" w:rsidRDefault="00395552" w:rsidP="00395552">
            <w:pPr>
              <w:pStyle w:val="TAC"/>
              <w:rPr>
                <w:rFonts w:cs="Arial"/>
                <w:lang w:eastAsia="ja-JP"/>
              </w:rPr>
            </w:pPr>
          </w:p>
        </w:tc>
        <w:tc>
          <w:tcPr>
            <w:tcW w:w="586" w:type="dxa"/>
            <w:gridSpan w:val="2"/>
            <w:vAlign w:val="center"/>
          </w:tcPr>
          <w:p w14:paraId="2842B912" w14:textId="77777777" w:rsidR="00395552" w:rsidRPr="001D386E" w:rsidRDefault="00395552" w:rsidP="00395552">
            <w:pPr>
              <w:pStyle w:val="TAC"/>
              <w:rPr>
                <w:rFonts w:cs="Arial"/>
                <w:lang w:eastAsia="ja-JP"/>
              </w:rPr>
            </w:pPr>
          </w:p>
        </w:tc>
        <w:tc>
          <w:tcPr>
            <w:tcW w:w="586" w:type="dxa"/>
            <w:vAlign w:val="center"/>
          </w:tcPr>
          <w:p w14:paraId="22C2A8A7"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20CCE297"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F1D7F1D"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59A26795"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ign w:val="center"/>
          </w:tcPr>
          <w:p w14:paraId="466C9645" w14:textId="77777777" w:rsidR="00395552" w:rsidRPr="001D386E" w:rsidRDefault="00395552" w:rsidP="00395552">
            <w:pPr>
              <w:pStyle w:val="TAC"/>
              <w:rPr>
                <w:rFonts w:cs="Arial"/>
                <w:lang w:eastAsia="ja-JP"/>
              </w:rPr>
            </w:pPr>
          </w:p>
        </w:tc>
        <w:tc>
          <w:tcPr>
            <w:tcW w:w="1286" w:type="dxa"/>
            <w:vMerge/>
            <w:vAlign w:val="center"/>
          </w:tcPr>
          <w:p w14:paraId="4ECDB86C" w14:textId="77777777" w:rsidR="00395552" w:rsidRPr="001D386E" w:rsidRDefault="00395552" w:rsidP="00395552">
            <w:pPr>
              <w:pStyle w:val="TAC"/>
              <w:rPr>
                <w:rFonts w:cs="Arial"/>
                <w:lang w:eastAsia="ja-JP"/>
              </w:rPr>
            </w:pPr>
          </w:p>
        </w:tc>
      </w:tr>
      <w:tr w:rsidR="00395552" w:rsidRPr="001D386E" w14:paraId="0C75A253" w14:textId="77777777" w:rsidTr="00C125A1">
        <w:trPr>
          <w:jc w:val="center"/>
        </w:trPr>
        <w:tc>
          <w:tcPr>
            <w:tcW w:w="1701" w:type="dxa"/>
            <w:vMerge w:val="restart"/>
            <w:vAlign w:val="center"/>
          </w:tcPr>
          <w:p w14:paraId="4B7AB125" w14:textId="77777777" w:rsidR="00395552" w:rsidRPr="001D386E" w:rsidRDefault="00395552" w:rsidP="00395552">
            <w:pPr>
              <w:pStyle w:val="TAC"/>
              <w:rPr>
                <w:rFonts w:cs="Arial"/>
                <w:lang w:eastAsia="ja-JP"/>
              </w:rPr>
            </w:pPr>
            <w:r w:rsidRPr="001D386E">
              <w:rPr>
                <w:rFonts w:cs="Arial"/>
                <w:szCs w:val="18"/>
                <w:lang w:val="fi-FI" w:eastAsia="fi-FI"/>
              </w:rPr>
              <w:t>CA_2A-5A-46E-66A</w:t>
            </w:r>
          </w:p>
        </w:tc>
        <w:tc>
          <w:tcPr>
            <w:tcW w:w="1466" w:type="dxa"/>
            <w:vMerge w:val="restart"/>
            <w:vAlign w:val="center"/>
          </w:tcPr>
          <w:p w14:paraId="3CEAAFE2"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126A49F8"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12A472E8" w14:textId="77777777" w:rsidR="00395552" w:rsidRPr="001D386E" w:rsidRDefault="00395552" w:rsidP="00395552">
            <w:pPr>
              <w:pStyle w:val="TAC"/>
              <w:rPr>
                <w:rFonts w:cs="Arial"/>
                <w:lang w:eastAsia="ja-JP"/>
              </w:rPr>
            </w:pPr>
          </w:p>
        </w:tc>
        <w:tc>
          <w:tcPr>
            <w:tcW w:w="586" w:type="dxa"/>
            <w:gridSpan w:val="2"/>
            <w:vAlign w:val="center"/>
          </w:tcPr>
          <w:p w14:paraId="49D8F085" w14:textId="77777777" w:rsidR="00395552" w:rsidRPr="001D386E" w:rsidRDefault="00395552" w:rsidP="00395552">
            <w:pPr>
              <w:pStyle w:val="TAC"/>
              <w:rPr>
                <w:rFonts w:cs="Arial"/>
                <w:lang w:eastAsia="ja-JP"/>
              </w:rPr>
            </w:pPr>
          </w:p>
        </w:tc>
        <w:tc>
          <w:tcPr>
            <w:tcW w:w="586" w:type="dxa"/>
            <w:vAlign w:val="center"/>
          </w:tcPr>
          <w:p w14:paraId="228FE7AC"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05B784A9"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C68EC55"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103F67C7"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vAlign w:val="center"/>
          </w:tcPr>
          <w:p w14:paraId="6B7CEA2C" w14:textId="77777777" w:rsidR="00395552" w:rsidRPr="001D386E" w:rsidRDefault="00395552" w:rsidP="00395552">
            <w:pPr>
              <w:pStyle w:val="TAC"/>
              <w:rPr>
                <w:rFonts w:cs="Arial"/>
                <w:lang w:eastAsia="ja-JP"/>
              </w:rPr>
            </w:pPr>
            <w:r w:rsidRPr="001D386E">
              <w:rPr>
                <w:rFonts w:cs="Arial"/>
                <w:szCs w:val="18"/>
                <w:lang w:val="fi-FI" w:eastAsia="fi-FI"/>
              </w:rPr>
              <w:t>130</w:t>
            </w:r>
          </w:p>
        </w:tc>
        <w:tc>
          <w:tcPr>
            <w:tcW w:w="1286" w:type="dxa"/>
            <w:vMerge w:val="restart"/>
            <w:vAlign w:val="center"/>
          </w:tcPr>
          <w:p w14:paraId="3230929F"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6FE0F02C" w14:textId="77777777" w:rsidTr="00C125A1">
        <w:trPr>
          <w:jc w:val="center"/>
        </w:trPr>
        <w:tc>
          <w:tcPr>
            <w:tcW w:w="1701" w:type="dxa"/>
            <w:vMerge/>
            <w:vAlign w:val="center"/>
          </w:tcPr>
          <w:p w14:paraId="17E10559" w14:textId="77777777" w:rsidR="00395552" w:rsidRPr="001D386E" w:rsidRDefault="00395552" w:rsidP="00395552">
            <w:pPr>
              <w:pStyle w:val="TAC"/>
              <w:rPr>
                <w:rFonts w:cs="Arial"/>
                <w:lang w:eastAsia="ja-JP"/>
              </w:rPr>
            </w:pPr>
          </w:p>
        </w:tc>
        <w:tc>
          <w:tcPr>
            <w:tcW w:w="1466" w:type="dxa"/>
            <w:vMerge/>
            <w:vAlign w:val="center"/>
          </w:tcPr>
          <w:p w14:paraId="2E96EDD7" w14:textId="77777777" w:rsidR="00395552" w:rsidRPr="001D386E" w:rsidRDefault="00395552" w:rsidP="00395552">
            <w:pPr>
              <w:pStyle w:val="TAC"/>
              <w:rPr>
                <w:rFonts w:cs="Arial"/>
                <w:lang w:eastAsia="zh-CN"/>
              </w:rPr>
            </w:pPr>
          </w:p>
        </w:tc>
        <w:tc>
          <w:tcPr>
            <w:tcW w:w="767" w:type="dxa"/>
            <w:vAlign w:val="center"/>
          </w:tcPr>
          <w:p w14:paraId="6F2F2805"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7F1F3CA0" w14:textId="77777777" w:rsidR="00395552" w:rsidRPr="001D386E" w:rsidRDefault="00395552" w:rsidP="00395552">
            <w:pPr>
              <w:pStyle w:val="TAC"/>
              <w:rPr>
                <w:rFonts w:cs="Arial"/>
                <w:lang w:eastAsia="ja-JP"/>
              </w:rPr>
            </w:pPr>
          </w:p>
        </w:tc>
        <w:tc>
          <w:tcPr>
            <w:tcW w:w="586" w:type="dxa"/>
            <w:gridSpan w:val="2"/>
            <w:vAlign w:val="center"/>
          </w:tcPr>
          <w:p w14:paraId="6C65CD38" w14:textId="77777777" w:rsidR="00395552" w:rsidRPr="001D386E" w:rsidRDefault="00395552" w:rsidP="00395552">
            <w:pPr>
              <w:pStyle w:val="TAC"/>
              <w:rPr>
                <w:rFonts w:cs="Arial"/>
                <w:lang w:eastAsia="ja-JP"/>
              </w:rPr>
            </w:pPr>
          </w:p>
        </w:tc>
        <w:tc>
          <w:tcPr>
            <w:tcW w:w="586" w:type="dxa"/>
            <w:vAlign w:val="center"/>
          </w:tcPr>
          <w:p w14:paraId="187ECA5E"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532636B6"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7C0DD7A7" w14:textId="77777777" w:rsidR="00395552" w:rsidRPr="001D386E" w:rsidRDefault="00395552" w:rsidP="00395552">
            <w:pPr>
              <w:pStyle w:val="TAC"/>
              <w:rPr>
                <w:rFonts w:cs="Arial"/>
                <w:lang w:eastAsia="ja-JP"/>
              </w:rPr>
            </w:pPr>
          </w:p>
        </w:tc>
        <w:tc>
          <w:tcPr>
            <w:tcW w:w="586" w:type="dxa"/>
            <w:gridSpan w:val="2"/>
            <w:vAlign w:val="center"/>
          </w:tcPr>
          <w:p w14:paraId="3A172551" w14:textId="77777777" w:rsidR="00395552" w:rsidRPr="001D386E" w:rsidRDefault="00395552" w:rsidP="00395552">
            <w:pPr>
              <w:pStyle w:val="TAC"/>
              <w:rPr>
                <w:rFonts w:cs="Arial"/>
                <w:lang w:eastAsia="ja-JP"/>
              </w:rPr>
            </w:pPr>
          </w:p>
        </w:tc>
        <w:tc>
          <w:tcPr>
            <w:tcW w:w="1187" w:type="dxa"/>
            <w:vMerge/>
            <w:vAlign w:val="center"/>
          </w:tcPr>
          <w:p w14:paraId="24FF73D0" w14:textId="77777777" w:rsidR="00395552" w:rsidRPr="001D386E" w:rsidRDefault="00395552" w:rsidP="00395552">
            <w:pPr>
              <w:pStyle w:val="TAC"/>
              <w:rPr>
                <w:rFonts w:cs="Arial"/>
                <w:lang w:eastAsia="ja-JP"/>
              </w:rPr>
            </w:pPr>
          </w:p>
        </w:tc>
        <w:tc>
          <w:tcPr>
            <w:tcW w:w="1286" w:type="dxa"/>
            <w:vMerge/>
            <w:vAlign w:val="center"/>
          </w:tcPr>
          <w:p w14:paraId="770AAECD" w14:textId="77777777" w:rsidR="00395552" w:rsidRPr="001D386E" w:rsidRDefault="00395552" w:rsidP="00395552">
            <w:pPr>
              <w:pStyle w:val="TAC"/>
              <w:rPr>
                <w:rFonts w:cs="Arial"/>
                <w:lang w:eastAsia="ja-JP"/>
              </w:rPr>
            </w:pPr>
          </w:p>
        </w:tc>
      </w:tr>
      <w:tr w:rsidR="00395552" w:rsidRPr="001D386E" w14:paraId="1D3FAA33" w14:textId="77777777" w:rsidTr="00C125A1">
        <w:trPr>
          <w:jc w:val="center"/>
        </w:trPr>
        <w:tc>
          <w:tcPr>
            <w:tcW w:w="1701" w:type="dxa"/>
            <w:vMerge/>
            <w:vAlign w:val="center"/>
          </w:tcPr>
          <w:p w14:paraId="236AB203" w14:textId="77777777" w:rsidR="00395552" w:rsidRPr="001D386E" w:rsidRDefault="00395552" w:rsidP="00395552">
            <w:pPr>
              <w:pStyle w:val="TAC"/>
              <w:rPr>
                <w:rFonts w:cs="Arial"/>
                <w:lang w:eastAsia="ja-JP"/>
              </w:rPr>
            </w:pPr>
          </w:p>
        </w:tc>
        <w:tc>
          <w:tcPr>
            <w:tcW w:w="1466" w:type="dxa"/>
            <w:vMerge/>
            <w:vAlign w:val="center"/>
          </w:tcPr>
          <w:p w14:paraId="4F3BD177" w14:textId="77777777" w:rsidR="00395552" w:rsidRPr="001D386E" w:rsidRDefault="00395552" w:rsidP="00395552">
            <w:pPr>
              <w:pStyle w:val="TAC"/>
              <w:rPr>
                <w:rFonts w:cs="Arial"/>
                <w:lang w:eastAsia="zh-CN"/>
              </w:rPr>
            </w:pPr>
          </w:p>
        </w:tc>
        <w:tc>
          <w:tcPr>
            <w:tcW w:w="767" w:type="dxa"/>
            <w:vAlign w:val="center"/>
          </w:tcPr>
          <w:p w14:paraId="44DF9ACC" w14:textId="77777777" w:rsidR="00395552" w:rsidRPr="001D386E" w:rsidRDefault="00395552" w:rsidP="00395552">
            <w:pPr>
              <w:pStyle w:val="TAC"/>
              <w:rPr>
                <w:rFonts w:cs="Arial"/>
                <w:lang w:eastAsia="zh-CN"/>
              </w:rPr>
            </w:pPr>
            <w:r w:rsidRPr="001D386E">
              <w:rPr>
                <w:lang w:val="fi-FI" w:eastAsia="fi-FI"/>
              </w:rPr>
              <w:t>46</w:t>
            </w:r>
          </w:p>
        </w:tc>
        <w:tc>
          <w:tcPr>
            <w:tcW w:w="3516" w:type="dxa"/>
            <w:gridSpan w:val="10"/>
            <w:vAlign w:val="center"/>
          </w:tcPr>
          <w:p w14:paraId="51425269" w14:textId="77777777" w:rsidR="00395552" w:rsidRPr="001D386E" w:rsidRDefault="00395552" w:rsidP="00395552">
            <w:pPr>
              <w:pStyle w:val="TAC"/>
              <w:rPr>
                <w:rFonts w:cs="Arial"/>
                <w:lang w:eastAsia="ja-JP"/>
              </w:rPr>
            </w:pPr>
            <w:r w:rsidRPr="001D386E">
              <w:t>See CA_46E Bandwidth combination set 0 in Table 5.6A.1-1</w:t>
            </w:r>
          </w:p>
        </w:tc>
        <w:tc>
          <w:tcPr>
            <w:tcW w:w="1187" w:type="dxa"/>
            <w:vMerge/>
            <w:vAlign w:val="center"/>
          </w:tcPr>
          <w:p w14:paraId="786058DD" w14:textId="77777777" w:rsidR="00395552" w:rsidRPr="001D386E" w:rsidRDefault="00395552" w:rsidP="00395552">
            <w:pPr>
              <w:pStyle w:val="TAC"/>
              <w:rPr>
                <w:rFonts w:cs="Arial"/>
                <w:lang w:eastAsia="ja-JP"/>
              </w:rPr>
            </w:pPr>
          </w:p>
        </w:tc>
        <w:tc>
          <w:tcPr>
            <w:tcW w:w="1286" w:type="dxa"/>
            <w:vMerge/>
            <w:vAlign w:val="center"/>
          </w:tcPr>
          <w:p w14:paraId="233E0482" w14:textId="77777777" w:rsidR="00395552" w:rsidRPr="001D386E" w:rsidRDefault="00395552" w:rsidP="00395552">
            <w:pPr>
              <w:pStyle w:val="TAC"/>
              <w:rPr>
                <w:rFonts w:cs="Arial"/>
                <w:lang w:eastAsia="ja-JP"/>
              </w:rPr>
            </w:pPr>
          </w:p>
        </w:tc>
      </w:tr>
      <w:tr w:rsidR="00395552" w:rsidRPr="001D386E" w14:paraId="3D40147D" w14:textId="77777777" w:rsidTr="00C125A1">
        <w:trPr>
          <w:jc w:val="center"/>
        </w:trPr>
        <w:tc>
          <w:tcPr>
            <w:tcW w:w="1701" w:type="dxa"/>
            <w:vMerge/>
            <w:vAlign w:val="center"/>
          </w:tcPr>
          <w:p w14:paraId="2E711822" w14:textId="77777777" w:rsidR="00395552" w:rsidRPr="001D386E" w:rsidRDefault="00395552" w:rsidP="00395552">
            <w:pPr>
              <w:pStyle w:val="TAC"/>
              <w:rPr>
                <w:rFonts w:cs="Arial"/>
                <w:lang w:eastAsia="ja-JP"/>
              </w:rPr>
            </w:pPr>
          </w:p>
        </w:tc>
        <w:tc>
          <w:tcPr>
            <w:tcW w:w="1466" w:type="dxa"/>
            <w:vMerge/>
            <w:vAlign w:val="center"/>
          </w:tcPr>
          <w:p w14:paraId="43B78D45" w14:textId="77777777" w:rsidR="00395552" w:rsidRPr="001D386E" w:rsidRDefault="00395552" w:rsidP="00395552">
            <w:pPr>
              <w:pStyle w:val="TAC"/>
              <w:rPr>
                <w:rFonts w:cs="Arial"/>
                <w:lang w:eastAsia="zh-CN"/>
              </w:rPr>
            </w:pPr>
          </w:p>
        </w:tc>
        <w:tc>
          <w:tcPr>
            <w:tcW w:w="767" w:type="dxa"/>
            <w:vAlign w:val="center"/>
          </w:tcPr>
          <w:p w14:paraId="73B35D64" w14:textId="77777777" w:rsidR="00395552" w:rsidRPr="001D386E" w:rsidRDefault="00395552" w:rsidP="00395552">
            <w:pPr>
              <w:pStyle w:val="TAC"/>
              <w:rPr>
                <w:rFonts w:cs="Arial"/>
                <w:lang w:eastAsia="ja-JP"/>
              </w:rPr>
            </w:pPr>
            <w:r w:rsidRPr="001D386E">
              <w:rPr>
                <w:lang w:val="fi-FI" w:eastAsia="fi-FI"/>
              </w:rPr>
              <w:t>66</w:t>
            </w:r>
          </w:p>
        </w:tc>
        <w:tc>
          <w:tcPr>
            <w:tcW w:w="586" w:type="dxa"/>
            <w:gridSpan w:val="2"/>
            <w:vAlign w:val="center"/>
          </w:tcPr>
          <w:p w14:paraId="4312B08D" w14:textId="77777777" w:rsidR="00395552" w:rsidRPr="001D386E" w:rsidRDefault="00395552" w:rsidP="00395552">
            <w:pPr>
              <w:pStyle w:val="TAC"/>
              <w:rPr>
                <w:rFonts w:cs="Arial"/>
                <w:lang w:eastAsia="ja-JP"/>
              </w:rPr>
            </w:pPr>
          </w:p>
        </w:tc>
        <w:tc>
          <w:tcPr>
            <w:tcW w:w="586" w:type="dxa"/>
            <w:gridSpan w:val="2"/>
            <w:vAlign w:val="center"/>
          </w:tcPr>
          <w:p w14:paraId="3F0BE85D" w14:textId="77777777" w:rsidR="00395552" w:rsidRPr="001D386E" w:rsidRDefault="00395552" w:rsidP="00395552">
            <w:pPr>
              <w:pStyle w:val="TAC"/>
              <w:rPr>
                <w:rFonts w:cs="Arial"/>
                <w:lang w:eastAsia="ja-JP"/>
              </w:rPr>
            </w:pPr>
          </w:p>
        </w:tc>
        <w:tc>
          <w:tcPr>
            <w:tcW w:w="586" w:type="dxa"/>
            <w:vAlign w:val="center"/>
          </w:tcPr>
          <w:p w14:paraId="46DE1B24" w14:textId="77777777" w:rsidR="00395552" w:rsidRPr="001D386E" w:rsidRDefault="00395552" w:rsidP="00395552">
            <w:pPr>
              <w:pStyle w:val="TAC"/>
              <w:rPr>
                <w:rFonts w:cs="Arial"/>
                <w:lang w:eastAsia="ja-JP"/>
              </w:rPr>
            </w:pPr>
            <w:r w:rsidRPr="001D386E">
              <w:rPr>
                <w:lang w:val="fi-FI" w:eastAsia="fi-FI"/>
              </w:rPr>
              <w:t>Yes</w:t>
            </w:r>
          </w:p>
        </w:tc>
        <w:tc>
          <w:tcPr>
            <w:tcW w:w="586" w:type="dxa"/>
            <w:vAlign w:val="center"/>
          </w:tcPr>
          <w:p w14:paraId="51C4085F"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8820B9C"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vAlign w:val="center"/>
          </w:tcPr>
          <w:p w14:paraId="60045D7A"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ign w:val="center"/>
          </w:tcPr>
          <w:p w14:paraId="2282EA30" w14:textId="77777777" w:rsidR="00395552" w:rsidRPr="001D386E" w:rsidRDefault="00395552" w:rsidP="00395552">
            <w:pPr>
              <w:pStyle w:val="TAC"/>
              <w:rPr>
                <w:rFonts w:cs="Arial"/>
                <w:lang w:eastAsia="ja-JP"/>
              </w:rPr>
            </w:pPr>
          </w:p>
        </w:tc>
        <w:tc>
          <w:tcPr>
            <w:tcW w:w="1286" w:type="dxa"/>
            <w:vMerge/>
            <w:vAlign w:val="center"/>
          </w:tcPr>
          <w:p w14:paraId="135EF740" w14:textId="77777777" w:rsidR="00395552" w:rsidRPr="001D386E" w:rsidRDefault="00395552" w:rsidP="00395552">
            <w:pPr>
              <w:pStyle w:val="TAC"/>
              <w:rPr>
                <w:rFonts w:cs="Arial"/>
                <w:lang w:eastAsia="ja-JP"/>
              </w:rPr>
            </w:pPr>
          </w:p>
        </w:tc>
      </w:tr>
      <w:tr w:rsidR="00395552" w:rsidRPr="001D386E" w14:paraId="5F566820" w14:textId="77777777" w:rsidTr="00C125A1">
        <w:trPr>
          <w:jc w:val="center"/>
        </w:trPr>
        <w:tc>
          <w:tcPr>
            <w:tcW w:w="1701" w:type="dxa"/>
            <w:vMerge w:val="restart"/>
            <w:vAlign w:val="center"/>
          </w:tcPr>
          <w:p w14:paraId="5E5EC8C3" w14:textId="77777777" w:rsidR="00395552" w:rsidRPr="001D386E" w:rsidRDefault="00395552" w:rsidP="00395552">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7548DA5F"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06EE602F"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01EC8D52" w14:textId="77777777" w:rsidR="00395552" w:rsidRPr="001D386E" w:rsidRDefault="00395552" w:rsidP="00395552">
            <w:pPr>
              <w:pStyle w:val="TAC"/>
              <w:rPr>
                <w:rFonts w:cs="Arial"/>
                <w:lang w:eastAsia="ja-JP"/>
              </w:rPr>
            </w:pPr>
          </w:p>
        </w:tc>
        <w:tc>
          <w:tcPr>
            <w:tcW w:w="586" w:type="dxa"/>
            <w:gridSpan w:val="2"/>
            <w:vAlign w:val="center"/>
          </w:tcPr>
          <w:p w14:paraId="6AF636A3" w14:textId="77777777" w:rsidR="00395552" w:rsidRPr="001D386E" w:rsidRDefault="00395552" w:rsidP="00395552">
            <w:pPr>
              <w:pStyle w:val="TAC"/>
              <w:rPr>
                <w:rFonts w:cs="Arial"/>
                <w:lang w:eastAsia="ja-JP"/>
              </w:rPr>
            </w:pPr>
          </w:p>
        </w:tc>
        <w:tc>
          <w:tcPr>
            <w:tcW w:w="586" w:type="dxa"/>
            <w:vAlign w:val="center"/>
          </w:tcPr>
          <w:p w14:paraId="029AFFBC"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0F5184B9"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455D743E"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2D41407F" w14:textId="77777777" w:rsidR="00395552" w:rsidRPr="001D386E" w:rsidRDefault="00395552" w:rsidP="00395552">
            <w:pPr>
              <w:pStyle w:val="TAC"/>
              <w:rPr>
                <w:rFonts w:cs="Arial"/>
                <w:lang w:eastAsia="ja-JP"/>
              </w:rPr>
            </w:pPr>
            <w:r w:rsidRPr="001D386E">
              <w:rPr>
                <w:lang w:val="fi-FI"/>
              </w:rPr>
              <w:t>Yes</w:t>
            </w:r>
          </w:p>
        </w:tc>
        <w:tc>
          <w:tcPr>
            <w:tcW w:w="1187" w:type="dxa"/>
            <w:vMerge w:val="restart"/>
            <w:vAlign w:val="center"/>
          </w:tcPr>
          <w:p w14:paraId="3B541709" w14:textId="77777777" w:rsidR="00395552" w:rsidRPr="001D386E" w:rsidRDefault="00395552" w:rsidP="00395552">
            <w:pPr>
              <w:pStyle w:val="TAC"/>
              <w:rPr>
                <w:rFonts w:cs="Arial"/>
                <w:lang w:eastAsia="ja-JP"/>
              </w:rPr>
            </w:pPr>
            <w:r w:rsidRPr="001D386E">
              <w:rPr>
                <w:rFonts w:cs="Arial"/>
                <w:szCs w:val="18"/>
                <w:lang w:val="fi-FI" w:eastAsia="fi-FI"/>
              </w:rPr>
              <w:t>90</w:t>
            </w:r>
          </w:p>
        </w:tc>
        <w:tc>
          <w:tcPr>
            <w:tcW w:w="1286" w:type="dxa"/>
            <w:vMerge w:val="restart"/>
            <w:vAlign w:val="center"/>
          </w:tcPr>
          <w:p w14:paraId="24049860"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73EFF47A" w14:textId="77777777" w:rsidTr="00C125A1">
        <w:trPr>
          <w:jc w:val="center"/>
        </w:trPr>
        <w:tc>
          <w:tcPr>
            <w:tcW w:w="1701" w:type="dxa"/>
            <w:vMerge/>
            <w:vAlign w:val="center"/>
          </w:tcPr>
          <w:p w14:paraId="10E577E2" w14:textId="77777777" w:rsidR="00395552" w:rsidRPr="001D386E" w:rsidRDefault="00395552" w:rsidP="00395552">
            <w:pPr>
              <w:pStyle w:val="TAC"/>
              <w:rPr>
                <w:rFonts w:cs="Arial"/>
                <w:lang w:eastAsia="ja-JP"/>
              </w:rPr>
            </w:pPr>
          </w:p>
        </w:tc>
        <w:tc>
          <w:tcPr>
            <w:tcW w:w="1466" w:type="dxa"/>
            <w:vMerge/>
            <w:vAlign w:val="center"/>
          </w:tcPr>
          <w:p w14:paraId="4E34CDED" w14:textId="77777777" w:rsidR="00395552" w:rsidRPr="001D386E" w:rsidRDefault="00395552" w:rsidP="00395552">
            <w:pPr>
              <w:pStyle w:val="TAC"/>
              <w:rPr>
                <w:rFonts w:cs="Arial"/>
                <w:lang w:eastAsia="zh-CN"/>
              </w:rPr>
            </w:pPr>
          </w:p>
        </w:tc>
        <w:tc>
          <w:tcPr>
            <w:tcW w:w="767" w:type="dxa"/>
            <w:vAlign w:val="center"/>
          </w:tcPr>
          <w:p w14:paraId="5ACCD91C"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7FB1E31B" w14:textId="77777777" w:rsidR="00395552" w:rsidRPr="001D386E" w:rsidRDefault="00395552" w:rsidP="00395552">
            <w:pPr>
              <w:pStyle w:val="TAC"/>
              <w:rPr>
                <w:rFonts w:cs="Arial"/>
                <w:lang w:eastAsia="ja-JP"/>
              </w:rPr>
            </w:pPr>
          </w:p>
        </w:tc>
        <w:tc>
          <w:tcPr>
            <w:tcW w:w="586" w:type="dxa"/>
            <w:gridSpan w:val="2"/>
            <w:vAlign w:val="center"/>
          </w:tcPr>
          <w:p w14:paraId="66627E23" w14:textId="77777777" w:rsidR="00395552" w:rsidRPr="001D386E" w:rsidRDefault="00395552" w:rsidP="00395552">
            <w:pPr>
              <w:pStyle w:val="TAC"/>
              <w:rPr>
                <w:rFonts w:cs="Arial"/>
                <w:lang w:eastAsia="ja-JP"/>
              </w:rPr>
            </w:pPr>
          </w:p>
        </w:tc>
        <w:tc>
          <w:tcPr>
            <w:tcW w:w="586" w:type="dxa"/>
            <w:vAlign w:val="center"/>
          </w:tcPr>
          <w:p w14:paraId="6B8E0451"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42487E14"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72199968" w14:textId="77777777" w:rsidR="00395552" w:rsidRPr="001D386E" w:rsidRDefault="00395552" w:rsidP="00395552">
            <w:pPr>
              <w:pStyle w:val="TAC"/>
              <w:rPr>
                <w:rFonts w:cs="Arial"/>
                <w:lang w:eastAsia="ja-JP"/>
              </w:rPr>
            </w:pPr>
          </w:p>
        </w:tc>
        <w:tc>
          <w:tcPr>
            <w:tcW w:w="586" w:type="dxa"/>
            <w:gridSpan w:val="2"/>
            <w:vAlign w:val="center"/>
          </w:tcPr>
          <w:p w14:paraId="5B1F2A4F" w14:textId="77777777" w:rsidR="00395552" w:rsidRPr="001D386E" w:rsidRDefault="00395552" w:rsidP="00395552">
            <w:pPr>
              <w:pStyle w:val="TAC"/>
              <w:rPr>
                <w:rFonts w:cs="Arial"/>
                <w:lang w:eastAsia="ja-JP"/>
              </w:rPr>
            </w:pPr>
          </w:p>
        </w:tc>
        <w:tc>
          <w:tcPr>
            <w:tcW w:w="1187" w:type="dxa"/>
            <w:vMerge/>
            <w:vAlign w:val="center"/>
          </w:tcPr>
          <w:p w14:paraId="55A6F888" w14:textId="77777777" w:rsidR="00395552" w:rsidRPr="001D386E" w:rsidRDefault="00395552" w:rsidP="00395552">
            <w:pPr>
              <w:pStyle w:val="TAC"/>
              <w:rPr>
                <w:rFonts w:cs="Arial"/>
                <w:lang w:eastAsia="ja-JP"/>
              </w:rPr>
            </w:pPr>
          </w:p>
        </w:tc>
        <w:tc>
          <w:tcPr>
            <w:tcW w:w="1286" w:type="dxa"/>
            <w:vMerge/>
            <w:vAlign w:val="center"/>
          </w:tcPr>
          <w:p w14:paraId="01995F76" w14:textId="77777777" w:rsidR="00395552" w:rsidRPr="001D386E" w:rsidRDefault="00395552" w:rsidP="00395552">
            <w:pPr>
              <w:pStyle w:val="TAC"/>
              <w:rPr>
                <w:rFonts w:cs="Arial"/>
                <w:lang w:eastAsia="ja-JP"/>
              </w:rPr>
            </w:pPr>
          </w:p>
        </w:tc>
      </w:tr>
      <w:tr w:rsidR="00395552" w:rsidRPr="001D386E" w14:paraId="3A9B6077" w14:textId="77777777" w:rsidTr="00C125A1">
        <w:trPr>
          <w:jc w:val="center"/>
        </w:trPr>
        <w:tc>
          <w:tcPr>
            <w:tcW w:w="1701" w:type="dxa"/>
            <w:vMerge/>
            <w:vAlign w:val="center"/>
          </w:tcPr>
          <w:p w14:paraId="5782D884" w14:textId="77777777" w:rsidR="00395552" w:rsidRPr="001D386E" w:rsidRDefault="00395552" w:rsidP="00395552">
            <w:pPr>
              <w:pStyle w:val="TAC"/>
              <w:rPr>
                <w:rFonts w:cs="Arial"/>
                <w:lang w:eastAsia="ja-JP"/>
              </w:rPr>
            </w:pPr>
          </w:p>
        </w:tc>
        <w:tc>
          <w:tcPr>
            <w:tcW w:w="1466" w:type="dxa"/>
            <w:vMerge/>
            <w:vAlign w:val="center"/>
          </w:tcPr>
          <w:p w14:paraId="51B9306B" w14:textId="77777777" w:rsidR="00395552" w:rsidRPr="001D386E" w:rsidRDefault="00395552" w:rsidP="00395552">
            <w:pPr>
              <w:pStyle w:val="TAC"/>
              <w:rPr>
                <w:rFonts w:cs="Arial"/>
                <w:lang w:eastAsia="zh-CN"/>
              </w:rPr>
            </w:pPr>
          </w:p>
        </w:tc>
        <w:tc>
          <w:tcPr>
            <w:tcW w:w="767" w:type="dxa"/>
            <w:vAlign w:val="center"/>
          </w:tcPr>
          <w:p w14:paraId="48836B5C" w14:textId="77777777" w:rsidR="00395552" w:rsidRPr="001D386E" w:rsidRDefault="00395552" w:rsidP="00395552">
            <w:pPr>
              <w:pStyle w:val="TAC"/>
              <w:rPr>
                <w:rFonts w:cs="Arial"/>
                <w:lang w:eastAsia="zh-CN"/>
              </w:rPr>
            </w:pPr>
            <w:r w:rsidRPr="001D386E">
              <w:rPr>
                <w:lang w:val="fi-FI" w:eastAsia="zh-CN"/>
              </w:rPr>
              <w:t>46</w:t>
            </w:r>
          </w:p>
        </w:tc>
        <w:tc>
          <w:tcPr>
            <w:tcW w:w="586" w:type="dxa"/>
            <w:gridSpan w:val="2"/>
            <w:vAlign w:val="center"/>
          </w:tcPr>
          <w:p w14:paraId="74BA973D" w14:textId="77777777" w:rsidR="00395552" w:rsidRPr="001D386E" w:rsidRDefault="00395552" w:rsidP="00395552">
            <w:pPr>
              <w:pStyle w:val="TAC"/>
              <w:rPr>
                <w:rFonts w:cs="Arial"/>
                <w:lang w:eastAsia="ja-JP"/>
              </w:rPr>
            </w:pPr>
          </w:p>
        </w:tc>
        <w:tc>
          <w:tcPr>
            <w:tcW w:w="586" w:type="dxa"/>
            <w:gridSpan w:val="2"/>
            <w:vAlign w:val="center"/>
          </w:tcPr>
          <w:p w14:paraId="3548F1CD" w14:textId="77777777" w:rsidR="00395552" w:rsidRPr="001D386E" w:rsidRDefault="00395552" w:rsidP="00395552">
            <w:pPr>
              <w:pStyle w:val="TAC"/>
              <w:rPr>
                <w:rFonts w:cs="Arial"/>
                <w:lang w:eastAsia="ja-JP"/>
              </w:rPr>
            </w:pPr>
          </w:p>
        </w:tc>
        <w:tc>
          <w:tcPr>
            <w:tcW w:w="586" w:type="dxa"/>
            <w:vAlign w:val="center"/>
          </w:tcPr>
          <w:p w14:paraId="4A711C04" w14:textId="77777777" w:rsidR="00395552" w:rsidRPr="001D386E" w:rsidRDefault="00395552" w:rsidP="00395552">
            <w:pPr>
              <w:pStyle w:val="TAC"/>
              <w:rPr>
                <w:rFonts w:cs="Arial"/>
                <w:lang w:eastAsia="ja-JP"/>
              </w:rPr>
            </w:pPr>
          </w:p>
        </w:tc>
        <w:tc>
          <w:tcPr>
            <w:tcW w:w="586" w:type="dxa"/>
            <w:vAlign w:val="center"/>
          </w:tcPr>
          <w:p w14:paraId="704C976C" w14:textId="77777777" w:rsidR="00395552" w:rsidRPr="001D386E" w:rsidRDefault="00395552" w:rsidP="00395552">
            <w:pPr>
              <w:pStyle w:val="TAC"/>
              <w:rPr>
                <w:rFonts w:cs="Arial"/>
                <w:lang w:eastAsia="ja-JP"/>
              </w:rPr>
            </w:pPr>
          </w:p>
        </w:tc>
        <w:tc>
          <w:tcPr>
            <w:tcW w:w="586" w:type="dxa"/>
            <w:gridSpan w:val="2"/>
            <w:vAlign w:val="center"/>
          </w:tcPr>
          <w:p w14:paraId="4559FF7F" w14:textId="77777777" w:rsidR="00395552" w:rsidRPr="001D386E" w:rsidRDefault="00395552" w:rsidP="00395552">
            <w:pPr>
              <w:pStyle w:val="TAC"/>
              <w:rPr>
                <w:rFonts w:cs="Arial"/>
                <w:lang w:eastAsia="ja-JP"/>
              </w:rPr>
            </w:pPr>
          </w:p>
        </w:tc>
        <w:tc>
          <w:tcPr>
            <w:tcW w:w="586" w:type="dxa"/>
            <w:gridSpan w:val="2"/>
            <w:vAlign w:val="center"/>
          </w:tcPr>
          <w:p w14:paraId="28AB8F51" w14:textId="77777777" w:rsidR="00395552" w:rsidRPr="001D386E" w:rsidRDefault="00395552" w:rsidP="00395552">
            <w:pPr>
              <w:pStyle w:val="TAC"/>
              <w:rPr>
                <w:rFonts w:cs="Arial"/>
                <w:lang w:eastAsia="ja-JP"/>
              </w:rPr>
            </w:pPr>
            <w:r w:rsidRPr="001D386E">
              <w:rPr>
                <w:lang w:val="fi-FI"/>
              </w:rPr>
              <w:t>Yes</w:t>
            </w:r>
          </w:p>
        </w:tc>
        <w:tc>
          <w:tcPr>
            <w:tcW w:w="1187" w:type="dxa"/>
            <w:vMerge/>
            <w:vAlign w:val="center"/>
          </w:tcPr>
          <w:p w14:paraId="58A5EAA5" w14:textId="77777777" w:rsidR="00395552" w:rsidRPr="001D386E" w:rsidRDefault="00395552" w:rsidP="00395552">
            <w:pPr>
              <w:pStyle w:val="TAC"/>
              <w:rPr>
                <w:rFonts w:cs="Arial"/>
                <w:lang w:eastAsia="ja-JP"/>
              </w:rPr>
            </w:pPr>
          </w:p>
        </w:tc>
        <w:tc>
          <w:tcPr>
            <w:tcW w:w="1286" w:type="dxa"/>
            <w:vMerge/>
            <w:vAlign w:val="center"/>
          </w:tcPr>
          <w:p w14:paraId="70279C12" w14:textId="77777777" w:rsidR="00395552" w:rsidRPr="001D386E" w:rsidRDefault="00395552" w:rsidP="00395552">
            <w:pPr>
              <w:pStyle w:val="TAC"/>
              <w:rPr>
                <w:rFonts w:cs="Arial"/>
                <w:lang w:eastAsia="ja-JP"/>
              </w:rPr>
            </w:pPr>
          </w:p>
        </w:tc>
      </w:tr>
      <w:tr w:rsidR="00395552" w:rsidRPr="001D386E" w14:paraId="29BF4D46" w14:textId="77777777" w:rsidTr="00C125A1">
        <w:trPr>
          <w:jc w:val="center"/>
        </w:trPr>
        <w:tc>
          <w:tcPr>
            <w:tcW w:w="1701" w:type="dxa"/>
            <w:vMerge/>
            <w:vAlign w:val="center"/>
          </w:tcPr>
          <w:p w14:paraId="75D08DDE" w14:textId="77777777" w:rsidR="00395552" w:rsidRPr="001D386E" w:rsidRDefault="00395552" w:rsidP="00395552">
            <w:pPr>
              <w:pStyle w:val="TAC"/>
              <w:rPr>
                <w:rFonts w:cs="Arial"/>
                <w:lang w:eastAsia="ja-JP"/>
              </w:rPr>
            </w:pPr>
          </w:p>
        </w:tc>
        <w:tc>
          <w:tcPr>
            <w:tcW w:w="1466" w:type="dxa"/>
            <w:vMerge/>
            <w:vAlign w:val="center"/>
          </w:tcPr>
          <w:p w14:paraId="5CDF7947" w14:textId="77777777" w:rsidR="00395552" w:rsidRPr="001D386E" w:rsidRDefault="00395552" w:rsidP="00395552">
            <w:pPr>
              <w:pStyle w:val="TAC"/>
              <w:rPr>
                <w:rFonts w:cs="Arial"/>
                <w:lang w:eastAsia="zh-CN"/>
              </w:rPr>
            </w:pPr>
          </w:p>
        </w:tc>
        <w:tc>
          <w:tcPr>
            <w:tcW w:w="767" w:type="dxa"/>
            <w:vAlign w:val="center"/>
          </w:tcPr>
          <w:p w14:paraId="043C8DE9" w14:textId="77777777" w:rsidR="00395552" w:rsidRPr="001D386E" w:rsidRDefault="00395552" w:rsidP="00395552">
            <w:pPr>
              <w:pStyle w:val="TAC"/>
              <w:rPr>
                <w:rFonts w:cs="Arial"/>
                <w:lang w:eastAsia="ja-JP"/>
              </w:rPr>
            </w:pPr>
            <w:r w:rsidRPr="001D386E">
              <w:rPr>
                <w:lang w:val="fi-FI" w:eastAsia="zh-CN"/>
              </w:rPr>
              <w:t>66</w:t>
            </w:r>
          </w:p>
        </w:tc>
        <w:tc>
          <w:tcPr>
            <w:tcW w:w="3516" w:type="dxa"/>
            <w:gridSpan w:val="10"/>
            <w:vAlign w:val="center"/>
          </w:tcPr>
          <w:p w14:paraId="221CD373" w14:textId="77777777" w:rsidR="00395552" w:rsidRPr="001D386E" w:rsidRDefault="00395552" w:rsidP="00395552">
            <w:pPr>
              <w:pStyle w:val="TAC"/>
              <w:rPr>
                <w:rFonts w:cs="Arial"/>
                <w:lang w:eastAsia="ja-JP"/>
              </w:rPr>
            </w:pPr>
            <w:r w:rsidRPr="001D386E">
              <w:t>See CA_66A-66A Bandwidth combination set 0 in Table 5.6A.1-3</w:t>
            </w:r>
          </w:p>
        </w:tc>
        <w:tc>
          <w:tcPr>
            <w:tcW w:w="1187" w:type="dxa"/>
            <w:vMerge/>
            <w:vAlign w:val="center"/>
          </w:tcPr>
          <w:p w14:paraId="46E8B845" w14:textId="77777777" w:rsidR="00395552" w:rsidRPr="001D386E" w:rsidRDefault="00395552" w:rsidP="00395552">
            <w:pPr>
              <w:pStyle w:val="TAC"/>
              <w:rPr>
                <w:rFonts w:cs="Arial"/>
                <w:lang w:eastAsia="ja-JP"/>
              </w:rPr>
            </w:pPr>
          </w:p>
        </w:tc>
        <w:tc>
          <w:tcPr>
            <w:tcW w:w="1286" w:type="dxa"/>
            <w:vMerge/>
            <w:vAlign w:val="center"/>
          </w:tcPr>
          <w:p w14:paraId="68F21292" w14:textId="77777777" w:rsidR="00395552" w:rsidRPr="001D386E" w:rsidRDefault="00395552" w:rsidP="00395552">
            <w:pPr>
              <w:pStyle w:val="TAC"/>
              <w:rPr>
                <w:rFonts w:cs="Arial"/>
                <w:lang w:eastAsia="ja-JP"/>
              </w:rPr>
            </w:pPr>
          </w:p>
        </w:tc>
      </w:tr>
      <w:tr w:rsidR="00395552" w:rsidRPr="001D386E" w14:paraId="016C7613" w14:textId="77777777" w:rsidTr="00C125A1">
        <w:trPr>
          <w:jc w:val="center"/>
        </w:trPr>
        <w:tc>
          <w:tcPr>
            <w:tcW w:w="1701" w:type="dxa"/>
            <w:vMerge w:val="restart"/>
            <w:vAlign w:val="center"/>
          </w:tcPr>
          <w:p w14:paraId="2B042EED" w14:textId="77777777" w:rsidR="00395552" w:rsidRPr="001D386E" w:rsidRDefault="00395552" w:rsidP="00395552">
            <w:pPr>
              <w:pStyle w:val="TAC"/>
              <w:rPr>
                <w:rFonts w:cs="Arial"/>
                <w:lang w:eastAsia="ja-JP"/>
              </w:rPr>
            </w:pPr>
            <w:r w:rsidRPr="001D386E">
              <w:rPr>
                <w:rFonts w:cs="Arial"/>
                <w:szCs w:val="18"/>
                <w:lang w:val="fi-FI" w:eastAsia="fi-FI"/>
              </w:rPr>
              <w:t>CA_2A-5A-46C-66A-66A</w:t>
            </w:r>
          </w:p>
        </w:tc>
        <w:tc>
          <w:tcPr>
            <w:tcW w:w="1466" w:type="dxa"/>
            <w:vMerge w:val="restart"/>
            <w:vAlign w:val="center"/>
          </w:tcPr>
          <w:p w14:paraId="5A891249"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578F72B4"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35304AB8" w14:textId="77777777" w:rsidR="00395552" w:rsidRPr="001D386E" w:rsidRDefault="00395552" w:rsidP="00395552">
            <w:pPr>
              <w:pStyle w:val="TAC"/>
              <w:rPr>
                <w:rFonts w:cs="Arial"/>
                <w:lang w:eastAsia="ja-JP"/>
              </w:rPr>
            </w:pPr>
          </w:p>
        </w:tc>
        <w:tc>
          <w:tcPr>
            <w:tcW w:w="586" w:type="dxa"/>
            <w:gridSpan w:val="2"/>
            <w:vAlign w:val="center"/>
          </w:tcPr>
          <w:p w14:paraId="18AF3AD4" w14:textId="77777777" w:rsidR="00395552" w:rsidRPr="001D386E" w:rsidRDefault="00395552" w:rsidP="00395552">
            <w:pPr>
              <w:pStyle w:val="TAC"/>
              <w:rPr>
                <w:rFonts w:cs="Arial"/>
                <w:lang w:eastAsia="ja-JP"/>
              </w:rPr>
            </w:pPr>
          </w:p>
        </w:tc>
        <w:tc>
          <w:tcPr>
            <w:tcW w:w="586" w:type="dxa"/>
            <w:vAlign w:val="center"/>
          </w:tcPr>
          <w:p w14:paraId="1570A385"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1D3DEA41"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6B507748"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08FD03CA" w14:textId="77777777" w:rsidR="00395552" w:rsidRPr="001D386E" w:rsidRDefault="00395552" w:rsidP="00395552">
            <w:pPr>
              <w:pStyle w:val="TAC"/>
              <w:rPr>
                <w:rFonts w:cs="Arial"/>
                <w:lang w:eastAsia="ja-JP"/>
              </w:rPr>
            </w:pPr>
            <w:r w:rsidRPr="001D386E">
              <w:rPr>
                <w:lang w:val="fi-FI"/>
              </w:rPr>
              <w:t>Yes</w:t>
            </w:r>
          </w:p>
        </w:tc>
        <w:tc>
          <w:tcPr>
            <w:tcW w:w="1187" w:type="dxa"/>
            <w:vMerge w:val="restart"/>
            <w:vAlign w:val="center"/>
          </w:tcPr>
          <w:p w14:paraId="6D870EF5" w14:textId="77777777" w:rsidR="00395552" w:rsidRPr="001D386E" w:rsidRDefault="00395552" w:rsidP="00395552">
            <w:pPr>
              <w:pStyle w:val="TAC"/>
              <w:rPr>
                <w:rFonts w:cs="Arial"/>
                <w:lang w:eastAsia="ja-JP"/>
              </w:rPr>
            </w:pPr>
            <w:r w:rsidRPr="001D386E">
              <w:rPr>
                <w:rFonts w:cs="Arial"/>
                <w:szCs w:val="18"/>
                <w:lang w:val="fi-FI" w:eastAsia="fi-FI"/>
              </w:rPr>
              <w:t>110</w:t>
            </w:r>
          </w:p>
        </w:tc>
        <w:tc>
          <w:tcPr>
            <w:tcW w:w="1286" w:type="dxa"/>
            <w:vMerge w:val="restart"/>
            <w:vAlign w:val="center"/>
          </w:tcPr>
          <w:p w14:paraId="7155BE25"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3775BA34" w14:textId="77777777" w:rsidTr="00C125A1">
        <w:trPr>
          <w:jc w:val="center"/>
        </w:trPr>
        <w:tc>
          <w:tcPr>
            <w:tcW w:w="1701" w:type="dxa"/>
            <w:vMerge/>
            <w:vAlign w:val="center"/>
          </w:tcPr>
          <w:p w14:paraId="38FA6848" w14:textId="77777777" w:rsidR="00395552" w:rsidRPr="001D386E" w:rsidRDefault="00395552" w:rsidP="00395552">
            <w:pPr>
              <w:pStyle w:val="TAC"/>
              <w:rPr>
                <w:rFonts w:cs="Arial"/>
                <w:lang w:eastAsia="ja-JP"/>
              </w:rPr>
            </w:pPr>
          </w:p>
        </w:tc>
        <w:tc>
          <w:tcPr>
            <w:tcW w:w="1466" w:type="dxa"/>
            <w:vMerge/>
            <w:vAlign w:val="center"/>
          </w:tcPr>
          <w:p w14:paraId="797F6087" w14:textId="77777777" w:rsidR="00395552" w:rsidRPr="001D386E" w:rsidRDefault="00395552" w:rsidP="00395552">
            <w:pPr>
              <w:pStyle w:val="TAC"/>
              <w:rPr>
                <w:rFonts w:cs="Arial"/>
                <w:lang w:eastAsia="zh-CN"/>
              </w:rPr>
            </w:pPr>
          </w:p>
        </w:tc>
        <w:tc>
          <w:tcPr>
            <w:tcW w:w="767" w:type="dxa"/>
            <w:vAlign w:val="center"/>
          </w:tcPr>
          <w:p w14:paraId="26A72690"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757F1E2D" w14:textId="77777777" w:rsidR="00395552" w:rsidRPr="001D386E" w:rsidRDefault="00395552" w:rsidP="00395552">
            <w:pPr>
              <w:pStyle w:val="TAC"/>
              <w:rPr>
                <w:rFonts w:cs="Arial"/>
                <w:lang w:eastAsia="ja-JP"/>
              </w:rPr>
            </w:pPr>
          </w:p>
        </w:tc>
        <w:tc>
          <w:tcPr>
            <w:tcW w:w="586" w:type="dxa"/>
            <w:gridSpan w:val="2"/>
            <w:vAlign w:val="center"/>
          </w:tcPr>
          <w:p w14:paraId="28B5A992" w14:textId="77777777" w:rsidR="00395552" w:rsidRPr="001D386E" w:rsidRDefault="00395552" w:rsidP="00395552">
            <w:pPr>
              <w:pStyle w:val="TAC"/>
              <w:rPr>
                <w:rFonts w:cs="Arial"/>
                <w:lang w:eastAsia="ja-JP"/>
              </w:rPr>
            </w:pPr>
          </w:p>
        </w:tc>
        <w:tc>
          <w:tcPr>
            <w:tcW w:w="586" w:type="dxa"/>
            <w:vAlign w:val="center"/>
          </w:tcPr>
          <w:p w14:paraId="5C371E61"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49954EFF"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00046BBA" w14:textId="77777777" w:rsidR="00395552" w:rsidRPr="001D386E" w:rsidRDefault="00395552" w:rsidP="00395552">
            <w:pPr>
              <w:pStyle w:val="TAC"/>
              <w:rPr>
                <w:rFonts w:cs="Arial"/>
                <w:lang w:eastAsia="ja-JP"/>
              </w:rPr>
            </w:pPr>
          </w:p>
        </w:tc>
        <w:tc>
          <w:tcPr>
            <w:tcW w:w="586" w:type="dxa"/>
            <w:gridSpan w:val="2"/>
            <w:vAlign w:val="center"/>
          </w:tcPr>
          <w:p w14:paraId="44A55EF0" w14:textId="77777777" w:rsidR="00395552" w:rsidRPr="001D386E" w:rsidRDefault="00395552" w:rsidP="00395552">
            <w:pPr>
              <w:pStyle w:val="TAC"/>
              <w:rPr>
                <w:rFonts w:cs="Arial"/>
                <w:lang w:eastAsia="ja-JP"/>
              </w:rPr>
            </w:pPr>
          </w:p>
        </w:tc>
        <w:tc>
          <w:tcPr>
            <w:tcW w:w="1187" w:type="dxa"/>
            <w:vMerge/>
            <w:vAlign w:val="center"/>
          </w:tcPr>
          <w:p w14:paraId="17380903" w14:textId="77777777" w:rsidR="00395552" w:rsidRPr="001D386E" w:rsidRDefault="00395552" w:rsidP="00395552">
            <w:pPr>
              <w:pStyle w:val="TAC"/>
              <w:rPr>
                <w:rFonts w:cs="Arial"/>
                <w:lang w:eastAsia="ja-JP"/>
              </w:rPr>
            </w:pPr>
          </w:p>
        </w:tc>
        <w:tc>
          <w:tcPr>
            <w:tcW w:w="1286" w:type="dxa"/>
            <w:vMerge/>
            <w:vAlign w:val="center"/>
          </w:tcPr>
          <w:p w14:paraId="5BBE8809" w14:textId="77777777" w:rsidR="00395552" w:rsidRPr="001D386E" w:rsidRDefault="00395552" w:rsidP="00395552">
            <w:pPr>
              <w:pStyle w:val="TAC"/>
              <w:rPr>
                <w:rFonts w:cs="Arial"/>
                <w:lang w:eastAsia="ja-JP"/>
              </w:rPr>
            </w:pPr>
          </w:p>
        </w:tc>
      </w:tr>
      <w:tr w:rsidR="00395552" w:rsidRPr="001D386E" w14:paraId="69DCDDCA" w14:textId="77777777" w:rsidTr="00C125A1">
        <w:trPr>
          <w:jc w:val="center"/>
        </w:trPr>
        <w:tc>
          <w:tcPr>
            <w:tcW w:w="1701" w:type="dxa"/>
            <w:vMerge/>
            <w:vAlign w:val="center"/>
          </w:tcPr>
          <w:p w14:paraId="3A753D2D" w14:textId="77777777" w:rsidR="00395552" w:rsidRPr="001D386E" w:rsidRDefault="00395552" w:rsidP="00395552">
            <w:pPr>
              <w:pStyle w:val="TAC"/>
              <w:rPr>
                <w:rFonts w:cs="Arial"/>
                <w:lang w:eastAsia="ja-JP"/>
              </w:rPr>
            </w:pPr>
          </w:p>
        </w:tc>
        <w:tc>
          <w:tcPr>
            <w:tcW w:w="1466" w:type="dxa"/>
            <w:vMerge/>
            <w:vAlign w:val="center"/>
          </w:tcPr>
          <w:p w14:paraId="3EB8AA7C" w14:textId="77777777" w:rsidR="00395552" w:rsidRPr="001D386E" w:rsidRDefault="00395552" w:rsidP="00395552">
            <w:pPr>
              <w:pStyle w:val="TAC"/>
              <w:rPr>
                <w:rFonts w:cs="Arial"/>
                <w:lang w:eastAsia="zh-CN"/>
              </w:rPr>
            </w:pPr>
          </w:p>
        </w:tc>
        <w:tc>
          <w:tcPr>
            <w:tcW w:w="767" w:type="dxa"/>
            <w:vAlign w:val="center"/>
          </w:tcPr>
          <w:p w14:paraId="4D71274B" w14:textId="77777777" w:rsidR="00395552" w:rsidRPr="001D386E" w:rsidRDefault="00395552" w:rsidP="00395552">
            <w:pPr>
              <w:pStyle w:val="TAC"/>
              <w:rPr>
                <w:rFonts w:cs="Arial"/>
                <w:lang w:eastAsia="zh-CN"/>
              </w:rPr>
            </w:pPr>
            <w:r w:rsidRPr="001D386E">
              <w:rPr>
                <w:lang w:val="fi-FI" w:eastAsia="zh-CN"/>
              </w:rPr>
              <w:t>46</w:t>
            </w:r>
          </w:p>
        </w:tc>
        <w:tc>
          <w:tcPr>
            <w:tcW w:w="3516" w:type="dxa"/>
            <w:gridSpan w:val="10"/>
            <w:vAlign w:val="center"/>
          </w:tcPr>
          <w:p w14:paraId="08FD56B2" w14:textId="77777777" w:rsidR="00395552" w:rsidRPr="001D386E" w:rsidRDefault="00395552" w:rsidP="00395552">
            <w:pPr>
              <w:pStyle w:val="TAC"/>
              <w:rPr>
                <w:rFonts w:cs="Arial"/>
                <w:lang w:eastAsia="ja-JP"/>
              </w:rPr>
            </w:pPr>
            <w:r w:rsidRPr="00DA7873">
              <w:rPr>
                <w:lang w:eastAsia="fi-FI"/>
              </w:rPr>
              <w:t>See CA_46C Bandwidth combination set 0 in Table 5.6A.1-1</w:t>
            </w:r>
          </w:p>
        </w:tc>
        <w:tc>
          <w:tcPr>
            <w:tcW w:w="1187" w:type="dxa"/>
            <w:vMerge/>
            <w:vAlign w:val="center"/>
          </w:tcPr>
          <w:p w14:paraId="79F39419" w14:textId="77777777" w:rsidR="00395552" w:rsidRPr="001D386E" w:rsidRDefault="00395552" w:rsidP="00395552">
            <w:pPr>
              <w:pStyle w:val="TAC"/>
              <w:rPr>
                <w:rFonts w:cs="Arial"/>
                <w:lang w:eastAsia="ja-JP"/>
              </w:rPr>
            </w:pPr>
          </w:p>
        </w:tc>
        <w:tc>
          <w:tcPr>
            <w:tcW w:w="1286" w:type="dxa"/>
            <w:vMerge/>
            <w:vAlign w:val="center"/>
          </w:tcPr>
          <w:p w14:paraId="10856E15" w14:textId="77777777" w:rsidR="00395552" w:rsidRPr="001D386E" w:rsidRDefault="00395552" w:rsidP="00395552">
            <w:pPr>
              <w:pStyle w:val="TAC"/>
              <w:rPr>
                <w:rFonts w:cs="Arial"/>
                <w:lang w:eastAsia="ja-JP"/>
              </w:rPr>
            </w:pPr>
          </w:p>
        </w:tc>
      </w:tr>
      <w:tr w:rsidR="00395552" w:rsidRPr="001D386E" w14:paraId="057CA44B" w14:textId="77777777" w:rsidTr="00C125A1">
        <w:trPr>
          <w:jc w:val="center"/>
        </w:trPr>
        <w:tc>
          <w:tcPr>
            <w:tcW w:w="1701" w:type="dxa"/>
            <w:vMerge/>
            <w:vAlign w:val="center"/>
          </w:tcPr>
          <w:p w14:paraId="59357722" w14:textId="77777777" w:rsidR="00395552" w:rsidRPr="001D386E" w:rsidRDefault="00395552" w:rsidP="00395552">
            <w:pPr>
              <w:pStyle w:val="TAC"/>
              <w:rPr>
                <w:rFonts w:cs="Arial"/>
                <w:lang w:eastAsia="ja-JP"/>
              </w:rPr>
            </w:pPr>
          </w:p>
        </w:tc>
        <w:tc>
          <w:tcPr>
            <w:tcW w:w="1466" w:type="dxa"/>
            <w:vMerge/>
            <w:vAlign w:val="center"/>
          </w:tcPr>
          <w:p w14:paraId="73282AA4" w14:textId="77777777" w:rsidR="00395552" w:rsidRPr="001D386E" w:rsidRDefault="00395552" w:rsidP="00395552">
            <w:pPr>
              <w:pStyle w:val="TAC"/>
              <w:rPr>
                <w:rFonts w:cs="Arial"/>
                <w:lang w:eastAsia="zh-CN"/>
              </w:rPr>
            </w:pPr>
          </w:p>
        </w:tc>
        <w:tc>
          <w:tcPr>
            <w:tcW w:w="767" w:type="dxa"/>
            <w:vAlign w:val="center"/>
          </w:tcPr>
          <w:p w14:paraId="66F8C6DE" w14:textId="77777777" w:rsidR="00395552" w:rsidRPr="001D386E" w:rsidRDefault="00395552" w:rsidP="00395552">
            <w:pPr>
              <w:pStyle w:val="TAC"/>
              <w:rPr>
                <w:rFonts w:cs="Arial"/>
                <w:lang w:eastAsia="ja-JP"/>
              </w:rPr>
            </w:pPr>
            <w:r w:rsidRPr="001D386E">
              <w:rPr>
                <w:lang w:val="fi-FI" w:eastAsia="zh-CN"/>
              </w:rPr>
              <w:t>66</w:t>
            </w:r>
          </w:p>
        </w:tc>
        <w:tc>
          <w:tcPr>
            <w:tcW w:w="3516" w:type="dxa"/>
            <w:gridSpan w:val="10"/>
            <w:vAlign w:val="center"/>
          </w:tcPr>
          <w:p w14:paraId="70F22510" w14:textId="77777777" w:rsidR="00395552" w:rsidRPr="001D386E" w:rsidRDefault="00395552" w:rsidP="00395552">
            <w:pPr>
              <w:pStyle w:val="TAC"/>
              <w:rPr>
                <w:rFonts w:cs="Arial"/>
                <w:lang w:eastAsia="ja-JP"/>
              </w:rPr>
            </w:pPr>
            <w:r w:rsidRPr="00DA7873">
              <w:t>See CA_66A-66A Bandwidth combination set 0 in Table 5.6A.1-3</w:t>
            </w:r>
          </w:p>
        </w:tc>
        <w:tc>
          <w:tcPr>
            <w:tcW w:w="1187" w:type="dxa"/>
            <w:vMerge/>
            <w:vAlign w:val="center"/>
          </w:tcPr>
          <w:p w14:paraId="1484BEAB" w14:textId="77777777" w:rsidR="00395552" w:rsidRPr="001D386E" w:rsidRDefault="00395552" w:rsidP="00395552">
            <w:pPr>
              <w:pStyle w:val="TAC"/>
              <w:rPr>
                <w:rFonts w:cs="Arial"/>
                <w:lang w:eastAsia="ja-JP"/>
              </w:rPr>
            </w:pPr>
          </w:p>
        </w:tc>
        <w:tc>
          <w:tcPr>
            <w:tcW w:w="1286" w:type="dxa"/>
            <w:vMerge/>
            <w:vAlign w:val="center"/>
          </w:tcPr>
          <w:p w14:paraId="4393504E" w14:textId="77777777" w:rsidR="00395552" w:rsidRPr="001D386E" w:rsidRDefault="00395552" w:rsidP="00395552">
            <w:pPr>
              <w:pStyle w:val="TAC"/>
              <w:rPr>
                <w:rFonts w:cs="Arial"/>
                <w:lang w:eastAsia="ja-JP"/>
              </w:rPr>
            </w:pPr>
          </w:p>
        </w:tc>
      </w:tr>
      <w:tr w:rsidR="00395552" w:rsidRPr="001D386E" w14:paraId="2CF0DD38" w14:textId="77777777" w:rsidTr="00C125A1">
        <w:trPr>
          <w:jc w:val="center"/>
        </w:trPr>
        <w:tc>
          <w:tcPr>
            <w:tcW w:w="1701" w:type="dxa"/>
            <w:vMerge w:val="restart"/>
            <w:vAlign w:val="center"/>
          </w:tcPr>
          <w:p w14:paraId="19B79090" w14:textId="77777777" w:rsidR="00395552" w:rsidRPr="001D386E" w:rsidRDefault="00395552" w:rsidP="00395552">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3231AA72"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vAlign w:val="center"/>
          </w:tcPr>
          <w:p w14:paraId="3664B1DA"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vAlign w:val="center"/>
          </w:tcPr>
          <w:p w14:paraId="5007DB40" w14:textId="77777777" w:rsidR="00395552" w:rsidRPr="001D386E" w:rsidRDefault="00395552" w:rsidP="00395552">
            <w:pPr>
              <w:pStyle w:val="TAC"/>
              <w:rPr>
                <w:rFonts w:cs="Arial"/>
                <w:lang w:eastAsia="ja-JP"/>
              </w:rPr>
            </w:pPr>
          </w:p>
        </w:tc>
        <w:tc>
          <w:tcPr>
            <w:tcW w:w="586" w:type="dxa"/>
            <w:gridSpan w:val="2"/>
            <w:vAlign w:val="center"/>
          </w:tcPr>
          <w:p w14:paraId="58730508" w14:textId="77777777" w:rsidR="00395552" w:rsidRPr="001D386E" w:rsidRDefault="00395552" w:rsidP="00395552">
            <w:pPr>
              <w:pStyle w:val="TAC"/>
              <w:rPr>
                <w:rFonts w:cs="Arial"/>
                <w:lang w:eastAsia="ja-JP"/>
              </w:rPr>
            </w:pPr>
          </w:p>
        </w:tc>
        <w:tc>
          <w:tcPr>
            <w:tcW w:w="586" w:type="dxa"/>
            <w:vAlign w:val="center"/>
          </w:tcPr>
          <w:p w14:paraId="4F94FB7E"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2180E6B8"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691FE16E"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071828D5" w14:textId="77777777" w:rsidR="00395552" w:rsidRPr="001D386E" w:rsidRDefault="00395552" w:rsidP="00395552">
            <w:pPr>
              <w:pStyle w:val="TAC"/>
              <w:rPr>
                <w:rFonts w:cs="Arial"/>
                <w:lang w:eastAsia="ja-JP"/>
              </w:rPr>
            </w:pPr>
            <w:r w:rsidRPr="001D386E">
              <w:rPr>
                <w:lang w:val="fi-FI"/>
              </w:rPr>
              <w:t>Yes</w:t>
            </w:r>
          </w:p>
        </w:tc>
        <w:tc>
          <w:tcPr>
            <w:tcW w:w="1187" w:type="dxa"/>
            <w:vMerge w:val="restart"/>
            <w:vAlign w:val="center"/>
          </w:tcPr>
          <w:p w14:paraId="44E32E1F" w14:textId="77777777" w:rsidR="00395552" w:rsidRPr="001D386E" w:rsidRDefault="00395552" w:rsidP="00395552">
            <w:pPr>
              <w:pStyle w:val="TAC"/>
              <w:rPr>
                <w:rFonts w:cs="Arial"/>
                <w:lang w:eastAsia="ja-JP"/>
              </w:rPr>
            </w:pPr>
            <w:r w:rsidRPr="001D386E">
              <w:rPr>
                <w:rFonts w:cs="Arial"/>
                <w:szCs w:val="18"/>
                <w:lang w:val="fi-FI" w:eastAsia="fi-FI"/>
              </w:rPr>
              <w:t>130</w:t>
            </w:r>
          </w:p>
        </w:tc>
        <w:tc>
          <w:tcPr>
            <w:tcW w:w="1286" w:type="dxa"/>
            <w:vMerge w:val="restart"/>
            <w:vAlign w:val="center"/>
          </w:tcPr>
          <w:p w14:paraId="5A6D44AF" w14:textId="77777777" w:rsidR="00395552" w:rsidRPr="001D386E" w:rsidRDefault="00395552" w:rsidP="00395552">
            <w:pPr>
              <w:pStyle w:val="TAC"/>
              <w:rPr>
                <w:rFonts w:cs="Arial"/>
                <w:lang w:eastAsia="ja-JP"/>
              </w:rPr>
            </w:pPr>
            <w:r w:rsidRPr="001D386E">
              <w:rPr>
                <w:rFonts w:cs="Arial"/>
                <w:szCs w:val="18"/>
                <w:lang w:val="fi-FI" w:eastAsia="fi-FI"/>
              </w:rPr>
              <w:t>0</w:t>
            </w:r>
          </w:p>
        </w:tc>
      </w:tr>
      <w:tr w:rsidR="00395552" w:rsidRPr="001D386E" w14:paraId="369B9A67" w14:textId="77777777" w:rsidTr="00C125A1">
        <w:trPr>
          <w:jc w:val="center"/>
        </w:trPr>
        <w:tc>
          <w:tcPr>
            <w:tcW w:w="1701" w:type="dxa"/>
            <w:vMerge/>
            <w:vAlign w:val="center"/>
          </w:tcPr>
          <w:p w14:paraId="2F63798C" w14:textId="77777777" w:rsidR="00395552" w:rsidRPr="001D386E" w:rsidRDefault="00395552" w:rsidP="00395552">
            <w:pPr>
              <w:pStyle w:val="TAC"/>
              <w:rPr>
                <w:rFonts w:cs="Arial"/>
                <w:lang w:eastAsia="ja-JP"/>
              </w:rPr>
            </w:pPr>
          </w:p>
        </w:tc>
        <w:tc>
          <w:tcPr>
            <w:tcW w:w="1466" w:type="dxa"/>
            <w:vMerge/>
            <w:vAlign w:val="center"/>
          </w:tcPr>
          <w:p w14:paraId="163ABF49" w14:textId="77777777" w:rsidR="00395552" w:rsidRPr="001D386E" w:rsidRDefault="00395552" w:rsidP="00395552">
            <w:pPr>
              <w:pStyle w:val="TAC"/>
              <w:rPr>
                <w:rFonts w:cs="Arial"/>
                <w:lang w:eastAsia="zh-CN"/>
              </w:rPr>
            </w:pPr>
          </w:p>
        </w:tc>
        <w:tc>
          <w:tcPr>
            <w:tcW w:w="767" w:type="dxa"/>
            <w:vAlign w:val="center"/>
          </w:tcPr>
          <w:p w14:paraId="66C91BAC" w14:textId="77777777" w:rsidR="00395552" w:rsidRPr="001D386E" w:rsidRDefault="00395552" w:rsidP="00395552">
            <w:pPr>
              <w:pStyle w:val="TAC"/>
              <w:rPr>
                <w:rFonts w:cs="Arial"/>
                <w:lang w:eastAsia="ja-JP"/>
              </w:rPr>
            </w:pPr>
            <w:r w:rsidRPr="001D386E">
              <w:rPr>
                <w:lang w:val="fi-FI" w:eastAsia="fi-FI"/>
              </w:rPr>
              <w:t>5</w:t>
            </w:r>
          </w:p>
        </w:tc>
        <w:tc>
          <w:tcPr>
            <w:tcW w:w="586" w:type="dxa"/>
            <w:gridSpan w:val="2"/>
            <w:vAlign w:val="center"/>
          </w:tcPr>
          <w:p w14:paraId="4C37929D" w14:textId="77777777" w:rsidR="00395552" w:rsidRPr="001D386E" w:rsidRDefault="00395552" w:rsidP="00395552">
            <w:pPr>
              <w:pStyle w:val="TAC"/>
              <w:rPr>
                <w:rFonts w:cs="Arial"/>
                <w:lang w:eastAsia="ja-JP"/>
              </w:rPr>
            </w:pPr>
          </w:p>
        </w:tc>
        <w:tc>
          <w:tcPr>
            <w:tcW w:w="586" w:type="dxa"/>
            <w:gridSpan w:val="2"/>
            <w:vAlign w:val="center"/>
          </w:tcPr>
          <w:p w14:paraId="0B0077EA" w14:textId="77777777" w:rsidR="00395552" w:rsidRPr="001D386E" w:rsidRDefault="00395552" w:rsidP="00395552">
            <w:pPr>
              <w:pStyle w:val="TAC"/>
              <w:rPr>
                <w:rFonts w:cs="Arial"/>
                <w:lang w:eastAsia="ja-JP"/>
              </w:rPr>
            </w:pPr>
          </w:p>
        </w:tc>
        <w:tc>
          <w:tcPr>
            <w:tcW w:w="586" w:type="dxa"/>
            <w:vAlign w:val="center"/>
          </w:tcPr>
          <w:p w14:paraId="2C050E8C" w14:textId="77777777" w:rsidR="00395552" w:rsidRPr="001D386E" w:rsidRDefault="00395552" w:rsidP="00395552">
            <w:pPr>
              <w:pStyle w:val="TAC"/>
              <w:rPr>
                <w:rFonts w:cs="Arial"/>
                <w:lang w:eastAsia="ja-JP"/>
              </w:rPr>
            </w:pPr>
            <w:r w:rsidRPr="001D386E">
              <w:rPr>
                <w:lang w:val="fi-FI"/>
              </w:rPr>
              <w:t>Yes</w:t>
            </w:r>
          </w:p>
        </w:tc>
        <w:tc>
          <w:tcPr>
            <w:tcW w:w="586" w:type="dxa"/>
            <w:vAlign w:val="center"/>
          </w:tcPr>
          <w:p w14:paraId="590BCFB9" w14:textId="77777777" w:rsidR="00395552" w:rsidRPr="001D386E" w:rsidRDefault="00395552" w:rsidP="00395552">
            <w:pPr>
              <w:pStyle w:val="TAC"/>
              <w:rPr>
                <w:rFonts w:cs="Arial"/>
                <w:lang w:eastAsia="ja-JP"/>
              </w:rPr>
            </w:pPr>
            <w:r w:rsidRPr="001D386E">
              <w:rPr>
                <w:lang w:val="fi-FI"/>
              </w:rPr>
              <w:t>Yes</w:t>
            </w:r>
          </w:p>
        </w:tc>
        <w:tc>
          <w:tcPr>
            <w:tcW w:w="586" w:type="dxa"/>
            <w:gridSpan w:val="2"/>
            <w:vAlign w:val="center"/>
          </w:tcPr>
          <w:p w14:paraId="352CD542" w14:textId="77777777" w:rsidR="00395552" w:rsidRPr="001D386E" w:rsidRDefault="00395552" w:rsidP="00395552">
            <w:pPr>
              <w:pStyle w:val="TAC"/>
              <w:rPr>
                <w:rFonts w:cs="Arial"/>
                <w:lang w:eastAsia="ja-JP"/>
              </w:rPr>
            </w:pPr>
          </w:p>
        </w:tc>
        <w:tc>
          <w:tcPr>
            <w:tcW w:w="586" w:type="dxa"/>
            <w:gridSpan w:val="2"/>
            <w:vAlign w:val="center"/>
          </w:tcPr>
          <w:p w14:paraId="13FE11C8" w14:textId="77777777" w:rsidR="00395552" w:rsidRPr="001D386E" w:rsidRDefault="00395552" w:rsidP="00395552">
            <w:pPr>
              <w:pStyle w:val="TAC"/>
              <w:rPr>
                <w:rFonts w:cs="Arial"/>
                <w:lang w:eastAsia="ja-JP"/>
              </w:rPr>
            </w:pPr>
          </w:p>
        </w:tc>
        <w:tc>
          <w:tcPr>
            <w:tcW w:w="1187" w:type="dxa"/>
            <w:vMerge/>
            <w:vAlign w:val="center"/>
          </w:tcPr>
          <w:p w14:paraId="14FCE01A" w14:textId="77777777" w:rsidR="00395552" w:rsidRPr="001D386E" w:rsidRDefault="00395552" w:rsidP="00395552">
            <w:pPr>
              <w:pStyle w:val="TAC"/>
              <w:rPr>
                <w:rFonts w:cs="Arial"/>
                <w:lang w:eastAsia="ja-JP"/>
              </w:rPr>
            </w:pPr>
          </w:p>
        </w:tc>
        <w:tc>
          <w:tcPr>
            <w:tcW w:w="1286" w:type="dxa"/>
            <w:vMerge/>
            <w:vAlign w:val="center"/>
          </w:tcPr>
          <w:p w14:paraId="442E12FF" w14:textId="77777777" w:rsidR="00395552" w:rsidRPr="001D386E" w:rsidRDefault="00395552" w:rsidP="00395552">
            <w:pPr>
              <w:pStyle w:val="TAC"/>
              <w:rPr>
                <w:rFonts w:cs="Arial"/>
                <w:lang w:eastAsia="ja-JP"/>
              </w:rPr>
            </w:pPr>
          </w:p>
        </w:tc>
      </w:tr>
      <w:tr w:rsidR="00395552" w:rsidRPr="001D386E" w14:paraId="31DCA646" w14:textId="77777777" w:rsidTr="00C125A1">
        <w:trPr>
          <w:jc w:val="center"/>
        </w:trPr>
        <w:tc>
          <w:tcPr>
            <w:tcW w:w="1701" w:type="dxa"/>
            <w:vMerge/>
            <w:vAlign w:val="center"/>
          </w:tcPr>
          <w:p w14:paraId="0A7F2C20" w14:textId="77777777" w:rsidR="00395552" w:rsidRPr="001D386E" w:rsidRDefault="00395552" w:rsidP="00395552">
            <w:pPr>
              <w:pStyle w:val="TAC"/>
              <w:rPr>
                <w:rFonts w:cs="Arial"/>
                <w:lang w:eastAsia="ja-JP"/>
              </w:rPr>
            </w:pPr>
          </w:p>
        </w:tc>
        <w:tc>
          <w:tcPr>
            <w:tcW w:w="1466" w:type="dxa"/>
            <w:vMerge/>
            <w:vAlign w:val="center"/>
          </w:tcPr>
          <w:p w14:paraId="4BCC7EC6" w14:textId="77777777" w:rsidR="00395552" w:rsidRPr="001D386E" w:rsidRDefault="00395552" w:rsidP="00395552">
            <w:pPr>
              <w:pStyle w:val="TAC"/>
              <w:rPr>
                <w:rFonts w:cs="Arial"/>
                <w:lang w:eastAsia="zh-CN"/>
              </w:rPr>
            </w:pPr>
          </w:p>
        </w:tc>
        <w:tc>
          <w:tcPr>
            <w:tcW w:w="767" w:type="dxa"/>
            <w:vAlign w:val="center"/>
          </w:tcPr>
          <w:p w14:paraId="7F283FC7" w14:textId="77777777" w:rsidR="00395552" w:rsidRPr="001D386E" w:rsidRDefault="00395552" w:rsidP="00395552">
            <w:pPr>
              <w:pStyle w:val="TAC"/>
              <w:rPr>
                <w:rFonts w:cs="Arial"/>
                <w:lang w:eastAsia="zh-CN"/>
              </w:rPr>
            </w:pPr>
            <w:r w:rsidRPr="001D386E">
              <w:rPr>
                <w:lang w:val="fi-FI" w:eastAsia="zh-CN"/>
              </w:rPr>
              <w:t>46</w:t>
            </w:r>
          </w:p>
        </w:tc>
        <w:tc>
          <w:tcPr>
            <w:tcW w:w="3516" w:type="dxa"/>
            <w:gridSpan w:val="10"/>
            <w:vAlign w:val="center"/>
          </w:tcPr>
          <w:p w14:paraId="4623AAEE" w14:textId="77777777" w:rsidR="00395552" w:rsidRPr="001D386E" w:rsidRDefault="00395552" w:rsidP="00395552">
            <w:pPr>
              <w:pStyle w:val="TAC"/>
              <w:rPr>
                <w:rFonts w:cs="Arial"/>
                <w:lang w:eastAsia="ja-JP"/>
              </w:rPr>
            </w:pPr>
            <w:r w:rsidRPr="00DA7873">
              <w:rPr>
                <w:lang w:eastAsia="fi-FI"/>
              </w:rPr>
              <w:t>See CA_46D Bandwidth combination set 0 in Table 5.6A.1-1</w:t>
            </w:r>
          </w:p>
        </w:tc>
        <w:tc>
          <w:tcPr>
            <w:tcW w:w="1187" w:type="dxa"/>
            <w:vMerge/>
            <w:vAlign w:val="center"/>
          </w:tcPr>
          <w:p w14:paraId="61614D31" w14:textId="77777777" w:rsidR="00395552" w:rsidRPr="001D386E" w:rsidRDefault="00395552" w:rsidP="00395552">
            <w:pPr>
              <w:pStyle w:val="TAC"/>
              <w:rPr>
                <w:rFonts w:cs="Arial"/>
                <w:lang w:eastAsia="ja-JP"/>
              </w:rPr>
            </w:pPr>
          </w:p>
        </w:tc>
        <w:tc>
          <w:tcPr>
            <w:tcW w:w="1286" w:type="dxa"/>
            <w:vMerge/>
            <w:vAlign w:val="center"/>
          </w:tcPr>
          <w:p w14:paraId="6CDB3DBE" w14:textId="77777777" w:rsidR="00395552" w:rsidRPr="001D386E" w:rsidRDefault="00395552" w:rsidP="00395552">
            <w:pPr>
              <w:pStyle w:val="TAC"/>
              <w:rPr>
                <w:rFonts w:cs="Arial"/>
                <w:lang w:eastAsia="ja-JP"/>
              </w:rPr>
            </w:pPr>
          </w:p>
        </w:tc>
      </w:tr>
      <w:tr w:rsidR="00395552" w:rsidRPr="001D386E" w14:paraId="3E7C9C2B" w14:textId="77777777" w:rsidTr="00C125A1">
        <w:trPr>
          <w:jc w:val="center"/>
        </w:trPr>
        <w:tc>
          <w:tcPr>
            <w:tcW w:w="1701" w:type="dxa"/>
            <w:vMerge/>
            <w:vAlign w:val="center"/>
          </w:tcPr>
          <w:p w14:paraId="78E395D5" w14:textId="77777777" w:rsidR="00395552" w:rsidRPr="001D386E" w:rsidRDefault="00395552" w:rsidP="00395552">
            <w:pPr>
              <w:pStyle w:val="TAC"/>
              <w:rPr>
                <w:rFonts w:cs="Arial"/>
                <w:lang w:eastAsia="ja-JP"/>
              </w:rPr>
            </w:pPr>
          </w:p>
        </w:tc>
        <w:tc>
          <w:tcPr>
            <w:tcW w:w="1466" w:type="dxa"/>
            <w:vMerge/>
            <w:vAlign w:val="center"/>
          </w:tcPr>
          <w:p w14:paraId="4DF7F461" w14:textId="77777777" w:rsidR="00395552" w:rsidRPr="001D386E" w:rsidRDefault="00395552" w:rsidP="00395552">
            <w:pPr>
              <w:pStyle w:val="TAC"/>
              <w:rPr>
                <w:rFonts w:cs="Arial"/>
                <w:lang w:eastAsia="zh-CN"/>
              </w:rPr>
            </w:pPr>
          </w:p>
        </w:tc>
        <w:tc>
          <w:tcPr>
            <w:tcW w:w="767" w:type="dxa"/>
            <w:vAlign w:val="center"/>
          </w:tcPr>
          <w:p w14:paraId="3C670B93" w14:textId="77777777" w:rsidR="00395552" w:rsidRPr="001D386E" w:rsidRDefault="00395552" w:rsidP="00395552">
            <w:pPr>
              <w:pStyle w:val="TAC"/>
              <w:rPr>
                <w:rFonts w:cs="Arial"/>
                <w:lang w:eastAsia="ja-JP"/>
              </w:rPr>
            </w:pPr>
            <w:r w:rsidRPr="001D386E">
              <w:rPr>
                <w:lang w:val="fi-FI" w:eastAsia="zh-CN"/>
              </w:rPr>
              <w:t>66</w:t>
            </w:r>
          </w:p>
        </w:tc>
        <w:tc>
          <w:tcPr>
            <w:tcW w:w="3516" w:type="dxa"/>
            <w:gridSpan w:val="10"/>
            <w:vAlign w:val="center"/>
          </w:tcPr>
          <w:p w14:paraId="5833D42D" w14:textId="77777777" w:rsidR="00395552" w:rsidRPr="001D386E" w:rsidRDefault="00395552" w:rsidP="00395552">
            <w:pPr>
              <w:pStyle w:val="TAC"/>
              <w:rPr>
                <w:rFonts w:cs="Arial"/>
                <w:lang w:eastAsia="ja-JP"/>
              </w:rPr>
            </w:pPr>
            <w:r w:rsidRPr="00DA7873">
              <w:t>See CA_66A-66A Bandwidth combination set 0 in Table 5.6A.1-3</w:t>
            </w:r>
          </w:p>
        </w:tc>
        <w:tc>
          <w:tcPr>
            <w:tcW w:w="1187" w:type="dxa"/>
            <w:vMerge/>
            <w:vAlign w:val="center"/>
          </w:tcPr>
          <w:p w14:paraId="575FB104" w14:textId="77777777" w:rsidR="00395552" w:rsidRPr="001D386E" w:rsidRDefault="00395552" w:rsidP="00395552">
            <w:pPr>
              <w:pStyle w:val="TAC"/>
              <w:rPr>
                <w:rFonts w:cs="Arial"/>
                <w:lang w:eastAsia="ja-JP"/>
              </w:rPr>
            </w:pPr>
          </w:p>
        </w:tc>
        <w:tc>
          <w:tcPr>
            <w:tcW w:w="1286" w:type="dxa"/>
            <w:vMerge/>
            <w:vAlign w:val="center"/>
          </w:tcPr>
          <w:p w14:paraId="0D16CB29" w14:textId="77777777" w:rsidR="00395552" w:rsidRPr="001D386E" w:rsidRDefault="00395552" w:rsidP="00395552">
            <w:pPr>
              <w:pStyle w:val="TAC"/>
              <w:rPr>
                <w:rFonts w:cs="Arial"/>
                <w:lang w:eastAsia="ja-JP"/>
              </w:rPr>
            </w:pPr>
          </w:p>
        </w:tc>
      </w:tr>
      <w:tr w:rsidR="00395552" w:rsidRPr="001D386E" w14:paraId="76056EDD" w14:textId="77777777" w:rsidTr="00C125A1">
        <w:trPr>
          <w:jc w:val="center"/>
        </w:trPr>
        <w:tc>
          <w:tcPr>
            <w:tcW w:w="1701" w:type="dxa"/>
            <w:vMerge w:val="restart"/>
            <w:vAlign w:val="center"/>
          </w:tcPr>
          <w:p w14:paraId="4D7FE0E8" w14:textId="77777777" w:rsidR="00395552" w:rsidRPr="00731EAD" w:rsidRDefault="00395552" w:rsidP="00395552">
            <w:pPr>
              <w:pStyle w:val="TAC"/>
              <w:rPr>
                <w:lang w:val="fi-FI" w:eastAsia="fi-FI"/>
              </w:rPr>
            </w:pPr>
            <w:r w:rsidRPr="00731EAD">
              <w:rPr>
                <w:lang w:val="fi-FI" w:eastAsia="fi-FI"/>
              </w:rPr>
              <w:t>CA_2A-5A-48A-66A</w:t>
            </w:r>
          </w:p>
        </w:tc>
        <w:tc>
          <w:tcPr>
            <w:tcW w:w="1466" w:type="dxa"/>
            <w:vMerge w:val="restart"/>
            <w:vAlign w:val="center"/>
          </w:tcPr>
          <w:p w14:paraId="3DE40277" w14:textId="77777777" w:rsidR="00395552" w:rsidRPr="00DA7873" w:rsidRDefault="00395552" w:rsidP="00395552">
            <w:pPr>
              <w:pStyle w:val="TAC"/>
              <w:rPr>
                <w:lang w:eastAsia="fi-FI"/>
              </w:rPr>
            </w:pPr>
            <w:r w:rsidRPr="00DA7873">
              <w:rPr>
                <w:lang w:eastAsia="fi-FI"/>
              </w:rPr>
              <w:t>CA_2A-66A</w:t>
            </w:r>
          </w:p>
          <w:p w14:paraId="6F3F756E" w14:textId="77777777" w:rsidR="00395552" w:rsidRPr="00DA7873" w:rsidRDefault="00395552" w:rsidP="00395552">
            <w:pPr>
              <w:pStyle w:val="TAC"/>
              <w:rPr>
                <w:lang w:eastAsia="fi-FI"/>
              </w:rPr>
            </w:pPr>
            <w:r w:rsidRPr="00DA7873">
              <w:rPr>
                <w:lang w:eastAsia="fi-FI"/>
              </w:rPr>
              <w:t>CA_2A-48A</w:t>
            </w:r>
          </w:p>
          <w:p w14:paraId="7088F3DF" w14:textId="77777777" w:rsidR="00395552" w:rsidRPr="00DA7873" w:rsidRDefault="00395552" w:rsidP="00395552">
            <w:pPr>
              <w:pStyle w:val="TAC"/>
              <w:rPr>
                <w:lang w:eastAsia="fi-FI"/>
              </w:rPr>
            </w:pPr>
            <w:r w:rsidRPr="00DA7873">
              <w:rPr>
                <w:lang w:eastAsia="fi-FI"/>
              </w:rPr>
              <w:t>CA_48A-66A</w:t>
            </w:r>
          </w:p>
          <w:p w14:paraId="5100960A" w14:textId="77777777" w:rsidR="00395552" w:rsidRPr="00DA7873" w:rsidRDefault="00395552" w:rsidP="00395552">
            <w:pPr>
              <w:pStyle w:val="TAC"/>
              <w:rPr>
                <w:lang w:eastAsia="fi-FI"/>
              </w:rPr>
            </w:pPr>
            <w:r w:rsidRPr="00DA7873">
              <w:rPr>
                <w:lang w:eastAsia="fi-FI"/>
              </w:rPr>
              <w:t>CA_5A-66A</w:t>
            </w:r>
          </w:p>
          <w:p w14:paraId="1E88EA5B" w14:textId="77777777" w:rsidR="00395552" w:rsidRPr="00DA7873" w:rsidRDefault="00395552" w:rsidP="00395552">
            <w:pPr>
              <w:pStyle w:val="TAC"/>
              <w:rPr>
                <w:lang w:eastAsia="fi-FI"/>
              </w:rPr>
            </w:pPr>
            <w:r w:rsidRPr="00DA7873">
              <w:rPr>
                <w:lang w:eastAsia="fi-FI"/>
              </w:rPr>
              <w:t>CA_5A-48A</w:t>
            </w:r>
          </w:p>
          <w:p w14:paraId="05936E0B" w14:textId="77777777" w:rsidR="00395552" w:rsidRPr="00DA7873" w:rsidRDefault="00395552" w:rsidP="00395552">
            <w:pPr>
              <w:pStyle w:val="TAC"/>
              <w:rPr>
                <w:lang w:eastAsia="fi-FI"/>
              </w:rPr>
            </w:pPr>
            <w:r w:rsidRPr="00DA7873">
              <w:rPr>
                <w:lang w:eastAsia="fi-FI"/>
              </w:rPr>
              <w:t>CA_2A-5A</w:t>
            </w:r>
          </w:p>
        </w:tc>
        <w:tc>
          <w:tcPr>
            <w:tcW w:w="767" w:type="dxa"/>
            <w:vAlign w:val="center"/>
          </w:tcPr>
          <w:p w14:paraId="03F14C54"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tcPr>
          <w:p w14:paraId="5B09EC0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6B1E87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12302873"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5C8C89FC"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69669F5"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36B9494"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12FAA8F" w14:textId="77777777" w:rsidR="00395552" w:rsidRPr="001D386E" w:rsidRDefault="00395552" w:rsidP="00395552">
            <w:pPr>
              <w:pStyle w:val="TAC"/>
              <w:rPr>
                <w:rFonts w:cs="Arial"/>
                <w:lang w:eastAsia="zh-CN"/>
              </w:rPr>
            </w:pPr>
            <w:r w:rsidRPr="000F1FC7">
              <w:rPr>
                <w:rFonts w:cs="Arial"/>
                <w:szCs w:val="18"/>
                <w:lang w:val="fi-FI" w:eastAsia="fi-FI"/>
              </w:rPr>
              <w:t>70</w:t>
            </w:r>
          </w:p>
        </w:tc>
        <w:tc>
          <w:tcPr>
            <w:tcW w:w="1286" w:type="dxa"/>
            <w:vMerge w:val="restart"/>
            <w:vAlign w:val="center"/>
          </w:tcPr>
          <w:p w14:paraId="4CAF2403" w14:textId="77777777" w:rsidR="00395552" w:rsidRPr="001D386E" w:rsidRDefault="00395552" w:rsidP="00395552">
            <w:pPr>
              <w:pStyle w:val="TAC"/>
              <w:rPr>
                <w:rFonts w:cs="Arial"/>
                <w:lang w:eastAsia="ja-JP"/>
              </w:rPr>
            </w:pPr>
            <w:r w:rsidRPr="000F1FC7">
              <w:rPr>
                <w:rFonts w:cs="Arial"/>
                <w:szCs w:val="18"/>
                <w:lang w:val="fi-FI" w:eastAsia="fi-FI"/>
              </w:rPr>
              <w:t>0</w:t>
            </w:r>
          </w:p>
        </w:tc>
      </w:tr>
      <w:tr w:rsidR="00395552" w:rsidRPr="001D386E" w14:paraId="67CB6117" w14:textId="77777777" w:rsidTr="00C125A1">
        <w:trPr>
          <w:jc w:val="center"/>
        </w:trPr>
        <w:tc>
          <w:tcPr>
            <w:tcW w:w="1701" w:type="dxa"/>
            <w:vMerge/>
            <w:vAlign w:val="center"/>
          </w:tcPr>
          <w:p w14:paraId="497B0414" w14:textId="77777777" w:rsidR="00395552" w:rsidRPr="00731EAD" w:rsidRDefault="00395552" w:rsidP="00395552">
            <w:pPr>
              <w:pStyle w:val="TAC"/>
              <w:rPr>
                <w:lang w:val="en-US"/>
              </w:rPr>
            </w:pPr>
          </w:p>
        </w:tc>
        <w:tc>
          <w:tcPr>
            <w:tcW w:w="1466" w:type="dxa"/>
            <w:vMerge/>
            <w:vAlign w:val="center"/>
          </w:tcPr>
          <w:p w14:paraId="0F584D68" w14:textId="77777777" w:rsidR="00395552" w:rsidRPr="00731EAD" w:rsidRDefault="00395552" w:rsidP="00395552">
            <w:pPr>
              <w:pStyle w:val="TAC"/>
              <w:rPr>
                <w:lang w:eastAsia="ja-JP"/>
              </w:rPr>
            </w:pPr>
          </w:p>
        </w:tc>
        <w:tc>
          <w:tcPr>
            <w:tcW w:w="767" w:type="dxa"/>
            <w:vAlign w:val="center"/>
          </w:tcPr>
          <w:p w14:paraId="499E55F6"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A54ADA2" w14:textId="77777777" w:rsidR="00395552" w:rsidRPr="00D43F68" w:rsidRDefault="00395552" w:rsidP="00395552">
            <w:pPr>
              <w:pStyle w:val="TAC"/>
              <w:rPr>
                <w:rFonts w:cs="Arial"/>
                <w:szCs w:val="18"/>
                <w:lang w:val="fi-FI" w:eastAsia="fi-FI"/>
              </w:rPr>
            </w:pPr>
          </w:p>
        </w:tc>
        <w:tc>
          <w:tcPr>
            <w:tcW w:w="586" w:type="dxa"/>
            <w:gridSpan w:val="2"/>
            <w:vAlign w:val="center"/>
          </w:tcPr>
          <w:p w14:paraId="7D9615EF" w14:textId="77777777" w:rsidR="00395552" w:rsidRPr="00D43F68" w:rsidRDefault="00395552" w:rsidP="00395552">
            <w:pPr>
              <w:pStyle w:val="TAC"/>
              <w:rPr>
                <w:rFonts w:cs="Arial"/>
                <w:szCs w:val="18"/>
                <w:lang w:val="fi-FI" w:eastAsia="fi-FI"/>
              </w:rPr>
            </w:pPr>
          </w:p>
        </w:tc>
        <w:tc>
          <w:tcPr>
            <w:tcW w:w="586" w:type="dxa"/>
          </w:tcPr>
          <w:p w14:paraId="01D47C3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4FAE36B3"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6975605F" w14:textId="77777777" w:rsidR="00395552" w:rsidRPr="00D43F68" w:rsidRDefault="00395552" w:rsidP="00395552">
            <w:pPr>
              <w:pStyle w:val="TAC"/>
              <w:rPr>
                <w:rFonts w:cs="Arial"/>
                <w:szCs w:val="18"/>
                <w:lang w:val="fi-FI" w:eastAsia="fi-FI"/>
              </w:rPr>
            </w:pPr>
          </w:p>
        </w:tc>
        <w:tc>
          <w:tcPr>
            <w:tcW w:w="586" w:type="dxa"/>
            <w:gridSpan w:val="2"/>
          </w:tcPr>
          <w:p w14:paraId="56FF0A35" w14:textId="77777777" w:rsidR="00395552" w:rsidRPr="00D43F68" w:rsidRDefault="00395552" w:rsidP="00395552">
            <w:pPr>
              <w:pStyle w:val="TAC"/>
              <w:rPr>
                <w:rFonts w:cs="Arial"/>
                <w:szCs w:val="18"/>
                <w:lang w:val="fi-FI" w:eastAsia="fi-FI"/>
              </w:rPr>
            </w:pPr>
          </w:p>
        </w:tc>
        <w:tc>
          <w:tcPr>
            <w:tcW w:w="1187" w:type="dxa"/>
            <w:vMerge/>
            <w:vAlign w:val="center"/>
          </w:tcPr>
          <w:p w14:paraId="11376A19" w14:textId="77777777" w:rsidR="00395552" w:rsidRPr="001D386E" w:rsidRDefault="00395552" w:rsidP="00395552">
            <w:pPr>
              <w:pStyle w:val="TAC"/>
              <w:rPr>
                <w:rFonts w:cs="Arial"/>
                <w:lang w:eastAsia="zh-CN"/>
              </w:rPr>
            </w:pPr>
          </w:p>
        </w:tc>
        <w:tc>
          <w:tcPr>
            <w:tcW w:w="1286" w:type="dxa"/>
            <w:vMerge/>
            <w:vAlign w:val="center"/>
          </w:tcPr>
          <w:p w14:paraId="15EE0891" w14:textId="77777777" w:rsidR="00395552" w:rsidRPr="001D386E" w:rsidRDefault="00395552" w:rsidP="00395552">
            <w:pPr>
              <w:pStyle w:val="TAC"/>
              <w:rPr>
                <w:rFonts w:cs="Arial"/>
                <w:lang w:eastAsia="ja-JP"/>
              </w:rPr>
            </w:pPr>
          </w:p>
        </w:tc>
      </w:tr>
      <w:tr w:rsidR="00395552" w:rsidRPr="001D386E" w14:paraId="665922A6" w14:textId="77777777" w:rsidTr="00C125A1">
        <w:trPr>
          <w:jc w:val="center"/>
        </w:trPr>
        <w:tc>
          <w:tcPr>
            <w:tcW w:w="1701" w:type="dxa"/>
            <w:vMerge/>
            <w:vAlign w:val="center"/>
          </w:tcPr>
          <w:p w14:paraId="005894F6" w14:textId="77777777" w:rsidR="00395552" w:rsidRPr="00731EAD" w:rsidRDefault="00395552" w:rsidP="00395552">
            <w:pPr>
              <w:pStyle w:val="TAC"/>
              <w:rPr>
                <w:lang w:val="en-US"/>
              </w:rPr>
            </w:pPr>
          </w:p>
        </w:tc>
        <w:tc>
          <w:tcPr>
            <w:tcW w:w="1466" w:type="dxa"/>
            <w:vMerge/>
            <w:vAlign w:val="center"/>
          </w:tcPr>
          <w:p w14:paraId="61576088" w14:textId="77777777" w:rsidR="00395552" w:rsidRPr="00731EAD" w:rsidRDefault="00395552" w:rsidP="00395552">
            <w:pPr>
              <w:pStyle w:val="TAC"/>
              <w:rPr>
                <w:lang w:eastAsia="ja-JP"/>
              </w:rPr>
            </w:pPr>
          </w:p>
        </w:tc>
        <w:tc>
          <w:tcPr>
            <w:tcW w:w="767" w:type="dxa"/>
            <w:vAlign w:val="center"/>
          </w:tcPr>
          <w:p w14:paraId="701F1FF7" w14:textId="77777777" w:rsidR="00395552" w:rsidRPr="00D43F68" w:rsidRDefault="00395552" w:rsidP="00395552">
            <w:pPr>
              <w:pStyle w:val="TAC"/>
              <w:rPr>
                <w:rFonts w:cs="Arial"/>
                <w:szCs w:val="18"/>
                <w:lang w:val="fi-FI" w:eastAsia="fi-FI"/>
              </w:rPr>
            </w:pPr>
            <w:r w:rsidRPr="00D43F68">
              <w:rPr>
                <w:rFonts w:cs="Arial"/>
                <w:szCs w:val="18"/>
                <w:lang w:val="fi-FI" w:eastAsia="fi-FI"/>
              </w:rPr>
              <w:t>48</w:t>
            </w:r>
          </w:p>
        </w:tc>
        <w:tc>
          <w:tcPr>
            <w:tcW w:w="586" w:type="dxa"/>
            <w:gridSpan w:val="2"/>
          </w:tcPr>
          <w:p w14:paraId="751A37CB" w14:textId="77777777" w:rsidR="00395552" w:rsidRPr="00D43F68" w:rsidRDefault="00395552" w:rsidP="00395552">
            <w:pPr>
              <w:pStyle w:val="TAC"/>
              <w:rPr>
                <w:rFonts w:cs="Arial"/>
                <w:szCs w:val="18"/>
                <w:lang w:val="fi-FI" w:eastAsia="fi-FI"/>
              </w:rPr>
            </w:pPr>
          </w:p>
        </w:tc>
        <w:tc>
          <w:tcPr>
            <w:tcW w:w="586" w:type="dxa"/>
            <w:gridSpan w:val="2"/>
          </w:tcPr>
          <w:p w14:paraId="09DB6AB3" w14:textId="77777777" w:rsidR="00395552" w:rsidRPr="00D43F68" w:rsidRDefault="00395552" w:rsidP="00395552">
            <w:pPr>
              <w:pStyle w:val="TAC"/>
              <w:rPr>
                <w:rFonts w:cs="Arial"/>
                <w:szCs w:val="18"/>
                <w:lang w:val="fi-FI" w:eastAsia="fi-FI"/>
              </w:rPr>
            </w:pPr>
          </w:p>
        </w:tc>
        <w:tc>
          <w:tcPr>
            <w:tcW w:w="586" w:type="dxa"/>
          </w:tcPr>
          <w:p w14:paraId="4199038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262A5713"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415B2A60"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617580BC"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3D8A0A8" w14:textId="77777777" w:rsidR="00395552" w:rsidRPr="001D386E" w:rsidRDefault="00395552" w:rsidP="00395552">
            <w:pPr>
              <w:pStyle w:val="TAC"/>
              <w:rPr>
                <w:rFonts w:cs="Arial"/>
                <w:lang w:eastAsia="zh-CN"/>
              </w:rPr>
            </w:pPr>
          </w:p>
        </w:tc>
        <w:tc>
          <w:tcPr>
            <w:tcW w:w="1286" w:type="dxa"/>
            <w:vMerge/>
            <w:vAlign w:val="center"/>
          </w:tcPr>
          <w:p w14:paraId="5898509B" w14:textId="77777777" w:rsidR="00395552" w:rsidRPr="001D386E" w:rsidRDefault="00395552" w:rsidP="00395552">
            <w:pPr>
              <w:pStyle w:val="TAC"/>
              <w:rPr>
                <w:rFonts w:cs="Arial"/>
                <w:lang w:eastAsia="ja-JP"/>
              </w:rPr>
            </w:pPr>
          </w:p>
        </w:tc>
      </w:tr>
      <w:tr w:rsidR="00395552" w:rsidRPr="001D386E" w14:paraId="4A1303C3" w14:textId="77777777" w:rsidTr="00C125A1">
        <w:trPr>
          <w:jc w:val="center"/>
        </w:trPr>
        <w:tc>
          <w:tcPr>
            <w:tcW w:w="1701" w:type="dxa"/>
            <w:vMerge/>
            <w:vAlign w:val="center"/>
          </w:tcPr>
          <w:p w14:paraId="04931A11" w14:textId="77777777" w:rsidR="00395552" w:rsidRPr="00731EAD" w:rsidRDefault="00395552" w:rsidP="00395552">
            <w:pPr>
              <w:pStyle w:val="TAC"/>
              <w:rPr>
                <w:lang w:val="en-US"/>
              </w:rPr>
            </w:pPr>
          </w:p>
        </w:tc>
        <w:tc>
          <w:tcPr>
            <w:tcW w:w="1466" w:type="dxa"/>
            <w:vMerge/>
            <w:vAlign w:val="center"/>
          </w:tcPr>
          <w:p w14:paraId="1A5BB6E6" w14:textId="77777777" w:rsidR="00395552" w:rsidRPr="00731EAD" w:rsidRDefault="00395552" w:rsidP="00395552">
            <w:pPr>
              <w:pStyle w:val="TAC"/>
              <w:rPr>
                <w:lang w:eastAsia="ja-JP"/>
              </w:rPr>
            </w:pPr>
          </w:p>
        </w:tc>
        <w:tc>
          <w:tcPr>
            <w:tcW w:w="767" w:type="dxa"/>
            <w:vAlign w:val="center"/>
          </w:tcPr>
          <w:p w14:paraId="4B845C49" w14:textId="77777777" w:rsidR="00395552" w:rsidRPr="00D43F68" w:rsidRDefault="00395552" w:rsidP="00395552">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2FD54858"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24451A0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vAlign w:val="center"/>
          </w:tcPr>
          <w:p w14:paraId="0A056CD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vAlign w:val="center"/>
          </w:tcPr>
          <w:p w14:paraId="0D2E5C10"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68E9C5E"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81191B8"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5103C4E" w14:textId="77777777" w:rsidR="00395552" w:rsidRPr="001D386E" w:rsidRDefault="00395552" w:rsidP="00395552">
            <w:pPr>
              <w:pStyle w:val="TAC"/>
              <w:rPr>
                <w:rFonts w:cs="Arial"/>
                <w:lang w:eastAsia="zh-CN"/>
              </w:rPr>
            </w:pPr>
          </w:p>
        </w:tc>
        <w:tc>
          <w:tcPr>
            <w:tcW w:w="1286" w:type="dxa"/>
            <w:vMerge/>
            <w:vAlign w:val="center"/>
          </w:tcPr>
          <w:p w14:paraId="5AE6247F" w14:textId="77777777" w:rsidR="00395552" w:rsidRPr="001D386E" w:rsidRDefault="00395552" w:rsidP="00395552">
            <w:pPr>
              <w:pStyle w:val="TAC"/>
              <w:rPr>
                <w:rFonts w:cs="Arial"/>
                <w:lang w:eastAsia="ja-JP"/>
              </w:rPr>
            </w:pPr>
          </w:p>
        </w:tc>
      </w:tr>
      <w:tr w:rsidR="00395552" w:rsidRPr="001D386E" w14:paraId="29AE6FFF" w14:textId="77777777" w:rsidTr="00C125A1">
        <w:trPr>
          <w:jc w:val="center"/>
        </w:trPr>
        <w:tc>
          <w:tcPr>
            <w:tcW w:w="1701" w:type="dxa"/>
            <w:vMerge w:val="restart"/>
            <w:vAlign w:val="center"/>
          </w:tcPr>
          <w:p w14:paraId="568431B2" w14:textId="77777777" w:rsidR="00395552" w:rsidRPr="00731EAD" w:rsidRDefault="00395552" w:rsidP="00395552">
            <w:pPr>
              <w:pStyle w:val="TAC"/>
              <w:rPr>
                <w:lang w:val="fi-FI" w:eastAsia="fi-FI"/>
              </w:rPr>
            </w:pPr>
            <w:r w:rsidRPr="00731EAD">
              <w:t>CA_2A-5A-48A-66A-66A</w:t>
            </w:r>
          </w:p>
        </w:tc>
        <w:tc>
          <w:tcPr>
            <w:tcW w:w="1466" w:type="dxa"/>
            <w:vMerge w:val="restart"/>
            <w:vAlign w:val="center"/>
          </w:tcPr>
          <w:p w14:paraId="28735C0C" w14:textId="77777777" w:rsidR="00395552" w:rsidRPr="00731EAD" w:rsidRDefault="00395552" w:rsidP="00395552">
            <w:pPr>
              <w:pStyle w:val="TAC"/>
            </w:pPr>
            <w:r w:rsidRPr="00731EAD">
              <w:t>CA_2A-66A</w:t>
            </w:r>
          </w:p>
          <w:p w14:paraId="6C9EFECA" w14:textId="77777777" w:rsidR="00395552" w:rsidRPr="00731EAD" w:rsidRDefault="00395552" w:rsidP="00395552">
            <w:pPr>
              <w:pStyle w:val="TAC"/>
            </w:pPr>
            <w:r w:rsidRPr="00731EAD">
              <w:t>CA_2A-48A</w:t>
            </w:r>
          </w:p>
          <w:p w14:paraId="2AA181B2" w14:textId="77777777" w:rsidR="00395552" w:rsidRPr="00731EAD" w:rsidRDefault="00395552" w:rsidP="00395552">
            <w:pPr>
              <w:pStyle w:val="TAC"/>
            </w:pPr>
            <w:r w:rsidRPr="00731EAD">
              <w:t>CA_48A-66A</w:t>
            </w:r>
          </w:p>
          <w:p w14:paraId="10F95C50" w14:textId="77777777" w:rsidR="00395552" w:rsidRPr="00731EAD" w:rsidRDefault="00395552" w:rsidP="00395552">
            <w:pPr>
              <w:pStyle w:val="TAC"/>
            </w:pPr>
            <w:r w:rsidRPr="00731EAD">
              <w:t>CA_5A-66A</w:t>
            </w:r>
          </w:p>
          <w:p w14:paraId="495729F3" w14:textId="77777777" w:rsidR="00395552" w:rsidRPr="00731EAD" w:rsidRDefault="00395552" w:rsidP="00395552">
            <w:pPr>
              <w:pStyle w:val="TAC"/>
            </w:pPr>
            <w:r w:rsidRPr="00731EAD">
              <w:t>CA_5A-48A</w:t>
            </w:r>
          </w:p>
          <w:p w14:paraId="2FF134A8" w14:textId="77777777" w:rsidR="00395552" w:rsidRPr="00DA7873" w:rsidRDefault="00395552" w:rsidP="00395552">
            <w:pPr>
              <w:pStyle w:val="TAC"/>
              <w:rPr>
                <w:lang w:eastAsia="fi-FI"/>
              </w:rPr>
            </w:pPr>
            <w:r w:rsidRPr="00731EAD">
              <w:t>CA_2A-5A</w:t>
            </w:r>
          </w:p>
        </w:tc>
        <w:tc>
          <w:tcPr>
            <w:tcW w:w="767" w:type="dxa"/>
            <w:vAlign w:val="center"/>
          </w:tcPr>
          <w:p w14:paraId="537DE1A7"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tcPr>
          <w:p w14:paraId="1F46AE98"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75A4B86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4B438104"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77B94D71"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ADCE3D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71D3EEB"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8037D5D" w14:textId="77777777" w:rsidR="00395552" w:rsidRPr="001D386E" w:rsidRDefault="00395552" w:rsidP="00395552">
            <w:pPr>
              <w:pStyle w:val="TAC"/>
              <w:rPr>
                <w:rFonts w:cs="Arial"/>
                <w:lang w:eastAsia="zh-CN"/>
              </w:rPr>
            </w:pPr>
            <w:r>
              <w:rPr>
                <w:rFonts w:cs="Arial" w:hint="eastAsia"/>
                <w:lang w:eastAsia="ko-KR"/>
              </w:rPr>
              <w:t>90</w:t>
            </w:r>
          </w:p>
        </w:tc>
        <w:tc>
          <w:tcPr>
            <w:tcW w:w="1286" w:type="dxa"/>
            <w:vMerge w:val="restart"/>
            <w:vAlign w:val="center"/>
          </w:tcPr>
          <w:p w14:paraId="28ED10E8" w14:textId="77777777" w:rsidR="00395552" w:rsidRPr="001D386E" w:rsidRDefault="00395552" w:rsidP="00395552">
            <w:pPr>
              <w:pStyle w:val="TAC"/>
              <w:rPr>
                <w:rFonts w:cs="Arial"/>
                <w:lang w:eastAsia="ja-JP"/>
              </w:rPr>
            </w:pPr>
            <w:r>
              <w:rPr>
                <w:rFonts w:cs="Arial" w:hint="eastAsia"/>
                <w:lang w:eastAsia="ko-KR"/>
              </w:rPr>
              <w:t>0</w:t>
            </w:r>
          </w:p>
        </w:tc>
      </w:tr>
      <w:tr w:rsidR="00395552" w:rsidRPr="001D386E" w14:paraId="54635CD8" w14:textId="77777777" w:rsidTr="00C125A1">
        <w:trPr>
          <w:jc w:val="center"/>
        </w:trPr>
        <w:tc>
          <w:tcPr>
            <w:tcW w:w="1701" w:type="dxa"/>
            <w:vMerge/>
            <w:vAlign w:val="center"/>
          </w:tcPr>
          <w:p w14:paraId="240B49B4" w14:textId="77777777" w:rsidR="00395552" w:rsidRPr="00731EAD" w:rsidRDefault="00395552" w:rsidP="00395552">
            <w:pPr>
              <w:pStyle w:val="TAC"/>
              <w:rPr>
                <w:lang w:val="en-US"/>
              </w:rPr>
            </w:pPr>
          </w:p>
        </w:tc>
        <w:tc>
          <w:tcPr>
            <w:tcW w:w="1466" w:type="dxa"/>
            <w:vMerge/>
            <w:vAlign w:val="center"/>
          </w:tcPr>
          <w:p w14:paraId="60173D7B" w14:textId="77777777" w:rsidR="00395552" w:rsidRPr="00731EAD" w:rsidRDefault="00395552" w:rsidP="00395552">
            <w:pPr>
              <w:pStyle w:val="TAC"/>
              <w:rPr>
                <w:lang w:eastAsia="ja-JP"/>
              </w:rPr>
            </w:pPr>
          </w:p>
        </w:tc>
        <w:tc>
          <w:tcPr>
            <w:tcW w:w="767" w:type="dxa"/>
            <w:vAlign w:val="center"/>
          </w:tcPr>
          <w:p w14:paraId="769E6F46"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71FB73B" w14:textId="77777777" w:rsidR="00395552" w:rsidRPr="00D43F68" w:rsidRDefault="00395552" w:rsidP="00395552">
            <w:pPr>
              <w:pStyle w:val="TAC"/>
              <w:rPr>
                <w:rFonts w:cs="Arial"/>
                <w:szCs w:val="18"/>
                <w:lang w:val="fi-FI" w:eastAsia="fi-FI"/>
              </w:rPr>
            </w:pPr>
          </w:p>
        </w:tc>
        <w:tc>
          <w:tcPr>
            <w:tcW w:w="586" w:type="dxa"/>
            <w:gridSpan w:val="2"/>
            <w:vAlign w:val="center"/>
          </w:tcPr>
          <w:p w14:paraId="56C5345D" w14:textId="77777777" w:rsidR="00395552" w:rsidRPr="00D43F68" w:rsidRDefault="00395552" w:rsidP="00395552">
            <w:pPr>
              <w:pStyle w:val="TAC"/>
              <w:rPr>
                <w:rFonts w:cs="Arial"/>
                <w:szCs w:val="18"/>
                <w:lang w:val="fi-FI" w:eastAsia="fi-FI"/>
              </w:rPr>
            </w:pPr>
          </w:p>
        </w:tc>
        <w:tc>
          <w:tcPr>
            <w:tcW w:w="586" w:type="dxa"/>
          </w:tcPr>
          <w:p w14:paraId="6676BD22"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7442AA0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3C819EDE" w14:textId="77777777" w:rsidR="00395552" w:rsidRPr="00D43F68" w:rsidRDefault="00395552" w:rsidP="00395552">
            <w:pPr>
              <w:pStyle w:val="TAC"/>
              <w:rPr>
                <w:rFonts w:cs="Arial"/>
                <w:szCs w:val="18"/>
                <w:lang w:val="fi-FI" w:eastAsia="fi-FI"/>
              </w:rPr>
            </w:pPr>
          </w:p>
        </w:tc>
        <w:tc>
          <w:tcPr>
            <w:tcW w:w="586" w:type="dxa"/>
            <w:gridSpan w:val="2"/>
          </w:tcPr>
          <w:p w14:paraId="53B879B2" w14:textId="77777777" w:rsidR="00395552" w:rsidRPr="00D43F68" w:rsidRDefault="00395552" w:rsidP="00395552">
            <w:pPr>
              <w:pStyle w:val="TAC"/>
              <w:rPr>
                <w:rFonts w:cs="Arial"/>
                <w:szCs w:val="18"/>
                <w:lang w:val="fi-FI" w:eastAsia="fi-FI"/>
              </w:rPr>
            </w:pPr>
          </w:p>
        </w:tc>
        <w:tc>
          <w:tcPr>
            <w:tcW w:w="1187" w:type="dxa"/>
            <w:vMerge/>
            <w:vAlign w:val="center"/>
          </w:tcPr>
          <w:p w14:paraId="672193B4" w14:textId="77777777" w:rsidR="00395552" w:rsidRPr="001D386E" w:rsidRDefault="00395552" w:rsidP="00395552">
            <w:pPr>
              <w:pStyle w:val="TAC"/>
              <w:rPr>
                <w:rFonts w:cs="Arial"/>
                <w:lang w:eastAsia="zh-CN"/>
              </w:rPr>
            </w:pPr>
          </w:p>
        </w:tc>
        <w:tc>
          <w:tcPr>
            <w:tcW w:w="1286" w:type="dxa"/>
            <w:vMerge/>
            <w:vAlign w:val="center"/>
          </w:tcPr>
          <w:p w14:paraId="0E2C4BC4" w14:textId="77777777" w:rsidR="00395552" w:rsidRPr="001D386E" w:rsidRDefault="00395552" w:rsidP="00395552">
            <w:pPr>
              <w:pStyle w:val="TAC"/>
              <w:rPr>
                <w:rFonts w:cs="Arial"/>
                <w:lang w:eastAsia="ja-JP"/>
              </w:rPr>
            </w:pPr>
          </w:p>
        </w:tc>
      </w:tr>
      <w:tr w:rsidR="00395552" w:rsidRPr="001D386E" w14:paraId="5E5E9C83" w14:textId="77777777" w:rsidTr="00C125A1">
        <w:trPr>
          <w:jc w:val="center"/>
        </w:trPr>
        <w:tc>
          <w:tcPr>
            <w:tcW w:w="1701" w:type="dxa"/>
            <w:vMerge/>
            <w:vAlign w:val="center"/>
          </w:tcPr>
          <w:p w14:paraId="02ED9E9E" w14:textId="77777777" w:rsidR="00395552" w:rsidRPr="00731EAD" w:rsidRDefault="00395552" w:rsidP="00395552">
            <w:pPr>
              <w:pStyle w:val="TAC"/>
              <w:rPr>
                <w:lang w:val="en-US"/>
              </w:rPr>
            </w:pPr>
          </w:p>
        </w:tc>
        <w:tc>
          <w:tcPr>
            <w:tcW w:w="1466" w:type="dxa"/>
            <w:vMerge/>
            <w:vAlign w:val="center"/>
          </w:tcPr>
          <w:p w14:paraId="70EAC632" w14:textId="77777777" w:rsidR="00395552" w:rsidRPr="00731EAD" w:rsidRDefault="00395552" w:rsidP="00395552">
            <w:pPr>
              <w:pStyle w:val="TAC"/>
              <w:rPr>
                <w:lang w:eastAsia="ja-JP"/>
              </w:rPr>
            </w:pPr>
          </w:p>
        </w:tc>
        <w:tc>
          <w:tcPr>
            <w:tcW w:w="767" w:type="dxa"/>
            <w:vAlign w:val="center"/>
          </w:tcPr>
          <w:p w14:paraId="79C27236" w14:textId="77777777" w:rsidR="00395552" w:rsidRPr="00D43F68" w:rsidRDefault="00395552" w:rsidP="00395552">
            <w:pPr>
              <w:pStyle w:val="TAC"/>
              <w:rPr>
                <w:rFonts w:cs="Arial"/>
                <w:szCs w:val="18"/>
                <w:lang w:val="fi-FI" w:eastAsia="fi-FI"/>
              </w:rPr>
            </w:pPr>
            <w:r w:rsidRPr="00D43F68">
              <w:rPr>
                <w:rFonts w:cs="Arial"/>
                <w:szCs w:val="18"/>
                <w:lang w:val="fi-FI" w:eastAsia="fi-FI"/>
              </w:rPr>
              <w:t>48</w:t>
            </w:r>
          </w:p>
        </w:tc>
        <w:tc>
          <w:tcPr>
            <w:tcW w:w="586" w:type="dxa"/>
            <w:gridSpan w:val="2"/>
          </w:tcPr>
          <w:p w14:paraId="33A470BD" w14:textId="77777777" w:rsidR="00395552" w:rsidRPr="00D43F68" w:rsidRDefault="00395552" w:rsidP="00395552">
            <w:pPr>
              <w:pStyle w:val="TAC"/>
              <w:rPr>
                <w:rFonts w:cs="Arial"/>
                <w:szCs w:val="18"/>
                <w:lang w:val="fi-FI" w:eastAsia="fi-FI"/>
              </w:rPr>
            </w:pPr>
          </w:p>
        </w:tc>
        <w:tc>
          <w:tcPr>
            <w:tcW w:w="586" w:type="dxa"/>
            <w:gridSpan w:val="2"/>
          </w:tcPr>
          <w:p w14:paraId="4685C486" w14:textId="77777777" w:rsidR="00395552" w:rsidRPr="00D43F68" w:rsidRDefault="00395552" w:rsidP="00395552">
            <w:pPr>
              <w:pStyle w:val="TAC"/>
              <w:rPr>
                <w:rFonts w:cs="Arial"/>
                <w:szCs w:val="18"/>
                <w:lang w:val="fi-FI" w:eastAsia="fi-FI"/>
              </w:rPr>
            </w:pPr>
          </w:p>
        </w:tc>
        <w:tc>
          <w:tcPr>
            <w:tcW w:w="586" w:type="dxa"/>
          </w:tcPr>
          <w:p w14:paraId="14D1158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3434D05D"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692A493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6479D1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4637571" w14:textId="77777777" w:rsidR="00395552" w:rsidRPr="001D386E" w:rsidRDefault="00395552" w:rsidP="00395552">
            <w:pPr>
              <w:pStyle w:val="TAC"/>
              <w:rPr>
                <w:rFonts w:cs="Arial"/>
                <w:lang w:eastAsia="zh-CN"/>
              </w:rPr>
            </w:pPr>
          </w:p>
        </w:tc>
        <w:tc>
          <w:tcPr>
            <w:tcW w:w="1286" w:type="dxa"/>
            <w:vMerge/>
            <w:vAlign w:val="center"/>
          </w:tcPr>
          <w:p w14:paraId="069D5F53" w14:textId="77777777" w:rsidR="00395552" w:rsidRPr="001D386E" w:rsidRDefault="00395552" w:rsidP="00395552">
            <w:pPr>
              <w:pStyle w:val="TAC"/>
              <w:rPr>
                <w:rFonts w:cs="Arial"/>
                <w:lang w:eastAsia="ja-JP"/>
              </w:rPr>
            </w:pPr>
          </w:p>
        </w:tc>
      </w:tr>
      <w:tr w:rsidR="00395552" w:rsidRPr="001D386E" w14:paraId="5E9FE59A" w14:textId="77777777" w:rsidTr="00C125A1">
        <w:trPr>
          <w:jc w:val="center"/>
        </w:trPr>
        <w:tc>
          <w:tcPr>
            <w:tcW w:w="1701" w:type="dxa"/>
            <w:vMerge/>
            <w:vAlign w:val="center"/>
          </w:tcPr>
          <w:p w14:paraId="6EA7319E" w14:textId="77777777" w:rsidR="00395552" w:rsidRPr="00731EAD" w:rsidRDefault="00395552" w:rsidP="00395552">
            <w:pPr>
              <w:pStyle w:val="TAC"/>
              <w:rPr>
                <w:lang w:val="en-US"/>
              </w:rPr>
            </w:pPr>
          </w:p>
        </w:tc>
        <w:tc>
          <w:tcPr>
            <w:tcW w:w="1466" w:type="dxa"/>
            <w:vMerge/>
            <w:vAlign w:val="center"/>
          </w:tcPr>
          <w:p w14:paraId="1F27670C" w14:textId="77777777" w:rsidR="00395552" w:rsidRPr="00731EAD" w:rsidRDefault="00395552" w:rsidP="00395552">
            <w:pPr>
              <w:pStyle w:val="TAC"/>
              <w:rPr>
                <w:lang w:eastAsia="ja-JP"/>
              </w:rPr>
            </w:pPr>
          </w:p>
        </w:tc>
        <w:tc>
          <w:tcPr>
            <w:tcW w:w="767" w:type="dxa"/>
            <w:vAlign w:val="center"/>
          </w:tcPr>
          <w:p w14:paraId="45A8F985" w14:textId="77777777" w:rsidR="00395552" w:rsidRPr="00D43F68" w:rsidRDefault="00395552" w:rsidP="00395552">
            <w:pPr>
              <w:pStyle w:val="TAC"/>
              <w:rPr>
                <w:rFonts w:cs="Arial"/>
                <w:szCs w:val="18"/>
                <w:lang w:val="fi-FI" w:eastAsia="fi-FI"/>
              </w:rPr>
            </w:pPr>
            <w:r w:rsidRPr="00D31FE7">
              <w:rPr>
                <w:rFonts w:cs="Arial"/>
                <w:szCs w:val="18"/>
              </w:rPr>
              <w:t>66</w:t>
            </w:r>
          </w:p>
        </w:tc>
        <w:tc>
          <w:tcPr>
            <w:tcW w:w="3516" w:type="dxa"/>
            <w:gridSpan w:val="10"/>
            <w:vAlign w:val="center"/>
          </w:tcPr>
          <w:p w14:paraId="7E794C10" w14:textId="77777777" w:rsidR="00395552" w:rsidRPr="001D386E" w:rsidRDefault="00395552" w:rsidP="00395552">
            <w:pPr>
              <w:pStyle w:val="TAC"/>
            </w:pPr>
            <w:r w:rsidRPr="00E8014B">
              <w:rPr>
                <w:rFonts w:cs="Arial"/>
                <w:lang w:eastAsia="ja-JP"/>
              </w:rPr>
              <w:t>See CA_66A-66A Bandwidth Combination Set 0 in Table 5.6A.1-3</w:t>
            </w:r>
          </w:p>
        </w:tc>
        <w:tc>
          <w:tcPr>
            <w:tcW w:w="1187" w:type="dxa"/>
            <w:vMerge/>
          </w:tcPr>
          <w:p w14:paraId="0E67FF78" w14:textId="77777777" w:rsidR="00395552" w:rsidRPr="001D386E" w:rsidRDefault="00395552" w:rsidP="00395552">
            <w:pPr>
              <w:pStyle w:val="TAC"/>
              <w:rPr>
                <w:rFonts w:cs="Arial"/>
                <w:lang w:eastAsia="zh-CN"/>
              </w:rPr>
            </w:pPr>
          </w:p>
        </w:tc>
        <w:tc>
          <w:tcPr>
            <w:tcW w:w="1286" w:type="dxa"/>
            <w:vMerge/>
          </w:tcPr>
          <w:p w14:paraId="46C06999" w14:textId="77777777" w:rsidR="00395552" w:rsidRPr="001D386E" w:rsidRDefault="00395552" w:rsidP="00395552">
            <w:pPr>
              <w:pStyle w:val="TAC"/>
              <w:rPr>
                <w:rFonts w:cs="Arial"/>
                <w:lang w:eastAsia="ja-JP"/>
              </w:rPr>
            </w:pPr>
          </w:p>
        </w:tc>
      </w:tr>
      <w:tr w:rsidR="00395552" w:rsidRPr="001D386E" w14:paraId="79961F49" w14:textId="77777777" w:rsidTr="00C125A1">
        <w:trPr>
          <w:jc w:val="center"/>
        </w:trPr>
        <w:tc>
          <w:tcPr>
            <w:tcW w:w="1701" w:type="dxa"/>
            <w:vMerge w:val="restart"/>
            <w:vAlign w:val="center"/>
          </w:tcPr>
          <w:p w14:paraId="373828AD" w14:textId="77777777" w:rsidR="00395552" w:rsidRPr="00731EAD" w:rsidRDefault="00395552" w:rsidP="00395552">
            <w:pPr>
              <w:pStyle w:val="TAC"/>
            </w:pPr>
            <w:r w:rsidRPr="00731EAD">
              <w:t>CA_2A-5A-48C-66A</w:t>
            </w:r>
          </w:p>
        </w:tc>
        <w:tc>
          <w:tcPr>
            <w:tcW w:w="1466" w:type="dxa"/>
            <w:vMerge w:val="restart"/>
            <w:vAlign w:val="center"/>
          </w:tcPr>
          <w:p w14:paraId="007D45A0" w14:textId="77777777" w:rsidR="00395552" w:rsidRPr="00731EAD" w:rsidRDefault="00395552" w:rsidP="00395552">
            <w:pPr>
              <w:pStyle w:val="TAC"/>
            </w:pPr>
            <w:r w:rsidRPr="00731EAD">
              <w:t>CA_2A-66A</w:t>
            </w:r>
          </w:p>
          <w:p w14:paraId="60E4B742" w14:textId="77777777" w:rsidR="00395552" w:rsidRPr="00731EAD" w:rsidRDefault="00395552" w:rsidP="00395552">
            <w:pPr>
              <w:pStyle w:val="TAC"/>
            </w:pPr>
            <w:r w:rsidRPr="00731EAD">
              <w:t>CA_2A-48A</w:t>
            </w:r>
          </w:p>
          <w:p w14:paraId="4157384B" w14:textId="77777777" w:rsidR="00395552" w:rsidRPr="00731EAD" w:rsidRDefault="00395552" w:rsidP="00395552">
            <w:pPr>
              <w:pStyle w:val="TAC"/>
            </w:pPr>
            <w:r w:rsidRPr="00731EAD">
              <w:t>CA_48A-66A</w:t>
            </w:r>
          </w:p>
          <w:p w14:paraId="4A1767F7" w14:textId="77777777" w:rsidR="00395552" w:rsidRPr="00731EAD" w:rsidRDefault="00395552" w:rsidP="00395552">
            <w:pPr>
              <w:pStyle w:val="TAC"/>
            </w:pPr>
            <w:r w:rsidRPr="00731EAD">
              <w:t>CA_5A-66A</w:t>
            </w:r>
          </w:p>
          <w:p w14:paraId="7EFC5CF2" w14:textId="77777777" w:rsidR="00395552" w:rsidRPr="00731EAD" w:rsidRDefault="00395552" w:rsidP="00395552">
            <w:pPr>
              <w:pStyle w:val="TAC"/>
            </w:pPr>
            <w:r w:rsidRPr="00731EAD">
              <w:t>CA_5A-48A</w:t>
            </w:r>
          </w:p>
          <w:p w14:paraId="3286B789" w14:textId="77777777" w:rsidR="00395552" w:rsidRPr="00731EAD" w:rsidRDefault="00395552" w:rsidP="00395552">
            <w:pPr>
              <w:pStyle w:val="TAC"/>
            </w:pPr>
            <w:r w:rsidRPr="00731EAD">
              <w:t>CA_2A-5A</w:t>
            </w:r>
          </w:p>
        </w:tc>
        <w:tc>
          <w:tcPr>
            <w:tcW w:w="767" w:type="dxa"/>
            <w:vAlign w:val="center"/>
          </w:tcPr>
          <w:p w14:paraId="753BD3EA"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tcPr>
          <w:p w14:paraId="133DAD5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402FF431"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0AB7D2D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49216B0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21410B0"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76D0F04C"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89F94EF" w14:textId="77777777" w:rsidR="00395552" w:rsidRPr="00D31FE7" w:rsidRDefault="00395552" w:rsidP="00395552">
            <w:pPr>
              <w:pStyle w:val="TAC"/>
              <w:rPr>
                <w:rFonts w:cs="Arial"/>
                <w:szCs w:val="18"/>
              </w:rPr>
            </w:pPr>
            <w:r w:rsidRPr="00D31FE7">
              <w:rPr>
                <w:rFonts w:cs="Arial"/>
                <w:szCs w:val="18"/>
              </w:rPr>
              <w:t>90</w:t>
            </w:r>
          </w:p>
        </w:tc>
        <w:tc>
          <w:tcPr>
            <w:tcW w:w="1286" w:type="dxa"/>
            <w:vMerge w:val="restart"/>
            <w:vAlign w:val="center"/>
          </w:tcPr>
          <w:p w14:paraId="2D218272" w14:textId="77777777" w:rsidR="00395552" w:rsidRPr="00D31FE7" w:rsidRDefault="00395552" w:rsidP="00395552">
            <w:pPr>
              <w:pStyle w:val="TAC"/>
              <w:rPr>
                <w:rFonts w:cs="Arial"/>
                <w:szCs w:val="18"/>
              </w:rPr>
            </w:pPr>
            <w:r w:rsidRPr="00D31FE7">
              <w:rPr>
                <w:rFonts w:cs="Arial"/>
                <w:szCs w:val="18"/>
              </w:rPr>
              <w:t>0</w:t>
            </w:r>
          </w:p>
        </w:tc>
      </w:tr>
      <w:tr w:rsidR="00395552" w:rsidRPr="001D386E" w14:paraId="4F544717" w14:textId="77777777" w:rsidTr="00C125A1">
        <w:trPr>
          <w:jc w:val="center"/>
        </w:trPr>
        <w:tc>
          <w:tcPr>
            <w:tcW w:w="1701" w:type="dxa"/>
            <w:vMerge/>
            <w:vAlign w:val="center"/>
          </w:tcPr>
          <w:p w14:paraId="0F3B257D" w14:textId="77777777" w:rsidR="00395552" w:rsidRPr="00731EAD" w:rsidRDefault="00395552" w:rsidP="00395552">
            <w:pPr>
              <w:pStyle w:val="TAC"/>
              <w:rPr>
                <w:lang w:val="en-US"/>
              </w:rPr>
            </w:pPr>
          </w:p>
        </w:tc>
        <w:tc>
          <w:tcPr>
            <w:tcW w:w="1466" w:type="dxa"/>
            <w:vMerge/>
            <w:vAlign w:val="center"/>
          </w:tcPr>
          <w:p w14:paraId="6B19EA86" w14:textId="77777777" w:rsidR="00395552" w:rsidRPr="00731EAD" w:rsidRDefault="00395552" w:rsidP="00395552">
            <w:pPr>
              <w:pStyle w:val="TAC"/>
              <w:rPr>
                <w:lang w:eastAsia="ja-JP"/>
              </w:rPr>
            </w:pPr>
          </w:p>
        </w:tc>
        <w:tc>
          <w:tcPr>
            <w:tcW w:w="767" w:type="dxa"/>
            <w:vAlign w:val="center"/>
          </w:tcPr>
          <w:p w14:paraId="5C4706C5"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BDBA994" w14:textId="77777777" w:rsidR="00395552" w:rsidRPr="00D43F68" w:rsidRDefault="00395552" w:rsidP="00395552">
            <w:pPr>
              <w:pStyle w:val="TAC"/>
              <w:rPr>
                <w:rFonts w:cs="Arial"/>
                <w:szCs w:val="18"/>
                <w:lang w:val="fi-FI" w:eastAsia="fi-FI"/>
              </w:rPr>
            </w:pPr>
          </w:p>
        </w:tc>
        <w:tc>
          <w:tcPr>
            <w:tcW w:w="586" w:type="dxa"/>
            <w:gridSpan w:val="2"/>
            <w:vAlign w:val="center"/>
          </w:tcPr>
          <w:p w14:paraId="25056FD4" w14:textId="77777777" w:rsidR="00395552" w:rsidRPr="00D43F68" w:rsidRDefault="00395552" w:rsidP="00395552">
            <w:pPr>
              <w:pStyle w:val="TAC"/>
              <w:rPr>
                <w:rFonts w:cs="Arial"/>
                <w:szCs w:val="18"/>
                <w:lang w:val="fi-FI" w:eastAsia="fi-FI"/>
              </w:rPr>
            </w:pPr>
          </w:p>
        </w:tc>
        <w:tc>
          <w:tcPr>
            <w:tcW w:w="586" w:type="dxa"/>
          </w:tcPr>
          <w:p w14:paraId="5C9FE26B"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7CBE0ADE"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1B3EB59" w14:textId="77777777" w:rsidR="00395552" w:rsidRPr="00D43F68" w:rsidRDefault="00395552" w:rsidP="00395552">
            <w:pPr>
              <w:pStyle w:val="TAC"/>
              <w:rPr>
                <w:rFonts w:cs="Arial"/>
                <w:szCs w:val="18"/>
                <w:lang w:val="fi-FI" w:eastAsia="fi-FI"/>
              </w:rPr>
            </w:pPr>
          </w:p>
        </w:tc>
        <w:tc>
          <w:tcPr>
            <w:tcW w:w="586" w:type="dxa"/>
            <w:gridSpan w:val="2"/>
          </w:tcPr>
          <w:p w14:paraId="0E588330" w14:textId="77777777" w:rsidR="00395552" w:rsidRPr="00D43F68" w:rsidRDefault="00395552" w:rsidP="00395552">
            <w:pPr>
              <w:pStyle w:val="TAC"/>
              <w:rPr>
                <w:rFonts w:cs="Arial"/>
                <w:szCs w:val="18"/>
                <w:lang w:val="fi-FI" w:eastAsia="fi-FI"/>
              </w:rPr>
            </w:pPr>
          </w:p>
        </w:tc>
        <w:tc>
          <w:tcPr>
            <w:tcW w:w="1187" w:type="dxa"/>
            <w:vMerge/>
            <w:vAlign w:val="center"/>
          </w:tcPr>
          <w:p w14:paraId="74AD7158" w14:textId="77777777" w:rsidR="00395552" w:rsidRPr="001D386E" w:rsidRDefault="00395552" w:rsidP="00395552">
            <w:pPr>
              <w:pStyle w:val="TAC"/>
              <w:rPr>
                <w:rFonts w:cs="Arial"/>
                <w:lang w:eastAsia="zh-CN"/>
              </w:rPr>
            </w:pPr>
          </w:p>
        </w:tc>
        <w:tc>
          <w:tcPr>
            <w:tcW w:w="1286" w:type="dxa"/>
            <w:vMerge/>
            <w:vAlign w:val="center"/>
          </w:tcPr>
          <w:p w14:paraId="3CE243EA" w14:textId="77777777" w:rsidR="00395552" w:rsidRPr="001D386E" w:rsidRDefault="00395552" w:rsidP="00395552">
            <w:pPr>
              <w:pStyle w:val="TAC"/>
              <w:rPr>
                <w:rFonts w:cs="Arial"/>
                <w:lang w:eastAsia="ja-JP"/>
              </w:rPr>
            </w:pPr>
          </w:p>
        </w:tc>
      </w:tr>
      <w:tr w:rsidR="00395552" w:rsidRPr="001D386E" w14:paraId="1695AB32" w14:textId="77777777" w:rsidTr="00C125A1">
        <w:trPr>
          <w:jc w:val="center"/>
        </w:trPr>
        <w:tc>
          <w:tcPr>
            <w:tcW w:w="1701" w:type="dxa"/>
            <w:vMerge/>
            <w:vAlign w:val="center"/>
          </w:tcPr>
          <w:p w14:paraId="6F382A73" w14:textId="77777777" w:rsidR="00395552" w:rsidRPr="00731EAD" w:rsidRDefault="00395552" w:rsidP="00395552">
            <w:pPr>
              <w:pStyle w:val="TAC"/>
              <w:rPr>
                <w:lang w:val="en-US"/>
              </w:rPr>
            </w:pPr>
          </w:p>
        </w:tc>
        <w:tc>
          <w:tcPr>
            <w:tcW w:w="1466" w:type="dxa"/>
            <w:vMerge/>
            <w:vAlign w:val="center"/>
          </w:tcPr>
          <w:p w14:paraId="58C16999" w14:textId="77777777" w:rsidR="00395552" w:rsidRPr="00731EAD" w:rsidRDefault="00395552" w:rsidP="00395552">
            <w:pPr>
              <w:pStyle w:val="TAC"/>
              <w:rPr>
                <w:lang w:eastAsia="ja-JP"/>
              </w:rPr>
            </w:pPr>
          </w:p>
        </w:tc>
        <w:tc>
          <w:tcPr>
            <w:tcW w:w="767" w:type="dxa"/>
            <w:vAlign w:val="center"/>
          </w:tcPr>
          <w:p w14:paraId="0EFCFB1C" w14:textId="77777777" w:rsidR="00395552" w:rsidRPr="00D43F68" w:rsidRDefault="00395552" w:rsidP="00395552">
            <w:pPr>
              <w:pStyle w:val="TAC"/>
              <w:rPr>
                <w:rFonts w:cs="Arial"/>
                <w:szCs w:val="18"/>
                <w:lang w:val="fi-FI" w:eastAsia="fi-FI"/>
              </w:rPr>
            </w:pPr>
            <w:r>
              <w:rPr>
                <w:rFonts w:hint="eastAsia"/>
                <w:bCs/>
                <w:lang w:val="en-US" w:eastAsia="ko-KR"/>
              </w:rPr>
              <w:t>48</w:t>
            </w:r>
          </w:p>
        </w:tc>
        <w:tc>
          <w:tcPr>
            <w:tcW w:w="3516" w:type="dxa"/>
            <w:gridSpan w:val="10"/>
          </w:tcPr>
          <w:p w14:paraId="1A3A2390" w14:textId="77777777" w:rsidR="00395552" w:rsidRPr="001D386E" w:rsidRDefault="00395552" w:rsidP="00395552">
            <w:pPr>
              <w:pStyle w:val="TAC"/>
            </w:pPr>
            <w:r>
              <w:rPr>
                <w:rFonts w:hint="eastAsia"/>
                <w:lang w:eastAsia="ko-KR"/>
              </w:rPr>
              <w:t>See CA</w:t>
            </w:r>
            <w:r>
              <w:rPr>
                <w:lang w:eastAsia="ko-KR"/>
              </w:rPr>
              <w:t>_48C Bandwidth combination set 0 in Table 5.6A1-1</w:t>
            </w:r>
          </w:p>
        </w:tc>
        <w:tc>
          <w:tcPr>
            <w:tcW w:w="1187" w:type="dxa"/>
            <w:vMerge/>
          </w:tcPr>
          <w:p w14:paraId="4372FC3E" w14:textId="77777777" w:rsidR="00395552" w:rsidRPr="001D386E" w:rsidRDefault="00395552" w:rsidP="00395552">
            <w:pPr>
              <w:pStyle w:val="TAC"/>
              <w:rPr>
                <w:rFonts w:cs="Arial"/>
                <w:lang w:eastAsia="zh-CN"/>
              </w:rPr>
            </w:pPr>
          </w:p>
        </w:tc>
        <w:tc>
          <w:tcPr>
            <w:tcW w:w="1286" w:type="dxa"/>
            <w:vMerge/>
          </w:tcPr>
          <w:p w14:paraId="2D43A174" w14:textId="77777777" w:rsidR="00395552" w:rsidRPr="001D386E" w:rsidRDefault="00395552" w:rsidP="00395552">
            <w:pPr>
              <w:pStyle w:val="TAC"/>
              <w:rPr>
                <w:rFonts w:cs="Arial"/>
                <w:lang w:eastAsia="ja-JP"/>
              </w:rPr>
            </w:pPr>
          </w:p>
        </w:tc>
      </w:tr>
      <w:tr w:rsidR="00395552" w:rsidRPr="001D386E" w14:paraId="3C228D62" w14:textId="77777777" w:rsidTr="00C125A1">
        <w:trPr>
          <w:jc w:val="center"/>
        </w:trPr>
        <w:tc>
          <w:tcPr>
            <w:tcW w:w="1701" w:type="dxa"/>
            <w:vMerge/>
            <w:vAlign w:val="center"/>
          </w:tcPr>
          <w:p w14:paraId="06D55EA8" w14:textId="77777777" w:rsidR="00395552" w:rsidRPr="00731EAD" w:rsidRDefault="00395552" w:rsidP="00395552">
            <w:pPr>
              <w:pStyle w:val="TAC"/>
              <w:rPr>
                <w:lang w:val="en-US"/>
              </w:rPr>
            </w:pPr>
          </w:p>
        </w:tc>
        <w:tc>
          <w:tcPr>
            <w:tcW w:w="1466" w:type="dxa"/>
            <w:vMerge/>
            <w:vAlign w:val="center"/>
          </w:tcPr>
          <w:p w14:paraId="429CFD11" w14:textId="77777777" w:rsidR="00395552" w:rsidRPr="00731EAD" w:rsidRDefault="00395552" w:rsidP="00395552">
            <w:pPr>
              <w:pStyle w:val="TAC"/>
              <w:rPr>
                <w:lang w:eastAsia="ja-JP"/>
              </w:rPr>
            </w:pPr>
          </w:p>
        </w:tc>
        <w:tc>
          <w:tcPr>
            <w:tcW w:w="767" w:type="dxa"/>
            <w:vAlign w:val="center"/>
          </w:tcPr>
          <w:p w14:paraId="1BA54B32" w14:textId="77777777" w:rsidR="00395552" w:rsidRPr="00D43F68" w:rsidRDefault="00395552" w:rsidP="00395552">
            <w:pPr>
              <w:pStyle w:val="TAC"/>
              <w:rPr>
                <w:rFonts w:cs="Arial"/>
                <w:szCs w:val="18"/>
                <w:lang w:val="fi-FI" w:eastAsia="fi-FI"/>
              </w:rPr>
            </w:pPr>
            <w:r w:rsidRPr="00E8014B">
              <w:rPr>
                <w:rFonts w:cs="Arial"/>
                <w:szCs w:val="18"/>
              </w:rPr>
              <w:t>66</w:t>
            </w:r>
          </w:p>
        </w:tc>
        <w:tc>
          <w:tcPr>
            <w:tcW w:w="586" w:type="dxa"/>
            <w:gridSpan w:val="2"/>
            <w:vAlign w:val="center"/>
          </w:tcPr>
          <w:p w14:paraId="2F4284B9"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25EA7298"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vAlign w:val="center"/>
          </w:tcPr>
          <w:p w14:paraId="2E3AEC57"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vAlign w:val="center"/>
          </w:tcPr>
          <w:p w14:paraId="25898526"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27C5B77B"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671CB7C2"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1187" w:type="dxa"/>
            <w:vMerge/>
          </w:tcPr>
          <w:p w14:paraId="53C271A8" w14:textId="77777777" w:rsidR="00395552" w:rsidRPr="001D386E" w:rsidRDefault="00395552" w:rsidP="00395552">
            <w:pPr>
              <w:pStyle w:val="TAC"/>
              <w:rPr>
                <w:rFonts w:cs="Arial"/>
                <w:lang w:eastAsia="zh-CN"/>
              </w:rPr>
            </w:pPr>
          </w:p>
        </w:tc>
        <w:tc>
          <w:tcPr>
            <w:tcW w:w="1286" w:type="dxa"/>
            <w:vMerge/>
          </w:tcPr>
          <w:p w14:paraId="658F0E40" w14:textId="77777777" w:rsidR="00395552" w:rsidRPr="001D386E" w:rsidRDefault="00395552" w:rsidP="00395552">
            <w:pPr>
              <w:pStyle w:val="TAC"/>
              <w:rPr>
                <w:rFonts w:cs="Arial"/>
                <w:lang w:eastAsia="ja-JP"/>
              </w:rPr>
            </w:pPr>
          </w:p>
        </w:tc>
      </w:tr>
      <w:tr w:rsidR="00395552" w:rsidRPr="001D386E" w14:paraId="20E64439" w14:textId="77777777" w:rsidTr="00C125A1">
        <w:trPr>
          <w:jc w:val="center"/>
        </w:trPr>
        <w:tc>
          <w:tcPr>
            <w:tcW w:w="1701" w:type="dxa"/>
            <w:vMerge w:val="restart"/>
            <w:vAlign w:val="center"/>
          </w:tcPr>
          <w:p w14:paraId="1496C42B" w14:textId="77777777" w:rsidR="00395552" w:rsidRPr="00731EAD" w:rsidRDefault="00395552" w:rsidP="00395552">
            <w:pPr>
              <w:pStyle w:val="TAC"/>
            </w:pPr>
            <w:r w:rsidRPr="00731EAD">
              <w:t>CA_2A-5A-48C-66A-66A</w:t>
            </w:r>
          </w:p>
        </w:tc>
        <w:tc>
          <w:tcPr>
            <w:tcW w:w="1466" w:type="dxa"/>
            <w:vMerge w:val="restart"/>
            <w:vAlign w:val="center"/>
          </w:tcPr>
          <w:p w14:paraId="76F057BF" w14:textId="77777777" w:rsidR="00395552" w:rsidRPr="00731EAD" w:rsidRDefault="00395552" w:rsidP="00395552">
            <w:pPr>
              <w:pStyle w:val="TAC"/>
            </w:pPr>
            <w:r w:rsidRPr="00731EAD">
              <w:t>CA_2A-66A</w:t>
            </w:r>
          </w:p>
          <w:p w14:paraId="7D632814" w14:textId="77777777" w:rsidR="00395552" w:rsidRPr="00731EAD" w:rsidRDefault="00395552" w:rsidP="00395552">
            <w:pPr>
              <w:pStyle w:val="TAC"/>
            </w:pPr>
            <w:r w:rsidRPr="00731EAD">
              <w:t>CA_2A-48A</w:t>
            </w:r>
          </w:p>
          <w:p w14:paraId="60058478" w14:textId="77777777" w:rsidR="00395552" w:rsidRPr="00731EAD" w:rsidRDefault="00395552" w:rsidP="00395552">
            <w:pPr>
              <w:pStyle w:val="TAC"/>
            </w:pPr>
            <w:r w:rsidRPr="00731EAD">
              <w:t>CA_48A-66A</w:t>
            </w:r>
          </w:p>
          <w:p w14:paraId="4EB7DD83" w14:textId="77777777" w:rsidR="00395552" w:rsidRPr="00731EAD" w:rsidRDefault="00395552" w:rsidP="00395552">
            <w:pPr>
              <w:pStyle w:val="TAC"/>
            </w:pPr>
            <w:r w:rsidRPr="00731EAD">
              <w:t>CA_5A-66A</w:t>
            </w:r>
          </w:p>
          <w:p w14:paraId="7EB9D655" w14:textId="77777777" w:rsidR="00395552" w:rsidRPr="00731EAD" w:rsidRDefault="00395552" w:rsidP="00395552">
            <w:pPr>
              <w:pStyle w:val="TAC"/>
            </w:pPr>
            <w:r w:rsidRPr="00731EAD">
              <w:t>CA_5A-48A</w:t>
            </w:r>
          </w:p>
        </w:tc>
        <w:tc>
          <w:tcPr>
            <w:tcW w:w="767" w:type="dxa"/>
            <w:vAlign w:val="center"/>
          </w:tcPr>
          <w:p w14:paraId="3A6082B9"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tcPr>
          <w:p w14:paraId="2383D930"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42FC215"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0735699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27205DAF"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FB6D34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43D3EFF5"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4A96771" w14:textId="77777777" w:rsidR="00395552" w:rsidRPr="00D31FE7" w:rsidRDefault="00395552" w:rsidP="00395552">
            <w:pPr>
              <w:pStyle w:val="TAC"/>
              <w:rPr>
                <w:rFonts w:cs="Arial"/>
                <w:szCs w:val="18"/>
              </w:rPr>
            </w:pPr>
            <w:r w:rsidRPr="00D31FE7">
              <w:rPr>
                <w:rFonts w:cs="Arial"/>
                <w:szCs w:val="18"/>
              </w:rPr>
              <w:t>110</w:t>
            </w:r>
          </w:p>
        </w:tc>
        <w:tc>
          <w:tcPr>
            <w:tcW w:w="1286" w:type="dxa"/>
            <w:vMerge w:val="restart"/>
            <w:vAlign w:val="center"/>
          </w:tcPr>
          <w:p w14:paraId="61F220EE" w14:textId="77777777" w:rsidR="00395552" w:rsidRPr="00D31FE7" w:rsidRDefault="00395552" w:rsidP="00395552">
            <w:pPr>
              <w:pStyle w:val="TAC"/>
              <w:rPr>
                <w:rFonts w:cs="Arial"/>
                <w:szCs w:val="18"/>
              </w:rPr>
            </w:pPr>
            <w:r w:rsidRPr="00D31FE7">
              <w:rPr>
                <w:rFonts w:cs="Arial" w:hint="eastAsia"/>
                <w:szCs w:val="18"/>
              </w:rPr>
              <w:t>0</w:t>
            </w:r>
          </w:p>
        </w:tc>
      </w:tr>
      <w:tr w:rsidR="00395552" w:rsidRPr="001D386E" w14:paraId="3D7EF151" w14:textId="77777777" w:rsidTr="00C125A1">
        <w:trPr>
          <w:jc w:val="center"/>
        </w:trPr>
        <w:tc>
          <w:tcPr>
            <w:tcW w:w="1701" w:type="dxa"/>
            <w:vMerge/>
            <w:vAlign w:val="center"/>
          </w:tcPr>
          <w:p w14:paraId="3CD3F88D" w14:textId="77777777" w:rsidR="00395552" w:rsidRPr="00731EAD" w:rsidRDefault="00395552" w:rsidP="00395552">
            <w:pPr>
              <w:pStyle w:val="TAC"/>
              <w:rPr>
                <w:lang w:val="en-US"/>
              </w:rPr>
            </w:pPr>
          </w:p>
        </w:tc>
        <w:tc>
          <w:tcPr>
            <w:tcW w:w="1466" w:type="dxa"/>
            <w:vMerge/>
            <w:vAlign w:val="center"/>
          </w:tcPr>
          <w:p w14:paraId="2AF31BC1" w14:textId="77777777" w:rsidR="00395552" w:rsidRPr="00731EAD" w:rsidRDefault="00395552" w:rsidP="00395552">
            <w:pPr>
              <w:pStyle w:val="TAC"/>
              <w:rPr>
                <w:lang w:eastAsia="ja-JP"/>
              </w:rPr>
            </w:pPr>
          </w:p>
        </w:tc>
        <w:tc>
          <w:tcPr>
            <w:tcW w:w="767" w:type="dxa"/>
            <w:vAlign w:val="center"/>
          </w:tcPr>
          <w:p w14:paraId="4B7C8F7B"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4994FC2" w14:textId="77777777" w:rsidR="00395552" w:rsidRPr="00D43F68" w:rsidRDefault="00395552" w:rsidP="00395552">
            <w:pPr>
              <w:pStyle w:val="TAC"/>
              <w:rPr>
                <w:rFonts w:cs="Arial"/>
                <w:szCs w:val="18"/>
                <w:lang w:val="fi-FI" w:eastAsia="fi-FI"/>
              </w:rPr>
            </w:pPr>
          </w:p>
        </w:tc>
        <w:tc>
          <w:tcPr>
            <w:tcW w:w="586" w:type="dxa"/>
            <w:gridSpan w:val="2"/>
            <w:vAlign w:val="center"/>
          </w:tcPr>
          <w:p w14:paraId="08957270" w14:textId="77777777" w:rsidR="00395552" w:rsidRPr="00D43F68" w:rsidRDefault="00395552" w:rsidP="00395552">
            <w:pPr>
              <w:pStyle w:val="TAC"/>
              <w:rPr>
                <w:rFonts w:cs="Arial"/>
                <w:szCs w:val="18"/>
                <w:lang w:val="fi-FI" w:eastAsia="fi-FI"/>
              </w:rPr>
            </w:pPr>
          </w:p>
        </w:tc>
        <w:tc>
          <w:tcPr>
            <w:tcW w:w="586" w:type="dxa"/>
          </w:tcPr>
          <w:p w14:paraId="6853E590"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759AABF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49C3F6BA" w14:textId="77777777" w:rsidR="00395552" w:rsidRPr="00D43F68" w:rsidRDefault="00395552" w:rsidP="00395552">
            <w:pPr>
              <w:pStyle w:val="TAC"/>
              <w:rPr>
                <w:rFonts w:cs="Arial"/>
                <w:szCs w:val="18"/>
                <w:lang w:val="fi-FI" w:eastAsia="fi-FI"/>
              </w:rPr>
            </w:pPr>
          </w:p>
        </w:tc>
        <w:tc>
          <w:tcPr>
            <w:tcW w:w="586" w:type="dxa"/>
            <w:gridSpan w:val="2"/>
          </w:tcPr>
          <w:p w14:paraId="7DDD08DF" w14:textId="77777777" w:rsidR="00395552" w:rsidRPr="00D43F68" w:rsidRDefault="00395552" w:rsidP="00395552">
            <w:pPr>
              <w:pStyle w:val="TAC"/>
              <w:rPr>
                <w:rFonts w:cs="Arial"/>
                <w:szCs w:val="18"/>
                <w:lang w:val="fi-FI" w:eastAsia="fi-FI"/>
              </w:rPr>
            </w:pPr>
          </w:p>
        </w:tc>
        <w:tc>
          <w:tcPr>
            <w:tcW w:w="1187" w:type="dxa"/>
            <w:vMerge/>
            <w:vAlign w:val="center"/>
          </w:tcPr>
          <w:p w14:paraId="23AA41E8" w14:textId="77777777" w:rsidR="00395552" w:rsidRPr="001D386E" w:rsidRDefault="00395552" w:rsidP="00395552">
            <w:pPr>
              <w:pStyle w:val="TAC"/>
              <w:rPr>
                <w:rFonts w:cs="Arial"/>
                <w:lang w:eastAsia="zh-CN"/>
              </w:rPr>
            </w:pPr>
          </w:p>
        </w:tc>
        <w:tc>
          <w:tcPr>
            <w:tcW w:w="1286" w:type="dxa"/>
            <w:vMerge/>
            <w:vAlign w:val="center"/>
          </w:tcPr>
          <w:p w14:paraId="55AF3487" w14:textId="77777777" w:rsidR="00395552" w:rsidRPr="001D386E" w:rsidRDefault="00395552" w:rsidP="00395552">
            <w:pPr>
              <w:pStyle w:val="TAC"/>
              <w:rPr>
                <w:rFonts w:cs="Arial"/>
                <w:lang w:eastAsia="ja-JP"/>
              </w:rPr>
            </w:pPr>
          </w:p>
        </w:tc>
      </w:tr>
      <w:tr w:rsidR="00395552" w:rsidRPr="001D386E" w14:paraId="1D456CEB" w14:textId="77777777" w:rsidTr="00C125A1">
        <w:trPr>
          <w:jc w:val="center"/>
        </w:trPr>
        <w:tc>
          <w:tcPr>
            <w:tcW w:w="1701" w:type="dxa"/>
            <w:vMerge/>
            <w:vAlign w:val="center"/>
          </w:tcPr>
          <w:p w14:paraId="49FC74D6" w14:textId="77777777" w:rsidR="00395552" w:rsidRPr="00731EAD" w:rsidRDefault="00395552" w:rsidP="00395552">
            <w:pPr>
              <w:pStyle w:val="TAC"/>
              <w:rPr>
                <w:lang w:val="en-US"/>
              </w:rPr>
            </w:pPr>
          </w:p>
        </w:tc>
        <w:tc>
          <w:tcPr>
            <w:tcW w:w="1466" w:type="dxa"/>
            <w:vMerge/>
            <w:vAlign w:val="center"/>
          </w:tcPr>
          <w:p w14:paraId="751B095C" w14:textId="77777777" w:rsidR="00395552" w:rsidRPr="00731EAD" w:rsidRDefault="00395552" w:rsidP="00395552">
            <w:pPr>
              <w:pStyle w:val="TAC"/>
              <w:rPr>
                <w:lang w:eastAsia="ja-JP"/>
              </w:rPr>
            </w:pPr>
          </w:p>
        </w:tc>
        <w:tc>
          <w:tcPr>
            <w:tcW w:w="767" w:type="dxa"/>
            <w:vAlign w:val="center"/>
          </w:tcPr>
          <w:p w14:paraId="29430389" w14:textId="77777777" w:rsidR="00395552" w:rsidRPr="00D43F68" w:rsidRDefault="00395552" w:rsidP="00395552">
            <w:pPr>
              <w:pStyle w:val="TAC"/>
              <w:rPr>
                <w:rFonts w:cs="Arial"/>
                <w:szCs w:val="18"/>
                <w:lang w:val="fi-FI" w:eastAsia="fi-FI"/>
              </w:rPr>
            </w:pPr>
            <w:r>
              <w:rPr>
                <w:rFonts w:hint="eastAsia"/>
                <w:bCs/>
                <w:lang w:val="en-US" w:eastAsia="ko-KR"/>
              </w:rPr>
              <w:t>48</w:t>
            </w:r>
          </w:p>
        </w:tc>
        <w:tc>
          <w:tcPr>
            <w:tcW w:w="3516" w:type="dxa"/>
            <w:gridSpan w:val="10"/>
          </w:tcPr>
          <w:p w14:paraId="0AEB7504" w14:textId="77777777" w:rsidR="00395552" w:rsidRPr="001D386E" w:rsidRDefault="00395552" w:rsidP="00395552">
            <w:pPr>
              <w:pStyle w:val="TAC"/>
            </w:pPr>
            <w:r>
              <w:rPr>
                <w:rFonts w:hint="eastAsia"/>
                <w:lang w:eastAsia="ko-KR"/>
              </w:rPr>
              <w:t>See CA</w:t>
            </w:r>
            <w:r>
              <w:rPr>
                <w:lang w:eastAsia="ko-KR"/>
              </w:rPr>
              <w:t>_48C Bandwidth combination set 0 in Table 5.6A1-1</w:t>
            </w:r>
          </w:p>
        </w:tc>
        <w:tc>
          <w:tcPr>
            <w:tcW w:w="1187" w:type="dxa"/>
            <w:vMerge/>
          </w:tcPr>
          <w:p w14:paraId="05F4D08E" w14:textId="77777777" w:rsidR="00395552" w:rsidRPr="001D386E" w:rsidRDefault="00395552" w:rsidP="00395552">
            <w:pPr>
              <w:pStyle w:val="TAC"/>
              <w:rPr>
                <w:rFonts w:cs="Arial"/>
                <w:lang w:eastAsia="zh-CN"/>
              </w:rPr>
            </w:pPr>
          </w:p>
        </w:tc>
        <w:tc>
          <w:tcPr>
            <w:tcW w:w="1286" w:type="dxa"/>
            <w:vMerge/>
          </w:tcPr>
          <w:p w14:paraId="1BF1909C" w14:textId="77777777" w:rsidR="00395552" w:rsidRPr="001D386E" w:rsidRDefault="00395552" w:rsidP="00395552">
            <w:pPr>
              <w:pStyle w:val="TAC"/>
              <w:rPr>
                <w:rFonts w:cs="Arial"/>
                <w:lang w:eastAsia="ja-JP"/>
              </w:rPr>
            </w:pPr>
          </w:p>
        </w:tc>
      </w:tr>
      <w:tr w:rsidR="00395552" w:rsidRPr="001D386E" w14:paraId="21B32687" w14:textId="77777777" w:rsidTr="00C125A1">
        <w:trPr>
          <w:jc w:val="center"/>
        </w:trPr>
        <w:tc>
          <w:tcPr>
            <w:tcW w:w="1701" w:type="dxa"/>
            <w:vMerge/>
            <w:vAlign w:val="center"/>
          </w:tcPr>
          <w:p w14:paraId="0B702859" w14:textId="77777777" w:rsidR="00395552" w:rsidRPr="00731EAD" w:rsidRDefault="00395552" w:rsidP="00395552">
            <w:pPr>
              <w:pStyle w:val="TAC"/>
              <w:rPr>
                <w:lang w:val="en-US"/>
              </w:rPr>
            </w:pPr>
          </w:p>
        </w:tc>
        <w:tc>
          <w:tcPr>
            <w:tcW w:w="1466" w:type="dxa"/>
            <w:vMerge/>
            <w:vAlign w:val="center"/>
          </w:tcPr>
          <w:p w14:paraId="68C8A1EA" w14:textId="77777777" w:rsidR="00395552" w:rsidRPr="00731EAD" w:rsidRDefault="00395552" w:rsidP="00395552">
            <w:pPr>
              <w:pStyle w:val="TAC"/>
              <w:rPr>
                <w:lang w:eastAsia="ja-JP"/>
              </w:rPr>
            </w:pPr>
          </w:p>
        </w:tc>
        <w:tc>
          <w:tcPr>
            <w:tcW w:w="767" w:type="dxa"/>
            <w:vAlign w:val="center"/>
          </w:tcPr>
          <w:p w14:paraId="73F88810" w14:textId="77777777" w:rsidR="00395552" w:rsidRPr="00D43F68" w:rsidRDefault="00395552" w:rsidP="00395552">
            <w:pPr>
              <w:pStyle w:val="TAC"/>
              <w:rPr>
                <w:rFonts w:cs="Arial"/>
                <w:szCs w:val="18"/>
                <w:lang w:val="fi-FI" w:eastAsia="fi-FI"/>
              </w:rPr>
            </w:pPr>
            <w:r w:rsidRPr="00D31FE7">
              <w:rPr>
                <w:rFonts w:cs="Arial"/>
                <w:szCs w:val="18"/>
              </w:rPr>
              <w:t>66</w:t>
            </w:r>
          </w:p>
        </w:tc>
        <w:tc>
          <w:tcPr>
            <w:tcW w:w="3516" w:type="dxa"/>
            <w:gridSpan w:val="10"/>
            <w:vAlign w:val="center"/>
          </w:tcPr>
          <w:p w14:paraId="2088C9E5" w14:textId="77777777" w:rsidR="00395552" w:rsidRPr="001D386E" w:rsidRDefault="00395552" w:rsidP="00395552">
            <w:pPr>
              <w:pStyle w:val="TAC"/>
            </w:pPr>
            <w:r w:rsidRPr="00E8014B">
              <w:rPr>
                <w:rFonts w:cs="Arial"/>
                <w:lang w:eastAsia="ja-JP"/>
              </w:rPr>
              <w:t>See CA_66A-66A Bandwidth Combination Set 0 in Table 5.6A.1-3</w:t>
            </w:r>
          </w:p>
        </w:tc>
        <w:tc>
          <w:tcPr>
            <w:tcW w:w="1187" w:type="dxa"/>
            <w:vMerge/>
          </w:tcPr>
          <w:p w14:paraId="3AB6283D" w14:textId="77777777" w:rsidR="00395552" w:rsidRPr="001D386E" w:rsidRDefault="00395552" w:rsidP="00395552">
            <w:pPr>
              <w:pStyle w:val="TAC"/>
              <w:rPr>
                <w:rFonts w:cs="Arial"/>
                <w:lang w:eastAsia="zh-CN"/>
              </w:rPr>
            </w:pPr>
          </w:p>
        </w:tc>
        <w:tc>
          <w:tcPr>
            <w:tcW w:w="1286" w:type="dxa"/>
            <w:vMerge/>
          </w:tcPr>
          <w:p w14:paraId="79328206" w14:textId="77777777" w:rsidR="00395552" w:rsidRPr="001D386E" w:rsidRDefault="00395552" w:rsidP="00395552">
            <w:pPr>
              <w:pStyle w:val="TAC"/>
              <w:rPr>
                <w:rFonts w:cs="Arial"/>
                <w:lang w:eastAsia="ja-JP"/>
              </w:rPr>
            </w:pPr>
          </w:p>
        </w:tc>
      </w:tr>
      <w:tr w:rsidR="00395552" w:rsidRPr="001D386E" w14:paraId="7BFBF6BD" w14:textId="77777777" w:rsidTr="00C125A1">
        <w:trPr>
          <w:jc w:val="center"/>
        </w:trPr>
        <w:tc>
          <w:tcPr>
            <w:tcW w:w="1701" w:type="dxa"/>
            <w:vMerge w:val="restart"/>
            <w:vAlign w:val="center"/>
          </w:tcPr>
          <w:p w14:paraId="70D9D6BE" w14:textId="77777777" w:rsidR="00395552" w:rsidRPr="00731EAD" w:rsidRDefault="00395552" w:rsidP="00395552">
            <w:pPr>
              <w:pStyle w:val="TAC"/>
            </w:pPr>
            <w:r w:rsidRPr="00731EAD">
              <w:t>CA_2A-5A-48D-66A</w:t>
            </w:r>
          </w:p>
        </w:tc>
        <w:tc>
          <w:tcPr>
            <w:tcW w:w="1466" w:type="dxa"/>
            <w:vMerge w:val="restart"/>
            <w:vAlign w:val="center"/>
          </w:tcPr>
          <w:p w14:paraId="70101EB9" w14:textId="77777777" w:rsidR="00395552" w:rsidRPr="00731EAD" w:rsidRDefault="00395552" w:rsidP="00395552">
            <w:pPr>
              <w:pStyle w:val="TAC"/>
            </w:pPr>
            <w:r w:rsidRPr="00731EAD">
              <w:t>CA_2A-66A</w:t>
            </w:r>
          </w:p>
          <w:p w14:paraId="35778808" w14:textId="77777777" w:rsidR="00395552" w:rsidRPr="00731EAD" w:rsidRDefault="00395552" w:rsidP="00395552">
            <w:pPr>
              <w:pStyle w:val="TAC"/>
            </w:pPr>
            <w:r w:rsidRPr="00731EAD">
              <w:t>CA_2A-48A</w:t>
            </w:r>
          </w:p>
          <w:p w14:paraId="45AA793E" w14:textId="77777777" w:rsidR="00395552" w:rsidRPr="00731EAD" w:rsidRDefault="00395552" w:rsidP="00395552">
            <w:pPr>
              <w:pStyle w:val="TAC"/>
            </w:pPr>
            <w:r w:rsidRPr="00731EAD">
              <w:t>CA_48A-66A</w:t>
            </w:r>
          </w:p>
          <w:p w14:paraId="37FA0D4D" w14:textId="77777777" w:rsidR="00395552" w:rsidRPr="00731EAD" w:rsidRDefault="00395552" w:rsidP="00395552">
            <w:pPr>
              <w:pStyle w:val="TAC"/>
            </w:pPr>
            <w:r w:rsidRPr="00731EAD">
              <w:t>CA_5A-66A</w:t>
            </w:r>
          </w:p>
          <w:p w14:paraId="0EDD0B48" w14:textId="77777777" w:rsidR="00395552" w:rsidRPr="00731EAD" w:rsidRDefault="00395552" w:rsidP="00395552">
            <w:pPr>
              <w:pStyle w:val="TAC"/>
            </w:pPr>
            <w:r w:rsidRPr="00731EAD">
              <w:t>CA_5A-48A</w:t>
            </w:r>
          </w:p>
          <w:p w14:paraId="5106877F" w14:textId="77777777" w:rsidR="00395552" w:rsidRPr="00731EAD" w:rsidRDefault="00395552" w:rsidP="00395552">
            <w:pPr>
              <w:pStyle w:val="TAC"/>
            </w:pPr>
            <w:r w:rsidRPr="00731EAD">
              <w:t>CA_2A-5A</w:t>
            </w:r>
          </w:p>
        </w:tc>
        <w:tc>
          <w:tcPr>
            <w:tcW w:w="767" w:type="dxa"/>
            <w:vAlign w:val="center"/>
          </w:tcPr>
          <w:p w14:paraId="0288F1C6"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tcPr>
          <w:p w14:paraId="5AAFFC37"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C6BA82B"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391F5077"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015EACB7"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814A6E6"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3B5384CC"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E1A50C7" w14:textId="77777777" w:rsidR="00395552" w:rsidRPr="00D31FE7" w:rsidRDefault="00395552" w:rsidP="00395552">
            <w:pPr>
              <w:pStyle w:val="TAC"/>
              <w:rPr>
                <w:rFonts w:cs="Arial"/>
                <w:szCs w:val="18"/>
              </w:rPr>
            </w:pPr>
            <w:r w:rsidRPr="00D31FE7">
              <w:rPr>
                <w:rFonts w:cs="Arial"/>
                <w:szCs w:val="18"/>
              </w:rPr>
              <w:t>110</w:t>
            </w:r>
          </w:p>
        </w:tc>
        <w:tc>
          <w:tcPr>
            <w:tcW w:w="1286" w:type="dxa"/>
            <w:vMerge w:val="restart"/>
            <w:vAlign w:val="center"/>
          </w:tcPr>
          <w:p w14:paraId="2299A92D" w14:textId="77777777" w:rsidR="00395552" w:rsidRPr="00D31FE7" w:rsidRDefault="00395552" w:rsidP="00395552">
            <w:pPr>
              <w:pStyle w:val="TAC"/>
              <w:rPr>
                <w:rFonts w:cs="Arial"/>
                <w:szCs w:val="18"/>
              </w:rPr>
            </w:pPr>
            <w:r w:rsidRPr="00D31FE7">
              <w:rPr>
                <w:rFonts w:cs="Arial" w:hint="eastAsia"/>
                <w:szCs w:val="18"/>
              </w:rPr>
              <w:t>0</w:t>
            </w:r>
          </w:p>
        </w:tc>
      </w:tr>
      <w:tr w:rsidR="00395552" w:rsidRPr="001D386E" w14:paraId="133BBE8E" w14:textId="77777777" w:rsidTr="00C125A1">
        <w:trPr>
          <w:jc w:val="center"/>
        </w:trPr>
        <w:tc>
          <w:tcPr>
            <w:tcW w:w="1701" w:type="dxa"/>
            <w:vMerge/>
            <w:vAlign w:val="center"/>
          </w:tcPr>
          <w:p w14:paraId="0C35B73C" w14:textId="77777777" w:rsidR="00395552" w:rsidRPr="00731EAD" w:rsidRDefault="00395552" w:rsidP="00395552">
            <w:pPr>
              <w:pStyle w:val="TAC"/>
              <w:rPr>
                <w:lang w:val="en-US"/>
              </w:rPr>
            </w:pPr>
          </w:p>
        </w:tc>
        <w:tc>
          <w:tcPr>
            <w:tcW w:w="1466" w:type="dxa"/>
            <w:vMerge/>
            <w:vAlign w:val="center"/>
          </w:tcPr>
          <w:p w14:paraId="03C334F8" w14:textId="77777777" w:rsidR="00395552" w:rsidRPr="00731EAD" w:rsidRDefault="00395552" w:rsidP="00395552">
            <w:pPr>
              <w:pStyle w:val="TAC"/>
              <w:rPr>
                <w:lang w:eastAsia="ja-JP"/>
              </w:rPr>
            </w:pPr>
          </w:p>
        </w:tc>
        <w:tc>
          <w:tcPr>
            <w:tcW w:w="767" w:type="dxa"/>
            <w:vAlign w:val="center"/>
          </w:tcPr>
          <w:p w14:paraId="72D3BC19"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FE3F927" w14:textId="77777777" w:rsidR="00395552" w:rsidRPr="00D43F68" w:rsidRDefault="00395552" w:rsidP="00395552">
            <w:pPr>
              <w:pStyle w:val="TAC"/>
              <w:rPr>
                <w:rFonts w:cs="Arial"/>
                <w:szCs w:val="18"/>
                <w:lang w:val="fi-FI" w:eastAsia="fi-FI"/>
              </w:rPr>
            </w:pPr>
          </w:p>
        </w:tc>
        <w:tc>
          <w:tcPr>
            <w:tcW w:w="586" w:type="dxa"/>
            <w:gridSpan w:val="2"/>
            <w:vAlign w:val="center"/>
          </w:tcPr>
          <w:p w14:paraId="27DA2091" w14:textId="77777777" w:rsidR="00395552" w:rsidRPr="00D43F68" w:rsidRDefault="00395552" w:rsidP="00395552">
            <w:pPr>
              <w:pStyle w:val="TAC"/>
              <w:rPr>
                <w:rFonts w:cs="Arial"/>
                <w:szCs w:val="18"/>
                <w:lang w:val="fi-FI" w:eastAsia="fi-FI"/>
              </w:rPr>
            </w:pPr>
          </w:p>
        </w:tc>
        <w:tc>
          <w:tcPr>
            <w:tcW w:w="586" w:type="dxa"/>
          </w:tcPr>
          <w:p w14:paraId="76201484"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47C014D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2EEC9D47" w14:textId="77777777" w:rsidR="00395552" w:rsidRPr="00D43F68" w:rsidRDefault="00395552" w:rsidP="00395552">
            <w:pPr>
              <w:pStyle w:val="TAC"/>
              <w:rPr>
                <w:rFonts w:cs="Arial"/>
                <w:szCs w:val="18"/>
                <w:lang w:val="fi-FI" w:eastAsia="fi-FI"/>
              </w:rPr>
            </w:pPr>
          </w:p>
        </w:tc>
        <w:tc>
          <w:tcPr>
            <w:tcW w:w="586" w:type="dxa"/>
            <w:gridSpan w:val="2"/>
          </w:tcPr>
          <w:p w14:paraId="465A7B78" w14:textId="77777777" w:rsidR="00395552" w:rsidRPr="00D43F68" w:rsidRDefault="00395552" w:rsidP="00395552">
            <w:pPr>
              <w:pStyle w:val="TAC"/>
              <w:rPr>
                <w:rFonts w:cs="Arial"/>
                <w:szCs w:val="18"/>
                <w:lang w:val="fi-FI" w:eastAsia="fi-FI"/>
              </w:rPr>
            </w:pPr>
          </w:p>
        </w:tc>
        <w:tc>
          <w:tcPr>
            <w:tcW w:w="1187" w:type="dxa"/>
            <w:vMerge/>
            <w:vAlign w:val="center"/>
          </w:tcPr>
          <w:p w14:paraId="183F79CC" w14:textId="77777777" w:rsidR="00395552" w:rsidRPr="001D386E" w:rsidRDefault="00395552" w:rsidP="00395552">
            <w:pPr>
              <w:pStyle w:val="TAC"/>
              <w:rPr>
                <w:rFonts w:cs="Arial"/>
                <w:lang w:eastAsia="zh-CN"/>
              </w:rPr>
            </w:pPr>
          </w:p>
        </w:tc>
        <w:tc>
          <w:tcPr>
            <w:tcW w:w="1286" w:type="dxa"/>
            <w:vMerge/>
            <w:vAlign w:val="center"/>
          </w:tcPr>
          <w:p w14:paraId="56303A5C" w14:textId="77777777" w:rsidR="00395552" w:rsidRPr="001D386E" w:rsidRDefault="00395552" w:rsidP="00395552">
            <w:pPr>
              <w:pStyle w:val="TAC"/>
              <w:rPr>
                <w:rFonts w:cs="Arial"/>
                <w:lang w:eastAsia="ja-JP"/>
              </w:rPr>
            </w:pPr>
          </w:p>
        </w:tc>
      </w:tr>
      <w:tr w:rsidR="00395552" w:rsidRPr="001D386E" w14:paraId="0B110CD5" w14:textId="77777777" w:rsidTr="00C125A1">
        <w:trPr>
          <w:jc w:val="center"/>
        </w:trPr>
        <w:tc>
          <w:tcPr>
            <w:tcW w:w="1701" w:type="dxa"/>
            <w:vMerge/>
            <w:vAlign w:val="center"/>
          </w:tcPr>
          <w:p w14:paraId="760A0CF9" w14:textId="77777777" w:rsidR="00395552" w:rsidRPr="00731EAD" w:rsidRDefault="00395552" w:rsidP="00395552">
            <w:pPr>
              <w:pStyle w:val="TAC"/>
              <w:rPr>
                <w:lang w:val="en-US"/>
              </w:rPr>
            </w:pPr>
          </w:p>
        </w:tc>
        <w:tc>
          <w:tcPr>
            <w:tcW w:w="1466" w:type="dxa"/>
            <w:vMerge/>
            <w:vAlign w:val="center"/>
          </w:tcPr>
          <w:p w14:paraId="7AA09FEB" w14:textId="77777777" w:rsidR="00395552" w:rsidRPr="00731EAD" w:rsidRDefault="00395552" w:rsidP="00395552">
            <w:pPr>
              <w:pStyle w:val="TAC"/>
              <w:rPr>
                <w:lang w:eastAsia="ja-JP"/>
              </w:rPr>
            </w:pPr>
          </w:p>
        </w:tc>
        <w:tc>
          <w:tcPr>
            <w:tcW w:w="767" w:type="dxa"/>
            <w:vAlign w:val="center"/>
          </w:tcPr>
          <w:p w14:paraId="7F23F720" w14:textId="77777777" w:rsidR="00395552" w:rsidRPr="00D43F68" w:rsidRDefault="00395552" w:rsidP="00395552">
            <w:pPr>
              <w:pStyle w:val="TAC"/>
              <w:rPr>
                <w:rFonts w:cs="Arial"/>
                <w:szCs w:val="18"/>
                <w:lang w:val="fi-FI" w:eastAsia="fi-FI"/>
              </w:rPr>
            </w:pPr>
            <w:r>
              <w:rPr>
                <w:rFonts w:hint="eastAsia"/>
                <w:bCs/>
                <w:lang w:val="en-US" w:eastAsia="ko-KR"/>
              </w:rPr>
              <w:t>48</w:t>
            </w:r>
          </w:p>
        </w:tc>
        <w:tc>
          <w:tcPr>
            <w:tcW w:w="3516" w:type="dxa"/>
            <w:gridSpan w:val="10"/>
          </w:tcPr>
          <w:p w14:paraId="21CC711A" w14:textId="77777777" w:rsidR="00395552" w:rsidRPr="001D386E" w:rsidRDefault="00395552" w:rsidP="00395552">
            <w:pPr>
              <w:pStyle w:val="TAC"/>
            </w:pPr>
            <w:r>
              <w:rPr>
                <w:rFonts w:hint="eastAsia"/>
                <w:lang w:eastAsia="ko-KR"/>
              </w:rPr>
              <w:t>See CA</w:t>
            </w:r>
            <w:r>
              <w:rPr>
                <w:lang w:eastAsia="ko-KR"/>
              </w:rPr>
              <w:t>_48D Bandwidth combination set 0 in Table 5.6A1-1</w:t>
            </w:r>
          </w:p>
        </w:tc>
        <w:tc>
          <w:tcPr>
            <w:tcW w:w="1187" w:type="dxa"/>
            <w:vMerge/>
          </w:tcPr>
          <w:p w14:paraId="3B1BAA44" w14:textId="77777777" w:rsidR="00395552" w:rsidRPr="001D386E" w:rsidRDefault="00395552" w:rsidP="00395552">
            <w:pPr>
              <w:pStyle w:val="TAC"/>
              <w:rPr>
                <w:rFonts w:cs="Arial"/>
                <w:lang w:eastAsia="zh-CN"/>
              </w:rPr>
            </w:pPr>
          </w:p>
        </w:tc>
        <w:tc>
          <w:tcPr>
            <w:tcW w:w="1286" w:type="dxa"/>
            <w:vMerge/>
          </w:tcPr>
          <w:p w14:paraId="2F5FD8E8" w14:textId="77777777" w:rsidR="00395552" w:rsidRPr="001D386E" w:rsidRDefault="00395552" w:rsidP="00395552">
            <w:pPr>
              <w:pStyle w:val="TAC"/>
              <w:rPr>
                <w:rFonts w:cs="Arial"/>
                <w:lang w:eastAsia="ja-JP"/>
              </w:rPr>
            </w:pPr>
          </w:p>
        </w:tc>
      </w:tr>
      <w:tr w:rsidR="00395552" w:rsidRPr="001D386E" w14:paraId="3028E476" w14:textId="77777777" w:rsidTr="00C125A1">
        <w:trPr>
          <w:jc w:val="center"/>
        </w:trPr>
        <w:tc>
          <w:tcPr>
            <w:tcW w:w="1701" w:type="dxa"/>
            <w:vMerge/>
            <w:vAlign w:val="center"/>
          </w:tcPr>
          <w:p w14:paraId="282604F9" w14:textId="77777777" w:rsidR="00395552" w:rsidRPr="00731EAD" w:rsidRDefault="00395552" w:rsidP="00395552">
            <w:pPr>
              <w:pStyle w:val="TAC"/>
              <w:rPr>
                <w:lang w:val="en-US"/>
              </w:rPr>
            </w:pPr>
          </w:p>
        </w:tc>
        <w:tc>
          <w:tcPr>
            <w:tcW w:w="1466" w:type="dxa"/>
            <w:vMerge/>
            <w:vAlign w:val="center"/>
          </w:tcPr>
          <w:p w14:paraId="559983C5" w14:textId="77777777" w:rsidR="00395552" w:rsidRPr="00731EAD" w:rsidRDefault="00395552" w:rsidP="00395552">
            <w:pPr>
              <w:pStyle w:val="TAC"/>
              <w:rPr>
                <w:lang w:eastAsia="ja-JP"/>
              </w:rPr>
            </w:pPr>
          </w:p>
        </w:tc>
        <w:tc>
          <w:tcPr>
            <w:tcW w:w="767" w:type="dxa"/>
            <w:vAlign w:val="center"/>
          </w:tcPr>
          <w:p w14:paraId="7D61090F" w14:textId="77777777" w:rsidR="00395552" w:rsidRPr="00D43F68" w:rsidRDefault="00395552" w:rsidP="00395552">
            <w:pPr>
              <w:pStyle w:val="TAC"/>
              <w:rPr>
                <w:rFonts w:cs="Arial"/>
                <w:szCs w:val="18"/>
                <w:lang w:val="fi-FI" w:eastAsia="fi-FI"/>
              </w:rPr>
            </w:pPr>
            <w:r w:rsidRPr="00E8014B">
              <w:rPr>
                <w:rFonts w:cs="Arial"/>
                <w:szCs w:val="18"/>
              </w:rPr>
              <w:t>66</w:t>
            </w:r>
          </w:p>
        </w:tc>
        <w:tc>
          <w:tcPr>
            <w:tcW w:w="586" w:type="dxa"/>
            <w:gridSpan w:val="2"/>
            <w:vAlign w:val="center"/>
          </w:tcPr>
          <w:p w14:paraId="0EA58541"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7EF5CB60"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vAlign w:val="center"/>
          </w:tcPr>
          <w:p w14:paraId="36882DFE"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vAlign w:val="center"/>
          </w:tcPr>
          <w:p w14:paraId="21593687"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768D96EE"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586" w:type="dxa"/>
            <w:gridSpan w:val="2"/>
            <w:vAlign w:val="center"/>
          </w:tcPr>
          <w:p w14:paraId="30E42A03" w14:textId="77777777" w:rsidR="00395552" w:rsidRPr="00D43F68" w:rsidRDefault="00395552" w:rsidP="00395552">
            <w:pPr>
              <w:pStyle w:val="TAC"/>
              <w:rPr>
                <w:rFonts w:cs="Arial"/>
                <w:szCs w:val="18"/>
                <w:lang w:val="fi-FI" w:eastAsia="fi-FI"/>
              </w:rPr>
            </w:pPr>
            <w:r w:rsidRPr="00E8014B">
              <w:rPr>
                <w:rFonts w:cs="Arial"/>
                <w:lang w:eastAsia="ja-JP"/>
              </w:rPr>
              <w:t>Yes</w:t>
            </w:r>
          </w:p>
        </w:tc>
        <w:tc>
          <w:tcPr>
            <w:tcW w:w="1187" w:type="dxa"/>
            <w:vMerge/>
            <w:vAlign w:val="center"/>
          </w:tcPr>
          <w:p w14:paraId="3C2C912D" w14:textId="77777777" w:rsidR="00395552" w:rsidRPr="001D386E" w:rsidRDefault="00395552" w:rsidP="00395552">
            <w:pPr>
              <w:pStyle w:val="TAC"/>
              <w:rPr>
                <w:rFonts w:cs="Arial"/>
                <w:lang w:eastAsia="zh-CN"/>
              </w:rPr>
            </w:pPr>
          </w:p>
        </w:tc>
        <w:tc>
          <w:tcPr>
            <w:tcW w:w="1286" w:type="dxa"/>
            <w:vMerge/>
            <w:vAlign w:val="center"/>
          </w:tcPr>
          <w:p w14:paraId="14CA4E42" w14:textId="77777777" w:rsidR="00395552" w:rsidRPr="001D386E" w:rsidRDefault="00395552" w:rsidP="00395552">
            <w:pPr>
              <w:pStyle w:val="TAC"/>
              <w:rPr>
                <w:rFonts w:cs="Arial"/>
                <w:lang w:eastAsia="ja-JP"/>
              </w:rPr>
            </w:pPr>
          </w:p>
        </w:tc>
      </w:tr>
      <w:tr w:rsidR="00395552" w:rsidRPr="001D386E" w14:paraId="1CF2AF03" w14:textId="77777777" w:rsidTr="00C125A1">
        <w:trPr>
          <w:jc w:val="center"/>
        </w:trPr>
        <w:tc>
          <w:tcPr>
            <w:tcW w:w="1701" w:type="dxa"/>
            <w:vMerge w:val="restart"/>
            <w:vAlign w:val="center"/>
          </w:tcPr>
          <w:p w14:paraId="2BD15C55" w14:textId="77777777" w:rsidR="00395552" w:rsidRPr="00731EAD" w:rsidRDefault="00395552" w:rsidP="00395552">
            <w:pPr>
              <w:pStyle w:val="TAC"/>
            </w:pPr>
            <w:r w:rsidRPr="00731EAD">
              <w:t>CA_2A-5A-48D-66A-66A</w:t>
            </w:r>
          </w:p>
        </w:tc>
        <w:tc>
          <w:tcPr>
            <w:tcW w:w="1466" w:type="dxa"/>
            <w:vMerge w:val="restart"/>
            <w:vAlign w:val="center"/>
          </w:tcPr>
          <w:p w14:paraId="19CFFE13" w14:textId="77777777" w:rsidR="00395552" w:rsidRPr="00731EAD" w:rsidRDefault="00395552" w:rsidP="00395552">
            <w:pPr>
              <w:pStyle w:val="TAC"/>
            </w:pPr>
            <w:r w:rsidRPr="00731EAD">
              <w:t>CA_2A-66A</w:t>
            </w:r>
          </w:p>
          <w:p w14:paraId="5B52E688" w14:textId="77777777" w:rsidR="00395552" w:rsidRPr="00731EAD" w:rsidRDefault="00395552" w:rsidP="00395552">
            <w:pPr>
              <w:pStyle w:val="TAC"/>
            </w:pPr>
            <w:r w:rsidRPr="00731EAD">
              <w:t>CA_2A-48A</w:t>
            </w:r>
          </w:p>
          <w:p w14:paraId="1662E220" w14:textId="77777777" w:rsidR="00395552" w:rsidRPr="00731EAD" w:rsidRDefault="00395552" w:rsidP="00395552">
            <w:pPr>
              <w:pStyle w:val="TAC"/>
            </w:pPr>
            <w:r w:rsidRPr="00731EAD">
              <w:t>CA_48A-66A</w:t>
            </w:r>
          </w:p>
          <w:p w14:paraId="6A899C9F" w14:textId="77777777" w:rsidR="00395552" w:rsidRPr="00731EAD" w:rsidRDefault="00395552" w:rsidP="00395552">
            <w:pPr>
              <w:pStyle w:val="TAC"/>
            </w:pPr>
            <w:r w:rsidRPr="00731EAD">
              <w:t>CA_5A-66A</w:t>
            </w:r>
          </w:p>
          <w:p w14:paraId="3C4A660A" w14:textId="77777777" w:rsidR="00395552" w:rsidRPr="00731EAD" w:rsidRDefault="00395552" w:rsidP="00395552">
            <w:pPr>
              <w:pStyle w:val="TAC"/>
            </w:pPr>
            <w:r w:rsidRPr="00731EAD">
              <w:t>CA_5A-48A</w:t>
            </w:r>
          </w:p>
          <w:p w14:paraId="0D396527" w14:textId="77777777" w:rsidR="00395552" w:rsidRPr="00731EAD" w:rsidRDefault="00395552" w:rsidP="00395552">
            <w:pPr>
              <w:pStyle w:val="TAC"/>
            </w:pPr>
            <w:r w:rsidRPr="00731EAD">
              <w:t>CA_2A-5A</w:t>
            </w:r>
          </w:p>
        </w:tc>
        <w:tc>
          <w:tcPr>
            <w:tcW w:w="767" w:type="dxa"/>
            <w:vAlign w:val="center"/>
          </w:tcPr>
          <w:p w14:paraId="6DEA42A3" w14:textId="77777777" w:rsidR="00395552" w:rsidRPr="00D43F68" w:rsidRDefault="00395552" w:rsidP="00395552">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4F0B4D44" w14:textId="77777777" w:rsidR="00395552" w:rsidRPr="00D43F68" w:rsidRDefault="00395552" w:rsidP="00395552">
            <w:pPr>
              <w:pStyle w:val="TAC"/>
              <w:rPr>
                <w:rFonts w:cs="Arial"/>
                <w:szCs w:val="18"/>
                <w:lang w:val="fi-FI" w:eastAsia="fi-FI"/>
              </w:rPr>
            </w:pPr>
            <w:r>
              <w:rPr>
                <w:rFonts w:cs="Arial"/>
                <w:szCs w:val="18"/>
                <w:lang w:val="fi-FI" w:eastAsia="fi-FI"/>
              </w:rPr>
              <w:t>Yes</w:t>
            </w:r>
          </w:p>
        </w:tc>
        <w:tc>
          <w:tcPr>
            <w:tcW w:w="586" w:type="dxa"/>
            <w:gridSpan w:val="2"/>
          </w:tcPr>
          <w:p w14:paraId="7FA012D3"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3AFF22C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68E655DA"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67788E6B"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6FC933D"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2A94201" w14:textId="77777777" w:rsidR="00395552" w:rsidRPr="00D31FE7" w:rsidRDefault="00395552" w:rsidP="00395552">
            <w:pPr>
              <w:pStyle w:val="TAC"/>
              <w:rPr>
                <w:rFonts w:cs="Arial"/>
                <w:szCs w:val="18"/>
              </w:rPr>
            </w:pPr>
            <w:r w:rsidRPr="00D31FE7">
              <w:rPr>
                <w:rFonts w:cs="Arial"/>
                <w:szCs w:val="18"/>
              </w:rPr>
              <w:t>130</w:t>
            </w:r>
          </w:p>
        </w:tc>
        <w:tc>
          <w:tcPr>
            <w:tcW w:w="1286" w:type="dxa"/>
            <w:vMerge w:val="restart"/>
            <w:vAlign w:val="center"/>
          </w:tcPr>
          <w:p w14:paraId="62561F11" w14:textId="77777777" w:rsidR="00395552" w:rsidRPr="00D31FE7" w:rsidRDefault="00395552" w:rsidP="00395552">
            <w:pPr>
              <w:pStyle w:val="TAC"/>
              <w:rPr>
                <w:rFonts w:cs="Arial"/>
                <w:szCs w:val="18"/>
              </w:rPr>
            </w:pPr>
            <w:r w:rsidRPr="00D31FE7">
              <w:rPr>
                <w:rFonts w:cs="Arial" w:hint="eastAsia"/>
                <w:szCs w:val="18"/>
              </w:rPr>
              <w:t>0</w:t>
            </w:r>
          </w:p>
        </w:tc>
      </w:tr>
      <w:tr w:rsidR="00395552" w:rsidRPr="001D386E" w14:paraId="6A1656AD" w14:textId="77777777" w:rsidTr="00C125A1">
        <w:trPr>
          <w:jc w:val="center"/>
        </w:trPr>
        <w:tc>
          <w:tcPr>
            <w:tcW w:w="1701" w:type="dxa"/>
            <w:vMerge/>
            <w:vAlign w:val="center"/>
          </w:tcPr>
          <w:p w14:paraId="2530C5C8" w14:textId="77777777" w:rsidR="00395552" w:rsidRPr="001D386E" w:rsidRDefault="00395552" w:rsidP="00395552">
            <w:pPr>
              <w:pStyle w:val="TAC"/>
              <w:rPr>
                <w:lang w:val="en-US"/>
              </w:rPr>
            </w:pPr>
          </w:p>
        </w:tc>
        <w:tc>
          <w:tcPr>
            <w:tcW w:w="1466" w:type="dxa"/>
            <w:vMerge/>
            <w:vAlign w:val="center"/>
          </w:tcPr>
          <w:p w14:paraId="5B204C44" w14:textId="77777777" w:rsidR="00395552" w:rsidRPr="001D386E" w:rsidRDefault="00395552" w:rsidP="00395552">
            <w:pPr>
              <w:pStyle w:val="TAC"/>
              <w:rPr>
                <w:rFonts w:cs="Arial"/>
                <w:lang w:eastAsia="ja-JP"/>
              </w:rPr>
            </w:pPr>
          </w:p>
        </w:tc>
        <w:tc>
          <w:tcPr>
            <w:tcW w:w="767" w:type="dxa"/>
            <w:vAlign w:val="center"/>
          </w:tcPr>
          <w:p w14:paraId="011AB8E7" w14:textId="77777777" w:rsidR="00395552" w:rsidRPr="00D43F68" w:rsidRDefault="00395552" w:rsidP="0039555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934347B" w14:textId="77777777" w:rsidR="00395552" w:rsidRPr="00D43F68" w:rsidRDefault="00395552" w:rsidP="00395552">
            <w:pPr>
              <w:pStyle w:val="TAC"/>
              <w:rPr>
                <w:rFonts w:cs="Arial"/>
                <w:szCs w:val="18"/>
                <w:lang w:val="fi-FI" w:eastAsia="fi-FI"/>
              </w:rPr>
            </w:pPr>
            <w:r>
              <w:rPr>
                <w:rFonts w:cs="Arial"/>
                <w:szCs w:val="18"/>
                <w:lang w:val="fi-FI" w:eastAsia="fi-FI"/>
              </w:rPr>
              <w:t>Yes</w:t>
            </w:r>
          </w:p>
        </w:tc>
        <w:tc>
          <w:tcPr>
            <w:tcW w:w="586" w:type="dxa"/>
            <w:gridSpan w:val="2"/>
            <w:vAlign w:val="center"/>
          </w:tcPr>
          <w:p w14:paraId="62CE4639" w14:textId="77777777" w:rsidR="00395552" w:rsidRPr="00D43F68" w:rsidRDefault="00395552" w:rsidP="00395552">
            <w:pPr>
              <w:pStyle w:val="TAC"/>
              <w:rPr>
                <w:rFonts w:cs="Arial"/>
                <w:szCs w:val="18"/>
                <w:lang w:val="fi-FI" w:eastAsia="fi-FI"/>
              </w:rPr>
            </w:pPr>
          </w:p>
        </w:tc>
        <w:tc>
          <w:tcPr>
            <w:tcW w:w="586" w:type="dxa"/>
            <w:vAlign w:val="center"/>
          </w:tcPr>
          <w:p w14:paraId="1E68E189"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tcPr>
          <w:p w14:paraId="38A0FCAB" w14:textId="77777777" w:rsidR="00395552" w:rsidRPr="00D43F68" w:rsidRDefault="00395552" w:rsidP="00395552">
            <w:pPr>
              <w:pStyle w:val="TAC"/>
              <w:rPr>
                <w:rFonts w:cs="Arial"/>
                <w:szCs w:val="18"/>
                <w:lang w:val="fi-FI" w:eastAsia="fi-FI"/>
              </w:rPr>
            </w:pPr>
            <w:r w:rsidRPr="00D43F68">
              <w:rPr>
                <w:rFonts w:cs="Arial"/>
                <w:szCs w:val="18"/>
                <w:lang w:val="fi-FI" w:eastAsia="fi-FI"/>
              </w:rPr>
              <w:t>Yes</w:t>
            </w:r>
          </w:p>
        </w:tc>
        <w:tc>
          <w:tcPr>
            <w:tcW w:w="586" w:type="dxa"/>
            <w:gridSpan w:val="2"/>
          </w:tcPr>
          <w:p w14:paraId="1309F2EE" w14:textId="77777777" w:rsidR="00395552" w:rsidRPr="00D43F68" w:rsidRDefault="00395552" w:rsidP="00395552">
            <w:pPr>
              <w:pStyle w:val="TAC"/>
              <w:rPr>
                <w:rFonts w:cs="Arial"/>
                <w:szCs w:val="18"/>
                <w:lang w:val="fi-FI" w:eastAsia="fi-FI"/>
              </w:rPr>
            </w:pPr>
          </w:p>
        </w:tc>
        <w:tc>
          <w:tcPr>
            <w:tcW w:w="586" w:type="dxa"/>
            <w:gridSpan w:val="2"/>
          </w:tcPr>
          <w:p w14:paraId="7FB960E2" w14:textId="77777777" w:rsidR="00395552" w:rsidRPr="00D43F68" w:rsidRDefault="00395552" w:rsidP="00395552">
            <w:pPr>
              <w:pStyle w:val="TAC"/>
              <w:rPr>
                <w:rFonts w:cs="Arial"/>
                <w:szCs w:val="18"/>
                <w:lang w:val="fi-FI" w:eastAsia="fi-FI"/>
              </w:rPr>
            </w:pPr>
          </w:p>
        </w:tc>
        <w:tc>
          <w:tcPr>
            <w:tcW w:w="1187" w:type="dxa"/>
            <w:vMerge/>
            <w:vAlign w:val="center"/>
          </w:tcPr>
          <w:p w14:paraId="05C6C8CC" w14:textId="77777777" w:rsidR="00395552" w:rsidRPr="001D386E" w:rsidRDefault="00395552" w:rsidP="00395552">
            <w:pPr>
              <w:pStyle w:val="TAC"/>
              <w:rPr>
                <w:rFonts w:cs="Arial"/>
                <w:lang w:eastAsia="zh-CN"/>
              </w:rPr>
            </w:pPr>
          </w:p>
        </w:tc>
        <w:tc>
          <w:tcPr>
            <w:tcW w:w="1286" w:type="dxa"/>
            <w:vMerge/>
            <w:vAlign w:val="center"/>
          </w:tcPr>
          <w:p w14:paraId="3611F5FA" w14:textId="77777777" w:rsidR="00395552" w:rsidRPr="001D386E" w:rsidRDefault="00395552" w:rsidP="00395552">
            <w:pPr>
              <w:pStyle w:val="TAC"/>
              <w:rPr>
                <w:rFonts w:cs="Arial"/>
                <w:lang w:eastAsia="ja-JP"/>
              </w:rPr>
            </w:pPr>
          </w:p>
        </w:tc>
      </w:tr>
      <w:tr w:rsidR="00395552" w:rsidRPr="001D386E" w14:paraId="581F1CE6" w14:textId="77777777" w:rsidTr="00C125A1">
        <w:trPr>
          <w:jc w:val="center"/>
        </w:trPr>
        <w:tc>
          <w:tcPr>
            <w:tcW w:w="1701" w:type="dxa"/>
            <w:vMerge/>
            <w:vAlign w:val="center"/>
          </w:tcPr>
          <w:p w14:paraId="76082966" w14:textId="77777777" w:rsidR="00395552" w:rsidRPr="001D386E" w:rsidRDefault="00395552" w:rsidP="00395552">
            <w:pPr>
              <w:pStyle w:val="TAC"/>
              <w:rPr>
                <w:lang w:val="en-US"/>
              </w:rPr>
            </w:pPr>
          </w:p>
        </w:tc>
        <w:tc>
          <w:tcPr>
            <w:tcW w:w="1466" w:type="dxa"/>
            <w:vMerge/>
            <w:vAlign w:val="center"/>
          </w:tcPr>
          <w:p w14:paraId="3229263E" w14:textId="77777777" w:rsidR="00395552" w:rsidRPr="001D386E" w:rsidRDefault="00395552" w:rsidP="00395552">
            <w:pPr>
              <w:pStyle w:val="TAC"/>
              <w:rPr>
                <w:rFonts w:cs="Arial"/>
                <w:lang w:eastAsia="ja-JP"/>
              </w:rPr>
            </w:pPr>
          </w:p>
        </w:tc>
        <w:tc>
          <w:tcPr>
            <w:tcW w:w="767" w:type="dxa"/>
            <w:vAlign w:val="center"/>
          </w:tcPr>
          <w:p w14:paraId="6FACD97C" w14:textId="77777777" w:rsidR="00395552" w:rsidRPr="00D43F68" w:rsidRDefault="00395552" w:rsidP="00395552">
            <w:pPr>
              <w:pStyle w:val="TAC"/>
              <w:rPr>
                <w:rFonts w:cs="Arial"/>
                <w:szCs w:val="18"/>
                <w:lang w:val="fi-FI" w:eastAsia="fi-FI"/>
              </w:rPr>
            </w:pPr>
            <w:r>
              <w:rPr>
                <w:rFonts w:hint="eastAsia"/>
                <w:bCs/>
                <w:lang w:val="en-US" w:eastAsia="ko-KR"/>
              </w:rPr>
              <w:t>48</w:t>
            </w:r>
          </w:p>
        </w:tc>
        <w:tc>
          <w:tcPr>
            <w:tcW w:w="3516" w:type="dxa"/>
            <w:gridSpan w:val="10"/>
          </w:tcPr>
          <w:p w14:paraId="55205664" w14:textId="77777777" w:rsidR="00395552" w:rsidRPr="00DA7873" w:rsidRDefault="00395552" w:rsidP="00395552">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549F2D58" w14:textId="77777777" w:rsidR="00395552" w:rsidRPr="001D386E" w:rsidRDefault="00395552" w:rsidP="00395552">
            <w:pPr>
              <w:pStyle w:val="TAC"/>
              <w:rPr>
                <w:rFonts w:cs="Arial"/>
                <w:lang w:eastAsia="zh-CN"/>
              </w:rPr>
            </w:pPr>
          </w:p>
        </w:tc>
        <w:tc>
          <w:tcPr>
            <w:tcW w:w="1286" w:type="dxa"/>
            <w:vMerge/>
            <w:vAlign w:val="center"/>
          </w:tcPr>
          <w:p w14:paraId="799B5BD6" w14:textId="77777777" w:rsidR="00395552" w:rsidRPr="001D386E" w:rsidRDefault="00395552" w:rsidP="00395552">
            <w:pPr>
              <w:pStyle w:val="TAC"/>
              <w:rPr>
                <w:rFonts w:cs="Arial"/>
                <w:lang w:eastAsia="ja-JP"/>
              </w:rPr>
            </w:pPr>
          </w:p>
        </w:tc>
      </w:tr>
      <w:tr w:rsidR="00395552" w:rsidRPr="001D386E" w14:paraId="1071B570" w14:textId="77777777" w:rsidTr="00C125A1">
        <w:trPr>
          <w:jc w:val="center"/>
        </w:trPr>
        <w:tc>
          <w:tcPr>
            <w:tcW w:w="1701" w:type="dxa"/>
            <w:vMerge/>
            <w:vAlign w:val="center"/>
          </w:tcPr>
          <w:p w14:paraId="3CA47CA5" w14:textId="77777777" w:rsidR="00395552" w:rsidRPr="001D386E" w:rsidRDefault="00395552" w:rsidP="00395552">
            <w:pPr>
              <w:pStyle w:val="TAC"/>
              <w:rPr>
                <w:lang w:val="en-US"/>
              </w:rPr>
            </w:pPr>
          </w:p>
        </w:tc>
        <w:tc>
          <w:tcPr>
            <w:tcW w:w="1466" w:type="dxa"/>
            <w:vMerge/>
            <w:vAlign w:val="center"/>
          </w:tcPr>
          <w:p w14:paraId="0D4E9EA9" w14:textId="77777777" w:rsidR="00395552" w:rsidRPr="001D386E" w:rsidRDefault="00395552" w:rsidP="00395552">
            <w:pPr>
              <w:pStyle w:val="TAC"/>
              <w:rPr>
                <w:rFonts w:cs="Arial"/>
                <w:lang w:eastAsia="ja-JP"/>
              </w:rPr>
            </w:pPr>
          </w:p>
        </w:tc>
        <w:tc>
          <w:tcPr>
            <w:tcW w:w="767" w:type="dxa"/>
            <w:vAlign w:val="center"/>
          </w:tcPr>
          <w:p w14:paraId="1C296F45" w14:textId="77777777" w:rsidR="00395552" w:rsidRPr="00D43F68" w:rsidRDefault="00395552" w:rsidP="00395552">
            <w:pPr>
              <w:pStyle w:val="TAC"/>
              <w:rPr>
                <w:rFonts w:cs="Arial"/>
                <w:szCs w:val="18"/>
                <w:lang w:val="fi-FI" w:eastAsia="fi-FI"/>
              </w:rPr>
            </w:pPr>
            <w:r w:rsidRPr="00D31FE7">
              <w:rPr>
                <w:rFonts w:cs="Arial"/>
                <w:szCs w:val="18"/>
              </w:rPr>
              <w:t>66</w:t>
            </w:r>
          </w:p>
        </w:tc>
        <w:tc>
          <w:tcPr>
            <w:tcW w:w="3516" w:type="dxa"/>
            <w:gridSpan w:val="10"/>
            <w:vAlign w:val="center"/>
          </w:tcPr>
          <w:p w14:paraId="7C9E748B" w14:textId="77777777" w:rsidR="00395552" w:rsidRPr="00DA7873" w:rsidRDefault="00395552" w:rsidP="00395552">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5E9E777" w14:textId="77777777" w:rsidR="00395552" w:rsidRPr="001D386E" w:rsidRDefault="00395552" w:rsidP="00395552">
            <w:pPr>
              <w:pStyle w:val="TAC"/>
              <w:rPr>
                <w:rFonts w:cs="Arial"/>
                <w:lang w:eastAsia="zh-CN"/>
              </w:rPr>
            </w:pPr>
          </w:p>
        </w:tc>
        <w:tc>
          <w:tcPr>
            <w:tcW w:w="1286" w:type="dxa"/>
            <w:vMerge/>
            <w:vAlign w:val="center"/>
          </w:tcPr>
          <w:p w14:paraId="59619A85" w14:textId="77777777" w:rsidR="00395552" w:rsidRPr="001D386E" w:rsidRDefault="00395552" w:rsidP="00395552">
            <w:pPr>
              <w:pStyle w:val="TAC"/>
              <w:rPr>
                <w:rFonts w:cs="Arial"/>
                <w:lang w:eastAsia="ja-JP"/>
              </w:rPr>
            </w:pPr>
          </w:p>
        </w:tc>
      </w:tr>
      <w:tr w:rsidR="00395552" w:rsidRPr="001D386E" w14:paraId="3D2F6FDE" w14:textId="77777777" w:rsidTr="00C125A1">
        <w:trPr>
          <w:jc w:val="center"/>
        </w:trPr>
        <w:tc>
          <w:tcPr>
            <w:tcW w:w="1701" w:type="dxa"/>
            <w:vMerge w:val="restart"/>
            <w:vAlign w:val="center"/>
          </w:tcPr>
          <w:p w14:paraId="754A4A59" w14:textId="77777777" w:rsidR="00395552" w:rsidRPr="001D386E" w:rsidRDefault="00395552" w:rsidP="00395552">
            <w:pPr>
              <w:pStyle w:val="TAC"/>
              <w:rPr>
                <w:rFonts w:cs="Arial"/>
                <w:lang w:eastAsia="ja-JP"/>
              </w:rPr>
            </w:pPr>
            <w:r w:rsidRPr="001D386E">
              <w:rPr>
                <w:lang w:val="en-US"/>
              </w:rPr>
              <w:t>CA_2A-7A-12A-66A</w:t>
            </w:r>
          </w:p>
        </w:tc>
        <w:tc>
          <w:tcPr>
            <w:tcW w:w="1466" w:type="dxa"/>
            <w:vMerge w:val="restart"/>
            <w:vAlign w:val="center"/>
          </w:tcPr>
          <w:p w14:paraId="3E132F2B"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010561C3" w14:textId="77777777" w:rsidR="00395552" w:rsidRPr="001D386E" w:rsidRDefault="00395552" w:rsidP="00395552">
            <w:pPr>
              <w:pStyle w:val="TAC"/>
              <w:rPr>
                <w:rFonts w:cs="Arial"/>
                <w:lang w:eastAsia="ja-JP"/>
              </w:rPr>
            </w:pPr>
            <w:r w:rsidRPr="001D386E">
              <w:rPr>
                <w:bCs/>
                <w:lang w:val="en-US"/>
              </w:rPr>
              <w:t>2</w:t>
            </w:r>
          </w:p>
        </w:tc>
        <w:tc>
          <w:tcPr>
            <w:tcW w:w="586" w:type="dxa"/>
            <w:gridSpan w:val="2"/>
          </w:tcPr>
          <w:p w14:paraId="468420D9" w14:textId="77777777" w:rsidR="00395552" w:rsidRPr="001D386E" w:rsidRDefault="00395552" w:rsidP="00395552">
            <w:pPr>
              <w:pStyle w:val="TAC"/>
              <w:rPr>
                <w:rFonts w:cs="Arial"/>
                <w:lang w:eastAsia="ja-JP"/>
              </w:rPr>
            </w:pPr>
          </w:p>
        </w:tc>
        <w:tc>
          <w:tcPr>
            <w:tcW w:w="586" w:type="dxa"/>
            <w:gridSpan w:val="2"/>
          </w:tcPr>
          <w:p w14:paraId="55ED08B6" w14:textId="77777777" w:rsidR="00395552" w:rsidRPr="001D386E" w:rsidRDefault="00395552" w:rsidP="00395552">
            <w:pPr>
              <w:pStyle w:val="TAC"/>
              <w:rPr>
                <w:rFonts w:cs="Arial"/>
                <w:lang w:eastAsia="ja-JP"/>
              </w:rPr>
            </w:pPr>
          </w:p>
        </w:tc>
        <w:tc>
          <w:tcPr>
            <w:tcW w:w="586" w:type="dxa"/>
          </w:tcPr>
          <w:p w14:paraId="0174184B" w14:textId="77777777" w:rsidR="00395552" w:rsidRPr="001D386E" w:rsidRDefault="00395552" w:rsidP="00395552">
            <w:pPr>
              <w:pStyle w:val="TAC"/>
              <w:rPr>
                <w:rFonts w:cs="Arial"/>
                <w:lang w:eastAsia="ja-JP"/>
              </w:rPr>
            </w:pPr>
            <w:r w:rsidRPr="001D386E">
              <w:t>Yes</w:t>
            </w:r>
          </w:p>
        </w:tc>
        <w:tc>
          <w:tcPr>
            <w:tcW w:w="586" w:type="dxa"/>
          </w:tcPr>
          <w:p w14:paraId="5DD4B77B" w14:textId="77777777" w:rsidR="00395552" w:rsidRPr="001D386E" w:rsidRDefault="00395552" w:rsidP="00395552">
            <w:pPr>
              <w:pStyle w:val="TAC"/>
              <w:rPr>
                <w:rFonts w:cs="Arial"/>
                <w:lang w:eastAsia="ja-JP"/>
              </w:rPr>
            </w:pPr>
            <w:r w:rsidRPr="001D386E">
              <w:t>Yes</w:t>
            </w:r>
          </w:p>
        </w:tc>
        <w:tc>
          <w:tcPr>
            <w:tcW w:w="586" w:type="dxa"/>
            <w:gridSpan w:val="2"/>
          </w:tcPr>
          <w:p w14:paraId="448FD967" w14:textId="77777777" w:rsidR="00395552" w:rsidRPr="001D386E" w:rsidRDefault="00395552" w:rsidP="00395552">
            <w:pPr>
              <w:pStyle w:val="TAC"/>
              <w:rPr>
                <w:rFonts w:cs="Arial"/>
                <w:lang w:eastAsia="ja-JP"/>
              </w:rPr>
            </w:pPr>
            <w:r w:rsidRPr="001D386E">
              <w:t>Yes</w:t>
            </w:r>
          </w:p>
        </w:tc>
        <w:tc>
          <w:tcPr>
            <w:tcW w:w="586" w:type="dxa"/>
            <w:gridSpan w:val="2"/>
          </w:tcPr>
          <w:p w14:paraId="5D94230D"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17119360" w14:textId="77777777" w:rsidR="00395552" w:rsidRPr="001D386E" w:rsidRDefault="00395552" w:rsidP="00395552">
            <w:pPr>
              <w:pStyle w:val="TAC"/>
              <w:rPr>
                <w:rFonts w:cs="Arial"/>
                <w:lang w:eastAsia="ja-JP"/>
              </w:rPr>
            </w:pPr>
            <w:r w:rsidRPr="001D386E">
              <w:rPr>
                <w:rFonts w:cs="Arial"/>
                <w:lang w:eastAsia="zh-CN"/>
              </w:rPr>
              <w:t>70</w:t>
            </w:r>
          </w:p>
        </w:tc>
        <w:tc>
          <w:tcPr>
            <w:tcW w:w="1286" w:type="dxa"/>
            <w:vMerge w:val="restart"/>
            <w:vAlign w:val="center"/>
          </w:tcPr>
          <w:p w14:paraId="184F81B3"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7EA0564" w14:textId="77777777" w:rsidTr="00C125A1">
        <w:trPr>
          <w:jc w:val="center"/>
        </w:trPr>
        <w:tc>
          <w:tcPr>
            <w:tcW w:w="1701" w:type="dxa"/>
            <w:vMerge/>
            <w:vAlign w:val="center"/>
          </w:tcPr>
          <w:p w14:paraId="5FE36832" w14:textId="77777777" w:rsidR="00395552" w:rsidRPr="001D386E" w:rsidRDefault="00395552" w:rsidP="00395552">
            <w:pPr>
              <w:pStyle w:val="TAC"/>
              <w:rPr>
                <w:rFonts w:cs="Arial"/>
                <w:lang w:eastAsia="ja-JP"/>
              </w:rPr>
            </w:pPr>
          </w:p>
        </w:tc>
        <w:tc>
          <w:tcPr>
            <w:tcW w:w="1466" w:type="dxa"/>
            <w:vMerge/>
            <w:vAlign w:val="center"/>
          </w:tcPr>
          <w:p w14:paraId="32212A1F" w14:textId="77777777" w:rsidR="00395552" w:rsidRPr="001D386E" w:rsidRDefault="00395552" w:rsidP="00395552">
            <w:pPr>
              <w:pStyle w:val="TAC"/>
              <w:rPr>
                <w:rFonts w:cs="Arial"/>
                <w:lang w:eastAsia="zh-CN"/>
              </w:rPr>
            </w:pPr>
          </w:p>
        </w:tc>
        <w:tc>
          <w:tcPr>
            <w:tcW w:w="767" w:type="dxa"/>
            <w:vAlign w:val="center"/>
          </w:tcPr>
          <w:p w14:paraId="3D59A694" w14:textId="77777777" w:rsidR="00395552" w:rsidRPr="001D386E" w:rsidRDefault="00395552" w:rsidP="00395552">
            <w:pPr>
              <w:pStyle w:val="TAC"/>
              <w:rPr>
                <w:rFonts w:cs="Arial"/>
                <w:lang w:eastAsia="ja-JP"/>
              </w:rPr>
            </w:pPr>
            <w:r w:rsidRPr="001D386E">
              <w:rPr>
                <w:bCs/>
                <w:lang w:val="en-US"/>
              </w:rPr>
              <w:t>7</w:t>
            </w:r>
          </w:p>
        </w:tc>
        <w:tc>
          <w:tcPr>
            <w:tcW w:w="586" w:type="dxa"/>
            <w:gridSpan w:val="2"/>
          </w:tcPr>
          <w:p w14:paraId="335841E6" w14:textId="77777777" w:rsidR="00395552" w:rsidRPr="001D386E" w:rsidRDefault="00395552" w:rsidP="00395552">
            <w:pPr>
              <w:pStyle w:val="TAC"/>
              <w:rPr>
                <w:rFonts w:cs="Arial"/>
                <w:lang w:eastAsia="ja-JP"/>
              </w:rPr>
            </w:pPr>
          </w:p>
        </w:tc>
        <w:tc>
          <w:tcPr>
            <w:tcW w:w="586" w:type="dxa"/>
            <w:gridSpan w:val="2"/>
          </w:tcPr>
          <w:p w14:paraId="5BE4EEFE" w14:textId="77777777" w:rsidR="00395552" w:rsidRPr="001D386E" w:rsidRDefault="00395552" w:rsidP="00395552">
            <w:pPr>
              <w:pStyle w:val="TAC"/>
              <w:rPr>
                <w:rFonts w:cs="Arial"/>
                <w:lang w:eastAsia="ja-JP"/>
              </w:rPr>
            </w:pPr>
          </w:p>
        </w:tc>
        <w:tc>
          <w:tcPr>
            <w:tcW w:w="586" w:type="dxa"/>
          </w:tcPr>
          <w:p w14:paraId="78B16953" w14:textId="77777777" w:rsidR="00395552" w:rsidRPr="001D386E" w:rsidRDefault="00395552" w:rsidP="00395552">
            <w:pPr>
              <w:pStyle w:val="TAC"/>
              <w:rPr>
                <w:rFonts w:cs="Arial"/>
                <w:lang w:eastAsia="ja-JP"/>
              </w:rPr>
            </w:pPr>
            <w:r w:rsidRPr="001D386E">
              <w:t>Yes</w:t>
            </w:r>
          </w:p>
        </w:tc>
        <w:tc>
          <w:tcPr>
            <w:tcW w:w="586" w:type="dxa"/>
          </w:tcPr>
          <w:p w14:paraId="49229A4D" w14:textId="77777777" w:rsidR="00395552" w:rsidRPr="001D386E" w:rsidRDefault="00395552" w:rsidP="00395552">
            <w:pPr>
              <w:pStyle w:val="TAC"/>
              <w:rPr>
                <w:rFonts w:cs="Arial"/>
                <w:lang w:eastAsia="ja-JP"/>
              </w:rPr>
            </w:pPr>
            <w:r w:rsidRPr="001D386E">
              <w:t>Yes</w:t>
            </w:r>
          </w:p>
        </w:tc>
        <w:tc>
          <w:tcPr>
            <w:tcW w:w="586" w:type="dxa"/>
            <w:gridSpan w:val="2"/>
          </w:tcPr>
          <w:p w14:paraId="4F864D45" w14:textId="77777777" w:rsidR="00395552" w:rsidRPr="001D386E" w:rsidRDefault="00395552" w:rsidP="00395552">
            <w:pPr>
              <w:pStyle w:val="TAC"/>
              <w:rPr>
                <w:rFonts w:cs="Arial"/>
                <w:lang w:eastAsia="ja-JP"/>
              </w:rPr>
            </w:pPr>
            <w:r w:rsidRPr="001D386E">
              <w:t>Yes</w:t>
            </w:r>
          </w:p>
        </w:tc>
        <w:tc>
          <w:tcPr>
            <w:tcW w:w="586" w:type="dxa"/>
            <w:gridSpan w:val="2"/>
          </w:tcPr>
          <w:p w14:paraId="6E4F2CFA" w14:textId="77777777" w:rsidR="00395552" w:rsidRPr="001D386E" w:rsidRDefault="00395552" w:rsidP="00395552">
            <w:pPr>
              <w:pStyle w:val="TAC"/>
              <w:rPr>
                <w:rFonts w:cs="Arial"/>
                <w:lang w:eastAsia="ja-JP"/>
              </w:rPr>
            </w:pPr>
            <w:r w:rsidRPr="001D386E">
              <w:t>Yes</w:t>
            </w:r>
          </w:p>
        </w:tc>
        <w:tc>
          <w:tcPr>
            <w:tcW w:w="1187" w:type="dxa"/>
            <w:vMerge/>
            <w:vAlign w:val="center"/>
          </w:tcPr>
          <w:p w14:paraId="6E7D55A6" w14:textId="77777777" w:rsidR="00395552" w:rsidRPr="001D386E" w:rsidRDefault="00395552" w:rsidP="00395552">
            <w:pPr>
              <w:pStyle w:val="TAC"/>
              <w:rPr>
                <w:rFonts w:cs="Arial"/>
                <w:lang w:eastAsia="ja-JP"/>
              </w:rPr>
            </w:pPr>
          </w:p>
        </w:tc>
        <w:tc>
          <w:tcPr>
            <w:tcW w:w="1286" w:type="dxa"/>
            <w:vMerge/>
            <w:vAlign w:val="center"/>
          </w:tcPr>
          <w:p w14:paraId="594BB19F" w14:textId="77777777" w:rsidR="00395552" w:rsidRPr="001D386E" w:rsidRDefault="00395552" w:rsidP="00395552">
            <w:pPr>
              <w:pStyle w:val="TAC"/>
              <w:rPr>
                <w:rFonts w:cs="Arial"/>
                <w:lang w:eastAsia="ja-JP"/>
              </w:rPr>
            </w:pPr>
          </w:p>
        </w:tc>
      </w:tr>
      <w:tr w:rsidR="00395552" w:rsidRPr="001D386E" w14:paraId="6EC2AB35" w14:textId="77777777" w:rsidTr="00C125A1">
        <w:trPr>
          <w:jc w:val="center"/>
        </w:trPr>
        <w:tc>
          <w:tcPr>
            <w:tcW w:w="1701" w:type="dxa"/>
            <w:vMerge/>
            <w:vAlign w:val="center"/>
          </w:tcPr>
          <w:p w14:paraId="77DDA4FE" w14:textId="77777777" w:rsidR="00395552" w:rsidRPr="001D386E" w:rsidRDefault="00395552" w:rsidP="00395552">
            <w:pPr>
              <w:pStyle w:val="TAC"/>
              <w:rPr>
                <w:rFonts w:cs="Arial"/>
                <w:lang w:eastAsia="ja-JP"/>
              </w:rPr>
            </w:pPr>
          </w:p>
        </w:tc>
        <w:tc>
          <w:tcPr>
            <w:tcW w:w="1466" w:type="dxa"/>
            <w:vMerge/>
            <w:vAlign w:val="center"/>
          </w:tcPr>
          <w:p w14:paraId="0D0F920C" w14:textId="77777777" w:rsidR="00395552" w:rsidRPr="001D386E" w:rsidRDefault="00395552" w:rsidP="00395552">
            <w:pPr>
              <w:pStyle w:val="TAC"/>
              <w:rPr>
                <w:rFonts w:cs="Arial"/>
                <w:lang w:eastAsia="zh-CN"/>
              </w:rPr>
            </w:pPr>
          </w:p>
        </w:tc>
        <w:tc>
          <w:tcPr>
            <w:tcW w:w="767" w:type="dxa"/>
            <w:vAlign w:val="center"/>
          </w:tcPr>
          <w:p w14:paraId="29628DE2" w14:textId="77777777" w:rsidR="00395552" w:rsidRPr="001D386E" w:rsidRDefault="00395552" w:rsidP="00395552">
            <w:pPr>
              <w:pStyle w:val="TAC"/>
              <w:rPr>
                <w:rFonts w:cs="Arial"/>
                <w:lang w:eastAsia="zh-CN"/>
              </w:rPr>
            </w:pPr>
            <w:r w:rsidRPr="001D386E">
              <w:rPr>
                <w:bCs/>
                <w:lang w:val="en-US"/>
              </w:rPr>
              <w:t>12</w:t>
            </w:r>
          </w:p>
        </w:tc>
        <w:tc>
          <w:tcPr>
            <w:tcW w:w="586" w:type="dxa"/>
            <w:gridSpan w:val="2"/>
          </w:tcPr>
          <w:p w14:paraId="44E9E16E" w14:textId="77777777" w:rsidR="00395552" w:rsidRPr="001D386E" w:rsidRDefault="00395552" w:rsidP="00395552">
            <w:pPr>
              <w:pStyle w:val="TAC"/>
              <w:rPr>
                <w:rFonts w:cs="Arial"/>
                <w:lang w:eastAsia="ja-JP"/>
              </w:rPr>
            </w:pPr>
          </w:p>
        </w:tc>
        <w:tc>
          <w:tcPr>
            <w:tcW w:w="586" w:type="dxa"/>
            <w:gridSpan w:val="2"/>
          </w:tcPr>
          <w:p w14:paraId="5B7A19FE" w14:textId="77777777" w:rsidR="00395552" w:rsidRPr="001D386E" w:rsidRDefault="00395552" w:rsidP="00395552">
            <w:pPr>
              <w:pStyle w:val="TAC"/>
              <w:rPr>
                <w:rFonts w:cs="Arial"/>
                <w:lang w:eastAsia="ja-JP"/>
              </w:rPr>
            </w:pPr>
          </w:p>
        </w:tc>
        <w:tc>
          <w:tcPr>
            <w:tcW w:w="586" w:type="dxa"/>
          </w:tcPr>
          <w:p w14:paraId="764407BA" w14:textId="77777777" w:rsidR="00395552" w:rsidRPr="001D386E" w:rsidRDefault="00395552" w:rsidP="00395552">
            <w:pPr>
              <w:pStyle w:val="TAC"/>
              <w:rPr>
                <w:rFonts w:cs="Arial"/>
                <w:lang w:eastAsia="ja-JP"/>
              </w:rPr>
            </w:pPr>
            <w:r w:rsidRPr="001D386E">
              <w:t>Yes</w:t>
            </w:r>
          </w:p>
        </w:tc>
        <w:tc>
          <w:tcPr>
            <w:tcW w:w="586" w:type="dxa"/>
          </w:tcPr>
          <w:p w14:paraId="2AE95E56" w14:textId="77777777" w:rsidR="00395552" w:rsidRPr="001D386E" w:rsidRDefault="00395552" w:rsidP="00395552">
            <w:pPr>
              <w:pStyle w:val="TAC"/>
              <w:rPr>
                <w:rFonts w:cs="Arial"/>
                <w:lang w:eastAsia="ja-JP"/>
              </w:rPr>
            </w:pPr>
            <w:r w:rsidRPr="001D386E">
              <w:t>Yes</w:t>
            </w:r>
          </w:p>
        </w:tc>
        <w:tc>
          <w:tcPr>
            <w:tcW w:w="586" w:type="dxa"/>
            <w:gridSpan w:val="2"/>
          </w:tcPr>
          <w:p w14:paraId="55D4D525" w14:textId="77777777" w:rsidR="00395552" w:rsidRPr="001D386E" w:rsidRDefault="00395552" w:rsidP="00395552">
            <w:pPr>
              <w:pStyle w:val="TAC"/>
              <w:rPr>
                <w:rFonts w:cs="Arial"/>
                <w:lang w:eastAsia="ja-JP"/>
              </w:rPr>
            </w:pPr>
          </w:p>
        </w:tc>
        <w:tc>
          <w:tcPr>
            <w:tcW w:w="586" w:type="dxa"/>
            <w:gridSpan w:val="2"/>
          </w:tcPr>
          <w:p w14:paraId="6101C65B" w14:textId="77777777" w:rsidR="00395552" w:rsidRPr="001D386E" w:rsidRDefault="00395552" w:rsidP="00395552">
            <w:pPr>
              <w:pStyle w:val="TAC"/>
              <w:rPr>
                <w:rFonts w:cs="Arial"/>
                <w:lang w:eastAsia="ja-JP"/>
              </w:rPr>
            </w:pPr>
          </w:p>
        </w:tc>
        <w:tc>
          <w:tcPr>
            <w:tcW w:w="1187" w:type="dxa"/>
            <w:vMerge/>
            <w:vAlign w:val="center"/>
          </w:tcPr>
          <w:p w14:paraId="1C2369B4" w14:textId="77777777" w:rsidR="00395552" w:rsidRPr="001D386E" w:rsidRDefault="00395552" w:rsidP="00395552">
            <w:pPr>
              <w:pStyle w:val="TAC"/>
              <w:rPr>
                <w:rFonts w:cs="Arial"/>
                <w:lang w:eastAsia="ja-JP"/>
              </w:rPr>
            </w:pPr>
          </w:p>
        </w:tc>
        <w:tc>
          <w:tcPr>
            <w:tcW w:w="1286" w:type="dxa"/>
            <w:vMerge/>
            <w:vAlign w:val="center"/>
          </w:tcPr>
          <w:p w14:paraId="159ACD4C" w14:textId="77777777" w:rsidR="00395552" w:rsidRPr="001D386E" w:rsidRDefault="00395552" w:rsidP="00395552">
            <w:pPr>
              <w:pStyle w:val="TAC"/>
              <w:rPr>
                <w:rFonts w:cs="Arial"/>
                <w:lang w:eastAsia="ja-JP"/>
              </w:rPr>
            </w:pPr>
          </w:p>
        </w:tc>
      </w:tr>
      <w:tr w:rsidR="00395552" w:rsidRPr="001D386E" w14:paraId="5F2A9096" w14:textId="77777777" w:rsidTr="00C125A1">
        <w:trPr>
          <w:jc w:val="center"/>
        </w:trPr>
        <w:tc>
          <w:tcPr>
            <w:tcW w:w="1701" w:type="dxa"/>
            <w:vMerge/>
            <w:vAlign w:val="center"/>
          </w:tcPr>
          <w:p w14:paraId="3D2EFED9" w14:textId="77777777" w:rsidR="00395552" w:rsidRPr="001D386E" w:rsidRDefault="00395552" w:rsidP="00395552">
            <w:pPr>
              <w:pStyle w:val="TAC"/>
              <w:rPr>
                <w:rFonts w:cs="Arial"/>
                <w:lang w:eastAsia="ja-JP"/>
              </w:rPr>
            </w:pPr>
          </w:p>
        </w:tc>
        <w:tc>
          <w:tcPr>
            <w:tcW w:w="1466" w:type="dxa"/>
            <w:vMerge/>
            <w:vAlign w:val="center"/>
          </w:tcPr>
          <w:p w14:paraId="4EF3A891" w14:textId="77777777" w:rsidR="00395552" w:rsidRPr="001D386E" w:rsidRDefault="00395552" w:rsidP="00395552">
            <w:pPr>
              <w:pStyle w:val="TAC"/>
              <w:rPr>
                <w:rFonts w:cs="Arial"/>
                <w:lang w:eastAsia="zh-CN"/>
              </w:rPr>
            </w:pPr>
          </w:p>
        </w:tc>
        <w:tc>
          <w:tcPr>
            <w:tcW w:w="767" w:type="dxa"/>
            <w:vAlign w:val="center"/>
          </w:tcPr>
          <w:p w14:paraId="7496A56E" w14:textId="77777777" w:rsidR="00395552" w:rsidRPr="001D386E" w:rsidRDefault="00395552" w:rsidP="00395552">
            <w:pPr>
              <w:pStyle w:val="TAC"/>
              <w:rPr>
                <w:rFonts w:cs="Arial"/>
                <w:lang w:eastAsia="ja-JP"/>
              </w:rPr>
            </w:pPr>
            <w:r w:rsidRPr="001D386E">
              <w:rPr>
                <w:bCs/>
                <w:lang w:val="en-US"/>
              </w:rPr>
              <w:t>66</w:t>
            </w:r>
          </w:p>
        </w:tc>
        <w:tc>
          <w:tcPr>
            <w:tcW w:w="586" w:type="dxa"/>
            <w:gridSpan w:val="2"/>
          </w:tcPr>
          <w:p w14:paraId="5255563C" w14:textId="77777777" w:rsidR="00395552" w:rsidRPr="001D386E" w:rsidRDefault="00395552" w:rsidP="00395552">
            <w:pPr>
              <w:pStyle w:val="TAC"/>
              <w:rPr>
                <w:rFonts w:cs="Arial"/>
                <w:lang w:eastAsia="ja-JP"/>
              </w:rPr>
            </w:pPr>
          </w:p>
        </w:tc>
        <w:tc>
          <w:tcPr>
            <w:tcW w:w="586" w:type="dxa"/>
            <w:gridSpan w:val="2"/>
          </w:tcPr>
          <w:p w14:paraId="2EDA1D94" w14:textId="77777777" w:rsidR="00395552" w:rsidRPr="001D386E" w:rsidRDefault="00395552" w:rsidP="00395552">
            <w:pPr>
              <w:pStyle w:val="TAC"/>
              <w:rPr>
                <w:rFonts w:cs="Arial"/>
                <w:lang w:eastAsia="ja-JP"/>
              </w:rPr>
            </w:pPr>
          </w:p>
        </w:tc>
        <w:tc>
          <w:tcPr>
            <w:tcW w:w="586" w:type="dxa"/>
          </w:tcPr>
          <w:p w14:paraId="00AD922F" w14:textId="77777777" w:rsidR="00395552" w:rsidRPr="001D386E" w:rsidRDefault="00395552" w:rsidP="00395552">
            <w:pPr>
              <w:pStyle w:val="TAC"/>
              <w:rPr>
                <w:rFonts w:cs="Arial"/>
                <w:lang w:eastAsia="ja-JP"/>
              </w:rPr>
            </w:pPr>
            <w:r w:rsidRPr="001D386E">
              <w:t>Yes</w:t>
            </w:r>
          </w:p>
        </w:tc>
        <w:tc>
          <w:tcPr>
            <w:tcW w:w="586" w:type="dxa"/>
          </w:tcPr>
          <w:p w14:paraId="1DCDB944" w14:textId="77777777" w:rsidR="00395552" w:rsidRPr="001D386E" w:rsidRDefault="00395552" w:rsidP="00395552">
            <w:pPr>
              <w:pStyle w:val="TAC"/>
              <w:rPr>
                <w:rFonts w:cs="Arial"/>
                <w:lang w:eastAsia="ja-JP"/>
              </w:rPr>
            </w:pPr>
            <w:r w:rsidRPr="001D386E">
              <w:t>Yes</w:t>
            </w:r>
          </w:p>
        </w:tc>
        <w:tc>
          <w:tcPr>
            <w:tcW w:w="586" w:type="dxa"/>
            <w:gridSpan w:val="2"/>
          </w:tcPr>
          <w:p w14:paraId="78493546" w14:textId="77777777" w:rsidR="00395552" w:rsidRPr="001D386E" w:rsidRDefault="00395552" w:rsidP="00395552">
            <w:pPr>
              <w:pStyle w:val="TAC"/>
              <w:rPr>
                <w:rFonts w:cs="Arial"/>
                <w:lang w:eastAsia="ja-JP"/>
              </w:rPr>
            </w:pPr>
            <w:r w:rsidRPr="001D386E">
              <w:t>Yes</w:t>
            </w:r>
          </w:p>
        </w:tc>
        <w:tc>
          <w:tcPr>
            <w:tcW w:w="586" w:type="dxa"/>
            <w:gridSpan w:val="2"/>
          </w:tcPr>
          <w:p w14:paraId="2B8DC663" w14:textId="77777777" w:rsidR="00395552" w:rsidRPr="001D386E" w:rsidRDefault="00395552" w:rsidP="00395552">
            <w:pPr>
              <w:pStyle w:val="TAC"/>
              <w:rPr>
                <w:rFonts w:cs="Arial"/>
                <w:lang w:eastAsia="ja-JP"/>
              </w:rPr>
            </w:pPr>
            <w:r w:rsidRPr="001D386E">
              <w:t>Yes</w:t>
            </w:r>
          </w:p>
        </w:tc>
        <w:tc>
          <w:tcPr>
            <w:tcW w:w="1187" w:type="dxa"/>
            <w:vMerge/>
            <w:vAlign w:val="center"/>
          </w:tcPr>
          <w:p w14:paraId="7900A13F" w14:textId="77777777" w:rsidR="00395552" w:rsidRPr="001D386E" w:rsidRDefault="00395552" w:rsidP="00395552">
            <w:pPr>
              <w:pStyle w:val="TAC"/>
              <w:rPr>
                <w:rFonts w:cs="Arial"/>
                <w:lang w:eastAsia="ja-JP"/>
              </w:rPr>
            </w:pPr>
          </w:p>
        </w:tc>
        <w:tc>
          <w:tcPr>
            <w:tcW w:w="1286" w:type="dxa"/>
            <w:vMerge/>
            <w:vAlign w:val="center"/>
          </w:tcPr>
          <w:p w14:paraId="2836F390" w14:textId="77777777" w:rsidR="00395552" w:rsidRPr="001D386E" w:rsidRDefault="00395552" w:rsidP="00395552">
            <w:pPr>
              <w:pStyle w:val="TAC"/>
              <w:rPr>
                <w:rFonts w:cs="Arial"/>
                <w:lang w:eastAsia="ja-JP"/>
              </w:rPr>
            </w:pPr>
          </w:p>
        </w:tc>
      </w:tr>
      <w:tr w:rsidR="00395552" w:rsidRPr="001D386E" w14:paraId="4061B1B9" w14:textId="77777777" w:rsidTr="00C125A1">
        <w:trPr>
          <w:jc w:val="center"/>
        </w:trPr>
        <w:tc>
          <w:tcPr>
            <w:tcW w:w="1701" w:type="dxa"/>
            <w:vMerge w:val="restart"/>
            <w:vAlign w:val="center"/>
          </w:tcPr>
          <w:p w14:paraId="7EF9A9F3" w14:textId="77777777" w:rsidR="00395552" w:rsidRPr="001D386E" w:rsidRDefault="00395552" w:rsidP="00395552">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14:paraId="4AF9B8DA" w14:textId="77777777" w:rsidR="00395552" w:rsidRPr="001D386E" w:rsidRDefault="00395552" w:rsidP="00395552">
            <w:pPr>
              <w:pStyle w:val="TAC"/>
              <w:rPr>
                <w:rFonts w:cs="Arial"/>
                <w:lang w:eastAsia="zh-CN"/>
              </w:rPr>
            </w:pPr>
            <w:r w:rsidRPr="001D386E">
              <w:rPr>
                <w:lang w:eastAsia="ja-JP"/>
              </w:rPr>
              <w:t>-</w:t>
            </w:r>
          </w:p>
        </w:tc>
        <w:tc>
          <w:tcPr>
            <w:tcW w:w="767" w:type="dxa"/>
          </w:tcPr>
          <w:p w14:paraId="69355A7C" w14:textId="77777777" w:rsidR="00395552" w:rsidRPr="001D386E" w:rsidRDefault="00395552" w:rsidP="00395552">
            <w:pPr>
              <w:pStyle w:val="TAC"/>
              <w:rPr>
                <w:rFonts w:cs="Arial"/>
              </w:rPr>
            </w:pPr>
            <w:r w:rsidRPr="001D386E">
              <w:t>2</w:t>
            </w:r>
          </w:p>
        </w:tc>
        <w:tc>
          <w:tcPr>
            <w:tcW w:w="586" w:type="dxa"/>
            <w:gridSpan w:val="2"/>
            <w:vAlign w:val="center"/>
          </w:tcPr>
          <w:p w14:paraId="3EDD3857" w14:textId="77777777" w:rsidR="00395552" w:rsidRPr="001D386E" w:rsidRDefault="00395552" w:rsidP="00395552">
            <w:pPr>
              <w:pStyle w:val="TAC"/>
              <w:rPr>
                <w:rFonts w:cs="Arial"/>
              </w:rPr>
            </w:pPr>
          </w:p>
        </w:tc>
        <w:tc>
          <w:tcPr>
            <w:tcW w:w="586" w:type="dxa"/>
            <w:gridSpan w:val="2"/>
            <w:vAlign w:val="center"/>
          </w:tcPr>
          <w:p w14:paraId="47C72DA8" w14:textId="77777777" w:rsidR="00395552" w:rsidRPr="001D386E" w:rsidRDefault="00395552" w:rsidP="00395552">
            <w:pPr>
              <w:pStyle w:val="TAC"/>
              <w:rPr>
                <w:rFonts w:cs="Arial"/>
              </w:rPr>
            </w:pPr>
          </w:p>
        </w:tc>
        <w:tc>
          <w:tcPr>
            <w:tcW w:w="586" w:type="dxa"/>
            <w:vAlign w:val="center"/>
          </w:tcPr>
          <w:p w14:paraId="3F2F6DE2" w14:textId="77777777" w:rsidR="00395552" w:rsidRPr="001D386E" w:rsidRDefault="00395552" w:rsidP="00395552">
            <w:pPr>
              <w:pStyle w:val="TAC"/>
              <w:rPr>
                <w:lang w:eastAsia="ja-JP"/>
              </w:rPr>
            </w:pPr>
            <w:r w:rsidRPr="001D386E">
              <w:rPr>
                <w:lang w:val="en-US"/>
              </w:rPr>
              <w:t>Yes</w:t>
            </w:r>
          </w:p>
        </w:tc>
        <w:tc>
          <w:tcPr>
            <w:tcW w:w="586" w:type="dxa"/>
            <w:vAlign w:val="center"/>
          </w:tcPr>
          <w:p w14:paraId="19974781"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5B9ECF84"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768BE8DF" w14:textId="77777777" w:rsidR="00395552" w:rsidRPr="001D386E" w:rsidRDefault="00395552" w:rsidP="00395552">
            <w:pPr>
              <w:pStyle w:val="TAC"/>
              <w:rPr>
                <w:lang w:eastAsia="ja-JP"/>
              </w:rPr>
            </w:pPr>
            <w:r w:rsidRPr="001D386E">
              <w:rPr>
                <w:lang w:val="en-US"/>
              </w:rPr>
              <w:t>Yes</w:t>
            </w:r>
          </w:p>
        </w:tc>
        <w:tc>
          <w:tcPr>
            <w:tcW w:w="1187" w:type="dxa"/>
            <w:vMerge w:val="restart"/>
            <w:vAlign w:val="center"/>
          </w:tcPr>
          <w:p w14:paraId="70719EC2" w14:textId="77777777" w:rsidR="00395552" w:rsidRPr="001D386E" w:rsidRDefault="00395552" w:rsidP="00395552">
            <w:pPr>
              <w:pStyle w:val="TAC"/>
              <w:rPr>
                <w:rFonts w:cs="Arial"/>
              </w:rPr>
            </w:pPr>
            <w:r w:rsidRPr="001D386E">
              <w:rPr>
                <w:rFonts w:cs="Arial"/>
              </w:rPr>
              <w:t>75</w:t>
            </w:r>
          </w:p>
        </w:tc>
        <w:tc>
          <w:tcPr>
            <w:tcW w:w="1286" w:type="dxa"/>
            <w:vMerge w:val="restart"/>
            <w:vAlign w:val="center"/>
          </w:tcPr>
          <w:p w14:paraId="51E45A1B" w14:textId="77777777" w:rsidR="00395552" w:rsidRPr="001D386E" w:rsidRDefault="00395552" w:rsidP="00395552">
            <w:pPr>
              <w:pStyle w:val="TAC"/>
              <w:rPr>
                <w:rFonts w:cs="Arial"/>
              </w:rPr>
            </w:pPr>
            <w:r w:rsidRPr="001D386E">
              <w:rPr>
                <w:rFonts w:cs="Arial"/>
              </w:rPr>
              <w:t>0</w:t>
            </w:r>
          </w:p>
        </w:tc>
      </w:tr>
      <w:tr w:rsidR="00395552" w:rsidRPr="001D386E" w14:paraId="60CF0C85" w14:textId="77777777" w:rsidTr="00C125A1">
        <w:trPr>
          <w:jc w:val="center"/>
        </w:trPr>
        <w:tc>
          <w:tcPr>
            <w:tcW w:w="1701" w:type="dxa"/>
            <w:vMerge/>
            <w:vAlign w:val="center"/>
          </w:tcPr>
          <w:p w14:paraId="7EEBDFF8" w14:textId="77777777" w:rsidR="00395552" w:rsidRPr="001D386E" w:rsidRDefault="00395552" w:rsidP="00395552">
            <w:pPr>
              <w:pStyle w:val="TAC"/>
              <w:rPr>
                <w:rFonts w:cs="Arial"/>
              </w:rPr>
            </w:pPr>
          </w:p>
        </w:tc>
        <w:tc>
          <w:tcPr>
            <w:tcW w:w="1466" w:type="dxa"/>
            <w:vMerge/>
            <w:vAlign w:val="center"/>
          </w:tcPr>
          <w:p w14:paraId="39FC1E29" w14:textId="77777777" w:rsidR="00395552" w:rsidRPr="001D386E" w:rsidRDefault="00395552" w:rsidP="00395552">
            <w:pPr>
              <w:pStyle w:val="TAC"/>
              <w:rPr>
                <w:rFonts w:cs="Arial"/>
                <w:lang w:eastAsia="zh-CN"/>
              </w:rPr>
            </w:pPr>
          </w:p>
        </w:tc>
        <w:tc>
          <w:tcPr>
            <w:tcW w:w="767" w:type="dxa"/>
          </w:tcPr>
          <w:p w14:paraId="181DE87C" w14:textId="77777777" w:rsidR="00395552" w:rsidRPr="001D386E" w:rsidRDefault="00395552" w:rsidP="00395552">
            <w:pPr>
              <w:pStyle w:val="TAC"/>
              <w:rPr>
                <w:rFonts w:cs="Arial"/>
              </w:rPr>
            </w:pPr>
            <w:r w:rsidRPr="001D386E">
              <w:t>7</w:t>
            </w:r>
          </w:p>
        </w:tc>
        <w:tc>
          <w:tcPr>
            <w:tcW w:w="586" w:type="dxa"/>
            <w:gridSpan w:val="2"/>
            <w:vAlign w:val="center"/>
          </w:tcPr>
          <w:p w14:paraId="4E6C8B80" w14:textId="77777777" w:rsidR="00395552" w:rsidRPr="001D386E" w:rsidRDefault="00395552" w:rsidP="00395552">
            <w:pPr>
              <w:pStyle w:val="TAC"/>
              <w:rPr>
                <w:rFonts w:cs="Arial"/>
              </w:rPr>
            </w:pPr>
          </w:p>
        </w:tc>
        <w:tc>
          <w:tcPr>
            <w:tcW w:w="586" w:type="dxa"/>
            <w:gridSpan w:val="2"/>
            <w:vAlign w:val="center"/>
          </w:tcPr>
          <w:p w14:paraId="35309F04" w14:textId="77777777" w:rsidR="00395552" w:rsidRPr="001D386E" w:rsidRDefault="00395552" w:rsidP="00395552">
            <w:pPr>
              <w:pStyle w:val="TAC"/>
              <w:rPr>
                <w:rFonts w:cs="Arial"/>
              </w:rPr>
            </w:pPr>
          </w:p>
        </w:tc>
        <w:tc>
          <w:tcPr>
            <w:tcW w:w="586" w:type="dxa"/>
            <w:vAlign w:val="center"/>
          </w:tcPr>
          <w:p w14:paraId="25513D6A" w14:textId="77777777" w:rsidR="00395552" w:rsidRPr="001D386E" w:rsidRDefault="00395552" w:rsidP="00395552">
            <w:pPr>
              <w:pStyle w:val="TAC"/>
              <w:rPr>
                <w:lang w:eastAsia="ja-JP"/>
              </w:rPr>
            </w:pPr>
            <w:r w:rsidRPr="001D386E">
              <w:rPr>
                <w:lang w:val="en-US"/>
              </w:rPr>
              <w:t>Yes</w:t>
            </w:r>
          </w:p>
        </w:tc>
        <w:tc>
          <w:tcPr>
            <w:tcW w:w="586" w:type="dxa"/>
            <w:vAlign w:val="center"/>
          </w:tcPr>
          <w:p w14:paraId="38ADC0A2"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7CC3D85F"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0050A655" w14:textId="77777777" w:rsidR="00395552" w:rsidRPr="001D386E" w:rsidRDefault="00395552" w:rsidP="00395552">
            <w:pPr>
              <w:pStyle w:val="TAC"/>
              <w:rPr>
                <w:lang w:eastAsia="ja-JP"/>
              </w:rPr>
            </w:pPr>
            <w:r w:rsidRPr="001D386E">
              <w:rPr>
                <w:lang w:val="en-US"/>
              </w:rPr>
              <w:t>Yes</w:t>
            </w:r>
          </w:p>
        </w:tc>
        <w:tc>
          <w:tcPr>
            <w:tcW w:w="1187" w:type="dxa"/>
            <w:vMerge/>
            <w:vAlign w:val="center"/>
          </w:tcPr>
          <w:p w14:paraId="3109BB0F" w14:textId="77777777" w:rsidR="00395552" w:rsidRPr="001D386E" w:rsidRDefault="00395552" w:rsidP="00395552">
            <w:pPr>
              <w:pStyle w:val="TAC"/>
              <w:rPr>
                <w:rFonts w:cs="Arial"/>
              </w:rPr>
            </w:pPr>
          </w:p>
        </w:tc>
        <w:tc>
          <w:tcPr>
            <w:tcW w:w="1286" w:type="dxa"/>
            <w:vMerge/>
            <w:vAlign w:val="center"/>
          </w:tcPr>
          <w:p w14:paraId="5D5A006C" w14:textId="77777777" w:rsidR="00395552" w:rsidRPr="001D386E" w:rsidRDefault="00395552" w:rsidP="00395552">
            <w:pPr>
              <w:pStyle w:val="TAC"/>
              <w:rPr>
                <w:rFonts w:cs="Arial"/>
              </w:rPr>
            </w:pPr>
          </w:p>
        </w:tc>
      </w:tr>
      <w:tr w:rsidR="00395552" w:rsidRPr="001D386E" w14:paraId="348E09AD" w14:textId="77777777" w:rsidTr="00C125A1">
        <w:trPr>
          <w:jc w:val="center"/>
        </w:trPr>
        <w:tc>
          <w:tcPr>
            <w:tcW w:w="1701" w:type="dxa"/>
            <w:vMerge/>
            <w:vAlign w:val="center"/>
          </w:tcPr>
          <w:p w14:paraId="022029A1" w14:textId="77777777" w:rsidR="00395552" w:rsidRPr="001D386E" w:rsidRDefault="00395552" w:rsidP="00395552">
            <w:pPr>
              <w:pStyle w:val="TAC"/>
              <w:rPr>
                <w:rFonts w:cs="Arial"/>
              </w:rPr>
            </w:pPr>
          </w:p>
        </w:tc>
        <w:tc>
          <w:tcPr>
            <w:tcW w:w="1466" w:type="dxa"/>
            <w:vMerge/>
            <w:vAlign w:val="center"/>
          </w:tcPr>
          <w:p w14:paraId="26E9BAC4" w14:textId="77777777" w:rsidR="00395552" w:rsidRPr="001D386E" w:rsidRDefault="00395552" w:rsidP="00395552">
            <w:pPr>
              <w:pStyle w:val="TAC"/>
              <w:rPr>
                <w:rFonts w:cs="Arial"/>
                <w:lang w:eastAsia="zh-CN"/>
              </w:rPr>
            </w:pPr>
          </w:p>
        </w:tc>
        <w:tc>
          <w:tcPr>
            <w:tcW w:w="767" w:type="dxa"/>
          </w:tcPr>
          <w:p w14:paraId="6FAEAA4C" w14:textId="77777777" w:rsidR="00395552" w:rsidRPr="001D386E" w:rsidRDefault="00395552" w:rsidP="00395552">
            <w:pPr>
              <w:pStyle w:val="TAC"/>
              <w:rPr>
                <w:rFonts w:cs="Arial"/>
              </w:rPr>
            </w:pPr>
            <w:r w:rsidRPr="001D386E">
              <w:t>12</w:t>
            </w:r>
          </w:p>
        </w:tc>
        <w:tc>
          <w:tcPr>
            <w:tcW w:w="3516" w:type="dxa"/>
            <w:gridSpan w:val="10"/>
            <w:vAlign w:val="center"/>
          </w:tcPr>
          <w:p w14:paraId="1AC82630" w14:textId="77777777" w:rsidR="00395552" w:rsidRPr="001D386E" w:rsidRDefault="00395552" w:rsidP="00395552">
            <w:pPr>
              <w:pStyle w:val="TAC"/>
              <w:rPr>
                <w:lang w:eastAsia="ja-JP"/>
              </w:rPr>
            </w:pPr>
            <w:r w:rsidRPr="001D386E">
              <w:rPr>
                <w:lang w:val="en-US" w:eastAsia="zh-CN"/>
              </w:rPr>
              <w:t>See CA_12B Bandwidth combination set 0 in Table 5.6A.1-1</w:t>
            </w:r>
          </w:p>
        </w:tc>
        <w:tc>
          <w:tcPr>
            <w:tcW w:w="1187" w:type="dxa"/>
            <w:vMerge/>
            <w:vAlign w:val="center"/>
          </w:tcPr>
          <w:p w14:paraId="0B6DCD97" w14:textId="77777777" w:rsidR="00395552" w:rsidRPr="001D386E" w:rsidRDefault="00395552" w:rsidP="00395552">
            <w:pPr>
              <w:pStyle w:val="TAC"/>
              <w:rPr>
                <w:rFonts w:cs="Arial"/>
              </w:rPr>
            </w:pPr>
          </w:p>
        </w:tc>
        <w:tc>
          <w:tcPr>
            <w:tcW w:w="1286" w:type="dxa"/>
            <w:vMerge/>
            <w:vAlign w:val="center"/>
          </w:tcPr>
          <w:p w14:paraId="0E74DEA5" w14:textId="77777777" w:rsidR="00395552" w:rsidRPr="001D386E" w:rsidRDefault="00395552" w:rsidP="00395552">
            <w:pPr>
              <w:pStyle w:val="TAC"/>
              <w:rPr>
                <w:rFonts w:cs="Arial"/>
              </w:rPr>
            </w:pPr>
          </w:p>
        </w:tc>
      </w:tr>
      <w:tr w:rsidR="00395552" w:rsidRPr="001D386E" w14:paraId="7E9B5BEE" w14:textId="77777777" w:rsidTr="00C125A1">
        <w:trPr>
          <w:jc w:val="center"/>
        </w:trPr>
        <w:tc>
          <w:tcPr>
            <w:tcW w:w="1701" w:type="dxa"/>
            <w:vMerge/>
            <w:vAlign w:val="center"/>
          </w:tcPr>
          <w:p w14:paraId="4816125B" w14:textId="77777777" w:rsidR="00395552" w:rsidRPr="001D386E" w:rsidRDefault="00395552" w:rsidP="00395552">
            <w:pPr>
              <w:pStyle w:val="TAC"/>
              <w:rPr>
                <w:rFonts w:cs="Arial"/>
              </w:rPr>
            </w:pPr>
          </w:p>
        </w:tc>
        <w:tc>
          <w:tcPr>
            <w:tcW w:w="1466" w:type="dxa"/>
            <w:vMerge/>
            <w:vAlign w:val="center"/>
          </w:tcPr>
          <w:p w14:paraId="11CB051A" w14:textId="77777777" w:rsidR="00395552" w:rsidRPr="001D386E" w:rsidRDefault="00395552" w:rsidP="00395552">
            <w:pPr>
              <w:pStyle w:val="TAC"/>
              <w:rPr>
                <w:rFonts w:cs="Arial"/>
                <w:lang w:eastAsia="zh-CN"/>
              </w:rPr>
            </w:pPr>
          </w:p>
        </w:tc>
        <w:tc>
          <w:tcPr>
            <w:tcW w:w="767" w:type="dxa"/>
          </w:tcPr>
          <w:p w14:paraId="348F7A55" w14:textId="77777777" w:rsidR="00395552" w:rsidRPr="001D386E" w:rsidRDefault="00395552" w:rsidP="00395552">
            <w:pPr>
              <w:pStyle w:val="TAC"/>
              <w:rPr>
                <w:rFonts w:cs="Arial"/>
              </w:rPr>
            </w:pPr>
            <w:r w:rsidRPr="001D386E">
              <w:t>66</w:t>
            </w:r>
          </w:p>
        </w:tc>
        <w:tc>
          <w:tcPr>
            <w:tcW w:w="586" w:type="dxa"/>
            <w:gridSpan w:val="2"/>
            <w:vAlign w:val="center"/>
          </w:tcPr>
          <w:p w14:paraId="7F54D815" w14:textId="77777777" w:rsidR="00395552" w:rsidRPr="001D386E" w:rsidRDefault="00395552" w:rsidP="00395552">
            <w:pPr>
              <w:pStyle w:val="TAC"/>
              <w:rPr>
                <w:rFonts w:cs="Arial"/>
              </w:rPr>
            </w:pPr>
          </w:p>
        </w:tc>
        <w:tc>
          <w:tcPr>
            <w:tcW w:w="586" w:type="dxa"/>
            <w:gridSpan w:val="2"/>
            <w:vAlign w:val="center"/>
          </w:tcPr>
          <w:p w14:paraId="74F28939" w14:textId="77777777" w:rsidR="00395552" w:rsidRPr="001D386E" w:rsidRDefault="00395552" w:rsidP="00395552">
            <w:pPr>
              <w:pStyle w:val="TAC"/>
              <w:rPr>
                <w:rFonts w:cs="Arial"/>
              </w:rPr>
            </w:pPr>
          </w:p>
        </w:tc>
        <w:tc>
          <w:tcPr>
            <w:tcW w:w="586" w:type="dxa"/>
            <w:vAlign w:val="center"/>
          </w:tcPr>
          <w:p w14:paraId="1787499E" w14:textId="77777777" w:rsidR="00395552" w:rsidRPr="001D386E" w:rsidRDefault="00395552" w:rsidP="00395552">
            <w:pPr>
              <w:pStyle w:val="TAC"/>
              <w:rPr>
                <w:lang w:eastAsia="ja-JP"/>
              </w:rPr>
            </w:pPr>
            <w:r w:rsidRPr="001D386E">
              <w:rPr>
                <w:lang w:val="en-US"/>
              </w:rPr>
              <w:t>Yes</w:t>
            </w:r>
          </w:p>
        </w:tc>
        <w:tc>
          <w:tcPr>
            <w:tcW w:w="586" w:type="dxa"/>
            <w:vAlign w:val="center"/>
          </w:tcPr>
          <w:p w14:paraId="3C1FFA41"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31D070DF" w14:textId="77777777" w:rsidR="00395552" w:rsidRPr="001D386E" w:rsidRDefault="00395552" w:rsidP="00395552">
            <w:pPr>
              <w:pStyle w:val="TAC"/>
              <w:rPr>
                <w:lang w:eastAsia="ja-JP"/>
              </w:rPr>
            </w:pPr>
            <w:r w:rsidRPr="001D386E">
              <w:rPr>
                <w:lang w:val="en-US"/>
              </w:rPr>
              <w:t>Yes</w:t>
            </w:r>
          </w:p>
        </w:tc>
        <w:tc>
          <w:tcPr>
            <w:tcW w:w="586" w:type="dxa"/>
            <w:gridSpan w:val="2"/>
            <w:vAlign w:val="center"/>
          </w:tcPr>
          <w:p w14:paraId="2486EC03" w14:textId="77777777" w:rsidR="00395552" w:rsidRPr="001D386E" w:rsidRDefault="00395552" w:rsidP="00395552">
            <w:pPr>
              <w:pStyle w:val="TAC"/>
              <w:rPr>
                <w:lang w:eastAsia="ja-JP"/>
              </w:rPr>
            </w:pPr>
            <w:r w:rsidRPr="001D386E">
              <w:rPr>
                <w:lang w:val="en-US"/>
              </w:rPr>
              <w:t>Yes</w:t>
            </w:r>
          </w:p>
        </w:tc>
        <w:tc>
          <w:tcPr>
            <w:tcW w:w="1187" w:type="dxa"/>
            <w:vMerge/>
            <w:vAlign w:val="center"/>
          </w:tcPr>
          <w:p w14:paraId="6718F020" w14:textId="77777777" w:rsidR="00395552" w:rsidRPr="001D386E" w:rsidRDefault="00395552" w:rsidP="00395552">
            <w:pPr>
              <w:pStyle w:val="TAC"/>
              <w:rPr>
                <w:rFonts w:cs="Arial"/>
              </w:rPr>
            </w:pPr>
          </w:p>
        </w:tc>
        <w:tc>
          <w:tcPr>
            <w:tcW w:w="1286" w:type="dxa"/>
            <w:vMerge/>
            <w:vAlign w:val="center"/>
          </w:tcPr>
          <w:p w14:paraId="42C0EEF1" w14:textId="77777777" w:rsidR="00395552" w:rsidRPr="001D386E" w:rsidRDefault="00395552" w:rsidP="00395552">
            <w:pPr>
              <w:pStyle w:val="TAC"/>
              <w:rPr>
                <w:rFonts w:cs="Arial"/>
              </w:rPr>
            </w:pPr>
          </w:p>
        </w:tc>
      </w:tr>
      <w:tr w:rsidR="00395552" w:rsidRPr="001D386E" w14:paraId="6FF156DD"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922A522" w14:textId="77777777" w:rsidR="00395552" w:rsidRPr="001D386E" w:rsidRDefault="00395552" w:rsidP="00395552">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25E3F1" w14:textId="77777777" w:rsidR="00395552" w:rsidRPr="001D386E" w:rsidRDefault="00395552" w:rsidP="00395552">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15A65F2F" w14:textId="77777777" w:rsidR="00395552" w:rsidRPr="001D386E" w:rsidRDefault="00395552" w:rsidP="0039555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E3E4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7159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93EA64"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093E26E"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4628994"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344B0A7" w14:textId="77777777" w:rsidR="00395552" w:rsidRPr="001D386E" w:rsidRDefault="00395552" w:rsidP="0039555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39F838"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F4586F"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785CDF5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E538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608AE"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B7B102" w14:textId="77777777" w:rsidR="00395552" w:rsidRPr="001D386E" w:rsidRDefault="00395552" w:rsidP="00395552">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E839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B77AC"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8ADB54"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E0CE7D3"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0268057"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01658A7" w14:textId="77777777" w:rsidR="00395552" w:rsidRPr="001D386E" w:rsidRDefault="00395552" w:rsidP="0039555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53F0B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63B47" w14:textId="77777777" w:rsidR="00395552" w:rsidRPr="001D386E" w:rsidRDefault="00395552" w:rsidP="00395552">
            <w:pPr>
              <w:spacing w:after="0"/>
              <w:rPr>
                <w:rFonts w:ascii="Arial" w:hAnsi="Arial" w:cs="Arial"/>
                <w:sz w:val="18"/>
                <w:lang w:eastAsia="ja-JP"/>
              </w:rPr>
            </w:pPr>
          </w:p>
        </w:tc>
      </w:tr>
      <w:tr w:rsidR="00395552" w:rsidRPr="001D386E" w14:paraId="1CF69243"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F20B6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CBB7F"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2A1D6BF" w14:textId="77777777" w:rsidR="00395552" w:rsidRPr="001D386E" w:rsidRDefault="00395552" w:rsidP="0039555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82E8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E0CB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9BC018"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C25484A"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D53041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D1C672"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B6CB3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E1775" w14:textId="77777777" w:rsidR="00395552" w:rsidRPr="001D386E" w:rsidRDefault="00395552" w:rsidP="00395552">
            <w:pPr>
              <w:spacing w:after="0"/>
              <w:rPr>
                <w:rFonts w:ascii="Arial" w:hAnsi="Arial" w:cs="Arial"/>
                <w:sz w:val="18"/>
                <w:lang w:eastAsia="ja-JP"/>
              </w:rPr>
            </w:pPr>
          </w:p>
        </w:tc>
      </w:tr>
      <w:tr w:rsidR="00395552" w:rsidRPr="001D386E" w14:paraId="7CDE0F6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5D50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D957D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20B89BA" w14:textId="77777777" w:rsidR="00395552" w:rsidRPr="001D386E" w:rsidRDefault="00395552" w:rsidP="0039555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F8E5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984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DF6D08"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A6676D8"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7E9F305"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51CC34A" w14:textId="77777777" w:rsidR="00395552" w:rsidRPr="001D386E" w:rsidRDefault="00395552" w:rsidP="0039555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7C916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2D3A4" w14:textId="77777777" w:rsidR="00395552" w:rsidRPr="001D386E" w:rsidRDefault="00395552" w:rsidP="00395552">
            <w:pPr>
              <w:spacing w:after="0"/>
              <w:rPr>
                <w:rFonts w:ascii="Arial" w:hAnsi="Arial" w:cs="Arial"/>
                <w:sz w:val="18"/>
                <w:lang w:eastAsia="ja-JP"/>
              </w:rPr>
            </w:pPr>
          </w:p>
        </w:tc>
      </w:tr>
      <w:tr w:rsidR="00395552" w:rsidRPr="001D386E" w14:paraId="04825BD2"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E018735" w14:textId="77777777" w:rsidR="00395552" w:rsidRPr="001D386E" w:rsidRDefault="00395552" w:rsidP="00395552">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ACDD49" w14:textId="77777777" w:rsidR="00395552" w:rsidRPr="001D386E" w:rsidRDefault="00395552" w:rsidP="0039555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41B21C0D" w14:textId="77777777" w:rsidR="00395552" w:rsidRPr="001D386E" w:rsidRDefault="00395552" w:rsidP="0039555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AF31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A76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2FD3EC"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2E1B79D"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84DC253"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A24C9A5" w14:textId="77777777" w:rsidR="00395552" w:rsidRPr="001D386E" w:rsidRDefault="00395552" w:rsidP="0039555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58BF39" w14:textId="77777777" w:rsidR="00395552" w:rsidRPr="001D386E" w:rsidRDefault="00395552" w:rsidP="00395552">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AC9FFD"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1E246E3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092F8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711646"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70592B" w14:textId="77777777" w:rsidR="00395552" w:rsidRPr="001D386E" w:rsidRDefault="00395552" w:rsidP="00395552">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198304" w14:textId="77777777" w:rsidR="00395552" w:rsidRPr="001D386E" w:rsidRDefault="00395552" w:rsidP="00395552">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EC3F35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C187E" w14:textId="77777777" w:rsidR="00395552" w:rsidRPr="001D386E" w:rsidRDefault="00395552" w:rsidP="00395552">
            <w:pPr>
              <w:spacing w:after="0"/>
              <w:rPr>
                <w:rFonts w:ascii="Arial" w:hAnsi="Arial" w:cs="Arial"/>
                <w:sz w:val="18"/>
                <w:lang w:eastAsia="ja-JP"/>
              </w:rPr>
            </w:pPr>
          </w:p>
        </w:tc>
      </w:tr>
      <w:tr w:rsidR="00395552" w:rsidRPr="001D386E" w14:paraId="2E8C236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5290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237404"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0269725" w14:textId="77777777" w:rsidR="00395552" w:rsidRPr="001D386E" w:rsidRDefault="00395552" w:rsidP="0039555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12A2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BE1FC"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5927A9" w14:textId="77777777" w:rsidR="00395552" w:rsidRPr="001D386E" w:rsidRDefault="00395552" w:rsidP="00395552">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35130" w14:textId="77777777" w:rsidR="00395552" w:rsidRPr="001D386E" w:rsidRDefault="00395552" w:rsidP="00395552">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E93A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23E44"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B61B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066FF" w14:textId="77777777" w:rsidR="00395552" w:rsidRPr="001D386E" w:rsidRDefault="00395552" w:rsidP="00395552">
            <w:pPr>
              <w:spacing w:after="0"/>
              <w:rPr>
                <w:rFonts w:ascii="Arial" w:hAnsi="Arial" w:cs="Arial"/>
                <w:sz w:val="18"/>
                <w:lang w:eastAsia="ja-JP"/>
              </w:rPr>
            </w:pPr>
          </w:p>
        </w:tc>
      </w:tr>
      <w:tr w:rsidR="00395552" w:rsidRPr="001D386E" w14:paraId="4B77879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37B77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85D972"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6F3D15D" w14:textId="77777777" w:rsidR="00395552" w:rsidRPr="001D386E" w:rsidRDefault="00395552" w:rsidP="0039555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3CCA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F03C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900AC5A" w14:textId="77777777" w:rsidR="00395552" w:rsidRPr="001D386E" w:rsidRDefault="00395552" w:rsidP="0039555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9E0E858"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43E1DCF" w14:textId="77777777" w:rsidR="00395552" w:rsidRPr="001D386E" w:rsidRDefault="00395552" w:rsidP="0039555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E0A5DA0" w14:textId="77777777" w:rsidR="00395552" w:rsidRPr="001D386E" w:rsidRDefault="00395552" w:rsidP="0039555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B68B4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A1FED" w14:textId="77777777" w:rsidR="00395552" w:rsidRPr="001D386E" w:rsidRDefault="00395552" w:rsidP="00395552">
            <w:pPr>
              <w:spacing w:after="0"/>
              <w:rPr>
                <w:rFonts w:ascii="Arial" w:hAnsi="Arial" w:cs="Arial"/>
                <w:sz w:val="18"/>
                <w:lang w:eastAsia="ja-JP"/>
              </w:rPr>
            </w:pPr>
          </w:p>
        </w:tc>
      </w:tr>
      <w:tr w:rsidR="00395552" w:rsidRPr="001D386E" w14:paraId="04A4810F" w14:textId="77777777" w:rsidTr="00C125A1">
        <w:trPr>
          <w:jc w:val="center"/>
        </w:trPr>
        <w:tc>
          <w:tcPr>
            <w:tcW w:w="1701" w:type="dxa"/>
            <w:vMerge w:val="restart"/>
            <w:tcBorders>
              <w:top w:val="single" w:sz="4" w:space="0" w:color="auto"/>
              <w:left w:val="single" w:sz="4" w:space="0" w:color="auto"/>
              <w:right w:val="single" w:sz="4" w:space="0" w:color="auto"/>
            </w:tcBorders>
            <w:vAlign w:val="center"/>
          </w:tcPr>
          <w:p w14:paraId="439A5492" w14:textId="77777777" w:rsidR="00395552" w:rsidRPr="001D386E" w:rsidRDefault="00395552" w:rsidP="00395552">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12AB4A45" w14:textId="77777777" w:rsidR="00395552" w:rsidRPr="001D386E" w:rsidRDefault="00395552" w:rsidP="00395552">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04CFBC0" w14:textId="77777777" w:rsidR="00395552" w:rsidRPr="001D386E" w:rsidRDefault="00395552" w:rsidP="00395552">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2E7E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67DCD0"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88F0B7B" w14:textId="77777777" w:rsidR="00395552" w:rsidRPr="001D386E" w:rsidRDefault="00395552" w:rsidP="0039555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2B82116"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DA13B2"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32712D" w14:textId="77777777" w:rsidR="00395552" w:rsidRPr="001D386E" w:rsidRDefault="00395552" w:rsidP="00395552">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3B2C9933" w14:textId="77777777" w:rsidR="00395552" w:rsidRPr="001D386E" w:rsidRDefault="00395552" w:rsidP="00395552">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38FE08CD" w14:textId="77777777" w:rsidR="00395552" w:rsidRPr="001D386E" w:rsidRDefault="00395552" w:rsidP="00395552">
            <w:pPr>
              <w:pStyle w:val="TAC"/>
              <w:rPr>
                <w:rFonts w:cs="Arial"/>
                <w:lang w:eastAsia="ja-JP"/>
              </w:rPr>
            </w:pPr>
            <w:r>
              <w:rPr>
                <w:rFonts w:cs="Arial"/>
                <w:lang w:eastAsia="ja-JP"/>
              </w:rPr>
              <w:t>0</w:t>
            </w:r>
          </w:p>
        </w:tc>
      </w:tr>
      <w:tr w:rsidR="00395552" w:rsidRPr="001D386E" w14:paraId="49847206" w14:textId="77777777" w:rsidTr="00C125A1">
        <w:trPr>
          <w:jc w:val="center"/>
        </w:trPr>
        <w:tc>
          <w:tcPr>
            <w:tcW w:w="1701" w:type="dxa"/>
            <w:vMerge/>
            <w:tcBorders>
              <w:left w:val="single" w:sz="4" w:space="0" w:color="auto"/>
              <w:right w:val="single" w:sz="4" w:space="0" w:color="auto"/>
            </w:tcBorders>
            <w:vAlign w:val="center"/>
          </w:tcPr>
          <w:p w14:paraId="35F7D519" w14:textId="77777777" w:rsidR="00395552" w:rsidRPr="001D386E" w:rsidRDefault="00395552" w:rsidP="00395552">
            <w:pPr>
              <w:pStyle w:val="TAC"/>
              <w:rPr>
                <w:rFonts w:cs="Arial"/>
                <w:szCs w:val="18"/>
              </w:rPr>
            </w:pPr>
          </w:p>
        </w:tc>
        <w:tc>
          <w:tcPr>
            <w:tcW w:w="1466" w:type="dxa"/>
            <w:vMerge/>
            <w:tcBorders>
              <w:left w:val="single" w:sz="4" w:space="0" w:color="auto"/>
              <w:right w:val="single" w:sz="4" w:space="0" w:color="auto"/>
            </w:tcBorders>
            <w:vAlign w:val="center"/>
          </w:tcPr>
          <w:p w14:paraId="7FB6DFD8" w14:textId="77777777" w:rsidR="00395552" w:rsidRPr="001D386E" w:rsidRDefault="00395552" w:rsidP="0039555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5B6516A" w14:textId="77777777" w:rsidR="00395552" w:rsidRPr="001D386E" w:rsidRDefault="00395552" w:rsidP="00395552">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E115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CD366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0AC5BBE" w14:textId="77777777" w:rsidR="00395552" w:rsidRPr="001D386E" w:rsidRDefault="00395552" w:rsidP="0039555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F485174"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69A947"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8FF657" w14:textId="77777777" w:rsidR="00395552" w:rsidRPr="001D386E" w:rsidRDefault="00395552" w:rsidP="00395552">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1EA30A8" w14:textId="77777777" w:rsidR="00395552" w:rsidRPr="001D386E" w:rsidRDefault="00395552" w:rsidP="00395552">
            <w:pPr>
              <w:pStyle w:val="TAC"/>
              <w:rPr>
                <w:rFonts w:cs="Arial"/>
                <w:lang w:eastAsia="ja-JP"/>
              </w:rPr>
            </w:pPr>
          </w:p>
        </w:tc>
        <w:tc>
          <w:tcPr>
            <w:tcW w:w="1286" w:type="dxa"/>
            <w:vMerge/>
            <w:tcBorders>
              <w:left w:val="single" w:sz="4" w:space="0" w:color="auto"/>
              <w:right w:val="single" w:sz="4" w:space="0" w:color="auto"/>
            </w:tcBorders>
            <w:vAlign w:val="center"/>
          </w:tcPr>
          <w:p w14:paraId="4059A10E" w14:textId="77777777" w:rsidR="00395552" w:rsidRPr="001D386E" w:rsidRDefault="00395552" w:rsidP="00395552">
            <w:pPr>
              <w:pStyle w:val="TAC"/>
              <w:rPr>
                <w:rFonts w:cs="Arial"/>
                <w:lang w:eastAsia="ja-JP"/>
              </w:rPr>
            </w:pPr>
          </w:p>
        </w:tc>
      </w:tr>
      <w:tr w:rsidR="00395552" w:rsidRPr="001D386E" w14:paraId="1106B34C" w14:textId="77777777" w:rsidTr="00C125A1">
        <w:trPr>
          <w:jc w:val="center"/>
        </w:trPr>
        <w:tc>
          <w:tcPr>
            <w:tcW w:w="1701" w:type="dxa"/>
            <w:vMerge/>
            <w:tcBorders>
              <w:left w:val="single" w:sz="4" w:space="0" w:color="auto"/>
              <w:right w:val="single" w:sz="4" w:space="0" w:color="auto"/>
            </w:tcBorders>
            <w:vAlign w:val="center"/>
          </w:tcPr>
          <w:p w14:paraId="79172525" w14:textId="77777777" w:rsidR="00395552" w:rsidRPr="001D386E" w:rsidRDefault="00395552" w:rsidP="00395552">
            <w:pPr>
              <w:pStyle w:val="TAC"/>
              <w:rPr>
                <w:rFonts w:cs="Arial"/>
                <w:szCs w:val="18"/>
              </w:rPr>
            </w:pPr>
          </w:p>
        </w:tc>
        <w:tc>
          <w:tcPr>
            <w:tcW w:w="1466" w:type="dxa"/>
            <w:vMerge/>
            <w:tcBorders>
              <w:left w:val="single" w:sz="4" w:space="0" w:color="auto"/>
              <w:right w:val="single" w:sz="4" w:space="0" w:color="auto"/>
            </w:tcBorders>
            <w:vAlign w:val="center"/>
          </w:tcPr>
          <w:p w14:paraId="07F8FBE6" w14:textId="77777777" w:rsidR="00395552" w:rsidRPr="001D386E" w:rsidRDefault="00395552" w:rsidP="0039555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5E458FA" w14:textId="77777777" w:rsidR="00395552" w:rsidRPr="001D386E" w:rsidRDefault="00395552" w:rsidP="00395552">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6786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B55AB0"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64DAEA" w14:textId="77777777" w:rsidR="00395552" w:rsidRPr="001D386E" w:rsidRDefault="00395552" w:rsidP="0039555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82F4010"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985CB"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EB0BD" w14:textId="77777777" w:rsidR="00395552" w:rsidRPr="001D386E" w:rsidRDefault="00395552" w:rsidP="00395552">
            <w:pPr>
              <w:pStyle w:val="TAC"/>
              <w:rPr>
                <w:rFonts w:cs="Arial"/>
                <w:szCs w:val="18"/>
              </w:rPr>
            </w:pPr>
          </w:p>
        </w:tc>
        <w:tc>
          <w:tcPr>
            <w:tcW w:w="1187" w:type="dxa"/>
            <w:vMerge/>
            <w:tcBorders>
              <w:left w:val="single" w:sz="4" w:space="0" w:color="auto"/>
              <w:right w:val="single" w:sz="4" w:space="0" w:color="auto"/>
            </w:tcBorders>
            <w:vAlign w:val="center"/>
          </w:tcPr>
          <w:p w14:paraId="1CDEFD08" w14:textId="77777777" w:rsidR="00395552" w:rsidRPr="001D386E" w:rsidRDefault="00395552" w:rsidP="00395552">
            <w:pPr>
              <w:pStyle w:val="TAC"/>
              <w:rPr>
                <w:rFonts w:cs="Arial"/>
                <w:lang w:eastAsia="ja-JP"/>
              </w:rPr>
            </w:pPr>
          </w:p>
        </w:tc>
        <w:tc>
          <w:tcPr>
            <w:tcW w:w="1286" w:type="dxa"/>
            <w:vMerge/>
            <w:tcBorders>
              <w:left w:val="single" w:sz="4" w:space="0" w:color="auto"/>
              <w:right w:val="single" w:sz="4" w:space="0" w:color="auto"/>
            </w:tcBorders>
            <w:vAlign w:val="center"/>
          </w:tcPr>
          <w:p w14:paraId="319DE27D" w14:textId="77777777" w:rsidR="00395552" w:rsidRPr="001D386E" w:rsidRDefault="00395552" w:rsidP="00395552">
            <w:pPr>
              <w:pStyle w:val="TAC"/>
              <w:rPr>
                <w:rFonts w:cs="Arial"/>
                <w:lang w:eastAsia="ja-JP"/>
              </w:rPr>
            </w:pPr>
          </w:p>
        </w:tc>
      </w:tr>
      <w:tr w:rsidR="00395552" w:rsidRPr="001D386E" w14:paraId="2EBC904C" w14:textId="77777777" w:rsidTr="00C125A1">
        <w:trPr>
          <w:jc w:val="center"/>
        </w:trPr>
        <w:tc>
          <w:tcPr>
            <w:tcW w:w="1701" w:type="dxa"/>
            <w:vMerge/>
            <w:tcBorders>
              <w:left w:val="single" w:sz="4" w:space="0" w:color="auto"/>
              <w:bottom w:val="single" w:sz="4" w:space="0" w:color="auto"/>
              <w:right w:val="single" w:sz="4" w:space="0" w:color="auto"/>
            </w:tcBorders>
            <w:vAlign w:val="center"/>
          </w:tcPr>
          <w:p w14:paraId="491934F0" w14:textId="77777777" w:rsidR="00395552" w:rsidRPr="001D386E" w:rsidRDefault="00395552" w:rsidP="00395552">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6710BC38" w14:textId="77777777" w:rsidR="00395552" w:rsidRPr="001D386E" w:rsidRDefault="00395552" w:rsidP="0039555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81192CE" w14:textId="77777777" w:rsidR="00395552" w:rsidRPr="001D386E" w:rsidRDefault="00395552" w:rsidP="00395552">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98FE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15034"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EADD6" w14:textId="77777777" w:rsidR="00395552" w:rsidRPr="001D386E" w:rsidRDefault="00395552" w:rsidP="0039555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FC782"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74C3" w14:textId="77777777" w:rsidR="00395552" w:rsidRPr="001D386E" w:rsidRDefault="00395552" w:rsidP="0039555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D0899" w14:textId="77777777" w:rsidR="00395552" w:rsidRPr="001D386E" w:rsidRDefault="00395552" w:rsidP="00395552">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438FB26B" w14:textId="77777777" w:rsidR="00395552" w:rsidRPr="001D386E" w:rsidRDefault="00395552" w:rsidP="0039555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ABC8EBB" w14:textId="77777777" w:rsidR="00395552" w:rsidRPr="001D386E" w:rsidRDefault="00395552" w:rsidP="00395552">
            <w:pPr>
              <w:pStyle w:val="TAC"/>
              <w:rPr>
                <w:rFonts w:cs="Arial"/>
                <w:lang w:eastAsia="ja-JP"/>
              </w:rPr>
            </w:pPr>
          </w:p>
        </w:tc>
      </w:tr>
      <w:tr w:rsidR="00395552" w:rsidRPr="001D386E" w14:paraId="46567D5E"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2F890E6" w14:textId="77777777" w:rsidR="00395552" w:rsidRPr="001D386E" w:rsidRDefault="00395552" w:rsidP="00395552">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DB8080" w14:textId="77777777" w:rsidR="00395552" w:rsidRPr="001D386E" w:rsidRDefault="00395552" w:rsidP="0039555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DD8A23" w14:textId="77777777" w:rsidR="00395552" w:rsidRPr="001D386E" w:rsidRDefault="00395552" w:rsidP="0039555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9402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C18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1623D"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2AF87"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4A111"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C68A"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149345" w14:textId="77777777" w:rsidR="00395552" w:rsidRPr="001D386E" w:rsidRDefault="00395552" w:rsidP="00395552">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6290B7" w14:textId="77777777" w:rsidR="00395552" w:rsidRPr="001D386E" w:rsidRDefault="00395552" w:rsidP="00395552">
            <w:pPr>
              <w:pStyle w:val="TAC"/>
              <w:rPr>
                <w:rFonts w:cs="Arial"/>
                <w:lang w:eastAsia="ja-JP"/>
              </w:rPr>
            </w:pPr>
            <w:r w:rsidRPr="00E26D10">
              <w:rPr>
                <w:lang w:val="en-US"/>
              </w:rPr>
              <w:t>0</w:t>
            </w:r>
          </w:p>
        </w:tc>
      </w:tr>
      <w:tr w:rsidR="00395552" w:rsidRPr="001D386E" w14:paraId="2C42B22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14648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615FAA"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9FE7AE" w14:textId="77777777" w:rsidR="00395552" w:rsidRPr="001D386E" w:rsidRDefault="00395552" w:rsidP="00395552">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7DFC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04F1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662D2"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9E0BC"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9352"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3708E" w14:textId="77777777" w:rsidR="00395552" w:rsidRPr="001D386E" w:rsidRDefault="00395552" w:rsidP="0039555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C1C12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1C5055" w14:textId="77777777" w:rsidR="00395552" w:rsidRPr="001D386E" w:rsidRDefault="00395552" w:rsidP="00395552">
            <w:pPr>
              <w:spacing w:after="0"/>
              <w:rPr>
                <w:rFonts w:ascii="Arial" w:hAnsi="Arial" w:cs="Arial"/>
                <w:sz w:val="18"/>
                <w:lang w:eastAsia="ja-JP"/>
              </w:rPr>
            </w:pPr>
          </w:p>
        </w:tc>
      </w:tr>
      <w:tr w:rsidR="00395552" w:rsidRPr="001D386E" w14:paraId="1B38EB6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BA7EB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C949E"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FE2C38" w14:textId="77777777" w:rsidR="00395552" w:rsidRPr="001D386E" w:rsidRDefault="00395552" w:rsidP="0039555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32A5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D6A09"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9A7EB"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BDB9B"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49F40"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4133" w14:textId="77777777" w:rsidR="00395552" w:rsidRPr="001D386E" w:rsidRDefault="00395552" w:rsidP="0039555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58316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BD0E0" w14:textId="77777777" w:rsidR="00395552" w:rsidRPr="001D386E" w:rsidRDefault="00395552" w:rsidP="00395552">
            <w:pPr>
              <w:spacing w:after="0"/>
              <w:rPr>
                <w:rFonts w:ascii="Arial" w:hAnsi="Arial" w:cs="Arial"/>
                <w:sz w:val="18"/>
                <w:lang w:eastAsia="ja-JP"/>
              </w:rPr>
            </w:pPr>
          </w:p>
        </w:tc>
      </w:tr>
      <w:tr w:rsidR="00395552" w:rsidRPr="001D386E" w14:paraId="19353AE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ABB9F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91F20"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FC010A" w14:textId="77777777" w:rsidR="00395552" w:rsidRPr="001D386E" w:rsidRDefault="00395552" w:rsidP="0039555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0C47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997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18083"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BC9C0"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7B261"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2EEBC" w14:textId="77777777" w:rsidR="00395552" w:rsidRPr="001D386E" w:rsidRDefault="00395552" w:rsidP="0039555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8D5E5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80FDC" w14:textId="77777777" w:rsidR="00395552" w:rsidRPr="001D386E" w:rsidRDefault="00395552" w:rsidP="00395552">
            <w:pPr>
              <w:spacing w:after="0"/>
              <w:rPr>
                <w:rFonts w:ascii="Arial" w:hAnsi="Arial" w:cs="Arial"/>
                <w:sz w:val="18"/>
                <w:lang w:eastAsia="ja-JP"/>
              </w:rPr>
            </w:pPr>
          </w:p>
        </w:tc>
      </w:tr>
      <w:tr w:rsidR="00395552" w:rsidRPr="001D386E" w14:paraId="7CF55F64"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A204F96" w14:textId="77777777" w:rsidR="00395552" w:rsidRPr="001D386E" w:rsidRDefault="00395552" w:rsidP="00395552">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99E76A" w14:textId="77777777" w:rsidR="00395552" w:rsidRPr="001D386E" w:rsidRDefault="00395552" w:rsidP="0039555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4F90A6" w14:textId="77777777" w:rsidR="00395552" w:rsidRPr="001D386E" w:rsidRDefault="00395552" w:rsidP="0039555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CDA3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B51E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11B0E"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7944B"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0E188"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8E18B"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5161BE" w14:textId="77777777" w:rsidR="00395552" w:rsidRPr="001D386E" w:rsidRDefault="00395552" w:rsidP="00395552">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1FA477" w14:textId="77777777" w:rsidR="00395552" w:rsidRPr="001D386E" w:rsidRDefault="00395552" w:rsidP="00395552">
            <w:pPr>
              <w:pStyle w:val="TAC"/>
              <w:rPr>
                <w:rFonts w:cs="Arial"/>
                <w:lang w:eastAsia="ja-JP"/>
              </w:rPr>
            </w:pPr>
            <w:r>
              <w:rPr>
                <w:rFonts w:hint="eastAsia"/>
                <w:lang w:val="en-US" w:eastAsia="zh-CN"/>
              </w:rPr>
              <w:t>0</w:t>
            </w:r>
          </w:p>
        </w:tc>
      </w:tr>
      <w:tr w:rsidR="00395552" w:rsidRPr="001D386E" w14:paraId="54026B3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596A6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53BAA0"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2B516F" w14:textId="77777777" w:rsidR="00395552" w:rsidRPr="001D386E" w:rsidRDefault="00395552" w:rsidP="00395552">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DFE9D7" w14:textId="77777777" w:rsidR="00395552" w:rsidRPr="001D386E" w:rsidRDefault="00395552" w:rsidP="00395552">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11AA0C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9659DD" w14:textId="77777777" w:rsidR="00395552" w:rsidRPr="001D386E" w:rsidRDefault="00395552" w:rsidP="00395552">
            <w:pPr>
              <w:spacing w:after="0"/>
              <w:rPr>
                <w:rFonts w:ascii="Arial" w:hAnsi="Arial" w:cs="Arial"/>
                <w:sz w:val="18"/>
                <w:lang w:eastAsia="ja-JP"/>
              </w:rPr>
            </w:pPr>
          </w:p>
        </w:tc>
      </w:tr>
      <w:tr w:rsidR="00395552" w:rsidRPr="001D386E" w14:paraId="39220D3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D9224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6030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AFAED1" w14:textId="77777777" w:rsidR="00395552" w:rsidRPr="001D386E" w:rsidRDefault="00395552" w:rsidP="0039555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2380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55E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389EAB"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BC37E"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7632E"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4D493" w14:textId="77777777" w:rsidR="00395552" w:rsidRPr="001D386E" w:rsidRDefault="00395552" w:rsidP="0039555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7BBE6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5502F" w14:textId="77777777" w:rsidR="00395552" w:rsidRPr="001D386E" w:rsidRDefault="00395552" w:rsidP="00395552">
            <w:pPr>
              <w:spacing w:after="0"/>
              <w:rPr>
                <w:rFonts w:ascii="Arial" w:hAnsi="Arial" w:cs="Arial"/>
                <w:sz w:val="18"/>
                <w:lang w:eastAsia="ja-JP"/>
              </w:rPr>
            </w:pPr>
          </w:p>
        </w:tc>
      </w:tr>
      <w:tr w:rsidR="00395552" w:rsidRPr="001D386E" w14:paraId="410436C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60DCD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57F0C"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E7BFC1" w14:textId="77777777" w:rsidR="00395552" w:rsidRPr="001D386E" w:rsidRDefault="00395552" w:rsidP="0039555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44B7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10EB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D880D" w14:textId="77777777" w:rsidR="00395552" w:rsidRPr="001D386E" w:rsidRDefault="00395552" w:rsidP="0039555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915D7"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BF03"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78AC5" w14:textId="77777777" w:rsidR="00395552" w:rsidRPr="001D386E" w:rsidRDefault="00395552" w:rsidP="0039555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D34F4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953AF8" w14:textId="77777777" w:rsidR="00395552" w:rsidRPr="001D386E" w:rsidRDefault="00395552" w:rsidP="00395552">
            <w:pPr>
              <w:spacing w:after="0"/>
              <w:rPr>
                <w:rFonts w:ascii="Arial" w:hAnsi="Arial" w:cs="Arial"/>
                <w:sz w:val="18"/>
                <w:lang w:eastAsia="ja-JP"/>
              </w:rPr>
            </w:pPr>
          </w:p>
        </w:tc>
      </w:tr>
      <w:tr w:rsidR="00395552" w:rsidRPr="001D386E" w14:paraId="4894F855"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9B54ADA"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0564A4"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8F29A15" w14:textId="77777777" w:rsidR="00395552" w:rsidRPr="001D386E" w:rsidRDefault="00395552" w:rsidP="0039555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DB7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404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B7203D"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5C9755"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266330"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B7CA9B"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E46F8D"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986CDB"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B6DF3B9"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07A88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80540"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04E3E6C" w14:textId="77777777" w:rsidR="00395552" w:rsidRPr="001D386E" w:rsidRDefault="00395552" w:rsidP="00395552">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D645D"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0274C"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B0327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8E3291"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36B05B"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185811"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F7692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ADDDC" w14:textId="77777777" w:rsidR="00395552" w:rsidRPr="001D386E" w:rsidRDefault="00395552" w:rsidP="00395552">
            <w:pPr>
              <w:spacing w:after="0"/>
              <w:rPr>
                <w:rFonts w:ascii="Arial" w:hAnsi="Arial" w:cs="Arial"/>
                <w:sz w:val="18"/>
                <w:lang w:eastAsia="ja-JP"/>
              </w:rPr>
            </w:pPr>
          </w:p>
        </w:tc>
      </w:tr>
      <w:tr w:rsidR="00395552" w:rsidRPr="001D386E" w14:paraId="52CA19C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2BDFE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905F2"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0A5DFC6" w14:textId="77777777" w:rsidR="00395552" w:rsidRPr="001D386E" w:rsidRDefault="00395552" w:rsidP="0039555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64DA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5DC54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66106E"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912B6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B917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799A2"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D9FD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48BEBD" w14:textId="77777777" w:rsidR="00395552" w:rsidRPr="001D386E" w:rsidRDefault="00395552" w:rsidP="00395552">
            <w:pPr>
              <w:spacing w:after="0"/>
              <w:rPr>
                <w:rFonts w:ascii="Arial" w:hAnsi="Arial" w:cs="Arial"/>
                <w:sz w:val="18"/>
                <w:lang w:eastAsia="ja-JP"/>
              </w:rPr>
            </w:pPr>
          </w:p>
        </w:tc>
      </w:tr>
      <w:tr w:rsidR="00395552" w:rsidRPr="001D386E" w14:paraId="4E38EBA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B94D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9A3375"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AB4D530" w14:textId="77777777" w:rsidR="00395552" w:rsidRPr="001D386E" w:rsidRDefault="00395552" w:rsidP="0039555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3696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0766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A43C7"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6E95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32D83"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5D22E"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9D158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F2485" w14:textId="77777777" w:rsidR="00395552" w:rsidRPr="001D386E" w:rsidRDefault="00395552" w:rsidP="00395552">
            <w:pPr>
              <w:spacing w:after="0"/>
              <w:rPr>
                <w:rFonts w:ascii="Arial" w:hAnsi="Arial" w:cs="Arial"/>
                <w:sz w:val="18"/>
                <w:lang w:eastAsia="ja-JP"/>
              </w:rPr>
            </w:pPr>
          </w:p>
        </w:tc>
      </w:tr>
      <w:tr w:rsidR="00395552" w:rsidRPr="001D386E" w14:paraId="422CA73C"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8B5C16E"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CA8FA5"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8F5A25B" w14:textId="77777777" w:rsidR="00395552" w:rsidRPr="001D386E" w:rsidRDefault="00395552" w:rsidP="0039555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248D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01F8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16D204"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3B7F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5A11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22D86"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49532B"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0886EA"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040B1F3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1875A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72F43"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88CE6C6" w14:textId="77777777" w:rsidR="00395552" w:rsidRPr="001D386E" w:rsidRDefault="00395552" w:rsidP="0039555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7DEDB4" w14:textId="77777777" w:rsidR="00395552" w:rsidRPr="001D386E" w:rsidRDefault="00395552" w:rsidP="00395552">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A14FFF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AB633F" w14:textId="77777777" w:rsidR="00395552" w:rsidRPr="001D386E" w:rsidRDefault="00395552" w:rsidP="00395552">
            <w:pPr>
              <w:spacing w:after="0"/>
              <w:rPr>
                <w:rFonts w:ascii="Arial" w:hAnsi="Arial" w:cs="Arial"/>
                <w:sz w:val="18"/>
                <w:lang w:eastAsia="ja-JP"/>
              </w:rPr>
            </w:pPr>
          </w:p>
        </w:tc>
      </w:tr>
      <w:tr w:rsidR="00395552" w:rsidRPr="001D386E" w14:paraId="6AFFFD8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829D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AE14F"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12830B" w14:textId="77777777" w:rsidR="00395552" w:rsidRPr="001D386E" w:rsidRDefault="00395552" w:rsidP="0039555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A13B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1226D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69197E"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3B544"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DB7E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5470D"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D39CA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DB830" w14:textId="77777777" w:rsidR="00395552" w:rsidRPr="001D386E" w:rsidRDefault="00395552" w:rsidP="00395552">
            <w:pPr>
              <w:spacing w:after="0"/>
              <w:rPr>
                <w:rFonts w:ascii="Arial" w:hAnsi="Arial" w:cs="Arial"/>
                <w:sz w:val="18"/>
                <w:lang w:eastAsia="ja-JP"/>
              </w:rPr>
            </w:pPr>
          </w:p>
        </w:tc>
      </w:tr>
      <w:tr w:rsidR="00395552" w:rsidRPr="001D386E" w14:paraId="42DBA78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CFF4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CA104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E014CA" w14:textId="77777777" w:rsidR="00395552" w:rsidRPr="001D386E" w:rsidRDefault="00395552" w:rsidP="0039555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A79D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16C6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8547B"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ADBAD6"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E5A0E0"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859720A"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78BA1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887ACB" w14:textId="77777777" w:rsidR="00395552" w:rsidRPr="001D386E" w:rsidRDefault="00395552" w:rsidP="00395552">
            <w:pPr>
              <w:spacing w:after="0"/>
              <w:rPr>
                <w:rFonts w:ascii="Arial" w:hAnsi="Arial" w:cs="Arial"/>
                <w:sz w:val="18"/>
                <w:lang w:eastAsia="ja-JP"/>
              </w:rPr>
            </w:pPr>
          </w:p>
        </w:tc>
      </w:tr>
      <w:tr w:rsidR="00395552" w:rsidRPr="001D386E" w14:paraId="3C97E371"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FB76B9D"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A86A5C" w14:textId="77777777" w:rsidR="00395552" w:rsidRPr="001D386E" w:rsidRDefault="00395552" w:rsidP="0039555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A051CDE" w14:textId="77777777" w:rsidR="00395552" w:rsidRPr="001D386E" w:rsidRDefault="00395552" w:rsidP="0039555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15B7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FF1B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393733"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C077611"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496282"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550AA4"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860155"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EDE5DB"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EC89AB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D3A9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CC8AE"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F6BACA7" w14:textId="77777777" w:rsidR="00395552" w:rsidRPr="001D386E" w:rsidRDefault="00395552" w:rsidP="0039555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CB5CCE" w14:textId="77777777" w:rsidR="00395552" w:rsidRPr="001D386E" w:rsidRDefault="00395552" w:rsidP="00395552">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4B4386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3D0A8" w14:textId="77777777" w:rsidR="00395552" w:rsidRPr="001D386E" w:rsidRDefault="00395552" w:rsidP="00395552">
            <w:pPr>
              <w:spacing w:after="0"/>
              <w:rPr>
                <w:rFonts w:ascii="Arial" w:hAnsi="Arial" w:cs="Arial"/>
                <w:sz w:val="18"/>
                <w:lang w:eastAsia="ja-JP"/>
              </w:rPr>
            </w:pPr>
          </w:p>
        </w:tc>
      </w:tr>
      <w:tr w:rsidR="00395552" w:rsidRPr="001D386E" w14:paraId="4CFB231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3541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1DBD64"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BF7604D" w14:textId="77777777" w:rsidR="00395552" w:rsidRPr="001D386E" w:rsidRDefault="00395552" w:rsidP="0039555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271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5F5D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34BA1F"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4E8E8"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B98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441F3"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B2CC5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57876" w14:textId="77777777" w:rsidR="00395552" w:rsidRPr="001D386E" w:rsidRDefault="00395552" w:rsidP="00395552">
            <w:pPr>
              <w:spacing w:after="0"/>
              <w:rPr>
                <w:rFonts w:ascii="Arial" w:hAnsi="Arial" w:cs="Arial"/>
                <w:sz w:val="18"/>
                <w:lang w:eastAsia="ja-JP"/>
              </w:rPr>
            </w:pPr>
          </w:p>
        </w:tc>
      </w:tr>
      <w:tr w:rsidR="00395552" w:rsidRPr="001D386E" w14:paraId="7B02E783"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7D1D6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D537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D85A77" w14:textId="77777777" w:rsidR="00395552" w:rsidRPr="001D386E" w:rsidRDefault="00395552" w:rsidP="0039555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37DB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9CFC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E36103E" w14:textId="77777777" w:rsidR="00395552" w:rsidRPr="001D386E" w:rsidRDefault="00395552" w:rsidP="0039555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19DE69"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762B59"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69E0EE" w14:textId="77777777" w:rsidR="00395552" w:rsidRPr="001D386E" w:rsidRDefault="00395552" w:rsidP="0039555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2E6DE0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FBA82" w14:textId="77777777" w:rsidR="00395552" w:rsidRPr="001D386E" w:rsidRDefault="00395552" w:rsidP="00395552">
            <w:pPr>
              <w:spacing w:after="0"/>
              <w:rPr>
                <w:rFonts w:ascii="Arial" w:hAnsi="Arial" w:cs="Arial"/>
                <w:sz w:val="18"/>
                <w:lang w:eastAsia="ja-JP"/>
              </w:rPr>
            </w:pPr>
          </w:p>
        </w:tc>
      </w:tr>
      <w:tr w:rsidR="00395552" w:rsidRPr="001D386E" w14:paraId="6C930D9B"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788813" w14:textId="77777777" w:rsidR="00395552" w:rsidRPr="001D386E" w:rsidRDefault="00395552" w:rsidP="00395552">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90190" w14:textId="77777777" w:rsidR="00395552" w:rsidRPr="001D386E" w:rsidRDefault="00395552" w:rsidP="0039555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DE826" w14:textId="77777777" w:rsidR="00395552" w:rsidRPr="001D386E" w:rsidRDefault="00395552" w:rsidP="00395552">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FD6C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FED2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AE9D6"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596E6A"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DB0C6"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374B8" w14:textId="77777777" w:rsidR="00395552" w:rsidRPr="001D386E" w:rsidRDefault="00395552" w:rsidP="0039555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19A0C" w14:textId="77777777" w:rsidR="00395552" w:rsidRPr="001D386E" w:rsidRDefault="00395552" w:rsidP="0039555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FAB14"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1334329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F08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BF82"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FC9FA" w14:textId="77777777" w:rsidR="00395552" w:rsidRPr="001D386E" w:rsidRDefault="00395552" w:rsidP="00395552">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436F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C7B1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FC65"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17CC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C4F62"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E36D2"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F66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68CC" w14:textId="77777777" w:rsidR="00395552" w:rsidRPr="001D386E" w:rsidRDefault="00395552" w:rsidP="00395552">
            <w:pPr>
              <w:spacing w:after="0"/>
              <w:rPr>
                <w:rFonts w:ascii="Arial" w:hAnsi="Arial" w:cs="Arial"/>
                <w:sz w:val="18"/>
                <w:lang w:eastAsia="ja-JP"/>
              </w:rPr>
            </w:pPr>
          </w:p>
        </w:tc>
      </w:tr>
      <w:tr w:rsidR="00395552" w:rsidRPr="001D386E" w14:paraId="20CEED5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6054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54BA3"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373B1" w14:textId="77777777" w:rsidR="00395552" w:rsidRPr="001D386E" w:rsidRDefault="00395552" w:rsidP="00395552">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A587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FCCB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DE81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CAE9E"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3A02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45102"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AD3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071E" w14:textId="77777777" w:rsidR="00395552" w:rsidRPr="001D386E" w:rsidRDefault="00395552" w:rsidP="00395552">
            <w:pPr>
              <w:spacing w:after="0"/>
              <w:rPr>
                <w:rFonts w:ascii="Arial" w:hAnsi="Arial" w:cs="Arial"/>
                <w:sz w:val="18"/>
                <w:lang w:eastAsia="ja-JP"/>
              </w:rPr>
            </w:pPr>
          </w:p>
        </w:tc>
      </w:tr>
      <w:tr w:rsidR="00395552" w:rsidRPr="001D386E" w14:paraId="63818787"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38AC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D74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2703F" w14:textId="77777777" w:rsidR="00395552" w:rsidRPr="001D386E" w:rsidRDefault="00395552" w:rsidP="00395552">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8F63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0B0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1E978"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6A512"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75C6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0FCD1"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9B25"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9D47" w14:textId="77777777" w:rsidR="00395552" w:rsidRPr="001D386E" w:rsidRDefault="00395552" w:rsidP="00395552">
            <w:pPr>
              <w:spacing w:after="0"/>
              <w:rPr>
                <w:rFonts w:ascii="Arial" w:hAnsi="Arial" w:cs="Arial"/>
                <w:sz w:val="18"/>
                <w:lang w:eastAsia="ja-JP"/>
              </w:rPr>
            </w:pPr>
          </w:p>
        </w:tc>
      </w:tr>
      <w:tr w:rsidR="00395552" w:rsidRPr="001D386E" w14:paraId="6C28B50E" w14:textId="77777777" w:rsidTr="00C125A1">
        <w:trPr>
          <w:jc w:val="center"/>
        </w:trPr>
        <w:tc>
          <w:tcPr>
            <w:tcW w:w="1701" w:type="dxa"/>
            <w:vMerge w:val="restart"/>
            <w:vAlign w:val="center"/>
          </w:tcPr>
          <w:p w14:paraId="7B3944F8" w14:textId="77777777" w:rsidR="00395552" w:rsidRPr="001D386E" w:rsidRDefault="00395552" w:rsidP="00395552">
            <w:pPr>
              <w:pStyle w:val="TAC"/>
              <w:rPr>
                <w:rFonts w:cs="Arial"/>
                <w:lang w:eastAsia="ja-JP"/>
              </w:rPr>
            </w:pPr>
            <w:r w:rsidRPr="001D386E">
              <w:rPr>
                <w:rFonts w:cs="Arial"/>
                <w:lang w:eastAsia="zh-TW"/>
              </w:rPr>
              <w:t>CA_2A-12A-30A-66A</w:t>
            </w:r>
          </w:p>
        </w:tc>
        <w:tc>
          <w:tcPr>
            <w:tcW w:w="1466" w:type="dxa"/>
            <w:vMerge w:val="restart"/>
            <w:vAlign w:val="center"/>
          </w:tcPr>
          <w:p w14:paraId="5F17D2C1"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2FFD2F46" w14:textId="77777777" w:rsidR="00395552" w:rsidRPr="001D386E" w:rsidRDefault="00395552" w:rsidP="00395552">
            <w:pPr>
              <w:pStyle w:val="TAC"/>
              <w:rPr>
                <w:rFonts w:cs="Arial"/>
                <w:lang w:eastAsia="ja-JP"/>
              </w:rPr>
            </w:pPr>
            <w:r w:rsidRPr="001D386E">
              <w:rPr>
                <w:lang w:eastAsia="ja-JP"/>
              </w:rPr>
              <w:t>2</w:t>
            </w:r>
          </w:p>
        </w:tc>
        <w:tc>
          <w:tcPr>
            <w:tcW w:w="586" w:type="dxa"/>
            <w:gridSpan w:val="2"/>
            <w:vAlign w:val="center"/>
          </w:tcPr>
          <w:p w14:paraId="1F0B5F42" w14:textId="77777777" w:rsidR="00395552" w:rsidRPr="001D386E" w:rsidRDefault="00395552" w:rsidP="00395552">
            <w:pPr>
              <w:pStyle w:val="TAC"/>
              <w:rPr>
                <w:rFonts w:cs="Arial"/>
                <w:lang w:eastAsia="ja-JP"/>
              </w:rPr>
            </w:pPr>
          </w:p>
        </w:tc>
        <w:tc>
          <w:tcPr>
            <w:tcW w:w="586" w:type="dxa"/>
            <w:gridSpan w:val="2"/>
            <w:vAlign w:val="center"/>
          </w:tcPr>
          <w:p w14:paraId="12521DC1" w14:textId="77777777" w:rsidR="00395552" w:rsidRPr="001D386E" w:rsidRDefault="00395552" w:rsidP="00395552">
            <w:pPr>
              <w:pStyle w:val="TAC"/>
              <w:rPr>
                <w:rFonts w:cs="Arial"/>
                <w:lang w:eastAsia="ja-JP"/>
              </w:rPr>
            </w:pPr>
          </w:p>
        </w:tc>
        <w:tc>
          <w:tcPr>
            <w:tcW w:w="586" w:type="dxa"/>
            <w:vAlign w:val="center"/>
          </w:tcPr>
          <w:p w14:paraId="734C201F"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4A792924"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252C28DD"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2A287782"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6D7D8C2B" w14:textId="77777777" w:rsidR="00395552" w:rsidRPr="001D386E" w:rsidRDefault="00395552" w:rsidP="00395552">
            <w:pPr>
              <w:pStyle w:val="TAC"/>
              <w:rPr>
                <w:rFonts w:cs="Arial"/>
                <w:lang w:eastAsia="ja-JP"/>
              </w:rPr>
            </w:pPr>
            <w:r w:rsidRPr="001D386E">
              <w:rPr>
                <w:rFonts w:cs="Arial"/>
                <w:lang w:eastAsia="zh-CN"/>
              </w:rPr>
              <w:t>60</w:t>
            </w:r>
          </w:p>
        </w:tc>
        <w:tc>
          <w:tcPr>
            <w:tcW w:w="1286" w:type="dxa"/>
            <w:vMerge w:val="restart"/>
            <w:vAlign w:val="center"/>
          </w:tcPr>
          <w:p w14:paraId="04773494"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207404C" w14:textId="77777777" w:rsidTr="00C125A1">
        <w:trPr>
          <w:jc w:val="center"/>
        </w:trPr>
        <w:tc>
          <w:tcPr>
            <w:tcW w:w="1701" w:type="dxa"/>
            <w:vMerge/>
            <w:vAlign w:val="center"/>
          </w:tcPr>
          <w:p w14:paraId="70B6C921" w14:textId="77777777" w:rsidR="00395552" w:rsidRPr="001D386E" w:rsidRDefault="00395552" w:rsidP="00395552">
            <w:pPr>
              <w:pStyle w:val="TAC"/>
              <w:rPr>
                <w:rFonts w:cs="Arial"/>
                <w:lang w:eastAsia="ja-JP"/>
              </w:rPr>
            </w:pPr>
          </w:p>
        </w:tc>
        <w:tc>
          <w:tcPr>
            <w:tcW w:w="1466" w:type="dxa"/>
            <w:vMerge/>
            <w:vAlign w:val="center"/>
          </w:tcPr>
          <w:p w14:paraId="2F4ED852" w14:textId="77777777" w:rsidR="00395552" w:rsidRPr="001D386E" w:rsidRDefault="00395552" w:rsidP="00395552">
            <w:pPr>
              <w:pStyle w:val="TAC"/>
              <w:rPr>
                <w:rFonts w:cs="Arial"/>
                <w:lang w:eastAsia="zh-CN"/>
              </w:rPr>
            </w:pPr>
          </w:p>
        </w:tc>
        <w:tc>
          <w:tcPr>
            <w:tcW w:w="767" w:type="dxa"/>
            <w:vAlign w:val="center"/>
          </w:tcPr>
          <w:p w14:paraId="7ECD99D4" w14:textId="77777777" w:rsidR="00395552" w:rsidRPr="001D386E" w:rsidRDefault="00395552" w:rsidP="00395552">
            <w:pPr>
              <w:pStyle w:val="TAC"/>
              <w:rPr>
                <w:rFonts w:cs="Arial"/>
                <w:lang w:eastAsia="ja-JP"/>
              </w:rPr>
            </w:pPr>
            <w:r w:rsidRPr="001D386E">
              <w:rPr>
                <w:lang w:eastAsia="ja-JP"/>
              </w:rPr>
              <w:t>12</w:t>
            </w:r>
          </w:p>
        </w:tc>
        <w:tc>
          <w:tcPr>
            <w:tcW w:w="586" w:type="dxa"/>
            <w:gridSpan w:val="2"/>
            <w:vAlign w:val="center"/>
          </w:tcPr>
          <w:p w14:paraId="30934444" w14:textId="77777777" w:rsidR="00395552" w:rsidRPr="001D386E" w:rsidRDefault="00395552" w:rsidP="00395552">
            <w:pPr>
              <w:pStyle w:val="TAC"/>
              <w:rPr>
                <w:rFonts w:cs="Arial"/>
                <w:lang w:eastAsia="ja-JP"/>
              </w:rPr>
            </w:pPr>
          </w:p>
        </w:tc>
        <w:tc>
          <w:tcPr>
            <w:tcW w:w="586" w:type="dxa"/>
            <w:gridSpan w:val="2"/>
            <w:vAlign w:val="center"/>
          </w:tcPr>
          <w:p w14:paraId="1CAEAE0F" w14:textId="77777777" w:rsidR="00395552" w:rsidRPr="001D386E" w:rsidRDefault="00395552" w:rsidP="00395552">
            <w:pPr>
              <w:pStyle w:val="TAC"/>
              <w:rPr>
                <w:rFonts w:cs="Arial"/>
                <w:lang w:eastAsia="ja-JP"/>
              </w:rPr>
            </w:pPr>
          </w:p>
        </w:tc>
        <w:tc>
          <w:tcPr>
            <w:tcW w:w="586" w:type="dxa"/>
            <w:vAlign w:val="center"/>
          </w:tcPr>
          <w:p w14:paraId="7458489E"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79E6C710"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256F9FC9" w14:textId="77777777" w:rsidR="00395552" w:rsidRPr="001D386E" w:rsidRDefault="00395552" w:rsidP="00395552">
            <w:pPr>
              <w:pStyle w:val="TAC"/>
              <w:rPr>
                <w:rFonts w:cs="Arial"/>
                <w:lang w:eastAsia="ja-JP"/>
              </w:rPr>
            </w:pPr>
          </w:p>
        </w:tc>
        <w:tc>
          <w:tcPr>
            <w:tcW w:w="586" w:type="dxa"/>
            <w:gridSpan w:val="2"/>
            <w:vAlign w:val="center"/>
          </w:tcPr>
          <w:p w14:paraId="465195F2" w14:textId="77777777" w:rsidR="00395552" w:rsidRPr="001D386E" w:rsidRDefault="00395552" w:rsidP="00395552">
            <w:pPr>
              <w:pStyle w:val="TAC"/>
              <w:rPr>
                <w:rFonts w:cs="Arial"/>
                <w:lang w:eastAsia="ja-JP"/>
              </w:rPr>
            </w:pPr>
          </w:p>
        </w:tc>
        <w:tc>
          <w:tcPr>
            <w:tcW w:w="1187" w:type="dxa"/>
            <w:vMerge/>
            <w:vAlign w:val="center"/>
          </w:tcPr>
          <w:p w14:paraId="42F23A08" w14:textId="77777777" w:rsidR="00395552" w:rsidRPr="001D386E" w:rsidRDefault="00395552" w:rsidP="00395552">
            <w:pPr>
              <w:pStyle w:val="TAC"/>
              <w:rPr>
                <w:rFonts w:cs="Arial"/>
                <w:lang w:eastAsia="ja-JP"/>
              </w:rPr>
            </w:pPr>
          </w:p>
        </w:tc>
        <w:tc>
          <w:tcPr>
            <w:tcW w:w="1286" w:type="dxa"/>
            <w:vMerge/>
            <w:vAlign w:val="center"/>
          </w:tcPr>
          <w:p w14:paraId="61A92BEE" w14:textId="77777777" w:rsidR="00395552" w:rsidRPr="001D386E" w:rsidRDefault="00395552" w:rsidP="00395552">
            <w:pPr>
              <w:pStyle w:val="TAC"/>
              <w:rPr>
                <w:rFonts w:cs="Arial"/>
                <w:lang w:eastAsia="ja-JP"/>
              </w:rPr>
            </w:pPr>
          </w:p>
        </w:tc>
      </w:tr>
      <w:tr w:rsidR="00395552" w:rsidRPr="001D386E" w14:paraId="3F16EAF7" w14:textId="77777777" w:rsidTr="00C125A1">
        <w:trPr>
          <w:jc w:val="center"/>
        </w:trPr>
        <w:tc>
          <w:tcPr>
            <w:tcW w:w="1701" w:type="dxa"/>
            <w:vMerge/>
            <w:vAlign w:val="center"/>
          </w:tcPr>
          <w:p w14:paraId="5B3A8098" w14:textId="77777777" w:rsidR="00395552" w:rsidRPr="001D386E" w:rsidRDefault="00395552" w:rsidP="00395552">
            <w:pPr>
              <w:pStyle w:val="TAC"/>
              <w:rPr>
                <w:rFonts w:cs="Arial"/>
                <w:lang w:eastAsia="ja-JP"/>
              </w:rPr>
            </w:pPr>
          </w:p>
        </w:tc>
        <w:tc>
          <w:tcPr>
            <w:tcW w:w="1466" w:type="dxa"/>
            <w:vMerge/>
            <w:vAlign w:val="center"/>
          </w:tcPr>
          <w:p w14:paraId="6E643104" w14:textId="77777777" w:rsidR="00395552" w:rsidRPr="001D386E" w:rsidRDefault="00395552" w:rsidP="00395552">
            <w:pPr>
              <w:pStyle w:val="TAC"/>
              <w:rPr>
                <w:rFonts w:cs="Arial"/>
                <w:lang w:eastAsia="zh-CN"/>
              </w:rPr>
            </w:pPr>
          </w:p>
        </w:tc>
        <w:tc>
          <w:tcPr>
            <w:tcW w:w="767" w:type="dxa"/>
            <w:vAlign w:val="center"/>
          </w:tcPr>
          <w:p w14:paraId="14B95294" w14:textId="77777777" w:rsidR="00395552" w:rsidRPr="001D386E" w:rsidRDefault="00395552" w:rsidP="00395552">
            <w:pPr>
              <w:pStyle w:val="TAC"/>
              <w:rPr>
                <w:rFonts w:cs="Arial"/>
                <w:lang w:eastAsia="zh-CN"/>
              </w:rPr>
            </w:pPr>
            <w:r w:rsidRPr="001D386E">
              <w:rPr>
                <w:lang w:eastAsia="ja-JP"/>
              </w:rPr>
              <w:t>30</w:t>
            </w:r>
          </w:p>
        </w:tc>
        <w:tc>
          <w:tcPr>
            <w:tcW w:w="586" w:type="dxa"/>
            <w:gridSpan w:val="2"/>
            <w:vAlign w:val="center"/>
          </w:tcPr>
          <w:p w14:paraId="24A1AF70" w14:textId="77777777" w:rsidR="00395552" w:rsidRPr="001D386E" w:rsidRDefault="00395552" w:rsidP="00395552">
            <w:pPr>
              <w:pStyle w:val="TAC"/>
              <w:rPr>
                <w:rFonts w:cs="Arial"/>
                <w:lang w:eastAsia="ja-JP"/>
              </w:rPr>
            </w:pPr>
          </w:p>
        </w:tc>
        <w:tc>
          <w:tcPr>
            <w:tcW w:w="586" w:type="dxa"/>
            <w:gridSpan w:val="2"/>
            <w:vAlign w:val="center"/>
          </w:tcPr>
          <w:p w14:paraId="69D433F3" w14:textId="77777777" w:rsidR="00395552" w:rsidRPr="001D386E" w:rsidRDefault="00395552" w:rsidP="00395552">
            <w:pPr>
              <w:pStyle w:val="TAC"/>
              <w:rPr>
                <w:rFonts w:cs="Arial"/>
                <w:lang w:eastAsia="ja-JP"/>
              </w:rPr>
            </w:pPr>
          </w:p>
        </w:tc>
        <w:tc>
          <w:tcPr>
            <w:tcW w:w="586" w:type="dxa"/>
            <w:vAlign w:val="center"/>
          </w:tcPr>
          <w:p w14:paraId="0CD9F06F"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1FE98F2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5E262AFA" w14:textId="77777777" w:rsidR="00395552" w:rsidRPr="001D386E" w:rsidRDefault="00395552" w:rsidP="00395552">
            <w:pPr>
              <w:pStyle w:val="TAC"/>
              <w:rPr>
                <w:rFonts w:cs="Arial"/>
                <w:lang w:eastAsia="ja-JP"/>
              </w:rPr>
            </w:pPr>
          </w:p>
        </w:tc>
        <w:tc>
          <w:tcPr>
            <w:tcW w:w="586" w:type="dxa"/>
            <w:gridSpan w:val="2"/>
            <w:vAlign w:val="center"/>
          </w:tcPr>
          <w:p w14:paraId="794BA829" w14:textId="77777777" w:rsidR="00395552" w:rsidRPr="001D386E" w:rsidRDefault="00395552" w:rsidP="00395552">
            <w:pPr>
              <w:pStyle w:val="TAC"/>
              <w:rPr>
                <w:rFonts w:cs="Arial"/>
                <w:lang w:eastAsia="ja-JP"/>
              </w:rPr>
            </w:pPr>
          </w:p>
        </w:tc>
        <w:tc>
          <w:tcPr>
            <w:tcW w:w="1187" w:type="dxa"/>
            <w:vMerge/>
            <w:vAlign w:val="center"/>
          </w:tcPr>
          <w:p w14:paraId="667F29F3" w14:textId="77777777" w:rsidR="00395552" w:rsidRPr="001D386E" w:rsidRDefault="00395552" w:rsidP="00395552">
            <w:pPr>
              <w:pStyle w:val="TAC"/>
              <w:rPr>
                <w:rFonts w:cs="Arial"/>
                <w:lang w:eastAsia="ja-JP"/>
              </w:rPr>
            </w:pPr>
          </w:p>
        </w:tc>
        <w:tc>
          <w:tcPr>
            <w:tcW w:w="1286" w:type="dxa"/>
            <w:vMerge/>
            <w:vAlign w:val="center"/>
          </w:tcPr>
          <w:p w14:paraId="37792F43" w14:textId="77777777" w:rsidR="00395552" w:rsidRPr="001D386E" w:rsidRDefault="00395552" w:rsidP="00395552">
            <w:pPr>
              <w:pStyle w:val="TAC"/>
              <w:rPr>
                <w:rFonts w:cs="Arial"/>
                <w:lang w:eastAsia="ja-JP"/>
              </w:rPr>
            </w:pPr>
          </w:p>
        </w:tc>
      </w:tr>
      <w:tr w:rsidR="00395552" w:rsidRPr="001D386E" w14:paraId="61DC11B2" w14:textId="77777777" w:rsidTr="00C125A1">
        <w:trPr>
          <w:jc w:val="center"/>
        </w:trPr>
        <w:tc>
          <w:tcPr>
            <w:tcW w:w="1701" w:type="dxa"/>
            <w:vMerge/>
            <w:vAlign w:val="center"/>
          </w:tcPr>
          <w:p w14:paraId="6D40E676" w14:textId="77777777" w:rsidR="00395552" w:rsidRPr="001D386E" w:rsidRDefault="00395552" w:rsidP="00395552">
            <w:pPr>
              <w:pStyle w:val="TAC"/>
              <w:rPr>
                <w:rFonts w:cs="Arial"/>
                <w:lang w:eastAsia="ja-JP"/>
              </w:rPr>
            </w:pPr>
          </w:p>
        </w:tc>
        <w:tc>
          <w:tcPr>
            <w:tcW w:w="1466" w:type="dxa"/>
            <w:vMerge/>
            <w:vAlign w:val="center"/>
          </w:tcPr>
          <w:p w14:paraId="6DD629CF" w14:textId="77777777" w:rsidR="00395552" w:rsidRPr="001D386E" w:rsidRDefault="00395552" w:rsidP="00395552">
            <w:pPr>
              <w:pStyle w:val="TAC"/>
              <w:rPr>
                <w:rFonts w:cs="Arial"/>
                <w:lang w:eastAsia="zh-CN"/>
              </w:rPr>
            </w:pPr>
          </w:p>
        </w:tc>
        <w:tc>
          <w:tcPr>
            <w:tcW w:w="767" w:type="dxa"/>
            <w:vAlign w:val="center"/>
          </w:tcPr>
          <w:p w14:paraId="4C0EEE99" w14:textId="77777777" w:rsidR="00395552" w:rsidRPr="001D386E" w:rsidRDefault="00395552" w:rsidP="00395552">
            <w:pPr>
              <w:pStyle w:val="TAC"/>
              <w:rPr>
                <w:rFonts w:cs="Arial"/>
                <w:lang w:eastAsia="ja-JP"/>
              </w:rPr>
            </w:pPr>
            <w:r w:rsidRPr="001D386E">
              <w:rPr>
                <w:lang w:eastAsia="ja-JP"/>
              </w:rPr>
              <w:t>66</w:t>
            </w:r>
          </w:p>
        </w:tc>
        <w:tc>
          <w:tcPr>
            <w:tcW w:w="586" w:type="dxa"/>
            <w:gridSpan w:val="2"/>
            <w:vAlign w:val="center"/>
          </w:tcPr>
          <w:p w14:paraId="73E43BEB" w14:textId="77777777" w:rsidR="00395552" w:rsidRPr="001D386E" w:rsidRDefault="00395552" w:rsidP="00395552">
            <w:pPr>
              <w:pStyle w:val="TAC"/>
              <w:rPr>
                <w:rFonts w:cs="Arial"/>
                <w:lang w:eastAsia="ja-JP"/>
              </w:rPr>
            </w:pPr>
          </w:p>
        </w:tc>
        <w:tc>
          <w:tcPr>
            <w:tcW w:w="586" w:type="dxa"/>
            <w:gridSpan w:val="2"/>
            <w:vAlign w:val="center"/>
          </w:tcPr>
          <w:p w14:paraId="15DBAC7F" w14:textId="77777777" w:rsidR="00395552" w:rsidRPr="001D386E" w:rsidRDefault="00395552" w:rsidP="00395552">
            <w:pPr>
              <w:pStyle w:val="TAC"/>
              <w:rPr>
                <w:rFonts w:cs="Arial"/>
                <w:lang w:eastAsia="ja-JP"/>
              </w:rPr>
            </w:pPr>
          </w:p>
        </w:tc>
        <w:tc>
          <w:tcPr>
            <w:tcW w:w="586" w:type="dxa"/>
            <w:vAlign w:val="center"/>
          </w:tcPr>
          <w:p w14:paraId="27753D02"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57B24A65"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6DDCE845"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4EC78844"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57C37371" w14:textId="77777777" w:rsidR="00395552" w:rsidRPr="001D386E" w:rsidRDefault="00395552" w:rsidP="00395552">
            <w:pPr>
              <w:pStyle w:val="TAC"/>
              <w:rPr>
                <w:rFonts w:cs="Arial"/>
                <w:lang w:eastAsia="ja-JP"/>
              </w:rPr>
            </w:pPr>
          </w:p>
        </w:tc>
        <w:tc>
          <w:tcPr>
            <w:tcW w:w="1286" w:type="dxa"/>
            <w:vMerge/>
            <w:vAlign w:val="center"/>
          </w:tcPr>
          <w:p w14:paraId="00308E9F" w14:textId="77777777" w:rsidR="00395552" w:rsidRPr="001D386E" w:rsidRDefault="00395552" w:rsidP="00395552">
            <w:pPr>
              <w:pStyle w:val="TAC"/>
              <w:rPr>
                <w:rFonts w:cs="Arial"/>
                <w:lang w:eastAsia="ja-JP"/>
              </w:rPr>
            </w:pPr>
          </w:p>
        </w:tc>
      </w:tr>
      <w:tr w:rsidR="00395552" w:rsidRPr="001D386E" w14:paraId="30C8BE7A" w14:textId="77777777" w:rsidTr="00C125A1">
        <w:trPr>
          <w:jc w:val="center"/>
        </w:trPr>
        <w:tc>
          <w:tcPr>
            <w:tcW w:w="1701" w:type="dxa"/>
            <w:vMerge w:val="restart"/>
            <w:vAlign w:val="center"/>
          </w:tcPr>
          <w:p w14:paraId="529FD2C0" w14:textId="77777777" w:rsidR="00395552" w:rsidRPr="001D386E" w:rsidRDefault="00395552" w:rsidP="00395552">
            <w:pPr>
              <w:pStyle w:val="TAC"/>
              <w:rPr>
                <w:rFonts w:cs="Arial"/>
                <w:lang w:eastAsia="ja-JP"/>
              </w:rPr>
            </w:pPr>
            <w:r w:rsidRPr="001D386E">
              <w:rPr>
                <w:lang w:val="en-US"/>
              </w:rPr>
              <w:t>CA_2A-12A-30A-66A-66A</w:t>
            </w:r>
          </w:p>
        </w:tc>
        <w:tc>
          <w:tcPr>
            <w:tcW w:w="1466" w:type="dxa"/>
            <w:vMerge w:val="restart"/>
            <w:vAlign w:val="center"/>
          </w:tcPr>
          <w:p w14:paraId="5864E5FE" w14:textId="77777777" w:rsidR="00395552" w:rsidRPr="001D386E" w:rsidRDefault="00395552" w:rsidP="00395552">
            <w:pPr>
              <w:pStyle w:val="TAC"/>
              <w:rPr>
                <w:rFonts w:cs="Arial"/>
                <w:lang w:eastAsia="zh-CN"/>
              </w:rPr>
            </w:pPr>
            <w:r w:rsidRPr="001D386E">
              <w:rPr>
                <w:rFonts w:cs="Arial"/>
                <w:lang w:eastAsia="ja-JP"/>
              </w:rPr>
              <w:t>-</w:t>
            </w:r>
          </w:p>
        </w:tc>
        <w:tc>
          <w:tcPr>
            <w:tcW w:w="767" w:type="dxa"/>
          </w:tcPr>
          <w:p w14:paraId="31D81DBC" w14:textId="77777777" w:rsidR="00395552" w:rsidRPr="001D386E" w:rsidRDefault="00395552" w:rsidP="00395552">
            <w:pPr>
              <w:pStyle w:val="TAC"/>
              <w:rPr>
                <w:lang w:eastAsia="ja-JP"/>
              </w:rPr>
            </w:pPr>
            <w:r w:rsidRPr="001D386E">
              <w:t>2</w:t>
            </w:r>
          </w:p>
        </w:tc>
        <w:tc>
          <w:tcPr>
            <w:tcW w:w="586" w:type="dxa"/>
            <w:gridSpan w:val="2"/>
            <w:vAlign w:val="center"/>
          </w:tcPr>
          <w:p w14:paraId="4AF994AE" w14:textId="77777777" w:rsidR="00395552" w:rsidRPr="001D386E" w:rsidRDefault="00395552" w:rsidP="00395552">
            <w:pPr>
              <w:pStyle w:val="TAC"/>
              <w:rPr>
                <w:rFonts w:cs="Arial"/>
                <w:lang w:eastAsia="ja-JP"/>
              </w:rPr>
            </w:pPr>
          </w:p>
        </w:tc>
        <w:tc>
          <w:tcPr>
            <w:tcW w:w="586" w:type="dxa"/>
            <w:gridSpan w:val="2"/>
            <w:vAlign w:val="center"/>
          </w:tcPr>
          <w:p w14:paraId="63C9B9D1" w14:textId="77777777" w:rsidR="00395552" w:rsidRPr="001D386E" w:rsidRDefault="00395552" w:rsidP="00395552">
            <w:pPr>
              <w:pStyle w:val="TAC"/>
              <w:rPr>
                <w:rFonts w:cs="Arial"/>
                <w:lang w:eastAsia="ja-JP"/>
              </w:rPr>
            </w:pPr>
          </w:p>
        </w:tc>
        <w:tc>
          <w:tcPr>
            <w:tcW w:w="586" w:type="dxa"/>
          </w:tcPr>
          <w:p w14:paraId="4CEA6243" w14:textId="77777777" w:rsidR="00395552" w:rsidRPr="001D386E" w:rsidRDefault="00395552" w:rsidP="00395552">
            <w:pPr>
              <w:pStyle w:val="TAC"/>
              <w:rPr>
                <w:lang w:eastAsia="ja-JP"/>
              </w:rPr>
            </w:pPr>
            <w:r w:rsidRPr="001D386E">
              <w:t>Yes</w:t>
            </w:r>
          </w:p>
        </w:tc>
        <w:tc>
          <w:tcPr>
            <w:tcW w:w="586" w:type="dxa"/>
          </w:tcPr>
          <w:p w14:paraId="56C88E4A" w14:textId="77777777" w:rsidR="00395552" w:rsidRPr="001D386E" w:rsidRDefault="00395552" w:rsidP="00395552">
            <w:pPr>
              <w:pStyle w:val="TAC"/>
              <w:rPr>
                <w:lang w:eastAsia="ja-JP"/>
              </w:rPr>
            </w:pPr>
            <w:r w:rsidRPr="001D386E">
              <w:t>Yes</w:t>
            </w:r>
          </w:p>
        </w:tc>
        <w:tc>
          <w:tcPr>
            <w:tcW w:w="586" w:type="dxa"/>
            <w:gridSpan w:val="2"/>
          </w:tcPr>
          <w:p w14:paraId="67078093" w14:textId="77777777" w:rsidR="00395552" w:rsidRPr="001D386E" w:rsidRDefault="00395552" w:rsidP="00395552">
            <w:pPr>
              <w:pStyle w:val="TAC"/>
              <w:rPr>
                <w:lang w:eastAsia="ja-JP"/>
              </w:rPr>
            </w:pPr>
            <w:r w:rsidRPr="001D386E">
              <w:t>Yes</w:t>
            </w:r>
          </w:p>
        </w:tc>
        <w:tc>
          <w:tcPr>
            <w:tcW w:w="586" w:type="dxa"/>
            <w:gridSpan w:val="2"/>
          </w:tcPr>
          <w:p w14:paraId="25DC837C" w14:textId="77777777" w:rsidR="00395552" w:rsidRPr="001D386E" w:rsidRDefault="00395552" w:rsidP="00395552">
            <w:pPr>
              <w:pStyle w:val="TAC"/>
              <w:rPr>
                <w:lang w:eastAsia="ja-JP"/>
              </w:rPr>
            </w:pPr>
            <w:r w:rsidRPr="001D386E">
              <w:t>Yes</w:t>
            </w:r>
          </w:p>
        </w:tc>
        <w:tc>
          <w:tcPr>
            <w:tcW w:w="1187" w:type="dxa"/>
            <w:vMerge w:val="restart"/>
            <w:vAlign w:val="center"/>
          </w:tcPr>
          <w:p w14:paraId="17ACFE19" w14:textId="77777777" w:rsidR="00395552" w:rsidRPr="001D386E" w:rsidRDefault="00395552" w:rsidP="00395552">
            <w:pPr>
              <w:pStyle w:val="TAC"/>
              <w:rPr>
                <w:rFonts w:cs="Arial"/>
                <w:lang w:eastAsia="ja-JP"/>
              </w:rPr>
            </w:pPr>
            <w:r w:rsidRPr="001D386E">
              <w:rPr>
                <w:rFonts w:cs="Arial"/>
                <w:lang w:eastAsia="ja-JP"/>
              </w:rPr>
              <w:t>80</w:t>
            </w:r>
          </w:p>
        </w:tc>
        <w:tc>
          <w:tcPr>
            <w:tcW w:w="1286" w:type="dxa"/>
            <w:vMerge w:val="restart"/>
            <w:vAlign w:val="center"/>
          </w:tcPr>
          <w:p w14:paraId="629CB496"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63EAB4B5" w14:textId="77777777" w:rsidTr="00C125A1">
        <w:trPr>
          <w:jc w:val="center"/>
        </w:trPr>
        <w:tc>
          <w:tcPr>
            <w:tcW w:w="1701" w:type="dxa"/>
            <w:vMerge/>
            <w:vAlign w:val="center"/>
          </w:tcPr>
          <w:p w14:paraId="20401BF3" w14:textId="77777777" w:rsidR="00395552" w:rsidRPr="001D386E" w:rsidRDefault="00395552" w:rsidP="00395552">
            <w:pPr>
              <w:pStyle w:val="TAC"/>
              <w:rPr>
                <w:rFonts w:cs="Arial"/>
                <w:lang w:eastAsia="ja-JP"/>
              </w:rPr>
            </w:pPr>
          </w:p>
        </w:tc>
        <w:tc>
          <w:tcPr>
            <w:tcW w:w="1466" w:type="dxa"/>
            <w:vMerge/>
            <w:vAlign w:val="center"/>
          </w:tcPr>
          <w:p w14:paraId="567CF3A5" w14:textId="77777777" w:rsidR="00395552" w:rsidRPr="001D386E" w:rsidRDefault="00395552" w:rsidP="00395552">
            <w:pPr>
              <w:pStyle w:val="TAC"/>
              <w:rPr>
                <w:rFonts w:cs="Arial"/>
                <w:lang w:eastAsia="zh-CN"/>
              </w:rPr>
            </w:pPr>
          </w:p>
        </w:tc>
        <w:tc>
          <w:tcPr>
            <w:tcW w:w="767" w:type="dxa"/>
          </w:tcPr>
          <w:p w14:paraId="129BEDE4" w14:textId="77777777" w:rsidR="00395552" w:rsidRPr="001D386E" w:rsidRDefault="00395552" w:rsidP="00395552">
            <w:pPr>
              <w:pStyle w:val="TAC"/>
              <w:rPr>
                <w:lang w:eastAsia="ja-JP"/>
              </w:rPr>
            </w:pPr>
            <w:r w:rsidRPr="001D386E">
              <w:t>12</w:t>
            </w:r>
          </w:p>
        </w:tc>
        <w:tc>
          <w:tcPr>
            <w:tcW w:w="586" w:type="dxa"/>
            <w:gridSpan w:val="2"/>
            <w:vAlign w:val="center"/>
          </w:tcPr>
          <w:p w14:paraId="0301FB5B" w14:textId="77777777" w:rsidR="00395552" w:rsidRPr="001D386E" w:rsidRDefault="00395552" w:rsidP="00395552">
            <w:pPr>
              <w:pStyle w:val="TAC"/>
              <w:rPr>
                <w:rFonts w:cs="Arial"/>
                <w:lang w:eastAsia="ja-JP"/>
              </w:rPr>
            </w:pPr>
          </w:p>
        </w:tc>
        <w:tc>
          <w:tcPr>
            <w:tcW w:w="586" w:type="dxa"/>
            <w:gridSpan w:val="2"/>
            <w:vAlign w:val="center"/>
          </w:tcPr>
          <w:p w14:paraId="7E147605" w14:textId="77777777" w:rsidR="00395552" w:rsidRPr="001D386E" w:rsidRDefault="00395552" w:rsidP="00395552">
            <w:pPr>
              <w:pStyle w:val="TAC"/>
              <w:rPr>
                <w:rFonts w:cs="Arial"/>
                <w:lang w:eastAsia="ja-JP"/>
              </w:rPr>
            </w:pPr>
          </w:p>
        </w:tc>
        <w:tc>
          <w:tcPr>
            <w:tcW w:w="586" w:type="dxa"/>
          </w:tcPr>
          <w:p w14:paraId="7200A536" w14:textId="77777777" w:rsidR="00395552" w:rsidRPr="001D386E" w:rsidRDefault="00395552" w:rsidP="00395552">
            <w:pPr>
              <w:pStyle w:val="TAC"/>
              <w:rPr>
                <w:lang w:eastAsia="ja-JP"/>
              </w:rPr>
            </w:pPr>
            <w:r w:rsidRPr="001D386E">
              <w:t>Yes</w:t>
            </w:r>
          </w:p>
        </w:tc>
        <w:tc>
          <w:tcPr>
            <w:tcW w:w="586" w:type="dxa"/>
          </w:tcPr>
          <w:p w14:paraId="1DCF0214" w14:textId="77777777" w:rsidR="00395552" w:rsidRPr="001D386E" w:rsidRDefault="00395552" w:rsidP="00395552">
            <w:pPr>
              <w:pStyle w:val="TAC"/>
              <w:rPr>
                <w:lang w:eastAsia="ja-JP"/>
              </w:rPr>
            </w:pPr>
            <w:r w:rsidRPr="001D386E">
              <w:t>Yes</w:t>
            </w:r>
          </w:p>
        </w:tc>
        <w:tc>
          <w:tcPr>
            <w:tcW w:w="586" w:type="dxa"/>
            <w:gridSpan w:val="2"/>
          </w:tcPr>
          <w:p w14:paraId="298F7DAD" w14:textId="77777777" w:rsidR="00395552" w:rsidRPr="001D386E" w:rsidRDefault="00395552" w:rsidP="00395552">
            <w:pPr>
              <w:pStyle w:val="TAC"/>
              <w:rPr>
                <w:lang w:eastAsia="ja-JP"/>
              </w:rPr>
            </w:pPr>
          </w:p>
        </w:tc>
        <w:tc>
          <w:tcPr>
            <w:tcW w:w="586" w:type="dxa"/>
            <w:gridSpan w:val="2"/>
          </w:tcPr>
          <w:p w14:paraId="00D52979" w14:textId="77777777" w:rsidR="00395552" w:rsidRPr="001D386E" w:rsidRDefault="00395552" w:rsidP="00395552">
            <w:pPr>
              <w:pStyle w:val="TAC"/>
              <w:rPr>
                <w:lang w:eastAsia="ja-JP"/>
              </w:rPr>
            </w:pPr>
          </w:p>
        </w:tc>
        <w:tc>
          <w:tcPr>
            <w:tcW w:w="1187" w:type="dxa"/>
            <w:vMerge/>
            <w:vAlign w:val="center"/>
          </w:tcPr>
          <w:p w14:paraId="0CA4AF59" w14:textId="77777777" w:rsidR="00395552" w:rsidRPr="001D386E" w:rsidRDefault="00395552" w:rsidP="00395552">
            <w:pPr>
              <w:pStyle w:val="TAC"/>
              <w:rPr>
                <w:rFonts w:cs="Arial"/>
                <w:lang w:eastAsia="ja-JP"/>
              </w:rPr>
            </w:pPr>
          </w:p>
        </w:tc>
        <w:tc>
          <w:tcPr>
            <w:tcW w:w="1286" w:type="dxa"/>
            <w:vMerge/>
            <w:vAlign w:val="center"/>
          </w:tcPr>
          <w:p w14:paraId="24E79924" w14:textId="77777777" w:rsidR="00395552" w:rsidRPr="001D386E" w:rsidRDefault="00395552" w:rsidP="00395552">
            <w:pPr>
              <w:pStyle w:val="TAC"/>
              <w:rPr>
                <w:rFonts w:cs="Arial"/>
                <w:lang w:eastAsia="ja-JP"/>
              </w:rPr>
            </w:pPr>
          </w:p>
        </w:tc>
      </w:tr>
      <w:tr w:rsidR="00395552" w:rsidRPr="001D386E" w14:paraId="4C6A11B7" w14:textId="77777777" w:rsidTr="00C125A1">
        <w:trPr>
          <w:jc w:val="center"/>
        </w:trPr>
        <w:tc>
          <w:tcPr>
            <w:tcW w:w="1701" w:type="dxa"/>
            <w:vMerge/>
            <w:vAlign w:val="center"/>
          </w:tcPr>
          <w:p w14:paraId="3E2375E8" w14:textId="77777777" w:rsidR="00395552" w:rsidRPr="001D386E" w:rsidRDefault="00395552" w:rsidP="00395552">
            <w:pPr>
              <w:pStyle w:val="TAC"/>
              <w:rPr>
                <w:rFonts w:cs="Arial"/>
                <w:lang w:eastAsia="ja-JP"/>
              </w:rPr>
            </w:pPr>
          </w:p>
        </w:tc>
        <w:tc>
          <w:tcPr>
            <w:tcW w:w="1466" w:type="dxa"/>
            <w:vMerge/>
            <w:vAlign w:val="center"/>
          </w:tcPr>
          <w:p w14:paraId="716F27E2" w14:textId="77777777" w:rsidR="00395552" w:rsidRPr="001D386E" w:rsidRDefault="00395552" w:rsidP="00395552">
            <w:pPr>
              <w:pStyle w:val="TAC"/>
              <w:rPr>
                <w:rFonts w:cs="Arial"/>
                <w:lang w:eastAsia="zh-CN"/>
              </w:rPr>
            </w:pPr>
          </w:p>
        </w:tc>
        <w:tc>
          <w:tcPr>
            <w:tcW w:w="767" w:type="dxa"/>
          </w:tcPr>
          <w:p w14:paraId="505A0ACD" w14:textId="77777777" w:rsidR="00395552" w:rsidRPr="001D386E" w:rsidRDefault="00395552" w:rsidP="00395552">
            <w:pPr>
              <w:pStyle w:val="TAC"/>
              <w:rPr>
                <w:lang w:eastAsia="ja-JP"/>
              </w:rPr>
            </w:pPr>
            <w:r w:rsidRPr="001D386E">
              <w:t>30</w:t>
            </w:r>
          </w:p>
        </w:tc>
        <w:tc>
          <w:tcPr>
            <w:tcW w:w="586" w:type="dxa"/>
            <w:gridSpan w:val="2"/>
            <w:vAlign w:val="center"/>
          </w:tcPr>
          <w:p w14:paraId="295D447F" w14:textId="77777777" w:rsidR="00395552" w:rsidRPr="001D386E" w:rsidRDefault="00395552" w:rsidP="00395552">
            <w:pPr>
              <w:pStyle w:val="TAC"/>
              <w:rPr>
                <w:rFonts w:cs="Arial"/>
                <w:lang w:eastAsia="ja-JP"/>
              </w:rPr>
            </w:pPr>
          </w:p>
        </w:tc>
        <w:tc>
          <w:tcPr>
            <w:tcW w:w="586" w:type="dxa"/>
            <w:gridSpan w:val="2"/>
            <w:vAlign w:val="center"/>
          </w:tcPr>
          <w:p w14:paraId="7A1996CC" w14:textId="77777777" w:rsidR="00395552" w:rsidRPr="001D386E" w:rsidRDefault="00395552" w:rsidP="00395552">
            <w:pPr>
              <w:pStyle w:val="TAC"/>
              <w:rPr>
                <w:rFonts w:cs="Arial"/>
                <w:lang w:eastAsia="ja-JP"/>
              </w:rPr>
            </w:pPr>
          </w:p>
        </w:tc>
        <w:tc>
          <w:tcPr>
            <w:tcW w:w="586" w:type="dxa"/>
          </w:tcPr>
          <w:p w14:paraId="42BB0812" w14:textId="77777777" w:rsidR="00395552" w:rsidRPr="001D386E" w:rsidRDefault="00395552" w:rsidP="00395552">
            <w:pPr>
              <w:pStyle w:val="TAC"/>
              <w:rPr>
                <w:lang w:eastAsia="ja-JP"/>
              </w:rPr>
            </w:pPr>
            <w:r w:rsidRPr="001D386E">
              <w:t>Yes</w:t>
            </w:r>
          </w:p>
        </w:tc>
        <w:tc>
          <w:tcPr>
            <w:tcW w:w="586" w:type="dxa"/>
          </w:tcPr>
          <w:p w14:paraId="1C316D0A" w14:textId="77777777" w:rsidR="00395552" w:rsidRPr="001D386E" w:rsidRDefault="00395552" w:rsidP="00395552">
            <w:pPr>
              <w:pStyle w:val="TAC"/>
              <w:rPr>
                <w:lang w:eastAsia="ja-JP"/>
              </w:rPr>
            </w:pPr>
            <w:r w:rsidRPr="001D386E">
              <w:t>Yes</w:t>
            </w:r>
          </w:p>
        </w:tc>
        <w:tc>
          <w:tcPr>
            <w:tcW w:w="586" w:type="dxa"/>
            <w:gridSpan w:val="2"/>
          </w:tcPr>
          <w:p w14:paraId="2F30CB96" w14:textId="77777777" w:rsidR="00395552" w:rsidRPr="001D386E" w:rsidRDefault="00395552" w:rsidP="00395552">
            <w:pPr>
              <w:pStyle w:val="TAC"/>
              <w:rPr>
                <w:lang w:eastAsia="ja-JP"/>
              </w:rPr>
            </w:pPr>
          </w:p>
        </w:tc>
        <w:tc>
          <w:tcPr>
            <w:tcW w:w="586" w:type="dxa"/>
            <w:gridSpan w:val="2"/>
          </w:tcPr>
          <w:p w14:paraId="7DFF00BF" w14:textId="77777777" w:rsidR="00395552" w:rsidRPr="001D386E" w:rsidRDefault="00395552" w:rsidP="00395552">
            <w:pPr>
              <w:pStyle w:val="TAC"/>
              <w:rPr>
                <w:lang w:eastAsia="ja-JP"/>
              </w:rPr>
            </w:pPr>
          </w:p>
        </w:tc>
        <w:tc>
          <w:tcPr>
            <w:tcW w:w="1187" w:type="dxa"/>
            <w:vMerge/>
            <w:vAlign w:val="center"/>
          </w:tcPr>
          <w:p w14:paraId="3ACC95A0" w14:textId="77777777" w:rsidR="00395552" w:rsidRPr="001D386E" w:rsidRDefault="00395552" w:rsidP="00395552">
            <w:pPr>
              <w:pStyle w:val="TAC"/>
              <w:rPr>
                <w:rFonts w:cs="Arial"/>
                <w:lang w:eastAsia="ja-JP"/>
              </w:rPr>
            </w:pPr>
          </w:p>
        </w:tc>
        <w:tc>
          <w:tcPr>
            <w:tcW w:w="1286" w:type="dxa"/>
            <w:vMerge/>
            <w:vAlign w:val="center"/>
          </w:tcPr>
          <w:p w14:paraId="5594E6E0" w14:textId="77777777" w:rsidR="00395552" w:rsidRPr="001D386E" w:rsidRDefault="00395552" w:rsidP="00395552">
            <w:pPr>
              <w:pStyle w:val="TAC"/>
              <w:rPr>
                <w:rFonts w:cs="Arial"/>
                <w:lang w:eastAsia="ja-JP"/>
              </w:rPr>
            </w:pPr>
          </w:p>
        </w:tc>
      </w:tr>
      <w:tr w:rsidR="00395552" w:rsidRPr="001D386E" w14:paraId="215BC9FA" w14:textId="77777777" w:rsidTr="00C125A1">
        <w:trPr>
          <w:jc w:val="center"/>
        </w:trPr>
        <w:tc>
          <w:tcPr>
            <w:tcW w:w="1701" w:type="dxa"/>
            <w:vMerge/>
            <w:vAlign w:val="center"/>
          </w:tcPr>
          <w:p w14:paraId="1C367A5E" w14:textId="77777777" w:rsidR="00395552" w:rsidRPr="001D386E" w:rsidRDefault="00395552" w:rsidP="00395552">
            <w:pPr>
              <w:pStyle w:val="TAC"/>
              <w:rPr>
                <w:rFonts w:cs="Arial"/>
                <w:lang w:eastAsia="ja-JP"/>
              </w:rPr>
            </w:pPr>
          </w:p>
        </w:tc>
        <w:tc>
          <w:tcPr>
            <w:tcW w:w="1466" w:type="dxa"/>
            <w:vMerge/>
            <w:vAlign w:val="center"/>
          </w:tcPr>
          <w:p w14:paraId="7101164D" w14:textId="77777777" w:rsidR="00395552" w:rsidRPr="001D386E" w:rsidRDefault="00395552" w:rsidP="00395552">
            <w:pPr>
              <w:pStyle w:val="TAC"/>
              <w:rPr>
                <w:rFonts w:cs="Arial"/>
                <w:lang w:eastAsia="zh-CN"/>
              </w:rPr>
            </w:pPr>
          </w:p>
        </w:tc>
        <w:tc>
          <w:tcPr>
            <w:tcW w:w="767" w:type="dxa"/>
          </w:tcPr>
          <w:p w14:paraId="51C183FA" w14:textId="77777777" w:rsidR="00395552" w:rsidRPr="001D386E" w:rsidRDefault="00395552" w:rsidP="00395552">
            <w:pPr>
              <w:pStyle w:val="TAC"/>
              <w:rPr>
                <w:lang w:eastAsia="ja-JP"/>
              </w:rPr>
            </w:pPr>
            <w:r w:rsidRPr="001D386E">
              <w:t>66</w:t>
            </w:r>
          </w:p>
        </w:tc>
        <w:tc>
          <w:tcPr>
            <w:tcW w:w="3516" w:type="dxa"/>
            <w:gridSpan w:val="10"/>
            <w:vAlign w:val="center"/>
          </w:tcPr>
          <w:p w14:paraId="07F0FF57" w14:textId="77777777" w:rsidR="00395552" w:rsidRPr="001D386E" w:rsidRDefault="00395552" w:rsidP="00395552">
            <w:pPr>
              <w:pStyle w:val="TAC"/>
              <w:rPr>
                <w:lang w:eastAsia="ja-JP"/>
              </w:rPr>
            </w:pPr>
            <w:r w:rsidRPr="001D386E">
              <w:t>See CA_66A-66A Bandwidth Combination Set 0 in Table 5.6A.1-3</w:t>
            </w:r>
          </w:p>
        </w:tc>
        <w:tc>
          <w:tcPr>
            <w:tcW w:w="1187" w:type="dxa"/>
            <w:vMerge/>
            <w:vAlign w:val="center"/>
          </w:tcPr>
          <w:p w14:paraId="43806733" w14:textId="77777777" w:rsidR="00395552" w:rsidRPr="001D386E" w:rsidRDefault="00395552" w:rsidP="00395552">
            <w:pPr>
              <w:pStyle w:val="TAC"/>
              <w:rPr>
                <w:rFonts w:cs="Arial"/>
                <w:lang w:eastAsia="ja-JP"/>
              </w:rPr>
            </w:pPr>
          </w:p>
        </w:tc>
        <w:tc>
          <w:tcPr>
            <w:tcW w:w="1286" w:type="dxa"/>
            <w:vMerge/>
            <w:vAlign w:val="center"/>
          </w:tcPr>
          <w:p w14:paraId="3003EB04" w14:textId="77777777" w:rsidR="00395552" w:rsidRPr="001D386E" w:rsidRDefault="00395552" w:rsidP="00395552">
            <w:pPr>
              <w:pStyle w:val="TAC"/>
              <w:rPr>
                <w:rFonts w:cs="Arial"/>
                <w:lang w:eastAsia="ja-JP"/>
              </w:rPr>
            </w:pPr>
          </w:p>
        </w:tc>
      </w:tr>
      <w:tr w:rsidR="00395552" w:rsidRPr="001D386E" w14:paraId="4E2FAB2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9604746" w14:textId="77777777" w:rsidR="00395552" w:rsidRPr="001D386E" w:rsidRDefault="00395552" w:rsidP="00395552">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9B1EE5" w14:textId="77777777" w:rsidR="00395552" w:rsidRPr="001D386E" w:rsidRDefault="00395552" w:rsidP="0039555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22FD288F"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9C8F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FB5D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F306D" w14:textId="77777777" w:rsidR="00395552" w:rsidRPr="001D386E" w:rsidRDefault="00395552" w:rsidP="00395552">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119819"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4AA0A"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BE286"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2E24EC" w14:textId="77777777" w:rsidR="00395552" w:rsidRPr="001D386E" w:rsidRDefault="00395552" w:rsidP="00395552">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4B2DFA" w14:textId="77777777" w:rsidR="00395552" w:rsidRPr="001D386E" w:rsidRDefault="00395552" w:rsidP="00395552">
            <w:pPr>
              <w:pStyle w:val="TAC"/>
              <w:rPr>
                <w:rFonts w:cs="Arial"/>
                <w:lang w:eastAsia="ja-JP"/>
              </w:rPr>
            </w:pPr>
            <w:r w:rsidRPr="001D386E">
              <w:rPr>
                <w:lang w:val="fi-FI" w:eastAsia="fi-FI"/>
              </w:rPr>
              <w:t>0</w:t>
            </w:r>
          </w:p>
        </w:tc>
      </w:tr>
      <w:tr w:rsidR="00395552" w:rsidRPr="001D386E" w14:paraId="4F20BC4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C6077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9CD60"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E8D7F5" w14:textId="77777777" w:rsidR="00395552" w:rsidRPr="001D386E" w:rsidRDefault="00395552" w:rsidP="00395552">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1A40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F5C9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FECD6" w14:textId="77777777" w:rsidR="00395552" w:rsidRPr="001D386E" w:rsidRDefault="00395552" w:rsidP="00395552">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EDC1BB"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03A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F7DB5"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96404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CAE1F" w14:textId="77777777" w:rsidR="00395552" w:rsidRPr="001D386E" w:rsidRDefault="00395552" w:rsidP="00395552">
            <w:pPr>
              <w:spacing w:after="0"/>
              <w:rPr>
                <w:rFonts w:ascii="Arial" w:hAnsi="Arial" w:cs="Arial"/>
                <w:sz w:val="18"/>
                <w:lang w:eastAsia="ja-JP"/>
              </w:rPr>
            </w:pPr>
          </w:p>
        </w:tc>
      </w:tr>
      <w:tr w:rsidR="00395552" w:rsidRPr="001D386E" w14:paraId="1CAB499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46BB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4A5C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592893" w14:textId="77777777" w:rsidR="00395552" w:rsidRPr="001D386E" w:rsidRDefault="00395552" w:rsidP="00395552">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6625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7CD1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3E6C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68A6F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A7A1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ACA2E" w14:textId="77777777" w:rsidR="00395552" w:rsidRPr="001D386E" w:rsidRDefault="00395552" w:rsidP="00395552">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7B09E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879F4" w14:textId="77777777" w:rsidR="00395552" w:rsidRPr="001D386E" w:rsidRDefault="00395552" w:rsidP="00395552">
            <w:pPr>
              <w:spacing w:after="0"/>
              <w:rPr>
                <w:rFonts w:ascii="Arial" w:hAnsi="Arial" w:cs="Arial"/>
                <w:sz w:val="18"/>
                <w:lang w:eastAsia="ja-JP"/>
              </w:rPr>
            </w:pPr>
          </w:p>
        </w:tc>
      </w:tr>
      <w:tr w:rsidR="00395552" w:rsidRPr="001D386E" w14:paraId="63277F9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33691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548B60"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73B5DE" w14:textId="77777777" w:rsidR="00395552" w:rsidRPr="001D386E" w:rsidRDefault="00395552" w:rsidP="00395552">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4F73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DC71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B6E5B" w14:textId="77777777" w:rsidR="00395552" w:rsidRPr="001D386E" w:rsidRDefault="00395552" w:rsidP="00395552">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9151"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4BECC"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86104" w14:textId="77777777" w:rsidR="00395552" w:rsidRPr="001D386E" w:rsidRDefault="00395552" w:rsidP="00395552">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5EA62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9F061" w14:textId="77777777" w:rsidR="00395552" w:rsidRPr="001D386E" w:rsidRDefault="00395552" w:rsidP="00395552">
            <w:pPr>
              <w:spacing w:after="0"/>
              <w:rPr>
                <w:rFonts w:ascii="Arial" w:hAnsi="Arial" w:cs="Arial"/>
                <w:sz w:val="18"/>
                <w:lang w:eastAsia="ja-JP"/>
              </w:rPr>
            </w:pPr>
          </w:p>
        </w:tc>
      </w:tr>
      <w:tr w:rsidR="00395552" w:rsidRPr="001D386E" w14:paraId="7E42B071"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D56D98F" w14:textId="77777777" w:rsidR="00395552" w:rsidRPr="001D386E" w:rsidRDefault="00395552" w:rsidP="00395552">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E54002" w14:textId="77777777" w:rsidR="00395552" w:rsidRPr="001D386E" w:rsidRDefault="00395552" w:rsidP="0039555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0D5465A" w14:textId="77777777" w:rsidR="00395552" w:rsidRPr="001D386E" w:rsidRDefault="00395552" w:rsidP="0039555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891F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44BD"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DD8BE" w14:textId="77777777" w:rsidR="00395552" w:rsidRPr="001D386E" w:rsidRDefault="00395552" w:rsidP="00395552">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0DD8F"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081BA" w14:textId="77777777" w:rsidR="00395552" w:rsidRPr="001D386E" w:rsidRDefault="00395552" w:rsidP="00395552">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DA10C" w14:textId="77777777" w:rsidR="00395552" w:rsidRPr="001D386E" w:rsidRDefault="00395552" w:rsidP="00395552">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D83973" w14:textId="77777777" w:rsidR="00395552" w:rsidRPr="001D386E" w:rsidRDefault="00395552" w:rsidP="00395552">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920E6C9" w14:textId="77777777" w:rsidR="00395552" w:rsidRPr="001D386E" w:rsidRDefault="00395552" w:rsidP="00395552">
            <w:pPr>
              <w:pStyle w:val="TAC"/>
              <w:rPr>
                <w:rFonts w:cs="Arial"/>
                <w:lang w:eastAsia="ja-JP"/>
              </w:rPr>
            </w:pPr>
            <w:r w:rsidRPr="001D386E">
              <w:rPr>
                <w:lang w:val="fi-FI" w:eastAsia="fi-FI"/>
              </w:rPr>
              <w:t>0</w:t>
            </w:r>
          </w:p>
        </w:tc>
      </w:tr>
      <w:tr w:rsidR="00395552" w:rsidRPr="001D386E" w14:paraId="7B4446F9"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77CFF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22CBF"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2B5216" w14:textId="77777777" w:rsidR="00395552" w:rsidRPr="001D386E" w:rsidRDefault="00395552" w:rsidP="00395552">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8E06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56AB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AE6A2"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EC8FD"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1809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E9277"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F5E43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416ECB" w14:textId="77777777" w:rsidR="00395552" w:rsidRPr="001D386E" w:rsidRDefault="00395552" w:rsidP="00395552">
            <w:pPr>
              <w:spacing w:after="0"/>
              <w:rPr>
                <w:rFonts w:ascii="Arial" w:hAnsi="Arial" w:cs="Arial"/>
                <w:sz w:val="18"/>
                <w:lang w:eastAsia="ja-JP"/>
              </w:rPr>
            </w:pPr>
          </w:p>
        </w:tc>
      </w:tr>
      <w:tr w:rsidR="00395552" w:rsidRPr="001D386E" w14:paraId="78078CD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63A78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DF32D"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06F418" w14:textId="77777777" w:rsidR="00395552" w:rsidRPr="001D386E" w:rsidRDefault="00395552" w:rsidP="00395552">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CF0207" w14:textId="77777777" w:rsidR="00395552" w:rsidRPr="001D386E" w:rsidRDefault="00395552" w:rsidP="00395552">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8DA10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8801C" w14:textId="77777777" w:rsidR="00395552" w:rsidRPr="001D386E" w:rsidRDefault="00395552" w:rsidP="00395552">
            <w:pPr>
              <w:spacing w:after="0"/>
              <w:rPr>
                <w:rFonts w:ascii="Arial" w:hAnsi="Arial" w:cs="Arial"/>
                <w:sz w:val="18"/>
                <w:lang w:eastAsia="ja-JP"/>
              </w:rPr>
            </w:pPr>
          </w:p>
        </w:tc>
      </w:tr>
      <w:tr w:rsidR="00395552" w:rsidRPr="001D386E" w14:paraId="394152F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B2BF5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33F19"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78A1C3" w14:textId="77777777" w:rsidR="00395552" w:rsidRPr="001D386E" w:rsidRDefault="00395552" w:rsidP="00395552">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27D1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5F7F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663D9A"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47B7"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9FA3E"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1F04B" w14:textId="77777777" w:rsidR="00395552" w:rsidRPr="001D386E" w:rsidRDefault="00395552" w:rsidP="00395552">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FC49E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D23C1" w14:textId="77777777" w:rsidR="00395552" w:rsidRPr="001D386E" w:rsidRDefault="00395552" w:rsidP="00395552">
            <w:pPr>
              <w:spacing w:after="0"/>
              <w:rPr>
                <w:rFonts w:ascii="Arial" w:hAnsi="Arial" w:cs="Arial"/>
                <w:sz w:val="18"/>
                <w:lang w:eastAsia="ja-JP"/>
              </w:rPr>
            </w:pPr>
          </w:p>
        </w:tc>
      </w:tr>
      <w:tr w:rsidR="00395552" w:rsidRPr="001D386E" w14:paraId="572F134B"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A19B6BD" w14:textId="77777777" w:rsidR="00395552" w:rsidRPr="001D386E" w:rsidRDefault="00395552" w:rsidP="00395552">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8429AE" w14:textId="77777777" w:rsidR="00395552" w:rsidRPr="001D386E" w:rsidRDefault="00395552" w:rsidP="00395552">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543FDAD1" w14:textId="77777777" w:rsidR="00395552" w:rsidRPr="001D386E" w:rsidRDefault="00395552" w:rsidP="0039555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A5F4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57749"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E2595"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947490"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86AF6"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577A" w14:textId="77777777" w:rsidR="00395552" w:rsidRPr="001D386E" w:rsidRDefault="00395552" w:rsidP="00395552">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F4C3AD" w14:textId="77777777" w:rsidR="00395552" w:rsidRPr="001D386E" w:rsidRDefault="00395552" w:rsidP="0039555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03B478" w14:textId="77777777" w:rsidR="00395552" w:rsidRPr="001D386E" w:rsidRDefault="00395552" w:rsidP="00395552">
            <w:pPr>
              <w:pStyle w:val="TAC"/>
              <w:rPr>
                <w:rFonts w:cs="Arial"/>
                <w:lang w:eastAsia="ja-JP"/>
              </w:rPr>
            </w:pPr>
            <w:r w:rsidRPr="001D386E">
              <w:rPr>
                <w:szCs w:val="18"/>
                <w:lang w:val="fi-FI" w:eastAsia="fi-FI"/>
              </w:rPr>
              <w:t>0</w:t>
            </w:r>
          </w:p>
        </w:tc>
      </w:tr>
      <w:tr w:rsidR="00395552" w:rsidRPr="001D386E" w14:paraId="7743DAE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40AD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00DAD"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B99B8F" w14:textId="77777777" w:rsidR="00395552" w:rsidRPr="001D386E" w:rsidRDefault="00395552" w:rsidP="0039555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1A47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09D6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2C58B"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13286"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C0E0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0A18"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7159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4CD46" w14:textId="77777777" w:rsidR="00395552" w:rsidRPr="001D386E" w:rsidRDefault="00395552" w:rsidP="00395552">
            <w:pPr>
              <w:spacing w:after="0"/>
              <w:rPr>
                <w:rFonts w:ascii="Arial" w:hAnsi="Arial" w:cs="Arial"/>
                <w:sz w:val="18"/>
                <w:lang w:eastAsia="ja-JP"/>
              </w:rPr>
            </w:pPr>
          </w:p>
        </w:tc>
      </w:tr>
      <w:tr w:rsidR="00395552" w:rsidRPr="001D386E" w14:paraId="215ABB7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31E67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62A07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B2FB81" w14:textId="77777777" w:rsidR="00395552" w:rsidRPr="001D386E" w:rsidRDefault="00395552" w:rsidP="00395552">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9675610" w14:textId="77777777" w:rsidR="00395552" w:rsidRPr="001D386E" w:rsidRDefault="00395552" w:rsidP="00395552">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C5D614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8D25C" w14:textId="77777777" w:rsidR="00395552" w:rsidRPr="001D386E" w:rsidRDefault="00395552" w:rsidP="00395552">
            <w:pPr>
              <w:spacing w:after="0"/>
              <w:rPr>
                <w:rFonts w:ascii="Arial" w:hAnsi="Arial" w:cs="Arial"/>
                <w:sz w:val="18"/>
                <w:lang w:eastAsia="ja-JP"/>
              </w:rPr>
            </w:pPr>
          </w:p>
        </w:tc>
      </w:tr>
      <w:tr w:rsidR="00395552" w:rsidRPr="001D386E" w14:paraId="025415AE"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D56B0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773C31"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4CDF12" w14:textId="77777777" w:rsidR="00395552" w:rsidRPr="001D386E" w:rsidRDefault="00395552" w:rsidP="00395552">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6830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D034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627D13"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51F0B"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9401"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ECE3E" w14:textId="77777777" w:rsidR="00395552" w:rsidRPr="001D386E" w:rsidRDefault="00395552" w:rsidP="00395552">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8AFF4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14AEC" w14:textId="77777777" w:rsidR="00395552" w:rsidRPr="001D386E" w:rsidRDefault="00395552" w:rsidP="00395552">
            <w:pPr>
              <w:spacing w:after="0"/>
              <w:rPr>
                <w:rFonts w:ascii="Arial" w:hAnsi="Arial" w:cs="Arial"/>
                <w:sz w:val="18"/>
                <w:lang w:eastAsia="ja-JP"/>
              </w:rPr>
            </w:pPr>
          </w:p>
        </w:tc>
      </w:tr>
      <w:tr w:rsidR="00395552" w:rsidRPr="001D386E" w14:paraId="1783D62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ED074CC" w14:textId="77777777" w:rsidR="00395552" w:rsidRPr="001D386E" w:rsidRDefault="00395552" w:rsidP="00395552">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1DA5FB" w14:textId="77777777" w:rsidR="00395552" w:rsidRPr="001D386E" w:rsidRDefault="00395552" w:rsidP="0039555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755FEE" w14:textId="77777777" w:rsidR="00395552" w:rsidRPr="001D386E" w:rsidRDefault="00395552" w:rsidP="0039555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E0DD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4FB6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D1DD2"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DC9C0"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170A9"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C0027" w14:textId="77777777" w:rsidR="00395552" w:rsidRPr="001D386E" w:rsidRDefault="00395552" w:rsidP="00395552">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0E9C46" w14:textId="77777777" w:rsidR="00395552" w:rsidRPr="001D386E" w:rsidRDefault="00395552" w:rsidP="00395552">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8E2DE8" w14:textId="77777777" w:rsidR="00395552" w:rsidRPr="001D386E" w:rsidRDefault="00395552" w:rsidP="00395552">
            <w:pPr>
              <w:pStyle w:val="TAC"/>
              <w:rPr>
                <w:rFonts w:cs="Arial"/>
                <w:lang w:eastAsia="ja-JP"/>
              </w:rPr>
            </w:pPr>
            <w:r w:rsidRPr="001D386E">
              <w:rPr>
                <w:szCs w:val="18"/>
                <w:lang w:val="fi-FI" w:eastAsia="fi-FI"/>
              </w:rPr>
              <w:t>0</w:t>
            </w:r>
          </w:p>
        </w:tc>
      </w:tr>
      <w:tr w:rsidR="00395552" w:rsidRPr="001D386E" w14:paraId="2DF421A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BB6AD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E7753"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346DFD" w14:textId="77777777" w:rsidR="00395552" w:rsidRPr="001D386E" w:rsidRDefault="00395552" w:rsidP="00395552">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5DA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181D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01650"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4CDDD"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A3FB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C5F86"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C9690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CFFB9B" w14:textId="77777777" w:rsidR="00395552" w:rsidRPr="001D386E" w:rsidRDefault="00395552" w:rsidP="00395552">
            <w:pPr>
              <w:spacing w:after="0"/>
              <w:rPr>
                <w:rFonts w:ascii="Arial" w:hAnsi="Arial" w:cs="Arial"/>
                <w:sz w:val="18"/>
                <w:lang w:eastAsia="ja-JP"/>
              </w:rPr>
            </w:pPr>
          </w:p>
        </w:tc>
      </w:tr>
      <w:tr w:rsidR="00395552" w:rsidRPr="001D386E" w14:paraId="185378E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BF44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76E96"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7A30B4" w14:textId="77777777" w:rsidR="00395552" w:rsidRPr="001D386E" w:rsidRDefault="00395552" w:rsidP="00395552">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0AB5CC7" w14:textId="77777777" w:rsidR="00395552" w:rsidRPr="001D386E" w:rsidRDefault="00395552" w:rsidP="00395552">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913340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BEF1EA" w14:textId="77777777" w:rsidR="00395552" w:rsidRPr="001D386E" w:rsidRDefault="00395552" w:rsidP="00395552">
            <w:pPr>
              <w:spacing w:after="0"/>
              <w:rPr>
                <w:rFonts w:ascii="Arial" w:hAnsi="Arial" w:cs="Arial"/>
                <w:sz w:val="18"/>
                <w:lang w:eastAsia="ja-JP"/>
              </w:rPr>
            </w:pPr>
          </w:p>
        </w:tc>
      </w:tr>
      <w:tr w:rsidR="00395552" w:rsidRPr="001D386E" w14:paraId="636CEA1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51CFB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9A5B9"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777DAE" w14:textId="77777777" w:rsidR="00395552" w:rsidRPr="001D386E" w:rsidRDefault="00395552" w:rsidP="00395552">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D3D0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AED97"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398E99"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06E21"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CD10" w14:textId="77777777" w:rsidR="00395552" w:rsidRPr="001D386E" w:rsidRDefault="00395552" w:rsidP="00395552">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0E049" w14:textId="77777777" w:rsidR="00395552" w:rsidRPr="001D386E" w:rsidRDefault="00395552" w:rsidP="00395552">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494BE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2A33B" w14:textId="77777777" w:rsidR="00395552" w:rsidRPr="001D386E" w:rsidRDefault="00395552" w:rsidP="00395552">
            <w:pPr>
              <w:spacing w:after="0"/>
              <w:rPr>
                <w:rFonts w:ascii="Arial" w:hAnsi="Arial" w:cs="Arial"/>
                <w:sz w:val="18"/>
                <w:lang w:eastAsia="ja-JP"/>
              </w:rPr>
            </w:pPr>
          </w:p>
        </w:tc>
      </w:tr>
      <w:tr w:rsidR="00395552" w:rsidRPr="001D386E" w14:paraId="4D1AE593"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45C93FF" w14:textId="77777777" w:rsidR="00395552" w:rsidRPr="001D386E" w:rsidRDefault="00395552" w:rsidP="00395552">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A68736" w14:textId="77777777" w:rsidR="00395552" w:rsidRPr="001D386E" w:rsidRDefault="00395552" w:rsidP="0039555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9DF9D5" w14:textId="77777777" w:rsidR="00395552" w:rsidRPr="001D386E" w:rsidRDefault="00395552" w:rsidP="0039555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64AB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CAB9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E9AF0"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ACB0C"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4761"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1AAD" w14:textId="77777777" w:rsidR="00395552" w:rsidRPr="001D386E" w:rsidRDefault="00395552" w:rsidP="00395552">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26B1612" w14:textId="77777777" w:rsidR="00395552" w:rsidRPr="001D386E" w:rsidRDefault="00395552" w:rsidP="00395552">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3A855B" w14:textId="77777777" w:rsidR="00395552" w:rsidRPr="001D386E" w:rsidRDefault="00395552" w:rsidP="00395552">
            <w:pPr>
              <w:pStyle w:val="TAC"/>
              <w:rPr>
                <w:rFonts w:cs="Arial"/>
                <w:lang w:eastAsia="ja-JP"/>
              </w:rPr>
            </w:pPr>
            <w:r w:rsidRPr="001D386E">
              <w:rPr>
                <w:szCs w:val="18"/>
                <w:lang w:val="fi-FI" w:eastAsia="fi-FI"/>
              </w:rPr>
              <w:t>0</w:t>
            </w:r>
          </w:p>
        </w:tc>
      </w:tr>
      <w:tr w:rsidR="00395552" w:rsidRPr="001D386E" w14:paraId="1349FD67"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E6195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7B9E8"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53F12A" w14:textId="77777777" w:rsidR="00395552" w:rsidRPr="001D386E" w:rsidRDefault="00395552" w:rsidP="0039555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7CA1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0115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D73484"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67EF9"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1FA3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7D435"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4EE1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FA7EC" w14:textId="77777777" w:rsidR="00395552" w:rsidRPr="001D386E" w:rsidRDefault="00395552" w:rsidP="00395552">
            <w:pPr>
              <w:spacing w:after="0"/>
              <w:rPr>
                <w:rFonts w:ascii="Arial" w:hAnsi="Arial" w:cs="Arial"/>
                <w:sz w:val="18"/>
                <w:lang w:eastAsia="ja-JP"/>
              </w:rPr>
            </w:pPr>
          </w:p>
        </w:tc>
      </w:tr>
      <w:tr w:rsidR="00395552" w:rsidRPr="001D386E" w14:paraId="39B8645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B04C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430E2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82A910" w14:textId="77777777" w:rsidR="00395552" w:rsidRPr="001D386E" w:rsidRDefault="00395552" w:rsidP="00395552">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C9BC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23B9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54FE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6F2F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2A68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A30A7" w14:textId="77777777" w:rsidR="00395552" w:rsidRPr="001D386E" w:rsidRDefault="00395552" w:rsidP="00395552">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193A5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DF832F" w14:textId="77777777" w:rsidR="00395552" w:rsidRPr="001D386E" w:rsidRDefault="00395552" w:rsidP="00395552">
            <w:pPr>
              <w:spacing w:after="0"/>
              <w:rPr>
                <w:rFonts w:ascii="Arial" w:hAnsi="Arial" w:cs="Arial"/>
                <w:sz w:val="18"/>
                <w:lang w:eastAsia="ja-JP"/>
              </w:rPr>
            </w:pPr>
          </w:p>
        </w:tc>
      </w:tr>
      <w:tr w:rsidR="00395552" w:rsidRPr="001D386E" w14:paraId="2447759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ED1A6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1B4E0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8DC773" w14:textId="77777777" w:rsidR="00395552" w:rsidRPr="001D386E" w:rsidRDefault="00395552" w:rsidP="0039555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295D3F" w14:textId="77777777" w:rsidR="00395552" w:rsidRPr="001D386E" w:rsidRDefault="00395552" w:rsidP="00395552">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1EB04E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771DA" w14:textId="77777777" w:rsidR="00395552" w:rsidRPr="001D386E" w:rsidRDefault="00395552" w:rsidP="00395552">
            <w:pPr>
              <w:spacing w:after="0"/>
              <w:rPr>
                <w:rFonts w:ascii="Arial" w:hAnsi="Arial" w:cs="Arial"/>
                <w:sz w:val="18"/>
                <w:lang w:eastAsia="ja-JP"/>
              </w:rPr>
            </w:pPr>
          </w:p>
        </w:tc>
      </w:tr>
      <w:tr w:rsidR="00395552" w:rsidRPr="001D386E" w14:paraId="580A398A"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475E615" w14:textId="77777777" w:rsidR="00395552" w:rsidRPr="001D386E" w:rsidRDefault="00395552" w:rsidP="00395552">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08AC7E" w14:textId="77777777" w:rsidR="00395552" w:rsidRPr="001D386E" w:rsidRDefault="00395552" w:rsidP="0039555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CE10B9" w14:textId="77777777" w:rsidR="00395552" w:rsidRPr="001D386E" w:rsidRDefault="00395552" w:rsidP="0039555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76D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F72E4"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57606F"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B405D"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118E9"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5767C" w14:textId="77777777" w:rsidR="00395552" w:rsidRPr="001D386E" w:rsidRDefault="00395552" w:rsidP="00395552">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BF7D11" w14:textId="77777777" w:rsidR="00395552" w:rsidRPr="001D386E" w:rsidRDefault="00395552" w:rsidP="0039555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2DBF21" w14:textId="77777777" w:rsidR="00395552" w:rsidRPr="001D386E" w:rsidRDefault="00395552" w:rsidP="00395552">
            <w:pPr>
              <w:pStyle w:val="TAC"/>
              <w:rPr>
                <w:rFonts w:cs="Arial"/>
                <w:lang w:eastAsia="ja-JP"/>
              </w:rPr>
            </w:pPr>
            <w:r w:rsidRPr="001D386E">
              <w:rPr>
                <w:szCs w:val="18"/>
                <w:lang w:val="fi-FI" w:eastAsia="fi-FI"/>
              </w:rPr>
              <w:t>0</w:t>
            </w:r>
          </w:p>
        </w:tc>
      </w:tr>
      <w:tr w:rsidR="00395552" w:rsidRPr="001D386E" w14:paraId="7319EF9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E5A3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6FBB2"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5292BC" w14:textId="77777777" w:rsidR="00395552" w:rsidRPr="001D386E" w:rsidRDefault="00395552" w:rsidP="0039555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4238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45EE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99311D"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DE8C0"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6BE9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B0446"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FB23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5D2F0" w14:textId="77777777" w:rsidR="00395552" w:rsidRPr="001D386E" w:rsidRDefault="00395552" w:rsidP="00395552">
            <w:pPr>
              <w:spacing w:after="0"/>
              <w:rPr>
                <w:rFonts w:ascii="Arial" w:hAnsi="Arial" w:cs="Arial"/>
                <w:sz w:val="18"/>
                <w:lang w:eastAsia="ja-JP"/>
              </w:rPr>
            </w:pPr>
          </w:p>
        </w:tc>
      </w:tr>
      <w:tr w:rsidR="00395552" w:rsidRPr="001D386E" w14:paraId="03D2AC8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08783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907EF"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B244E0" w14:textId="77777777" w:rsidR="00395552" w:rsidRPr="001D386E" w:rsidRDefault="00395552" w:rsidP="0039555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091253" w14:textId="77777777" w:rsidR="00395552" w:rsidRPr="001D386E" w:rsidRDefault="00395552" w:rsidP="00395552">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D10E8E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38503" w14:textId="77777777" w:rsidR="00395552" w:rsidRPr="001D386E" w:rsidRDefault="00395552" w:rsidP="00395552">
            <w:pPr>
              <w:spacing w:after="0"/>
              <w:rPr>
                <w:rFonts w:ascii="Arial" w:hAnsi="Arial" w:cs="Arial"/>
                <w:sz w:val="18"/>
                <w:lang w:eastAsia="ja-JP"/>
              </w:rPr>
            </w:pPr>
          </w:p>
        </w:tc>
      </w:tr>
      <w:tr w:rsidR="00395552" w:rsidRPr="001D386E" w14:paraId="6AE44BE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20BE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FFEB6B"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F758CA" w14:textId="77777777" w:rsidR="00395552" w:rsidRPr="001D386E" w:rsidRDefault="00395552" w:rsidP="0039555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160CF6" w14:textId="77777777" w:rsidR="00395552" w:rsidRPr="001D386E" w:rsidRDefault="00395552" w:rsidP="0039555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FBE91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A329C" w14:textId="77777777" w:rsidR="00395552" w:rsidRPr="001D386E" w:rsidRDefault="00395552" w:rsidP="00395552">
            <w:pPr>
              <w:spacing w:after="0"/>
              <w:rPr>
                <w:rFonts w:ascii="Arial" w:hAnsi="Arial" w:cs="Arial"/>
                <w:sz w:val="18"/>
                <w:lang w:eastAsia="ja-JP"/>
              </w:rPr>
            </w:pPr>
          </w:p>
        </w:tc>
      </w:tr>
      <w:tr w:rsidR="00395552" w:rsidRPr="001D386E" w14:paraId="20F7E5C1"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341F1AE" w14:textId="77777777" w:rsidR="00395552" w:rsidRPr="001D386E" w:rsidRDefault="00395552" w:rsidP="00395552">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E182BE" w14:textId="77777777" w:rsidR="00395552" w:rsidRPr="001D386E" w:rsidRDefault="00395552" w:rsidP="00395552">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618765" w14:textId="77777777" w:rsidR="00395552" w:rsidRPr="001D386E" w:rsidRDefault="00395552" w:rsidP="0039555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3F56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A1D6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85C51E"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7D030"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A956E"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38E8C" w14:textId="77777777" w:rsidR="00395552" w:rsidRPr="001D386E" w:rsidRDefault="00395552" w:rsidP="00395552">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709F26" w14:textId="77777777" w:rsidR="00395552" w:rsidRPr="001D386E" w:rsidRDefault="00395552" w:rsidP="00395552">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964C40" w14:textId="77777777" w:rsidR="00395552" w:rsidRPr="001D386E" w:rsidRDefault="00395552" w:rsidP="00395552">
            <w:pPr>
              <w:pStyle w:val="TAC"/>
              <w:rPr>
                <w:rFonts w:cs="Arial"/>
                <w:lang w:eastAsia="ja-JP"/>
              </w:rPr>
            </w:pPr>
            <w:r w:rsidRPr="001D386E">
              <w:rPr>
                <w:szCs w:val="18"/>
                <w:lang w:val="fi-FI" w:eastAsia="fi-FI"/>
              </w:rPr>
              <w:t>0</w:t>
            </w:r>
          </w:p>
        </w:tc>
      </w:tr>
      <w:tr w:rsidR="00395552" w:rsidRPr="001D386E" w14:paraId="5575412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5E0E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2B1D5"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6D36B5" w14:textId="77777777" w:rsidR="00395552" w:rsidRPr="001D386E" w:rsidRDefault="00395552" w:rsidP="0039555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8A12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635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BBD39" w14:textId="77777777" w:rsidR="00395552" w:rsidRPr="001D386E" w:rsidRDefault="00395552" w:rsidP="00395552">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470B86" w14:textId="77777777" w:rsidR="00395552" w:rsidRPr="001D386E" w:rsidRDefault="00395552" w:rsidP="00395552">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1E90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560C0"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D69DC"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52FB08" w14:textId="77777777" w:rsidR="00395552" w:rsidRPr="001D386E" w:rsidRDefault="00395552" w:rsidP="00395552">
            <w:pPr>
              <w:spacing w:after="0"/>
              <w:rPr>
                <w:rFonts w:ascii="Arial" w:hAnsi="Arial" w:cs="Arial"/>
                <w:sz w:val="18"/>
                <w:lang w:eastAsia="ja-JP"/>
              </w:rPr>
            </w:pPr>
          </w:p>
        </w:tc>
      </w:tr>
      <w:tr w:rsidR="00395552" w:rsidRPr="001D386E" w14:paraId="1CE6A78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50D6C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B40F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082CEE" w14:textId="77777777" w:rsidR="00395552" w:rsidRPr="001D386E" w:rsidRDefault="00395552" w:rsidP="0039555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B08133" w14:textId="77777777" w:rsidR="00395552" w:rsidRPr="001D386E" w:rsidRDefault="00395552" w:rsidP="00395552">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A595A1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21905" w14:textId="77777777" w:rsidR="00395552" w:rsidRPr="001D386E" w:rsidRDefault="00395552" w:rsidP="00395552">
            <w:pPr>
              <w:spacing w:after="0"/>
              <w:rPr>
                <w:rFonts w:ascii="Arial" w:hAnsi="Arial" w:cs="Arial"/>
                <w:sz w:val="18"/>
                <w:lang w:eastAsia="ja-JP"/>
              </w:rPr>
            </w:pPr>
          </w:p>
        </w:tc>
      </w:tr>
      <w:tr w:rsidR="00395552" w:rsidRPr="001D386E" w14:paraId="320676C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B620F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C6B2C"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48219F" w14:textId="77777777" w:rsidR="00395552" w:rsidRPr="001D386E" w:rsidRDefault="00395552" w:rsidP="0039555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3E91CC" w14:textId="77777777" w:rsidR="00395552" w:rsidRPr="001D386E" w:rsidRDefault="00395552" w:rsidP="0039555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76C3DE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F1431" w14:textId="77777777" w:rsidR="00395552" w:rsidRPr="001D386E" w:rsidRDefault="00395552" w:rsidP="00395552">
            <w:pPr>
              <w:spacing w:after="0"/>
              <w:rPr>
                <w:rFonts w:ascii="Arial" w:hAnsi="Arial" w:cs="Arial"/>
                <w:sz w:val="18"/>
                <w:lang w:eastAsia="ja-JP"/>
              </w:rPr>
            </w:pPr>
          </w:p>
        </w:tc>
      </w:tr>
      <w:tr w:rsidR="00395552" w:rsidRPr="001D386E" w14:paraId="11922CF0"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070450" w14:textId="77777777" w:rsidR="00395552" w:rsidRPr="001D386E" w:rsidRDefault="00395552" w:rsidP="00395552">
            <w:pPr>
              <w:pStyle w:val="TAC"/>
              <w:rPr>
                <w:lang w:eastAsia="ja-JP"/>
              </w:rPr>
            </w:pPr>
            <w:r w:rsidRPr="001D386E">
              <w:rPr>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D3300" w14:textId="77777777" w:rsidR="00395552" w:rsidRDefault="00395552" w:rsidP="00395552">
            <w:pPr>
              <w:pStyle w:val="TAC"/>
              <w:rPr>
                <w:lang w:eastAsia="ja-JP"/>
              </w:rPr>
            </w:pPr>
            <w:r w:rsidRPr="009E486F">
              <w:rPr>
                <w:rFonts w:hint="eastAsia"/>
                <w:lang w:eastAsia="ja-JP"/>
              </w:rPr>
              <w:t>CA</w:t>
            </w:r>
            <w:r w:rsidRPr="009E486F">
              <w:rPr>
                <w:lang w:eastAsia="ja-JP"/>
              </w:rPr>
              <w:t>_2A-13A</w:t>
            </w:r>
          </w:p>
          <w:p w14:paraId="33DA5AD9" w14:textId="77777777" w:rsidR="00395552" w:rsidRPr="00E8014B" w:rsidRDefault="00395552" w:rsidP="00395552">
            <w:pPr>
              <w:pStyle w:val="TAC"/>
              <w:rPr>
                <w:szCs w:val="18"/>
              </w:rPr>
            </w:pPr>
            <w:r w:rsidRPr="00E8014B">
              <w:rPr>
                <w:szCs w:val="18"/>
              </w:rPr>
              <w:t>CA_2A-66A</w:t>
            </w:r>
          </w:p>
          <w:p w14:paraId="5ADBF41F" w14:textId="77777777" w:rsidR="00395552" w:rsidRPr="00E8014B" w:rsidRDefault="00395552" w:rsidP="00395552">
            <w:pPr>
              <w:pStyle w:val="TAC"/>
              <w:rPr>
                <w:szCs w:val="18"/>
              </w:rPr>
            </w:pPr>
            <w:r w:rsidRPr="00E8014B">
              <w:rPr>
                <w:szCs w:val="18"/>
              </w:rPr>
              <w:t>CA_2A-48A</w:t>
            </w:r>
          </w:p>
          <w:p w14:paraId="4331396E" w14:textId="77777777" w:rsidR="00395552" w:rsidRPr="00E8014B" w:rsidRDefault="00395552" w:rsidP="00395552">
            <w:pPr>
              <w:pStyle w:val="TAC"/>
              <w:rPr>
                <w:szCs w:val="18"/>
              </w:rPr>
            </w:pPr>
            <w:r w:rsidRPr="00E8014B">
              <w:rPr>
                <w:szCs w:val="18"/>
              </w:rPr>
              <w:t>CA_48A-66A</w:t>
            </w:r>
          </w:p>
          <w:p w14:paraId="52750794" w14:textId="77777777" w:rsidR="00395552" w:rsidRPr="00E8014B" w:rsidRDefault="00395552" w:rsidP="00395552">
            <w:pPr>
              <w:pStyle w:val="TAC"/>
              <w:rPr>
                <w:szCs w:val="18"/>
              </w:rPr>
            </w:pPr>
            <w:r w:rsidRPr="00E8014B">
              <w:rPr>
                <w:szCs w:val="18"/>
              </w:rPr>
              <w:t>CA_13A-66A</w:t>
            </w:r>
          </w:p>
          <w:p w14:paraId="6EB091B4" w14:textId="77777777" w:rsidR="00395552" w:rsidRPr="001D386E" w:rsidRDefault="00395552" w:rsidP="00395552">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29789" w14:textId="77777777" w:rsidR="00395552" w:rsidRPr="001D386E" w:rsidRDefault="00395552" w:rsidP="0039555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210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C2DEF"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5B1798" w14:textId="77777777" w:rsidR="00395552" w:rsidRPr="001D386E" w:rsidRDefault="00395552" w:rsidP="0039555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A50008"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FEF644"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3A73DC" w14:textId="77777777" w:rsidR="00395552" w:rsidRPr="001D386E" w:rsidRDefault="00395552" w:rsidP="00395552">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B7AA5" w14:textId="77777777" w:rsidR="00395552" w:rsidRPr="001D386E" w:rsidRDefault="00395552" w:rsidP="0039555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CB680"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5637C0B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9DE6" w14:textId="77777777" w:rsidR="00395552" w:rsidRPr="001D386E" w:rsidRDefault="00395552" w:rsidP="0039555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4890"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C8525" w14:textId="77777777" w:rsidR="00395552" w:rsidRPr="001D386E" w:rsidRDefault="00395552" w:rsidP="00395552">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CA53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575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948456" w14:textId="77777777" w:rsidR="00395552" w:rsidRPr="001D386E" w:rsidRDefault="00395552" w:rsidP="0039555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CA59CDA"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87F273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1068E3"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824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2E38" w14:textId="77777777" w:rsidR="00395552" w:rsidRPr="001D386E" w:rsidRDefault="00395552" w:rsidP="00395552">
            <w:pPr>
              <w:spacing w:after="0"/>
              <w:rPr>
                <w:rFonts w:ascii="Arial" w:hAnsi="Arial" w:cs="Arial"/>
                <w:sz w:val="18"/>
                <w:lang w:eastAsia="ja-JP"/>
              </w:rPr>
            </w:pPr>
          </w:p>
        </w:tc>
      </w:tr>
      <w:tr w:rsidR="00395552" w:rsidRPr="001D386E" w14:paraId="59C6CDB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8B998" w14:textId="77777777" w:rsidR="00395552" w:rsidRPr="001D386E" w:rsidRDefault="00395552" w:rsidP="0039555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CDE5"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B7D37" w14:textId="77777777" w:rsidR="00395552" w:rsidRPr="001D386E" w:rsidRDefault="00395552" w:rsidP="0039555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F9B9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012C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DDDF06" w14:textId="77777777" w:rsidR="00395552" w:rsidRPr="001D386E" w:rsidRDefault="00395552" w:rsidP="0039555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EC1A486"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D17D21"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BA034D" w14:textId="77777777" w:rsidR="00395552" w:rsidRPr="001D386E" w:rsidRDefault="00395552" w:rsidP="0039555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702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219A" w14:textId="77777777" w:rsidR="00395552" w:rsidRPr="001D386E" w:rsidRDefault="00395552" w:rsidP="00395552">
            <w:pPr>
              <w:spacing w:after="0"/>
              <w:rPr>
                <w:rFonts w:ascii="Arial" w:hAnsi="Arial" w:cs="Arial"/>
                <w:sz w:val="18"/>
                <w:lang w:eastAsia="ja-JP"/>
              </w:rPr>
            </w:pPr>
          </w:p>
        </w:tc>
      </w:tr>
      <w:tr w:rsidR="00395552" w:rsidRPr="001D386E" w14:paraId="1FA3BF4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EA4DF" w14:textId="77777777" w:rsidR="00395552" w:rsidRPr="001D386E" w:rsidRDefault="00395552" w:rsidP="0039555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CC1D"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E4ADA" w14:textId="77777777" w:rsidR="00395552" w:rsidRPr="001D386E" w:rsidRDefault="00395552" w:rsidP="0039555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A709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857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FFE9E4" w14:textId="77777777" w:rsidR="00395552" w:rsidRPr="001D386E" w:rsidRDefault="00395552" w:rsidP="0039555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9BCAA91"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E8553E"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1AF9D3" w14:textId="77777777" w:rsidR="00395552" w:rsidRPr="001D386E" w:rsidRDefault="00395552" w:rsidP="0039555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EE65F"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B8BC" w14:textId="77777777" w:rsidR="00395552" w:rsidRPr="001D386E" w:rsidRDefault="00395552" w:rsidP="00395552">
            <w:pPr>
              <w:spacing w:after="0"/>
              <w:rPr>
                <w:rFonts w:ascii="Arial" w:hAnsi="Arial" w:cs="Arial"/>
                <w:sz w:val="18"/>
                <w:lang w:eastAsia="ja-JP"/>
              </w:rPr>
            </w:pPr>
          </w:p>
        </w:tc>
      </w:tr>
      <w:tr w:rsidR="00395552" w:rsidRPr="001D386E" w14:paraId="62231FB2" w14:textId="77777777" w:rsidTr="00C125A1">
        <w:trPr>
          <w:jc w:val="center"/>
        </w:trPr>
        <w:tc>
          <w:tcPr>
            <w:tcW w:w="0" w:type="auto"/>
            <w:vMerge w:val="restart"/>
            <w:tcBorders>
              <w:top w:val="single" w:sz="4" w:space="0" w:color="auto"/>
              <w:left w:val="single" w:sz="4" w:space="0" w:color="auto"/>
              <w:right w:val="single" w:sz="4" w:space="0" w:color="auto"/>
            </w:tcBorders>
            <w:vAlign w:val="center"/>
          </w:tcPr>
          <w:p w14:paraId="67ED6BAB" w14:textId="77777777" w:rsidR="00395552" w:rsidRPr="001D386E" w:rsidRDefault="00395552" w:rsidP="00395552">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A486267" w14:textId="77777777" w:rsidR="00395552" w:rsidRPr="00AE7E85" w:rsidRDefault="00395552" w:rsidP="00395552">
            <w:pPr>
              <w:pStyle w:val="TAC"/>
              <w:rPr>
                <w:lang w:eastAsia="ja-JP"/>
              </w:rPr>
            </w:pPr>
            <w:r w:rsidRPr="00AE7E85">
              <w:rPr>
                <w:lang w:eastAsia="ja-JP"/>
              </w:rPr>
              <w:t>CA_2A-66A</w:t>
            </w:r>
          </w:p>
          <w:p w14:paraId="65F3D6BE" w14:textId="77777777" w:rsidR="00395552" w:rsidRPr="00AE7E85" w:rsidRDefault="00395552" w:rsidP="00395552">
            <w:pPr>
              <w:pStyle w:val="TAC"/>
              <w:rPr>
                <w:lang w:eastAsia="ja-JP"/>
              </w:rPr>
            </w:pPr>
            <w:r w:rsidRPr="00AE7E85">
              <w:rPr>
                <w:lang w:eastAsia="ja-JP"/>
              </w:rPr>
              <w:t>CA_2A-48A</w:t>
            </w:r>
          </w:p>
          <w:p w14:paraId="5682223F" w14:textId="77777777" w:rsidR="00395552" w:rsidRPr="00AE7E85" w:rsidRDefault="00395552" w:rsidP="00395552">
            <w:pPr>
              <w:pStyle w:val="TAC"/>
              <w:rPr>
                <w:lang w:eastAsia="ja-JP"/>
              </w:rPr>
            </w:pPr>
            <w:r w:rsidRPr="00AE7E85">
              <w:rPr>
                <w:lang w:eastAsia="ja-JP"/>
              </w:rPr>
              <w:t>CA_48A-66A</w:t>
            </w:r>
          </w:p>
          <w:p w14:paraId="5968A1F4" w14:textId="77777777" w:rsidR="00395552" w:rsidRPr="00AE7E85" w:rsidRDefault="00395552" w:rsidP="00395552">
            <w:pPr>
              <w:pStyle w:val="TAC"/>
              <w:rPr>
                <w:lang w:eastAsia="ja-JP"/>
              </w:rPr>
            </w:pPr>
            <w:r w:rsidRPr="00AE7E85">
              <w:rPr>
                <w:lang w:eastAsia="ja-JP"/>
              </w:rPr>
              <w:t>CA_13A-66A</w:t>
            </w:r>
          </w:p>
          <w:p w14:paraId="1E19EA08" w14:textId="77777777" w:rsidR="00395552" w:rsidRPr="001D386E" w:rsidRDefault="00395552" w:rsidP="00395552">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333E6F5" w14:textId="77777777" w:rsidR="00395552" w:rsidRPr="00AE7E85" w:rsidRDefault="00395552" w:rsidP="00395552">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2BB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A7FE6"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D961AA" w14:textId="77777777" w:rsidR="00395552" w:rsidRPr="00AE7E85" w:rsidRDefault="00395552" w:rsidP="0039555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F8478B1" w14:textId="77777777" w:rsidR="00395552" w:rsidRPr="00AE7E85" w:rsidRDefault="00395552" w:rsidP="0039555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8171882" w14:textId="77777777" w:rsidR="00395552" w:rsidRPr="00AE7E85" w:rsidRDefault="00395552" w:rsidP="0039555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91416F5" w14:textId="77777777" w:rsidR="00395552" w:rsidRPr="00AE7E85" w:rsidRDefault="00395552" w:rsidP="00395552">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52C185C7" w14:textId="77777777" w:rsidR="00395552" w:rsidRPr="001D386E" w:rsidRDefault="00395552" w:rsidP="00395552">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6535F5C9" w14:textId="77777777" w:rsidR="00395552" w:rsidRPr="001D386E" w:rsidRDefault="00395552" w:rsidP="00395552">
            <w:pPr>
              <w:pStyle w:val="TAC"/>
              <w:rPr>
                <w:lang w:eastAsia="ja-JP"/>
              </w:rPr>
            </w:pPr>
            <w:r w:rsidRPr="00AE7E85">
              <w:rPr>
                <w:lang w:eastAsia="ja-JP"/>
              </w:rPr>
              <w:t>0</w:t>
            </w:r>
          </w:p>
        </w:tc>
      </w:tr>
      <w:tr w:rsidR="00395552" w:rsidRPr="001D386E" w14:paraId="1F79E073" w14:textId="77777777" w:rsidTr="00C125A1">
        <w:trPr>
          <w:jc w:val="center"/>
        </w:trPr>
        <w:tc>
          <w:tcPr>
            <w:tcW w:w="0" w:type="auto"/>
            <w:vMerge/>
            <w:tcBorders>
              <w:left w:val="single" w:sz="4" w:space="0" w:color="auto"/>
              <w:right w:val="single" w:sz="4" w:space="0" w:color="auto"/>
            </w:tcBorders>
            <w:vAlign w:val="center"/>
          </w:tcPr>
          <w:p w14:paraId="7883DD48" w14:textId="77777777" w:rsidR="00395552" w:rsidRPr="001D386E" w:rsidRDefault="00395552" w:rsidP="00395552">
            <w:pPr>
              <w:pStyle w:val="TAC"/>
              <w:rPr>
                <w:lang w:eastAsia="ja-JP"/>
              </w:rPr>
            </w:pPr>
          </w:p>
        </w:tc>
        <w:tc>
          <w:tcPr>
            <w:tcW w:w="0" w:type="auto"/>
            <w:vMerge/>
            <w:tcBorders>
              <w:left w:val="single" w:sz="4" w:space="0" w:color="auto"/>
              <w:right w:val="single" w:sz="4" w:space="0" w:color="auto"/>
            </w:tcBorders>
            <w:vAlign w:val="center"/>
          </w:tcPr>
          <w:p w14:paraId="75CD0964"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EE3371" w14:textId="77777777" w:rsidR="00395552" w:rsidRPr="00AE7E85" w:rsidRDefault="00395552" w:rsidP="00395552">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86878"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C851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5A4708" w14:textId="77777777" w:rsidR="00395552" w:rsidRPr="00AE7E85" w:rsidRDefault="00395552" w:rsidP="0039555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E63AD8F" w14:textId="77777777" w:rsidR="00395552" w:rsidRPr="00AE7E85" w:rsidRDefault="00395552" w:rsidP="0039555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10634DE" w14:textId="77777777" w:rsidR="00395552" w:rsidRPr="00AE7E85"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271478" w14:textId="77777777" w:rsidR="00395552" w:rsidRPr="00AE7E85" w:rsidRDefault="00395552" w:rsidP="00395552">
            <w:pPr>
              <w:pStyle w:val="TAC"/>
              <w:rPr>
                <w:rFonts w:cs="Arial"/>
                <w:lang w:eastAsia="ja-JP"/>
              </w:rPr>
            </w:pPr>
          </w:p>
        </w:tc>
        <w:tc>
          <w:tcPr>
            <w:tcW w:w="0" w:type="auto"/>
            <w:vMerge/>
            <w:tcBorders>
              <w:left w:val="single" w:sz="4" w:space="0" w:color="auto"/>
              <w:right w:val="single" w:sz="4" w:space="0" w:color="auto"/>
            </w:tcBorders>
            <w:vAlign w:val="center"/>
          </w:tcPr>
          <w:p w14:paraId="5449280B" w14:textId="77777777" w:rsidR="00395552" w:rsidRPr="001D386E" w:rsidRDefault="00395552" w:rsidP="00395552">
            <w:pPr>
              <w:pStyle w:val="TAC"/>
              <w:rPr>
                <w:lang w:eastAsia="ja-JP"/>
              </w:rPr>
            </w:pPr>
          </w:p>
        </w:tc>
        <w:tc>
          <w:tcPr>
            <w:tcW w:w="0" w:type="auto"/>
            <w:vMerge/>
            <w:tcBorders>
              <w:left w:val="single" w:sz="4" w:space="0" w:color="auto"/>
              <w:right w:val="single" w:sz="4" w:space="0" w:color="auto"/>
            </w:tcBorders>
            <w:vAlign w:val="center"/>
          </w:tcPr>
          <w:p w14:paraId="15920FEE" w14:textId="77777777" w:rsidR="00395552" w:rsidRPr="001D386E" w:rsidRDefault="00395552" w:rsidP="00395552">
            <w:pPr>
              <w:pStyle w:val="TAC"/>
              <w:rPr>
                <w:lang w:eastAsia="ja-JP"/>
              </w:rPr>
            </w:pPr>
          </w:p>
        </w:tc>
      </w:tr>
      <w:tr w:rsidR="00395552" w:rsidRPr="001D386E" w14:paraId="1DB86F91" w14:textId="77777777" w:rsidTr="00C125A1">
        <w:trPr>
          <w:jc w:val="center"/>
        </w:trPr>
        <w:tc>
          <w:tcPr>
            <w:tcW w:w="0" w:type="auto"/>
            <w:vMerge/>
            <w:tcBorders>
              <w:left w:val="single" w:sz="4" w:space="0" w:color="auto"/>
              <w:right w:val="single" w:sz="4" w:space="0" w:color="auto"/>
            </w:tcBorders>
            <w:vAlign w:val="center"/>
          </w:tcPr>
          <w:p w14:paraId="21A45E17" w14:textId="77777777" w:rsidR="00395552" w:rsidRPr="001D386E" w:rsidRDefault="00395552" w:rsidP="00395552">
            <w:pPr>
              <w:pStyle w:val="TAC"/>
              <w:rPr>
                <w:lang w:eastAsia="ja-JP"/>
              </w:rPr>
            </w:pPr>
          </w:p>
        </w:tc>
        <w:tc>
          <w:tcPr>
            <w:tcW w:w="0" w:type="auto"/>
            <w:vMerge/>
            <w:tcBorders>
              <w:left w:val="single" w:sz="4" w:space="0" w:color="auto"/>
              <w:right w:val="single" w:sz="4" w:space="0" w:color="auto"/>
            </w:tcBorders>
            <w:vAlign w:val="center"/>
          </w:tcPr>
          <w:p w14:paraId="39BA68AE"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4EAA43" w14:textId="77777777" w:rsidR="00395552" w:rsidRPr="00AE7E85" w:rsidRDefault="00395552" w:rsidP="00395552">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6980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2BCD3"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F2CFA9" w14:textId="77777777" w:rsidR="00395552" w:rsidRPr="00AE7E85" w:rsidRDefault="00395552" w:rsidP="0039555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015342E" w14:textId="77777777" w:rsidR="00395552" w:rsidRPr="00AE7E85" w:rsidRDefault="00395552" w:rsidP="0039555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87F7B83" w14:textId="77777777" w:rsidR="00395552" w:rsidRPr="00AE7E85" w:rsidRDefault="00395552" w:rsidP="0039555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DB23045" w14:textId="77777777" w:rsidR="00395552" w:rsidRPr="00AE7E85" w:rsidRDefault="00395552" w:rsidP="00395552">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37F2C58C" w14:textId="77777777" w:rsidR="00395552" w:rsidRPr="001D386E" w:rsidRDefault="00395552" w:rsidP="00395552">
            <w:pPr>
              <w:pStyle w:val="TAC"/>
              <w:rPr>
                <w:lang w:eastAsia="ja-JP"/>
              </w:rPr>
            </w:pPr>
          </w:p>
        </w:tc>
        <w:tc>
          <w:tcPr>
            <w:tcW w:w="0" w:type="auto"/>
            <w:vMerge/>
            <w:tcBorders>
              <w:left w:val="single" w:sz="4" w:space="0" w:color="auto"/>
              <w:right w:val="single" w:sz="4" w:space="0" w:color="auto"/>
            </w:tcBorders>
            <w:vAlign w:val="center"/>
          </w:tcPr>
          <w:p w14:paraId="779156B6" w14:textId="77777777" w:rsidR="00395552" w:rsidRPr="001D386E" w:rsidRDefault="00395552" w:rsidP="00395552">
            <w:pPr>
              <w:pStyle w:val="TAC"/>
              <w:rPr>
                <w:lang w:eastAsia="ja-JP"/>
              </w:rPr>
            </w:pPr>
          </w:p>
        </w:tc>
      </w:tr>
      <w:tr w:rsidR="00395552" w:rsidRPr="001D386E" w14:paraId="441BBABE" w14:textId="77777777" w:rsidTr="00C125A1">
        <w:trPr>
          <w:jc w:val="center"/>
        </w:trPr>
        <w:tc>
          <w:tcPr>
            <w:tcW w:w="0" w:type="auto"/>
            <w:vMerge/>
            <w:tcBorders>
              <w:left w:val="single" w:sz="4" w:space="0" w:color="auto"/>
              <w:bottom w:val="single" w:sz="4" w:space="0" w:color="auto"/>
              <w:right w:val="single" w:sz="4" w:space="0" w:color="auto"/>
            </w:tcBorders>
            <w:vAlign w:val="center"/>
          </w:tcPr>
          <w:p w14:paraId="479CD36F" w14:textId="77777777" w:rsidR="00395552" w:rsidRPr="001D386E" w:rsidRDefault="00395552" w:rsidP="0039555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6682748" w14:textId="77777777" w:rsidR="00395552" w:rsidRPr="001D386E" w:rsidRDefault="00395552" w:rsidP="0039555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B7ECD1" w14:textId="77777777" w:rsidR="00395552" w:rsidRPr="00AE7E85" w:rsidRDefault="00395552" w:rsidP="00395552">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04EAD6" w14:textId="77777777" w:rsidR="00395552" w:rsidRPr="001D386E" w:rsidRDefault="00395552" w:rsidP="00395552">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AB1F692" w14:textId="77777777" w:rsidR="00395552" w:rsidRPr="001D386E" w:rsidRDefault="00395552" w:rsidP="0039555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84D2F47" w14:textId="77777777" w:rsidR="00395552" w:rsidRPr="001D386E" w:rsidRDefault="00395552" w:rsidP="00395552">
            <w:pPr>
              <w:pStyle w:val="TAC"/>
              <w:rPr>
                <w:lang w:eastAsia="ja-JP"/>
              </w:rPr>
            </w:pPr>
          </w:p>
        </w:tc>
      </w:tr>
      <w:tr w:rsidR="00395552" w:rsidRPr="001D386E" w14:paraId="77906105" w14:textId="77777777" w:rsidTr="00C125A1">
        <w:trPr>
          <w:jc w:val="center"/>
        </w:trPr>
        <w:tc>
          <w:tcPr>
            <w:tcW w:w="1701" w:type="dxa"/>
            <w:vMerge w:val="restart"/>
            <w:vAlign w:val="center"/>
          </w:tcPr>
          <w:p w14:paraId="76D7DFEA" w14:textId="77777777" w:rsidR="00395552" w:rsidRPr="001D386E" w:rsidRDefault="00395552" w:rsidP="00395552">
            <w:pPr>
              <w:pStyle w:val="TAC"/>
            </w:pPr>
            <w:r w:rsidRPr="001D386E">
              <w:t>CA_2A-13A-48C-66A</w:t>
            </w:r>
          </w:p>
        </w:tc>
        <w:tc>
          <w:tcPr>
            <w:tcW w:w="1466" w:type="dxa"/>
            <w:vMerge w:val="restart"/>
            <w:vAlign w:val="center"/>
          </w:tcPr>
          <w:p w14:paraId="52B60C7E" w14:textId="77777777" w:rsidR="00395552" w:rsidRDefault="00395552" w:rsidP="00395552">
            <w:pPr>
              <w:pStyle w:val="TAC"/>
              <w:rPr>
                <w:lang w:eastAsia="ja-JP"/>
              </w:rPr>
            </w:pPr>
            <w:r w:rsidRPr="001D386E">
              <w:rPr>
                <w:lang w:eastAsia="ja-JP"/>
              </w:rPr>
              <w:t>CA_2A-13A</w:t>
            </w:r>
          </w:p>
          <w:p w14:paraId="2D0A1A9C" w14:textId="77777777" w:rsidR="00395552" w:rsidRPr="00E8014B" w:rsidRDefault="00395552" w:rsidP="00395552">
            <w:pPr>
              <w:pStyle w:val="TAC"/>
              <w:rPr>
                <w:szCs w:val="18"/>
              </w:rPr>
            </w:pPr>
            <w:r w:rsidRPr="00E8014B">
              <w:rPr>
                <w:szCs w:val="18"/>
              </w:rPr>
              <w:t>CA_2A-48A</w:t>
            </w:r>
          </w:p>
          <w:p w14:paraId="77ABAE88" w14:textId="77777777" w:rsidR="00395552" w:rsidRPr="00D42B95" w:rsidRDefault="00395552" w:rsidP="00395552">
            <w:pPr>
              <w:pStyle w:val="TAC"/>
              <w:rPr>
                <w:szCs w:val="18"/>
              </w:rPr>
            </w:pPr>
            <w:r w:rsidRPr="00E8014B">
              <w:rPr>
                <w:szCs w:val="18"/>
              </w:rPr>
              <w:t>CA_2A-66A</w:t>
            </w:r>
          </w:p>
          <w:p w14:paraId="10538BC6" w14:textId="77777777" w:rsidR="00395552" w:rsidRDefault="00395552" w:rsidP="00395552">
            <w:pPr>
              <w:pStyle w:val="TAC"/>
              <w:rPr>
                <w:lang w:eastAsia="ja-JP"/>
              </w:rPr>
            </w:pPr>
            <w:r w:rsidRPr="001D386E">
              <w:rPr>
                <w:lang w:eastAsia="ja-JP"/>
              </w:rPr>
              <w:t>CA_13A-66A</w:t>
            </w:r>
          </w:p>
          <w:p w14:paraId="7025E1D9" w14:textId="77777777" w:rsidR="00395552" w:rsidRPr="00E8014B" w:rsidRDefault="00395552" w:rsidP="00395552">
            <w:pPr>
              <w:pStyle w:val="TAC"/>
              <w:rPr>
                <w:szCs w:val="18"/>
              </w:rPr>
            </w:pPr>
            <w:r w:rsidRPr="00E8014B">
              <w:rPr>
                <w:szCs w:val="18"/>
              </w:rPr>
              <w:t>CA_13A-48A</w:t>
            </w:r>
          </w:p>
          <w:p w14:paraId="78564780" w14:textId="77777777" w:rsidR="00395552" w:rsidRPr="00D42B95" w:rsidRDefault="00395552" w:rsidP="00395552">
            <w:pPr>
              <w:pStyle w:val="TAC"/>
              <w:rPr>
                <w:szCs w:val="18"/>
              </w:rPr>
            </w:pPr>
            <w:r>
              <w:rPr>
                <w:szCs w:val="18"/>
              </w:rPr>
              <w:t>CA_48A-66A</w:t>
            </w:r>
          </w:p>
        </w:tc>
        <w:tc>
          <w:tcPr>
            <w:tcW w:w="767" w:type="dxa"/>
            <w:vAlign w:val="center"/>
          </w:tcPr>
          <w:p w14:paraId="2101FB81" w14:textId="77777777" w:rsidR="00395552" w:rsidRPr="001D386E" w:rsidRDefault="00395552" w:rsidP="00395552">
            <w:pPr>
              <w:pStyle w:val="TAC"/>
              <w:rPr>
                <w:lang w:val="en-US"/>
              </w:rPr>
            </w:pPr>
            <w:r w:rsidRPr="001D386E">
              <w:rPr>
                <w:lang w:val="en-US"/>
              </w:rPr>
              <w:t>2</w:t>
            </w:r>
          </w:p>
        </w:tc>
        <w:tc>
          <w:tcPr>
            <w:tcW w:w="586" w:type="dxa"/>
            <w:gridSpan w:val="2"/>
            <w:vAlign w:val="center"/>
          </w:tcPr>
          <w:p w14:paraId="641A3D08" w14:textId="77777777" w:rsidR="00395552" w:rsidRPr="001D386E" w:rsidRDefault="00395552" w:rsidP="00395552">
            <w:pPr>
              <w:pStyle w:val="TAC"/>
              <w:rPr>
                <w:rFonts w:cs="Arial"/>
                <w:lang w:eastAsia="ja-JP"/>
              </w:rPr>
            </w:pPr>
          </w:p>
        </w:tc>
        <w:tc>
          <w:tcPr>
            <w:tcW w:w="586" w:type="dxa"/>
            <w:gridSpan w:val="2"/>
            <w:vAlign w:val="center"/>
          </w:tcPr>
          <w:p w14:paraId="5DA44C72" w14:textId="77777777" w:rsidR="00395552" w:rsidRPr="001D386E" w:rsidRDefault="00395552" w:rsidP="00395552">
            <w:pPr>
              <w:pStyle w:val="TAC"/>
              <w:rPr>
                <w:rFonts w:cs="Arial"/>
                <w:lang w:eastAsia="ja-JP"/>
              </w:rPr>
            </w:pPr>
          </w:p>
        </w:tc>
        <w:tc>
          <w:tcPr>
            <w:tcW w:w="586" w:type="dxa"/>
            <w:vAlign w:val="center"/>
          </w:tcPr>
          <w:p w14:paraId="0315AAE0"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714917B5"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1C1F6DC6"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7CC30870"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restart"/>
            <w:vAlign w:val="center"/>
          </w:tcPr>
          <w:p w14:paraId="6127A3C7" w14:textId="77777777" w:rsidR="00395552" w:rsidRPr="001D386E" w:rsidRDefault="00395552" w:rsidP="00395552">
            <w:pPr>
              <w:pStyle w:val="TAC"/>
              <w:rPr>
                <w:lang w:eastAsia="zh-CN"/>
              </w:rPr>
            </w:pPr>
            <w:r w:rsidRPr="001D386E">
              <w:rPr>
                <w:bCs/>
                <w:szCs w:val="18"/>
                <w:lang w:val="en-US"/>
              </w:rPr>
              <w:t>90</w:t>
            </w:r>
          </w:p>
        </w:tc>
        <w:tc>
          <w:tcPr>
            <w:tcW w:w="1286" w:type="dxa"/>
            <w:vMerge w:val="restart"/>
            <w:vAlign w:val="center"/>
          </w:tcPr>
          <w:p w14:paraId="48C2E322" w14:textId="77777777" w:rsidR="00395552" w:rsidRPr="001D386E" w:rsidRDefault="00395552" w:rsidP="00395552">
            <w:pPr>
              <w:pStyle w:val="TAC"/>
              <w:rPr>
                <w:lang w:eastAsia="ja-JP"/>
              </w:rPr>
            </w:pPr>
            <w:r w:rsidRPr="001D386E">
              <w:rPr>
                <w:lang w:val="en-US"/>
              </w:rPr>
              <w:t>0</w:t>
            </w:r>
          </w:p>
        </w:tc>
      </w:tr>
      <w:tr w:rsidR="00395552" w:rsidRPr="001D386E" w14:paraId="31EC6E2B" w14:textId="77777777" w:rsidTr="00C125A1">
        <w:trPr>
          <w:jc w:val="center"/>
        </w:trPr>
        <w:tc>
          <w:tcPr>
            <w:tcW w:w="1701" w:type="dxa"/>
            <w:vMerge/>
            <w:vAlign w:val="center"/>
          </w:tcPr>
          <w:p w14:paraId="78E6FC91" w14:textId="77777777" w:rsidR="00395552" w:rsidRPr="001D386E" w:rsidRDefault="00395552" w:rsidP="00395552">
            <w:pPr>
              <w:pStyle w:val="TAC"/>
            </w:pPr>
          </w:p>
        </w:tc>
        <w:tc>
          <w:tcPr>
            <w:tcW w:w="1466" w:type="dxa"/>
            <w:vMerge/>
            <w:vAlign w:val="center"/>
          </w:tcPr>
          <w:p w14:paraId="50743B57" w14:textId="77777777" w:rsidR="00395552" w:rsidRPr="001D386E" w:rsidRDefault="00395552" w:rsidP="00395552">
            <w:pPr>
              <w:pStyle w:val="TAC"/>
              <w:rPr>
                <w:lang w:eastAsia="ja-JP"/>
              </w:rPr>
            </w:pPr>
          </w:p>
        </w:tc>
        <w:tc>
          <w:tcPr>
            <w:tcW w:w="767" w:type="dxa"/>
            <w:vAlign w:val="center"/>
          </w:tcPr>
          <w:p w14:paraId="16154B67" w14:textId="77777777" w:rsidR="00395552" w:rsidRPr="001D386E" w:rsidRDefault="00395552" w:rsidP="00395552">
            <w:pPr>
              <w:pStyle w:val="TAC"/>
              <w:rPr>
                <w:lang w:val="en-US"/>
              </w:rPr>
            </w:pPr>
            <w:r w:rsidRPr="001D386E">
              <w:rPr>
                <w:lang w:val="en-US"/>
              </w:rPr>
              <w:t>13</w:t>
            </w:r>
          </w:p>
        </w:tc>
        <w:tc>
          <w:tcPr>
            <w:tcW w:w="586" w:type="dxa"/>
            <w:gridSpan w:val="2"/>
            <w:vAlign w:val="center"/>
          </w:tcPr>
          <w:p w14:paraId="49FA7D3E" w14:textId="77777777" w:rsidR="00395552" w:rsidRPr="001D386E" w:rsidRDefault="00395552" w:rsidP="00395552">
            <w:pPr>
              <w:pStyle w:val="TAC"/>
              <w:rPr>
                <w:rFonts w:cs="Arial"/>
                <w:lang w:eastAsia="ja-JP"/>
              </w:rPr>
            </w:pPr>
          </w:p>
        </w:tc>
        <w:tc>
          <w:tcPr>
            <w:tcW w:w="586" w:type="dxa"/>
            <w:gridSpan w:val="2"/>
            <w:vAlign w:val="center"/>
          </w:tcPr>
          <w:p w14:paraId="29A390A9" w14:textId="77777777" w:rsidR="00395552" w:rsidRPr="001D386E" w:rsidRDefault="00395552" w:rsidP="00395552">
            <w:pPr>
              <w:pStyle w:val="TAC"/>
              <w:rPr>
                <w:rFonts w:cs="Arial"/>
                <w:lang w:eastAsia="ja-JP"/>
              </w:rPr>
            </w:pPr>
          </w:p>
        </w:tc>
        <w:tc>
          <w:tcPr>
            <w:tcW w:w="586" w:type="dxa"/>
            <w:vAlign w:val="center"/>
          </w:tcPr>
          <w:p w14:paraId="02F174C5"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04196716"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5D946F57" w14:textId="77777777" w:rsidR="00395552" w:rsidRPr="001D386E" w:rsidRDefault="00395552" w:rsidP="00395552">
            <w:pPr>
              <w:pStyle w:val="TAC"/>
              <w:rPr>
                <w:szCs w:val="18"/>
                <w:lang w:eastAsia="zh-CN"/>
              </w:rPr>
            </w:pPr>
          </w:p>
        </w:tc>
        <w:tc>
          <w:tcPr>
            <w:tcW w:w="586" w:type="dxa"/>
            <w:gridSpan w:val="2"/>
            <w:vAlign w:val="center"/>
          </w:tcPr>
          <w:p w14:paraId="22803DDB" w14:textId="77777777" w:rsidR="00395552" w:rsidRPr="001D386E" w:rsidRDefault="00395552" w:rsidP="00395552">
            <w:pPr>
              <w:pStyle w:val="TAC"/>
              <w:rPr>
                <w:szCs w:val="18"/>
                <w:lang w:eastAsia="zh-CN"/>
              </w:rPr>
            </w:pPr>
          </w:p>
        </w:tc>
        <w:tc>
          <w:tcPr>
            <w:tcW w:w="1187" w:type="dxa"/>
            <w:vMerge/>
            <w:vAlign w:val="center"/>
          </w:tcPr>
          <w:p w14:paraId="2CD1BC46" w14:textId="77777777" w:rsidR="00395552" w:rsidRPr="001D386E" w:rsidRDefault="00395552" w:rsidP="00395552">
            <w:pPr>
              <w:pStyle w:val="TAC"/>
              <w:rPr>
                <w:lang w:eastAsia="zh-CN"/>
              </w:rPr>
            </w:pPr>
          </w:p>
        </w:tc>
        <w:tc>
          <w:tcPr>
            <w:tcW w:w="1286" w:type="dxa"/>
            <w:vMerge/>
            <w:vAlign w:val="center"/>
          </w:tcPr>
          <w:p w14:paraId="05308860" w14:textId="77777777" w:rsidR="00395552" w:rsidRPr="001D386E" w:rsidRDefault="00395552" w:rsidP="00395552">
            <w:pPr>
              <w:pStyle w:val="TAC"/>
              <w:rPr>
                <w:lang w:eastAsia="ja-JP"/>
              </w:rPr>
            </w:pPr>
          </w:p>
        </w:tc>
      </w:tr>
      <w:tr w:rsidR="00395552" w:rsidRPr="001D386E" w14:paraId="2F1A6966" w14:textId="77777777" w:rsidTr="00C125A1">
        <w:trPr>
          <w:jc w:val="center"/>
        </w:trPr>
        <w:tc>
          <w:tcPr>
            <w:tcW w:w="1701" w:type="dxa"/>
            <w:vMerge/>
            <w:vAlign w:val="center"/>
          </w:tcPr>
          <w:p w14:paraId="564B304D" w14:textId="77777777" w:rsidR="00395552" w:rsidRPr="001D386E" w:rsidRDefault="00395552" w:rsidP="00395552">
            <w:pPr>
              <w:pStyle w:val="TAC"/>
            </w:pPr>
          </w:p>
        </w:tc>
        <w:tc>
          <w:tcPr>
            <w:tcW w:w="1466" w:type="dxa"/>
            <w:vMerge/>
            <w:vAlign w:val="center"/>
          </w:tcPr>
          <w:p w14:paraId="1D88DB28" w14:textId="77777777" w:rsidR="00395552" w:rsidRPr="001D386E" w:rsidRDefault="00395552" w:rsidP="00395552">
            <w:pPr>
              <w:pStyle w:val="TAC"/>
              <w:rPr>
                <w:lang w:eastAsia="ja-JP"/>
              </w:rPr>
            </w:pPr>
          </w:p>
        </w:tc>
        <w:tc>
          <w:tcPr>
            <w:tcW w:w="767" w:type="dxa"/>
            <w:vAlign w:val="center"/>
          </w:tcPr>
          <w:p w14:paraId="264C5790" w14:textId="77777777" w:rsidR="00395552" w:rsidRPr="001D386E" w:rsidRDefault="00395552" w:rsidP="00395552">
            <w:pPr>
              <w:pStyle w:val="TAC"/>
              <w:rPr>
                <w:lang w:val="en-US"/>
              </w:rPr>
            </w:pPr>
            <w:r w:rsidRPr="001D386E">
              <w:rPr>
                <w:lang w:val="en-US"/>
              </w:rPr>
              <w:t>48</w:t>
            </w:r>
          </w:p>
        </w:tc>
        <w:tc>
          <w:tcPr>
            <w:tcW w:w="3516" w:type="dxa"/>
            <w:gridSpan w:val="10"/>
            <w:vAlign w:val="center"/>
          </w:tcPr>
          <w:p w14:paraId="59C7F478" w14:textId="77777777" w:rsidR="00395552" w:rsidRPr="001D386E" w:rsidRDefault="00395552" w:rsidP="00395552">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66FA9288" w14:textId="77777777" w:rsidR="00395552" w:rsidRPr="001D386E" w:rsidRDefault="00395552" w:rsidP="00395552">
            <w:pPr>
              <w:pStyle w:val="TAC"/>
              <w:rPr>
                <w:lang w:eastAsia="zh-CN"/>
              </w:rPr>
            </w:pPr>
          </w:p>
        </w:tc>
        <w:tc>
          <w:tcPr>
            <w:tcW w:w="1286" w:type="dxa"/>
            <w:vMerge/>
            <w:vAlign w:val="center"/>
          </w:tcPr>
          <w:p w14:paraId="35D45DAC" w14:textId="77777777" w:rsidR="00395552" w:rsidRPr="001D386E" w:rsidRDefault="00395552" w:rsidP="00395552">
            <w:pPr>
              <w:pStyle w:val="TAC"/>
              <w:rPr>
                <w:lang w:eastAsia="ja-JP"/>
              </w:rPr>
            </w:pPr>
          </w:p>
        </w:tc>
      </w:tr>
      <w:tr w:rsidR="00395552" w:rsidRPr="001D386E" w14:paraId="38103E3B" w14:textId="77777777" w:rsidTr="00C125A1">
        <w:trPr>
          <w:jc w:val="center"/>
        </w:trPr>
        <w:tc>
          <w:tcPr>
            <w:tcW w:w="1701" w:type="dxa"/>
            <w:vMerge/>
            <w:vAlign w:val="center"/>
          </w:tcPr>
          <w:p w14:paraId="234A46B2" w14:textId="77777777" w:rsidR="00395552" w:rsidRPr="001D386E" w:rsidRDefault="00395552" w:rsidP="00395552">
            <w:pPr>
              <w:pStyle w:val="TAC"/>
            </w:pPr>
          </w:p>
        </w:tc>
        <w:tc>
          <w:tcPr>
            <w:tcW w:w="1466" w:type="dxa"/>
            <w:vMerge/>
            <w:vAlign w:val="center"/>
          </w:tcPr>
          <w:p w14:paraId="7386EFEE" w14:textId="77777777" w:rsidR="00395552" w:rsidRPr="001D386E" w:rsidRDefault="00395552" w:rsidP="00395552">
            <w:pPr>
              <w:pStyle w:val="TAC"/>
              <w:rPr>
                <w:lang w:eastAsia="ja-JP"/>
              </w:rPr>
            </w:pPr>
          </w:p>
        </w:tc>
        <w:tc>
          <w:tcPr>
            <w:tcW w:w="767" w:type="dxa"/>
            <w:vAlign w:val="center"/>
          </w:tcPr>
          <w:p w14:paraId="1AAF726D" w14:textId="77777777" w:rsidR="00395552" w:rsidRPr="001D386E" w:rsidRDefault="00395552" w:rsidP="00395552">
            <w:pPr>
              <w:pStyle w:val="TAC"/>
              <w:rPr>
                <w:lang w:val="en-US"/>
              </w:rPr>
            </w:pPr>
            <w:r w:rsidRPr="001D386E">
              <w:rPr>
                <w:lang w:val="en-US"/>
              </w:rPr>
              <w:t>66</w:t>
            </w:r>
          </w:p>
        </w:tc>
        <w:tc>
          <w:tcPr>
            <w:tcW w:w="586" w:type="dxa"/>
            <w:gridSpan w:val="2"/>
            <w:vAlign w:val="center"/>
          </w:tcPr>
          <w:p w14:paraId="57C587E7" w14:textId="77777777" w:rsidR="00395552" w:rsidRPr="001D386E" w:rsidRDefault="00395552" w:rsidP="00395552">
            <w:pPr>
              <w:pStyle w:val="TAC"/>
              <w:rPr>
                <w:rFonts w:cs="Arial"/>
                <w:lang w:eastAsia="ja-JP"/>
              </w:rPr>
            </w:pPr>
          </w:p>
        </w:tc>
        <w:tc>
          <w:tcPr>
            <w:tcW w:w="586" w:type="dxa"/>
            <w:gridSpan w:val="2"/>
            <w:vAlign w:val="center"/>
          </w:tcPr>
          <w:p w14:paraId="4FFB8D9F" w14:textId="77777777" w:rsidR="00395552" w:rsidRPr="001D386E" w:rsidRDefault="00395552" w:rsidP="00395552">
            <w:pPr>
              <w:pStyle w:val="TAC"/>
              <w:rPr>
                <w:rFonts w:cs="Arial"/>
                <w:lang w:eastAsia="ja-JP"/>
              </w:rPr>
            </w:pPr>
          </w:p>
        </w:tc>
        <w:tc>
          <w:tcPr>
            <w:tcW w:w="586" w:type="dxa"/>
            <w:vAlign w:val="center"/>
          </w:tcPr>
          <w:p w14:paraId="0074EB66"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20776B58"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205DC6CB"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48A02516"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ign w:val="center"/>
          </w:tcPr>
          <w:p w14:paraId="42BB9C30" w14:textId="77777777" w:rsidR="00395552" w:rsidRPr="001D386E" w:rsidRDefault="00395552" w:rsidP="00395552">
            <w:pPr>
              <w:pStyle w:val="TAC"/>
              <w:rPr>
                <w:lang w:eastAsia="zh-CN"/>
              </w:rPr>
            </w:pPr>
          </w:p>
        </w:tc>
        <w:tc>
          <w:tcPr>
            <w:tcW w:w="1286" w:type="dxa"/>
            <w:vMerge/>
            <w:vAlign w:val="center"/>
          </w:tcPr>
          <w:p w14:paraId="3263C1D8" w14:textId="77777777" w:rsidR="00395552" w:rsidRPr="001D386E" w:rsidRDefault="00395552" w:rsidP="00395552">
            <w:pPr>
              <w:pStyle w:val="TAC"/>
              <w:rPr>
                <w:lang w:eastAsia="ja-JP"/>
              </w:rPr>
            </w:pPr>
          </w:p>
        </w:tc>
      </w:tr>
      <w:tr w:rsidR="00395552" w:rsidRPr="001D386E" w14:paraId="4537C1CF" w14:textId="77777777" w:rsidTr="00C125A1">
        <w:trPr>
          <w:jc w:val="center"/>
        </w:trPr>
        <w:tc>
          <w:tcPr>
            <w:tcW w:w="1701" w:type="dxa"/>
            <w:vMerge w:val="restart"/>
            <w:vAlign w:val="center"/>
          </w:tcPr>
          <w:p w14:paraId="62303134" w14:textId="77777777" w:rsidR="00395552" w:rsidRPr="00E8014B" w:rsidRDefault="00395552" w:rsidP="00395552">
            <w:pPr>
              <w:pStyle w:val="TAC"/>
              <w:rPr>
                <w:szCs w:val="18"/>
              </w:rPr>
            </w:pPr>
            <w:r w:rsidRPr="00E8014B">
              <w:rPr>
                <w:szCs w:val="18"/>
              </w:rPr>
              <w:t>CA_2A-13A-48C-66A-66A</w:t>
            </w:r>
          </w:p>
        </w:tc>
        <w:tc>
          <w:tcPr>
            <w:tcW w:w="1466" w:type="dxa"/>
            <w:vMerge w:val="restart"/>
            <w:vAlign w:val="center"/>
          </w:tcPr>
          <w:p w14:paraId="6DDC7493" w14:textId="77777777" w:rsidR="00395552" w:rsidRPr="00E8014B" w:rsidRDefault="00395552" w:rsidP="00395552">
            <w:pPr>
              <w:pStyle w:val="TAC"/>
              <w:rPr>
                <w:szCs w:val="18"/>
              </w:rPr>
            </w:pPr>
            <w:r w:rsidRPr="00E8014B">
              <w:rPr>
                <w:szCs w:val="18"/>
              </w:rPr>
              <w:t>CA_2A-66A</w:t>
            </w:r>
          </w:p>
          <w:p w14:paraId="3D711FB1" w14:textId="77777777" w:rsidR="00395552" w:rsidRPr="00E8014B" w:rsidRDefault="00395552" w:rsidP="00395552">
            <w:pPr>
              <w:pStyle w:val="TAC"/>
              <w:rPr>
                <w:szCs w:val="18"/>
              </w:rPr>
            </w:pPr>
            <w:r w:rsidRPr="00E8014B">
              <w:rPr>
                <w:szCs w:val="18"/>
              </w:rPr>
              <w:t>CA_2A-48A</w:t>
            </w:r>
          </w:p>
          <w:p w14:paraId="37D99F8B" w14:textId="77777777" w:rsidR="00395552" w:rsidRPr="00E8014B" w:rsidRDefault="00395552" w:rsidP="00395552">
            <w:pPr>
              <w:pStyle w:val="TAC"/>
              <w:rPr>
                <w:szCs w:val="18"/>
              </w:rPr>
            </w:pPr>
            <w:r w:rsidRPr="00E8014B">
              <w:rPr>
                <w:szCs w:val="18"/>
              </w:rPr>
              <w:t>CA_48A-66A</w:t>
            </w:r>
          </w:p>
          <w:p w14:paraId="32CA73F5" w14:textId="77777777" w:rsidR="00395552" w:rsidRPr="00E8014B" w:rsidRDefault="00395552" w:rsidP="00395552">
            <w:pPr>
              <w:pStyle w:val="TAC"/>
              <w:rPr>
                <w:szCs w:val="18"/>
              </w:rPr>
            </w:pPr>
            <w:r w:rsidRPr="00E8014B">
              <w:rPr>
                <w:szCs w:val="18"/>
              </w:rPr>
              <w:t>CA_13A-66A</w:t>
            </w:r>
          </w:p>
          <w:p w14:paraId="1BCF5D64" w14:textId="77777777" w:rsidR="00395552" w:rsidRPr="00E8014B" w:rsidRDefault="00395552" w:rsidP="00395552">
            <w:pPr>
              <w:pStyle w:val="TAC"/>
              <w:rPr>
                <w:szCs w:val="18"/>
              </w:rPr>
            </w:pPr>
            <w:r w:rsidRPr="00E8014B">
              <w:rPr>
                <w:szCs w:val="18"/>
              </w:rPr>
              <w:t>CA_13A-48A</w:t>
            </w:r>
          </w:p>
        </w:tc>
        <w:tc>
          <w:tcPr>
            <w:tcW w:w="767" w:type="dxa"/>
            <w:vAlign w:val="center"/>
          </w:tcPr>
          <w:p w14:paraId="7D3E8191" w14:textId="77777777" w:rsidR="00395552" w:rsidRPr="001D386E" w:rsidRDefault="00395552" w:rsidP="00395552">
            <w:pPr>
              <w:pStyle w:val="TAC"/>
              <w:rPr>
                <w:lang w:val="en-US"/>
              </w:rPr>
            </w:pPr>
            <w:r w:rsidRPr="001D386E">
              <w:rPr>
                <w:lang w:val="en-US"/>
              </w:rPr>
              <w:t>2</w:t>
            </w:r>
          </w:p>
        </w:tc>
        <w:tc>
          <w:tcPr>
            <w:tcW w:w="586" w:type="dxa"/>
            <w:gridSpan w:val="2"/>
            <w:vAlign w:val="center"/>
          </w:tcPr>
          <w:p w14:paraId="61FD9960" w14:textId="77777777" w:rsidR="00395552" w:rsidRPr="00B04608" w:rsidRDefault="00395552" w:rsidP="00395552">
            <w:pPr>
              <w:pStyle w:val="TAC"/>
              <w:rPr>
                <w:lang w:val="en-US"/>
              </w:rPr>
            </w:pPr>
          </w:p>
        </w:tc>
        <w:tc>
          <w:tcPr>
            <w:tcW w:w="586" w:type="dxa"/>
            <w:gridSpan w:val="2"/>
            <w:vAlign w:val="center"/>
          </w:tcPr>
          <w:p w14:paraId="58F1E1E6" w14:textId="77777777" w:rsidR="00395552" w:rsidRPr="00B04608" w:rsidRDefault="00395552" w:rsidP="00395552">
            <w:pPr>
              <w:pStyle w:val="TAC"/>
              <w:rPr>
                <w:lang w:val="en-US"/>
              </w:rPr>
            </w:pPr>
          </w:p>
        </w:tc>
        <w:tc>
          <w:tcPr>
            <w:tcW w:w="586" w:type="dxa"/>
            <w:vAlign w:val="center"/>
          </w:tcPr>
          <w:p w14:paraId="52740F38"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4978A8F1"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34F5F7F9"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5B36DDCD"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restart"/>
            <w:vAlign w:val="center"/>
          </w:tcPr>
          <w:p w14:paraId="62E7F336" w14:textId="77777777" w:rsidR="00395552" w:rsidRPr="00D31FE7" w:rsidRDefault="00395552" w:rsidP="00395552">
            <w:pPr>
              <w:pStyle w:val="TAC"/>
              <w:rPr>
                <w:szCs w:val="18"/>
              </w:rPr>
            </w:pPr>
            <w:r w:rsidRPr="00D31FE7">
              <w:rPr>
                <w:szCs w:val="18"/>
              </w:rPr>
              <w:t>110</w:t>
            </w:r>
          </w:p>
        </w:tc>
        <w:tc>
          <w:tcPr>
            <w:tcW w:w="1286" w:type="dxa"/>
            <w:vMerge w:val="restart"/>
            <w:vAlign w:val="center"/>
          </w:tcPr>
          <w:p w14:paraId="776A547A" w14:textId="77777777" w:rsidR="00395552" w:rsidRPr="00D31FE7" w:rsidRDefault="00395552" w:rsidP="00395552">
            <w:pPr>
              <w:pStyle w:val="TAC"/>
              <w:rPr>
                <w:szCs w:val="18"/>
              </w:rPr>
            </w:pPr>
            <w:r w:rsidRPr="00D31FE7">
              <w:rPr>
                <w:rFonts w:hint="eastAsia"/>
                <w:szCs w:val="18"/>
              </w:rPr>
              <w:t>0</w:t>
            </w:r>
          </w:p>
        </w:tc>
      </w:tr>
      <w:tr w:rsidR="00395552" w:rsidRPr="001D386E" w14:paraId="4BA974E0" w14:textId="77777777" w:rsidTr="00C125A1">
        <w:trPr>
          <w:jc w:val="center"/>
        </w:trPr>
        <w:tc>
          <w:tcPr>
            <w:tcW w:w="1701" w:type="dxa"/>
            <w:vMerge/>
            <w:vAlign w:val="center"/>
          </w:tcPr>
          <w:p w14:paraId="0712F4D9" w14:textId="77777777" w:rsidR="00395552" w:rsidRPr="001D386E" w:rsidRDefault="00395552" w:rsidP="00395552">
            <w:pPr>
              <w:pStyle w:val="TAC"/>
            </w:pPr>
          </w:p>
        </w:tc>
        <w:tc>
          <w:tcPr>
            <w:tcW w:w="1466" w:type="dxa"/>
            <w:vMerge/>
            <w:vAlign w:val="center"/>
          </w:tcPr>
          <w:p w14:paraId="7D47E9B7" w14:textId="77777777" w:rsidR="00395552" w:rsidRPr="001D386E" w:rsidRDefault="00395552" w:rsidP="00395552">
            <w:pPr>
              <w:pStyle w:val="TAC"/>
              <w:rPr>
                <w:lang w:eastAsia="ja-JP"/>
              </w:rPr>
            </w:pPr>
          </w:p>
        </w:tc>
        <w:tc>
          <w:tcPr>
            <w:tcW w:w="767" w:type="dxa"/>
            <w:vAlign w:val="center"/>
          </w:tcPr>
          <w:p w14:paraId="4ADE1D39" w14:textId="77777777" w:rsidR="00395552" w:rsidRPr="001D386E" w:rsidRDefault="00395552" w:rsidP="00395552">
            <w:pPr>
              <w:pStyle w:val="TAC"/>
              <w:rPr>
                <w:lang w:val="en-US"/>
              </w:rPr>
            </w:pPr>
            <w:r w:rsidRPr="001D386E">
              <w:rPr>
                <w:lang w:val="en-US"/>
              </w:rPr>
              <w:t>13</w:t>
            </w:r>
          </w:p>
        </w:tc>
        <w:tc>
          <w:tcPr>
            <w:tcW w:w="586" w:type="dxa"/>
            <w:gridSpan w:val="2"/>
            <w:vAlign w:val="center"/>
          </w:tcPr>
          <w:p w14:paraId="4613E468" w14:textId="77777777" w:rsidR="00395552" w:rsidRPr="00B04608" w:rsidRDefault="00395552" w:rsidP="00395552">
            <w:pPr>
              <w:pStyle w:val="TAC"/>
              <w:rPr>
                <w:lang w:val="en-US"/>
              </w:rPr>
            </w:pPr>
          </w:p>
        </w:tc>
        <w:tc>
          <w:tcPr>
            <w:tcW w:w="586" w:type="dxa"/>
            <w:gridSpan w:val="2"/>
            <w:vAlign w:val="center"/>
          </w:tcPr>
          <w:p w14:paraId="042E3550" w14:textId="77777777" w:rsidR="00395552" w:rsidRPr="00B04608" w:rsidRDefault="00395552" w:rsidP="00395552">
            <w:pPr>
              <w:pStyle w:val="TAC"/>
              <w:rPr>
                <w:lang w:val="en-US"/>
              </w:rPr>
            </w:pPr>
          </w:p>
        </w:tc>
        <w:tc>
          <w:tcPr>
            <w:tcW w:w="586" w:type="dxa"/>
            <w:vAlign w:val="center"/>
          </w:tcPr>
          <w:p w14:paraId="7BBFF522"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0E2C069A"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4A05EF20" w14:textId="77777777" w:rsidR="00395552" w:rsidRPr="001D386E" w:rsidRDefault="00395552" w:rsidP="00395552">
            <w:pPr>
              <w:pStyle w:val="TAC"/>
              <w:rPr>
                <w:szCs w:val="18"/>
                <w:lang w:eastAsia="zh-CN"/>
              </w:rPr>
            </w:pPr>
          </w:p>
        </w:tc>
        <w:tc>
          <w:tcPr>
            <w:tcW w:w="586" w:type="dxa"/>
            <w:gridSpan w:val="2"/>
            <w:vAlign w:val="center"/>
          </w:tcPr>
          <w:p w14:paraId="60B38CC5" w14:textId="77777777" w:rsidR="00395552" w:rsidRPr="001D386E" w:rsidRDefault="00395552" w:rsidP="00395552">
            <w:pPr>
              <w:pStyle w:val="TAC"/>
              <w:rPr>
                <w:szCs w:val="18"/>
                <w:lang w:eastAsia="zh-CN"/>
              </w:rPr>
            </w:pPr>
          </w:p>
        </w:tc>
        <w:tc>
          <w:tcPr>
            <w:tcW w:w="1187" w:type="dxa"/>
            <w:vMerge/>
            <w:vAlign w:val="center"/>
          </w:tcPr>
          <w:p w14:paraId="632C3BDA" w14:textId="77777777" w:rsidR="00395552" w:rsidRPr="001D386E" w:rsidRDefault="00395552" w:rsidP="00395552">
            <w:pPr>
              <w:pStyle w:val="TAC"/>
              <w:rPr>
                <w:lang w:eastAsia="zh-CN"/>
              </w:rPr>
            </w:pPr>
          </w:p>
        </w:tc>
        <w:tc>
          <w:tcPr>
            <w:tcW w:w="1286" w:type="dxa"/>
            <w:vMerge/>
            <w:vAlign w:val="center"/>
          </w:tcPr>
          <w:p w14:paraId="330115AE" w14:textId="77777777" w:rsidR="00395552" w:rsidRPr="001D386E" w:rsidRDefault="00395552" w:rsidP="00395552">
            <w:pPr>
              <w:pStyle w:val="TAC"/>
              <w:rPr>
                <w:lang w:eastAsia="ja-JP"/>
              </w:rPr>
            </w:pPr>
          </w:p>
        </w:tc>
      </w:tr>
      <w:tr w:rsidR="00395552" w:rsidRPr="001D386E" w14:paraId="78A1A10C" w14:textId="77777777" w:rsidTr="00C125A1">
        <w:trPr>
          <w:jc w:val="center"/>
        </w:trPr>
        <w:tc>
          <w:tcPr>
            <w:tcW w:w="1701" w:type="dxa"/>
            <w:vMerge/>
            <w:vAlign w:val="center"/>
          </w:tcPr>
          <w:p w14:paraId="3EF585D9" w14:textId="77777777" w:rsidR="00395552" w:rsidRPr="001D386E" w:rsidRDefault="00395552" w:rsidP="00395552">
            <w:pPr>
              <w:pStyle w:val="TAC"/>
            </w:pPr>
          </w:p>
        </w:tc>
        <w:tc>
          <w:tcPr>
            <w:tcW w:w="1466" w:type="dxa"/>
            <w:vMerge/>
            <w:vAlign w:val="center"/>
          </w:tcPr>
          <w:p w14:paraId="6C1CB2D1" w14:textId="77777777" w:rsidR="00395552" w:rsidRPr="001D386E" w:rsidRDefault="00395552" w:rsidP="00395552">
            <w:pPr>
              <w:pStyle w:val="TAC"/>
              <w:rPr>
                <w:lang w:eastAsia="ja-JP"/>
              </w:rPr>
            </w:pPr>
          </w:p>
        </w:tc>
        <w:tc>
          <w:tcPr>
            <w:tcW w:w="767" w:type="dxa"/>
            <w:vAlign w:val="center"/>
          </w:tcPr>
          <w:p w14:paraId="2404E5BA" w14:textId="77777777" w:rsidR="00395552" w:rsidRPr="001D386E" w:rsidRDefault="00395552" w:rsidP="00395552">
            <w:pPr>
              <w:pStyle w:val="TAC"/>
              <w:rPr>
                <w:lang w:val="en-US"/>
              </w:rPr>
            </w:pPr>
            <w:r w:rsidRPr="001D386E">
              <w:rPr>
                <w:lang w:val="en-US"/>
              </w:rPr>
              <w:t>48</w:t>
            </w:r>
          </w:p>
        </w:tc>
        <w:tc>
          <w:tcPr>
            <w:tcW w:w="3516" w:type="dxa"/>
            <w:gridSpan w:val="10"/>
            <w:vAlign w:val="center"/>
          </w:tcPr>
          <w:p w14:paraId="6AEDD654" w14:textId="77777777" w:rsidR="00395552" w:rsidRPr="001D386E" w:rsidRDefault="00395552" w:rsidP="00395552">
            <w:pPr>
              <w:pStyle w:val="TAC"/>
              <w:rPr>
                <w:szCs w:val="18"/>
                <w:lang w:eastAsia="zh-CN"/>
              </w:rPr>
            </w:pPr>
            <w:r w:rsidRPr="001D386E">
              <w:rPr>
                <w:szCs w:val="18"/>
                <w:lang w:eastAsia="zh-CN"/>
              </w:rPr>
              <w:t>See CA_48C Bandwidth combination set 0 in the Table 5.6A.1-1</w:t>
            </w:r>
          </w:p>
        </w:tc>
        <w:tc>
          <w:tcPr>
            <w:tcW w:w="1187" w:type="dxa"/>
            <w:vMerge/>
          </w:tcPr>
          <w:p w14:paraId="4144327A" w14:textId="77777777" w:rsidR="00395552" w:rsidRPr="001D386E" w:rsidRDefault="00395552" w:rsidP="00395552">
            <w:pPr>
              <w:pStyle w:val="TAC"/>
              <w:rPr>
                <w:lang w:eastAsia="zh-CN"/>
              </w:rPr>
            </w:pPr>
          </w:p>
        </w:tc>
        <w:tc>
          <w:tcPr>
            <w:tcW w:w="1286" w:type="dxa"/>
            <w:vMerge/>
            <w:vAlign w:val="center"/>
          </w:tcPr>
          <w:p w14:paraId="705143C4" w14:textId="77777777" w:rsidR="00395552" w:rsidRPr="001D386E" w:rsidRDefault="00395552" w:rsidP="00395552">
            <w:pPr>
              <w:pStyle w:val="TAC"/>
              <w:rPr>
                <w:lang w:eastAsia="ja-JP"/>
              </w:rPr>
            </w:pPr>
          </w:p>
        </w:tc>
      </w:tr>
      <w:tr w:rsidR="00395552" w:rsidRPr="001D386E" w14:paraId="13C832B9" w14:textId="77777777" w:rsidTr="00C125A1">
        <w:trPr>
          <w:jc w:val="center"/>
        </w:trPr>
        <w:tc>
          <w:tcPr>
            <w:tcW w:w="1701" w:type="dxa"/>
            <w:vMerge/>
            <w:vAlign w:val="center"/>
          </w:tcPr>
          <w:p w14:paraId="6BAC4A75" w14:textId="77777777" w:rsidR="00395552" w:rsidRPr="001D386E" w:rsidRDefault="00395552" w:rsidP="00395552">
            <w:pPr>
              <w:pStyle w:val="TAC"/>
            </w:pPr>
          </w:p>
        </w:tc>
        <w:tc>
          <w:tcPr>
            <w:tcW w:w="1466" w:type="dxa"/>
            <w:vMerge/>
            <w:vAlign w:val="center"/>
          </w:tcPr>
          <w:p w14:paraId="4BB16982" w14:textId="77777777" w:rsidR="00395552" w:rsidRPr="001D386E" w:rsidRDefault="00395552" w:rsidP="00395552">
            <w:pPr>
              <w:pStyle w:val="TAC"/>
              <w:rPr>
                <w:lang w:eastAsia="ja-JP"/>
              </w:rPr>
            </w:pPr>
          </w:p>
        </w:tc>
        <w:tc>
          <w:tcPr>
            <w:tcW w:w="767" w:type="dxa"/>
            <w:vAlign w:val="center"/>
          </w:tcPr>
          <w:p w14:paraId="70297591" w14:textId="77777777" w:rsidR="00395552" w:rsidRPr="001D386E" w:rsidRDefault="00395552" w:rsidP="00395552">
            <w:pPr>
              <w:pStyle w:val="TAC"/>
              <w:rPr>
                <w:lang w:val="en-US"/>
              </w:rPr>
            </w:pPr>
            <w:r w:rsidRPr="00D31FE7">
              <w:rPr>
                <w:rFonts w:cs="Arial"/>
                <w:szCs w:val="18"/>
              </w:rPr>
              <w:t>66</w:t>
            </w:r>
          </w:p>
        </w:tc>
        <w:tc>
          <w:tcPr>
            <w:tcW w:w="3516" w:type="dxa"/>
            <w:gridSpan w:val="10"/>
          </w:tcPr>
          <w:p w14:paraId="0190379C" w14:textId="77777777" w:rsidR="00395552" w:rsidRPr="001D386E" w:rsidRDefault="00395552" w:rsidP="00395552">
            <w:pPr>
              <w:pStyle w:val="TAC"/>
              <w:rPr>
                <w:szCs w:val="18"/>
                <w:lang w:eastAsia="zh-CN"/>
              </w:rPr>
            </w:pPr>
            <w:r w:rsidRPr="00396D5C">
              <w:rPr>
                <w:rFonts w:cs="Arial"/>
                <w:szCs w:val="18"/>
              </w:rPr>
              <w:t>See CA_66A-66A Bandwidth Combination Set 0 in Table 5.6A.1-3</w:t>
            </w:r>
          </w:p>
        </w:tc>
        <w:tc>
          <w:tcPr>
            <w:tcW w:w="1187" w:type="dxa"/>
            <w:vMerge/>
          </w:tcPr>
          <w:p w14:paraId="14B21FEF" w14:textId="77777777" w:rsidR="00395552" w:rsidRPr="001D386E" w:rsidRDefault="00395552" w:rsidP="00395552">
            <w:pPr>
              <w:pStyle w:val="TAC"/>
              <w:rPr>
                <w:lang w:eastAsia="zh-CN"/>
              </w:rPr>
            </w:pPr>
          </w:p>
        </w:tc>
        <w:tc>
          <w:tcPr>
            <w:tcW w:w="1286" w:type="dxa"/>
            <w:vMerge/>
            <w:vAlign w:val="center"/>
          </w:tcPr>
          <w:p w14:paraId="107FD983" w14:textId="77777777" w:rsidR="00395552" w:rsidRPr="001D386E" w:rsidRDefault="00395552" w:rsidP="00395552">
            <w:pPr>
              <w:pStyle w:val="TAC"/>
              <w:rPr>
                <w:lang w:eastAsia="ja-JP"/>
              </w:rPr>
            </w:pPr>
          </w:p>
        </w:tc>
      </w:tr>
      <w:tr w:rsidR="00395552" w:rsidRPr="001D386E" w14:paraId="312F8D8C" w14:textId="77777777" w:rsidTr="00C125A1">
        <w:trPr>
          <w:jc w:val="center"/>
        </w:trPr>
        <w:tc>
          <w:tcPr>
            <w:tcW w:w="1701" w:type="dxa"/>
            <w:vMerge w:val="restart"/>
            <w:vAlign w:val="center"/>
          </w:tcPr>
          <w:p w14:paraId="024EA0EA" w14:textId="77777777" w:rsidR="00395552" w:rsidRPr="00E8014B" w:rsidRDefault="00395552" w:rsidP="00395552">
            <w:pPr>
              <w:pStyle w:val="TAC"/>
              <w:rPr>
                <w:szCs w:val="18"/>
              </w:rPr>
            </w:pPr>
            <w:r w:rsidRPr="00E8014B">
              <w:rPr>
                <w:szCs w:val="18"/>
              </w:rPr>
              <w:t>CA_2A-13A-48D-66A</w:t>
            </w:r>
          </w:p>
        </w:tc>
        <w:tc>
          <w:tcPr>
            <w:tcW w:w="1466" w:type="dxa"/>
            <w:vMerge w:val="restart"/>
            <w:vAlign w:val="center"/>
          </w:tcPr>
          <w:p w14:paraId="1D7FE798" w14:textId="77777777" w:rsidR="00395552" w:rsidRPr="00E8014B" w:rsidRDefault="00395552" w:rsidP="00395552">
            <w:pPr>
              <w:pStyle w:val="TAC"/>
              <w:rPr>
                <w:szCs w:val="18"/>
              </w:rPr>
            </w:pPr>
            <w:r w:rsidRPr="00E8014B">
              <w:rPr>
                <w:szCs w:val="18"/>
              </w:rPr>
              <w:t>CA_2A-66A</w:t>
            </w:r>
          </w:p>
          <w:p w14:paraId="4EE4855A" w14:textId="77777777" w:rsidR="00395552" w:rsidRPr="00E8014B" w:rsidRDefault="00395552" w:rsidP="00395552">
            <w:pPr>
              <w:pStyle w:val="TAC"/>
              <w:rPr>
                <w:szCs w:val="18"/>
              </w:rPr>
            </w:pPr>
            <w:r w:rsidRPr="00E8014B">
              <w:rPr>
                <w:szCs w:val="18"/>
              </w:rPr>
              <w:t>CA_2A-48A</w:t>
            </w:r>
          </w:p>
          <w:p w14:paraId="2FDCBFB3" w14:textId="77777777" w:rsidR="00395552" w:rsidRPr="00E8014B" w:rsidRDefault="00395552" w:rsidP="00395552">
            <w:pPr>
              <w:pStyle w:val="TAC"/>
              <w:rPr>
                <w:szCs w:val="18"/>
              </w:rPr>
            </w:pPr>
            <w:r w:rsidRPr="00E8014B">
              <w:rPr>
                <w:szCs w:val="18"/>
              </w:rPr>
              <w:t>CA_48A-66A</w:t>
            </w:r>
          </w:p>
          <w:p w14:paraId="42B30AB2" w14:textId="77777777" w:rsidR="00395552" w:rsidRPr="00E8014B" w:rsidRDefault="00395552" w:rsidP="00395552">
            <w:pPr>
              <w:pStyle w:val="TAC"/>
              <w:rPr>
                <w:szCs w:val="18"/>
              </w:rPr>
            </w:pPr>
            <w:r w:rsidRPr="00E8014B">
              <w:rPr>
                <w:szCs w:val="18"/>
              </w:rPr>
              <w:t>CA_13A-66A</w:t>
            </w:r>
          </w:p>
          <w:p w14:paraId="69AE323E" w14:textId="77777777" w:rsidR="00395552" w:rsidRPr="00E8014B" w:rsidRDefault="00395552" w:rsidP="00395552">
            <w:pPr>
              <w:pStyle w:val="TAC"/>
              <w:rPr>
                <w:szCs w:val="18"/>
              </w:rPr>
            </w:pPr>
            <w:r w:rsidRPr="00E8014B">
              <w:rPr>
                <w:szCs w:val="18"/>
              </w:rPr>
              <w:t>CA_13A-48A</w:t>
            </w:r>
          </w:p>
        </w:tc>
        <w:tc>
          <w:tcPr>
            <w:tcW w:w="767" w:type="dxa"/>
            <w:vAlign w:val="center"/>
          </w:tcPr>
          <w:p w14:paraId="5ACA5DB9" w14:textId="77777777" w:rsidR="00395552" w:rsidRPr="001D386E" w:rsidRDefault="00395552" w:rsidP="00395552">
            <w:pPr>
              <w:pStyle w:val="TAC"/>
              <w:rPr>
                <w:lang w:val="en-US"/>
              </w:rPr>
            </w:pPr>
            <w:r w:rsidRPr="001D386E">
              <w:rPr>
                <w:lang w:val="en-US"/>
              </w:rPr>
              <w:t>2</w:t>
            </w:r>
          </w:p>
        </w:tc>
        <w:tc>
          <w:tcPr>
            <w:tcW w:w="586" w:type="dxa"/>
            <w:gridSpan w:val="2"/>
            <w:vAlign w:val="center"/>
          </w:tcPr>
          <w:p w14:paraId="207A5CF3" w14:textId="77777777" w:rsidR="00395552" w:rsidRPr="00B04608" w:rsidRDefault="00395552" w:rsidP="00395552">
            <w:pPr>
              <w:pStyle w:val="TAC"/>
              <w:rPr>
                <w:lang w:val="en-US"/>
              </w:rPr>
            </w:pPr>
          </w:p>
        </w:tc>
        <w:tc>
          <w:tcPr>
            <w:tcW w:w="586" w:type="dxa"/>
            <w:gridSpan w:val="2"/>
            <w:vAlign w:val="center"/>
          </w:tcPr>
          <w:p w14:paraId="114C887C" w14:textId="77777777" w:rsidR="00395552" w:rsidRPr="00B04608" w:rsidRDefault="00395552" w:rsidP="00395552">
            <w:pPr>
              <w:pStyle w:val="TAC"/>
              <w:rPr>
                <w:lang w:val="en-US"/>
              </w:rPr>
            </w:pPr>
          </w:p>
        </w:tc>
        <w:tc>
          <w:tcPr>
            <w:tcW w:w="586" w:type="dxa"/>
            <w:vAlign w:val="center"/>
          </w:tcPr>
          <w:p w14:paraId="401CA4FC"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25F22A45"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564C60EC"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4B2F1EFE"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restart"/>
            <w:vAlign w:val="center"/>
          </w:tcPr>
          <w:p w14:paraId="69C4C745" w14:textId="77777777" w:rsidR="00395552" w:rsidRPr="00D31FE7" w:rsidRDefault="00395552" w:rsidP="00395552">
            <w:pPr>
              <w:pStyle w:val="TAC"/>
              <w:rPr>
                <w:szCs w:val="18"/>
              </w:rPr>
            </w:pPr>
            <w:r w:rsidRPr="00D31FE7">
              <w:rPr>
                <w:szCs w:val="18"/>
              </w:rPr>
              <w:t>110</w:t>
            </w:r>
          </w:p>
        </w:tc>
        <w:tc>
          <w:tcPr>
            <w:tcW w:w="1286" w:type="dxa"/>
            <w:vMerge w:val="restart"/>
            <w:vAlign w:val="center"/>
          </w:tcPr>
          <w:p w14:paraId="3D1D8978" w14:textId="77777777" w:rsidR="00395552" w:rsidRPr="00D31FE7" w:rsidRDefault="00395552" w:rsidP="00395552">
            <w:pPr>
              <w:pStyle w:val="TAC"/>
              <w:rPr>
                <w:szCs w:val="18"/>
              </w:rPr>
            </w:pPr>
            <w:r w:rsidRPr="00D31FE7">
              <w:rPr>
                <w:rFonts w:hint="eastAsia"/>
                <w:szCs w:val="18"/>
              </w:rPr>
              <w:t>0</w:t>
            </w:r>
          </w:p>
        </w:tc>
      </w:tr>
      <w:tr w:rsidR="00395552" w:rsidRPr="001D386E" w14:paraId="08E0A44D" w14:textId="77777777" w:rsidTr="00C125A1">
        <w:trPr>
          <w:jc w:val="center"/>
        </w:trPr>
        <w:tc>
          <w:tcPr>
            <w:tcW w:w="1701" w:type="dxa"/>
            <w:vMerge/>
            <w:vAlign w:val="center"/>
          </w:tcPr>
          <w:p w14:paraId="0855FC3E" w14:textId="77777777" w:rsidR="00395552" w:rsidRPr="001D386E" w:rsidRDefault="00395552" w:rsidP="00395552">
            <w:pPr>
              <w:pStyle w:val="TAC"/>
            </w:pPr>
          </w:p>
        </w:tc>
        <w:tc>
          <w:tcPr>
            <w:tcW w:w="1466" w:type="dxa"/>
            <w:vMerge/>
            <w:vAlign w:val="center"/>
          </w:tcPr>
          <w:p w14:paraId="65BA9BD5" w14:textId="77777777" w:rsidR="00395552" w:rsidRPr="001D386E" w:rsidRDefault="00395552" w:rsidP="00395552">
            <w:pPr>
              <w:pStyle w:val="TAC"/>
              <w:rPr>
                <w:lang w:eastAsia="ja-JP"/>
              </w:rPr>
            </w:pPr>
          </w:p>
        </w:tc>
        <w:tc>
          <w:tcPr>
            <w:tcW w:w="767" w:type="dxa"/>
            <w:vAlign w:val="center"/>
          </w:tcPr>
          <w:p w14:paraId="42F914E4" w14:textId="77777777" w:rsidR="00395552" w:rsidRPr="001D386E" w:rsidRDefault="00395552" w:rsidP="00395552">
            <w:pPr>
              <w:pStyle w:val="TAC"/>
              <w:rPr>
                <w:lang w:val="en-US"/>
              </w:rPr>
            </w:pPr>
            <w:r w:rsidRPr="001D386E">
              <w:rPr>
                <w:lang w:val="en-US"/>
              </w:rPr>
              <w:t>13</w:t>
            </w:r>
          </w:p>
        </w:tc>
        <w:tc>
          <w:tcPr>
            <w:tcW w:w="586" w:type="dxa"/>
            <w:gridSpan w:val="2"/>
            <w:vAlign w:val="center"/>
          </w:tcPr>
          <w:p w14:paraId="68A358D9" w14:textId="77777777" w:rsidR="00395552" w:rsidRPr="00B04608" w:rsidRDefault="00395552" w:rsidP="00395552">
            <w:pPr>
              <w:pStyle w:val="TAC"/>
              <w:rPr>
                <w:lang w:val="en-US"/>
              </w:rPr>
            </w:pPr>
          </w:p>
        </w:tc>
        <w:tc>
          <w:tcPr>
            <w:tcW w:w="586" w:type="dxa"/>
            <w:gridSpan w:val="2"/>
            <w:vAlign w:val="center"/>
          </w:tcPr>
          <w:p w14:paraId="5D947DDB" w14:textId="77777777" w:rsidR="00395552" w:rsidRPr="00B04608" w:rsidRDefault="00395552" w:rsidP="00395552">
            <w:pPr>
              <w:pStyle w:val="TAC"/>
              <w:rPr>
                <w:lang w:val="en-US"/>
              </w:rPr>
            </w:pPr>
          </w:p>
        </w:tc>
        <w:tc>
          <w:tcPr>
            <w:tcW w:w="586" w:type="dxa"/>
            <w:vAlign w:val="center"/>
          </w:tcPr>
          <w:p w14:paraId="24AD3285"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2377EABD"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4A752702" w14:textId="77777777" w:rsidR="00395552" w:rsidRPr="001D386E" w:rsidRDefault="00395552" w:rsidP="00395552">
            <w:pPr>
              <w:pStyle w:val="TAC"/>
              <w:rPr>
                <w:szCs w:val="18"/>
                <w:lang w:eastAsia="zh-CN"/>
              </w:rPr>
            </w:pPr>
          </w:p>
        </w:tc>
        <w:tc>
          <w:tcPr>
            <w:tcW w:w="586" w:type="dxa"/>
            <w:gridSpan w:val="2"/>
            <w:vAlign w:val="center"/>
          </w:tcPr>
          <w:p w14:paraId="0B66431C" w14:textId="77777777" w:rsidR="00395552" w:rsidRPr="001D386E" w:rsidRDefault="00395552" w:rsidP="00395552">
            <w:pPr>
              <w:pStyle w:val="TAC"/>
              <w:rPr>
                <w:szCs w:val="18"/>
                <w:lang w:eastAsia="zh-CN"/>
              </w:rPr>
            </w:pPr>
          </w:p>
        </w:tc>
        <w:tc>
          <w:tcPr>
            <w:tcW w:w="1187" w:type="dxa"/>
            <w:vMerge/>
            <w:vAlign w:val="center"/>
          </w:tcPr>
          <w:p w14:paraId="6D29324E" w14:textId="77777777" w:rsidR="00395552" w:rsidRPr="001D386E" w:rsidRDefault="00395552" w:rsidP="00395552">
            <w:pPr>
              <w:pStyle w:val="TAC"/>
              <w:rPr>
                <w:lang w:eastAsia="zh-CN"/>
              </w:rPr>
            </w:pPr>
          </w:p>
        </w:tc>
        <w:tc>
          <w:tcPr>
            <w:tcW w:w="1286" w:type="dxa"/>
            <w:vMerge/>
            <w:vAlign w:val="center"/>
          </w:tcPr>
          <w:p w14:paraId="607BCFD2" w14:textId="77777777" w:rsidR="00395552" w:rsidRPr="001D386E" w:rsidRDefault="00395552" w:rsidP="00395552">
            <w:pPr>
              <w:pStyle w:val="TAC"/>
              <w:rPr>
                <w:lang w:eastAsia="ja-JP"/>
              </w:rPr>
            </w:pPr>
          </w:p>
        </w:tc>
      </w:tr>
      <w:tr w:rsidR="00395552" w:rsidRPr="001D386E" w14:paraId="30694833" w14:textId="77777777" w:rsidTr="00C125A1">
        <w:trPr>
          <w:jc w:val="center"/>
        </w:trPr>
        <w:tc>
          <w:tcPr>
            <w:tcW w:w="1701" w:type="dxa"/>
            <w:vMerge/>
            <w:vAlign w:val="center"/>
          </w:tcPr>
          <w:p w14:paraId="2D0BDEDD" w14:textId="77777777" w:rsidR="00395552" w:rsidRPr="001D386E" w:rsidRDefault="00395552" w:rsidP="00395552">
            <w:pPr>
              <w:pStyle w:val="TAC"/>
            </w:pPr>
          </w:p>
        </w:tc>
        <w:tc>
          <w:tcPr>
            <w:tcW w:w="1466" w:type="dxa"/>
            <w:vMerge/>
            <w:vAlign w:val="center"/>
          </w:tcPr>
          <w:p w14:paraId="3B71834D" w14:textId="77777777" w:rsidR="00395552" w:rsidRPr="001D386E" w:rsidRDefault="00395552" w:rsidP="00395552">
            <w:pPr>
              <w:pStyle w:val="TAC"/>
              <w:rPr>
                <w:lang w:eastAsia="ja-JP"/>
              </w:rPr>
            </w:pPr>
          </w:p>
        </w:tc>
        <w:tc>
          <w:tcPr>
            <w:tcW w:w="767" w:type="dxa"/>
            <w:vAlign w:val="center"/>
          </w:tcPr>
          <w:p w14:paraId="0CC6F199" w14:textId="77777777" w:rsidR="00395552" w:rsidRPr="001D386E" w:rsidRDefault="00395552" w:rsidP="00395552">
            <w:pPr>
              <w:pStyle w:val="TAC"/>
              <w:rPr>
                <w:lang w:val="en-US"/>
              </w:rPr>
            </w:pPr>
            <w:r w:rsidRPr="001D386E">
              <w:rPr>
                <w:lang w:val="en-US"/>
              </w:rPr>
              <w:t>48</w:t>
            </w:r>
          </w:p>
        </w:tc>
        <w:tc>
          <w:tcPr>
            <w:tcW w:w="3516" w:type="dxa"/>
            <w:gridSpan w:val="10"/>
            <w:vAlign w:val="center"/>
          </w:tcPr>
          <w:p w14:paraId="472F3F24" w14:textId="77777777" w:rsidR="00395552" w:rsidRPr="001D386E" w:rsidRDefault="00395552" w:rsidP="0039555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A9629A2" w14:textId="77777777" w:rsidR="00395552" w:rsidRPr="001D386E" w:rsidRDefault="00395552" w:rsidP="00395552">
            <w:pPr>
              <w:pStyle w:val="TAC"/>
              <w:rPr>
                <w:lang w:eastAsia="zh-CN"/>
              </w:rPr>
            </w:pPr>
          </w:p>
        </w:tc>
        <w:tc>
          <w:tcPr>
            <w:tcW w:w="1286" w:type="dxa"/>
            <w:vMerge/>
            <w:vAlign w:val="center"/>
          </w:tcPr>
          <w:p w14:paraId="6DC818B8" w14:textId="77777777" w:rsidR="00395552" w:rsidRPr="001D386E" w:rsidRDefault="00395552" w:rsidP="00395552">
            <w:pPr>
              <w:pStyle w:val="TAC"/>
              <w:rPr>
                <w:lang w:eastAsia="ja-JP"/>
              </w:rPr>
            </w:pPr>
          </w:p>
        </w:tc>
      </w:tr>
      <w:tr w:rsidR="00395552" w:rsidRPr="001D386E" w14:paraId="7107C61D" w14:textId="77777777" w:rsidTr="00C125A1">
        <w:trPr>
          <w:jc w:val="center"/>
        </w:trPr>
        <w:tc>
          <w:tcPr>
            <w:tcW w:w="1701" w:type="dxa"/>
            <w:vMerge/>
            <w:vAlign w:val="center"/>
          </w:tcPr>
          <w:p w14:paraId="5203A205" w14:textId="77777777" w:rsidR="00395552" w:rsidRPr="001D386E" w:rsidRDefault="00395552" w:rsidP="00395552">
            <w:pPr>
              <w:pStyle w:val="TAC"/>
            </w:pPr>
          </w:p>
        </w:tc>
        <w:tc>
          <w:tcPr>
            <w:tcW w:w="1466" w:type="dxa"/>
            <w:vMerge/>
            <w:vAlign w:val="center"/>
          </w:tcPr>
          <w:p w14:paraId="706B7D52" w14:textId="77777777" w:rsidR="00395552" w:rsidRPr="001D386E" w:rsidRDefault="00395552" w:rsidP="00395552">
            <w:pPr>
              <w:pStyle w:val="TAC"/>
              <w:rPr>
                <w:lang w:eastAsia="ja-JP"/>
              </w:rPr>
            </w:pPr>
          </w:p>
        </w:tc>
        <w:tc>
          <w:tcPr>
            <w:tcW w:w="767" w:type="dxa"/>
            <w:vAlign w:val="center"/>
          </w:tcPr>
          <w:p w14:paraId="66B39505" w14:textId="77777777" w:rsidR="00395552" w:rsidRPr="001D386E" w:rsidRDefault="00395552" w:rsidP="00395552">
            <w:pPr>
              <w:pStyle w:val="TAC"/>
              <w:rPr>
                <w:lang w:val="en-US"/>
              </w:rPr>
            </w:pPr>
            <w:r w:rsidRPr="001D386E">
              <w:rPr>
                <w:lang w:val="en-US"/>
              </w:rPr>
              <w:t>66</w:t>
            </w:r>
          </w:p>
        </w:tc>
        <w:tc>
          <w:tcPr>
            <w:tcW w:w="586" w:type="dxa"/>
            <w:gridSpan w:val="2"/>
            <w:vAlign w:val="center"/>
          </w:tcPr>
          <w:p w14:paraId="1268BFC1" w14:textId="77777777" w:rsidR="00395552" w:rsidRPr="00B04608" w:rsidRDefault="00395552" w:rsidP="00395552">
            <w:pPr>
              <w:pStyle w:val="TAC"/>
              <w:rPr>
                <w:lang w:val="en-US"/>
              </w:rPr>
            </w:pPr>
          </w:p>
        </w:tc>
        <w:tc>
          <w:tcPr>
            <w:tcW w:w="586" w:type="dxa"/>
            <w:gridSpan w:val="2"/>
            <w:vAlign w:val="center"/>
          </w:tcPr>
          <w:p w14:paraId="579107E8" w14:textId="77777777" w:rsidR="00395552" w:rsidRPr="00B04608" w:rsidRDefault="00395552" w:rsidP="00395552">
            <w:pPr>
              <w:pStyle w:val="TAC"/>
              <w:rPr>
                <w:lang w:val="en-US"/>
              </w:rPr>
            </w:pPr>
          </w:p>
        </w:tc>
        <w:tc>
          <w:tcPr>
            <w:tcW w:w="586" w:type="dxa"/>
            <w:vAlign w:val="center"/>
          </w:tcPr>
          <w:p w14:paraId="71E94358"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1CC96EAC"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76A77EF1"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12BDE82D"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ign w:val="center"/>
          </w:tcPr>
          <w:p w14:paraId="1A80CD4F" w14:textId="77777777" w:rsidR="00395552" w:rsidRPr="001D386E" w:rsidRDefault="00395552" w:rsidP="00395552">
            <w:pPr>
              <w:pStyle w:val="TAC"/>
              <w:rPr>
                <w:lang w:eastAsia="zh-CN"/>
              </w:rPr>
            </w:pPr>
          </w:p>
        </w:tc>
        <w:tc>
          <w:tcPr>
            <w:tcW w:w="1286" w:type="dxa"/>
            <w:vMerge/>
            <w:vAlign w:val="center"/>
          </w:tcPr>
          <w:p w14:paraId="5A5103B3" w14:textId="77777777" w:rsidR="00395552" w:rsidRPr="001D386E" w:rsidRDefault="00395552" w:rsidP="00395552">
            <w:pPr>
              <w:pStyle w:val="TAC"/>
              <w:rPr>
                <w:lang w:eastAsia="ja-JP"/>
              </w:rPr>
            </w:pPr>
          </w:p>
        </w:tc>
      </w:tr>
      <w:tr w:rsidR="00395552" w:rsidRPr="001D386E" w14:paraId="390D14F7" w14:textId="77777777" w:rsidTr="00C125A1">
        <w:trPr>
          <w:jc w:val="center"/>
        </w:trPr>
        <w:tc>
          <w:tcPr>
            <w:tcW w:w="1701" w:type="dxa"/>
            <w:vMerge w:val="restart"/>
            <w:vAlign w:val="center"/>
          </w:tcPr>
          <w:p w14:paraId="52482971" w14:textId="77777777" w:rsidR="00395552" w:rsidRPr="00E8014B" w:rsidRDefault="00395552" w:rsidP="00395552">
            <w:pPr>
              <w:pStyle w:val="TAC"/>
              <w:rPr>
                <w:szCs w:val="18"/>
              </w:rPr>
            </w:pPr>
            <w:r w:rsidRPr="00E8014B">
              <w:rPr>
                <w:szCs w:val="18"/>
              </w:rPr>
              <w:t>CA_2A-13A-48D-66A-66A</w:t>
            </w:r>
          </w:p>
        </w:tc>
        <w:tc>
          <w:tcPr>
            <w:tcW w:w="1466" w:type="dxa"/>
            <w:vMerge w:val="restart"/>
            <w:vAlign w:val="center"/>
          </w:tcPr>
          <w:p w14:paraId="356AA4E6" w14:textId="77777777" w:rsidR="00395552" w:rsidRPr="00E8014B" w:rsidRDefault="00395552" w:rsidP="00395552">
            <w:pPr>
              <w:pStyle w:val="TAC"/>
              <w:rPr>
                <w:szCs w:val="18"/>
              </w:rPr>
            </w:pPr>
            <w:r w:rsidRPr="00E8014B">
              <w:rPr>
                <w:szCs w:val="18"/>
              </w:rPr>
              <w:t>CA_2A-66A</w:t>
            </w:r>
          </w:p>
          <w:p w14:paraId="5744E505" w14:textId="77777777" w:rsidR="00395552" w:rsidRPr="00E8014B" w:rsidRDefault="00395552" w:rsidP="00395552">
            <w:pPr>
              <w:pStyle w:val="TAC"/>
              <w:rPr>
                <w:szCs w:val="18"/>
              </w:rPr>
            </w:pPr>
            <w:r w:rsidRPr="00E8014B">
              <w:rPr>
                <w:szCs w:val="18"/>
              </w:rPr>
              <w:t>CA_2A-48A</w:t>
            </w:r>
          </w:p>
          <w:p w14:paraId="0912C603" w14:textId="77777777" w:rsidR="00395552" w:rsidRPr="00E8014B" w:rsidRDefault="00395552" w:rsidP="00395552">
            <w:pPr>
              <w:pStyle w:val="TAC"/>
              <w:rPr>
                <w:szCs w:val="18"/>
              </w:rPr>
            </w:pPr>
            <w:r w:rsidRPr="00E8014B">
              <w:rPr>
                <w:szCs w:val="18"/>
              </w:rPr>
              <w:t>CA_48A-66A</w:t>
            </w:r>
          </w:p>
          <w:p w14:paraId="304328B9" w14:textId="77777777" w:rsidR="00395552" w:rsidRPr="00E8014B" w:rsidRDefault="00395552" w:rsidP="00395552">
            <w:pPr>
              <w:pStyle w:val="TAC"/>
              <w:rPr>
                <w:szCs w:val="18"/>
              </w:rPr>
            </w:pPr>
            <w:r w:rsidRPr="00E8014B">
              <w:rPr>
                <w:szCs w:val="18"/>
              </w:rPr>
              <w:t>CA_13A-66A</w:t>
            </w:r>
          </w:p>
          <w:p w14:paraId="1B7E0D90" w14:textId="77777777" w:rsidR="00395552" w:rsidRPr="00E8014B" w:rsidRDefault="00395552" w:rsidP="00395552">
            <w:pPr>
              <w:pStyle w:val="TAC"/>
              <w:rPr>
                <w:szCs w:val="18"/>
              </w:rPr>
            </w:pPr>
            <w:r w:rsidRPr="00E8014B">
              <w:rPr>
                <w:szCs w:val="18"/>
              </w:rPr>
              <w:t>CA_13A-48A</w:t>
            </w:r>
          </w:p>
        </w:tc>
        <w:tc>
          <w:tcPr>
            <w:tcW w:w="767" w:type="dxa"/>
            <w:vAlign w:val="center"/>
          </w:tcPr>
          <w:p w14:paraId="4DDB044F" w14:textId="77777777" w:rsidR="00395552" w:rsidRPr="001D386E" w:rsidRDefault="00395552" w:rsidP="00395552">
            <w:pPr>
              <w:pStyle w:val="TAC"/>
              <w:rPr>
                <w:lang w:val="en-US"/>
              </w:rPr>
            </w:pPr>
            <w:r w:rsidRPr="001D386E">
              <w:rPr>
                <w:lang w:val="en-US"/>
              </w:rPr>
              <w:t>2</w:t>
            </w:r>
          </w:p>
        </w:tc>
        <w:tc>
          <w:tcPr>
            <w:tcW w:w="586" w:type="dxa"/>
            <w:gridSpan w:val="2"/>
            <w:vAlign w:val="center"/>
          </w:tcPr>
          <w:p w14:paraId="664130F9" w14:textId="77777777" w:rsidR="00395552" w:rsidRPr="00B04608" w:rsidRDefault="00395552" w:rsidP="00395552">
            <w:pPr>
              <w:pStyle w:val="TAC"/>
              <w:rPr>
                <w:lang w:val="en-US"/>
              </w:rPr>
            </w:pPr>
          </w:p>
        </w:tc>
        <w:tc>
          <w:tcPr>
            <w:tcW w:w="586" w:type="dxa"/>
            <w:gridSpan w:val="2"/>
            <w:vAlign w:val="center"/>
          </w:tcPr>
          <w:p w14:paraId="6E00BE56" w14:textId="77777777" w:rsidR="00395552" w:rsidRPr="00B04608" w:rsidRDefault="00395552" w:rsidP="00395552">
            <w:pPr>
              <w:pStyle w:val="TAC"/>
              <w:rPr>
                <w:lang w:val="en-US"/>
              </w:rPr>
            </w:pPr>
          </w:p>
        </w:tc>
        <w:tc>
          <w:tcPr>
            <w:tcW w:w="586" w:type="dxa"/>
            <w:vAlign w:val="center"/>
          </w:tcPr>
          <w:p w14:paraId="2D92C914"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7338C407"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63C5307C"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1EE1ED46" w14:textId="77777777" w:rsidR="00395552" w:rsidRPr="001D386E" w:rsidRDefault="00395552" w:rsidP="00395552">
            <w:pPr>
              <w:pStyle w:val="TAC"/>
              <w:rPr>
                <w:szCs w:val="18"/>
                <w:lang w:eastAsia="zh-CN"/>
              </w:rPr>
            </w:pPr>
            <w:r w:rsidRPr="001D386E">
              <w:rPr>
                <w:szCs w:val="18"/>
                <w:lang w:eastAsia="zh-CN"/>
              </w:rPr>
              <w:t>Yes</w:t>
            </w:r>
          </w:p>
        </w:tc>
        <w:tc>
          <w:tcPr>
            <w:tcW w:w="1187" w:type="dxa"/>
            <w:vMerge w:val="restart"/>
            <w:vAlign w:val="center"/>
          </w:tcPr>
          <w:p w14:paraId="5C58634E" w14:textId="77777777" w:rsidR="00395552" w:rsidRPr="00D31FE7" w:rsidRDefault="00395552" w:rsidP="00395552">
            <w:pPr>
              <w:pStyle w:val="TAC"/>
              <w:rPr>
                <w:szCs w:val="18"/>
              </w:rPr>
            </w:pPr>
            <w:r w:rsidRPr="00D31FE7">
              <w:rPr>
                <w:szCs w:val="18"/>
              </w:rPr>
              <w:t>130</w:t>
            </w:r>
          </w:p>
        </w:tc>
        <w:tc>
          <w:tcPr>
            <w:tcW w:w="1286" w:type="dxa"/>
            <w:vMerge w:val="restart"/>
            <w:vAlign w:val="center"/>
          </w:tcPr>
          <w:p w14:paraId="45E68F1D" w14:textId="77777777" w:rsidR="00395552" w:rsidRPr="00D31FE7" w:rsidRDefault="00395552" w:rsidP="00395552">
            <w:pPr>
              <w:pStyle w:val="TAC"/>
              <w:rPr>
                <w:szCs w:val="18"/>
              </w:rPr>
            </w:pPr>
            <w:r w:rsidRPr="00D31FE7">
              <w:rPr>
                <w:rFonts w:hint="eastAsia"/>
                <w:szCs w:val="18"/>
              </w:rPr>
              <w:t>0</w:t>
            </w:r>
          </w:p>
        </w:tc>
      </w:tr>
      <w:tr w:rsidR="00395552" w:rsidRPr="001D386E" w14:paraId="4FB0A8B8" w14:textId="77777777" w:rsidTr="00C125A1">
        <w:trPr>
          <w:jc w:val="center"/>
        </w:trPr>
        <w:tc>
          <w:tcPr>
            <w:tcW w:w="1701" w:type="dxa"/>
            <w:vMerge/>
            <w:vAlign w:val="center"/>
          </w:tcPr>
          <w:p w14:paraId="45EA21DF" w14:textId="77777777" w:rsidR="00395552" w:rsidRPr="001D386E" w:rsidRDefault="00395552" w:rsidP="00395552">
            <w:pPr>
              <w:pStyle w:val="TAC"/>
            </w:pPr>
          </w:p>
        </w:tc>
        <w:tc>
          <w:tcPr>
            <w:tcW w:w="1466" w:type="dxa"/>
            <w:vMerge/>
            <w:vAlign w:val="center"/>
          </w:tcPr>
          <w:p w14:paraId="42222F32" w14:textId="77777777" w:rsidR="00395552" w:rsidRPr="001D386E" w:rsidRDefault="00395552" w:rsidP="00395552">
            <w:pPr>
              <w:pStyle w:val="TAC"/>
              <w:rPr>
                <w:rFonts w:cs="Arial"/>
                <w:lang w:eastAsia="ja-JP"/>
              </w:rPr>
            </w:pPr>
          </w:p>
        </w:tc>
        <w:tc>
          <w:tcPr>
            <w:tcW w:w="767" w:type="dxa"/>
            <w:vAlign w:val="center"/>
          </w:tcPr>
          <w:p w14:paraId="34795A12" w14:textId="77777777" w:rsidR="00395552" w:rsidRPr="001D386E" w:rsidRDefault="00395552" w:rsidP="00395552">
            <w:pPr>
              <w:pStyle w:val="TAC"/>
              <w:rPr>
                <w:lang w:val="en-US"/>
              </w:rPr>
            </w:pPr>
            <w:r w:rsidRPr="001D386E">
              <w:rPr>
                <w:lang w:val="en-US"/>
              </w:rPr>
              <w:t>13</w:t>
            </w:r>
          </w:p>
        </w:tc>
        <w:tc>
          <w:tcPr>
            <w:tcW w:w="586" w:type="dxa"/>
            <w:gridSpan w:val="2"/>
            <w:vAlign w:val="center"/>
          </w:tcPr>
          <w:p w14:paraId="2E813444" w14:textId="77777777" w:rsidR="00395552" w:rsidRPr="00B04608" w:rsidRDefault="00395552" w:rsidP="00395552">
            <w:pPr>
              <w:pStyle w:val="TAC"/>
              <w:rPr>
                <w:lang w:val="en-US"/>
              </w:rPr>
            </w:pPr>
          </w:p>
        </w:tc>
        <w:tc>
          <w:tcPr>
            <w:tcW w:w="586" w:type="dxa"/>
            <w:gridSpan w:val="2"/>
            <w:vAlign w:val="center"/>
          </w:tcPr>
          <w:p w14:paraId="2DBED25F" w14:textId="77777777" w:rsidR="00395552" w:rsidRPr="00B04608" w:rsidRDefault="00395552" w:rsidP="00395552">
            <w:pPr>
              <w:pStyle w:val="TAC"/>
              <w:rPr>
                <w:lang w:val="en-US"/>
              </w:rPr>
            </w:pPr>
          </w:p>
        </w:tc>
        <w:tc>
          <w:tcPr>
            <w:tcW w:w="586" w:type="dxa"/>
            <w:vAlign w:val="center"/>
          </w:tcPr>
          <w:p w14:paraId="0C994CCC" w14:textId="77777777" w:rsidR="00395552" w:rsidRPr="001D386E" w:rsidRDefault="00395552" w:rsidP="00395552">
            <w:pPr>
              <w:pStyle w:val="TAC"/>
              <w:rPr>
                <w:szCs w:val="18"/>
                <w:lang w:eastAsia="zh-CN"/>
              </w:rPr>
            </w:pPr>
            <w:r w:rsidRPr="001D386E">
              <w:rPr>
                <w:szCs w:val="18"/>
                <w:lang w:eastAsia="zh-CN"/>
              </w:rPr>
              <w:t>Yes</w:t>
            </w:r>
          </w:p>
        </w:tc>
        <w:tc>
          <w:tcPr>
            <w:tcW w:w="586" w:type="dxa"/>
            <w:vAlign w:val="center"/>
          </w:tcPr>
          <w:p w14:paraId="7023F01E" w14:textId="77777777" w:rsidR="00395552" w:rsidRPr="001D386E" w:rsidRDefault="00395552" w:rsidP="00395552">
            <w:pPr>
              <w:pStyle w:val="TAC"/>
              <w:rPr>
                <w:szCs w:val="18"/>
                <w:lang w:eastAsia="zh-CN"/>
              </w:rPr>
            </w:pPr>
            <w:r w:rsidRPr="001D386E">
              <w:rPr>
                <w:szCs w:val="18"/>
                <w:lang w:eastAsia="zh-CN"/>
              </w:rPr>
              <w:t>Yes</w:t>
            </w:r>
          </w:p>
        </w:tc>
        <w:tc>
          <w:tcPr>
            <w:tcW w:w="586" w:type="dxa"/>
            <w:gridSpan w:val="2"/>
            <w:vAlign w:val="center"/>
          </w:tcPr>
          <w:p w14:paraId="2DBFB014" w14:textId="77777777" w:rsidR="00395552" w:rsidRPr="001D386E" w:rsidRDefault="00395552" w:rsidP="00395552">
            <w:pPr>
              <w:pStyle w:val="TAC"/>
              <w:rPr>
                <w:szCs w:val="18"/>
                <w:lang w:eastAsia="zh-CN"/>
              </w:rPr>
            </w:pPr>
          </w:p>
        </w:tc>
        <w:tc>
          <w:tcPr>
            <w:tcW w:w="586" w:type="dxa"/>
            <w:gridSpan w:val="2"/>
            <w:vAlign w:val="center"/>
          </w:tcPr>
          <w:p w14:paraId="2DD2A870" w14:textId="77777777" w:rsidR="00395552" w:rsidRPr="001D386E" w:rsidRDefault="00395552" w:rsidP="00395552">
            <w:pPr>
              <w:pStyle w:val="TAC"/>
              <w:rPr>
                <w:szCs w:val="18"/>
                <w:lang w:eastAsia="zh-CN"/>
              </w:rPr>
            </w:pPr>
          </w:p>
        </w:tc>
        <w:tc>
          <w:tcPr>
            <w:tcW w:w="1187" w:type="dxa"/>
            <w:vMerge/>
            <w:vAlign w:val="center"/>
          </w:tcPr>
          <w:p w14:paraId="05949ADF" w14:textId="77777777" w:rsidR="00395552" w:rsidRPr="001D386E" w:rsidRDefault="00395552" w:rsidP="00395552">
            <w:pPr>
              <w:pStyle w:val="TAC"/>
              <w:rPr>
                <w:rFonts w:cs="Arial"/>
                <w:lang w:eastAsia="zh-CN"/>
              </w:rPr>
            </w:pPr>
          </w:p>
        </w:tc>
        <w:tc>
          <w:tcPr>
            <w:tcW w:w="1286" w:type="dxa"/>
            <w:vMerge/>
            <w:vAlign w:val="center"/>
          </w:tcPr>
          <w:p w14:paraId="310609BF" w14:textId="77777777" w:rsidR="00395552" w:rsidRPr="001D386E" w:rsidRDefault="00395552" w:rsidP="00395552">
            <w:pPr>
              <w:pStyle w:val="TAC"/>
              <w:rPr>
                <w:rFonts w:cs="Arial"/>
                <w:lang w:eastAsia="ja-JP"/>
              </w:rPr>
            </w:pPr>
          </w:p>
        </w:tc>
      </w:tr>
      <w:tr w:rsidR="00395552" w:rsidRPr="001D386E" w14:paraId="2E90D13C" w14:textId="77777777" w:rsidTr="00C125A1">
        <w:trPr>
          <w:jc w:val="center"/>
        </w:trPr>
        <w:tc>
          <w:tcPr>
            <w:tcW w:w="1701" w:type="dxa"/>
            <w:vMerge/>
            <w:vAlign w:val="center"/>
          </w:tcPr>
          <w:p w14:paraId="47458DDC" w14:textId="77777777" w:rsidR="00395552" w:rsidRPr="001D386E" w:rsidRDefault="00395552" w:rsidP="00395552">
            <w:pPr>
              <w:pStyle w:val="TAC"/>
            </w:pPr>
          </w:p>
        </w:tc>
        <w:tc>
          <w:tcPr>
            <w:tcW w:w="1466" w:type="dxa"/>
            <w:vMerge/>
            <w:vAlign w:val="center"/>
          </w:tcPr>
          <w:p w14:paraId="526003CB" w14:textId="77777777" w:rsidR="00395552" w:rsidRPr="001D386E" w:rsidRDefault="00395552" w:rsidP="00395552">
            <w:pPr>
              <w:pStyle w:val="TAC"/>
              <w:rPr>
                <w:rFonts w:cs="Arial"/>
                <w:lang w:eastAsia="ja-JP"/>
              </w:rPr>
            </w:pPr>
          </w:p>
        </w:tc>
        <w:tc>
          <w:tcPr>
            <w:tcW w:w="767" w:type="dxa"/>
            <w:vAlign w:val="center"/>
          </w:tcPr>
          <w:p w14:paraId="487E588A" w14:textId="77777777" w:rsidR="00395552" w:rsidRPr="001D386E" w:rsidRDefault="00395552" w:rsidP="00395552">
            <w:pPr>
              <w:pStyle w:val="TAC"/>
              <w:rPr>
                <w:lang w:val="en-US"/>
              </w:rPr>
            </w:pPr>
            <w:r w:rsidRPr="001D386E">
              <w:rPr>
                <w:lang w:val="en-US"/>
              </w:rPr>
              <w:t>48</w:t>
            </w:r>
          </w:p>
        </w:tc>
        <w:tc>
          <w:tcPr>
            <w:tcW w:w="3516" w:type="dxa"/>
            <w:gridSpan w:val="10"/>
            <w:vAlign w:val="center"/>
          </w:tcPr>
          <w:p w14:paraId="32177F26" w14:textId="77777777" w:rsidR="00395552" w:rsidRPr="001D386E" w:rsidRDefault="00395552" w:rsidP="0039555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4A75A68D" w14:textId="77777777" w:rsidR="00395552" w:rsidRPr="001D386E" w:rsidRDefault="00395552" w:rsidP="00395552">
            <w:pPr>
              <w:pStyle w:val="TAC"/>
              <w:rPr>
                <w:rFonts w:cs="Arial"/>
                <w:lang w:eastAsia="zh-CN"/>
              </w:rPr>
            </w:pPr>
          </w:p>
        </w:tc>
        <w:tc>
          <w:tcPr>
            <w:tcW w:w="1286" w:type="dxa"/>
            <w:vMerge/>
            <w:vAlign w:val="center"/>
          </w:tcPr>
          <w:p w14:paraId="1E834F95" w14:textId="77777777" w:rsidR="00395552" w:rsidRPr="001D386E" w:rsidRDefault="00395552" w:rsidP="00395552">
            <w:pPr>
              <w:pStyle w:val="TAC"/>
              <w:rPr>
                <w:rFonts w:cs="Arial"/>
                <w:lang w:eastAsia="ja-JP"/>
              </w:rPr>
            </w:pPr>
          </w:p>
        </w:tc>
      </w:tr>
      <w:tr w:rsidR="00395552" w:rsidRPr="001D386E" w14:paraId="02634FE7" w14:textId="77777777" w:rsidTr="00C125A1">
        <w:trPr>
          <w:jc w:val="center"/>
        </w:trPr>
        <w:tc>
          <w:tcPr>
            <w:tcW w:w="1701" w:type="dxa"/>
            <w:vMerge/>
            <w:vAlign w:val="center"/>
          </w:tcPr>
          <w:p w14:paraId="04B7B6EE" w14:textId="77777777" w:rsidR="00395552" w:rsidRPr="001D386E" w:rsidRDefault="00395552" w:rsidP="00395552">
            <w:pPr>
              <w:pStyle w:val="TAC"/>
            </w:pPr>
          </w:p>
        </w:tc>
        <w:tc>
          <w:tcPr>
            <w:tcW w:w="1466" w:type="dxa"/>
            <w:vMerge/>
            <w:vAlign w:val="center"/>
          </w:tcPr>
          <w:p w14:paraId="16F16A8E" w14:textId="77777777" w:rsidR="00395552" w:rsidRPr="001D386E" w:rsidRDefault="00395552" w:rsidP="00395552">
            <w:pPr>
              <w:pStyle w:val="TAC"/>
              <w:rPr>
                <w:rFonts w:cs="Arial"/>
                <w:lang w:eastAsia="ja-JP"/>
              </w:rPr>
            </w:pPr>
          </w:p>
        </w:tc>
        <w:tc>
          <w:tcPr>
            <w:tcW w:w="767" w:type="dxa"/>
            <w:vAlign w:val="center"/>
          </w:tcPr>
          <w:p w14:paraId="469195DD" w14:textId="77777777" w:rsidR="00395552" w:rsidRPr="001D386E" w:rsidRDefault="00395552" w:rsidP="00395552">
            <w:pPr>
              <w:pStyle w:val="TAC"/>
              <w:rPr>
                <w:lang w:val="en-US"/>
              </w:rPr>
            </w:pPr>
            <w:r w:rsidRPr="00D31FE7">
              <w:rPr>
                <w:rFonts w:cs="Arial"/>
                <w:szCs w:val="18"/>
              </w:rPr>
              <w:t>66</w:t>
            </w:r>
          </w:p>
        </w:tc>
        <w:tc>
          <w:tcPr>
            <w:tcW w:w="3516" w:type="dxa"/>
            <w:gridSpan w:val="10"/>
          </w:tcPr>
          <w:p w14:paraId="5A2F15AD" w14:textId="77777777" w:rsidR="00395552" w:rsidRPr="001D386E" w:rsidRDefault="00395552" w:rsidP="00395552">
            <w:pPr>
              <w:pStyle w:val="TAC"/>
              <w:rPr>
                <w:szCs w:val="18"/>
                <w:lang w:eastAsia="zh-CN"/>
              </w:rPr>
            </w:pPr>
            <w:r w:rsidRPr="00396D5C">
              <w:rPr>
                <w:rFonts w:cs="Arial"/>
                <w:szCs w:val="18"/>
              </w:rPr>
              <w:t>See CA_66A-66A Bandwidth Combination Set 0 in Table 5.6A.1-3</w:t>
            </w:r>
          </w:p>
        </w:tc>
        <w:tc>
          <w:tcPr>
            <w:tcW w:w="1187" w:type="dxa"/>
            <w:vMerge/>
            <w:vAlign w:val="center"/>
          </w:tcPr>
          <w:p w14:paraId="5B5F783F" w14:textId="77777777" w:rsidR="00395552" w:rsidRPr="001D386E" w:rsidRDefault="00395552" w:rsidP="00395552">
            <w:pPr>
              <w:pStyle w:val="TAC"/>
              <w:rPr>
                <w:rFonts w:cs="Arial"/>
                <w:lang w:eastAsia="zh-CN"/>
              </w:rPr>
            </w:pPr>
          </w:p>
        </w:tc>
        <w:tc>
          <w:tcPr>
            <w:tcW w:w="1286" w:type="dxa"/>
            <w:vMerge/>
            <w:vAlign w:val="center"/>
          </w:tcPr>
          <w:p w14:paraId="7894E006" w14:textId="77777777" w:rsidR="00395552" w:rsidRPr="001D386E" w:rsidRDefault="00395552" w:rsidP="00395552">
            <w:pPr>
              <w:pStyle w:val="TAC"/>
              <w:rPr>
                <w:rFonts w:cs="Arial"/>
                <w:lang w:eastAsia="ja-JP"/>
              </w:rPr>
            </w:pPr>
          </w:p>
        </w:tc>
      </w:tr>
      <w:tr w:rsidR="00395552" w:rsidRPr="001D386E" w14:paraId="1799078F" w14:textId="77777777" w:rsidTr="00C125A1">
        <w:trPr>
          <w:jc w:val="center"/>
        </w:trPr>
        <w:tc>
          <w:tcPr>
            <w:tcW w:w="1701" w:type="dxa"/>
            <w:vMerge w:val="restart"/>
            <w:vAlign w:val="center"/>
          </w:tcPr>
          <w:p w14:paraId="36FCFF00" w14:textId="77777777" w:rsidR="00395552" w:rsidRPr="001D386E" w:rsidRDefault="00395552" w:rsidP="00395552">
            <w:pPr>
              <w:pStyle w:val="TAC"/>
              <w:rPr>
                <w:rFonts w:cs="Arial"/>
                <w:lang w:eastAsia="zh-TW"/>
              </w:rPr>
            </w:pPr>
            <w:r w:rsidRPr="003170BD">
              <w:rPr>
                <w:rFonts w:cs="Arial"/>
                <w:szCs w:val="18"/>
              </w:rPr>
              <w:t>CA_2A-13A-46E-66A</w:t>
            </w:r>
          </w:p>
        </w:tc>
        <w:tc>
          <w:tcPr>
            <w:tcW w:w="1466" w:type="dxa"/>
            <w:vMerge w:val="restart"/>
            <w:vAlign w:val="center"/>
          </w:tcPr>
          <w:p w14:paraId="22CF71AE" w14:textId="77777777" w:rsidR="00395552" w:rsidRPr="001D386E" w:rsidRDefault="00395552" w:rsidP="00395552">
            <w:pPr>
              <w:pStyle w:val="TAC"/>
              <w:rPr>
                <w:rFonts w:cs="Arial"/>
                <w:lang w:eastAsia="ja-JP"/>
              </w:rPr>
            </w:pPr>
            <w:r w:rsidRPr="003170BD">
              <w:rPr>
                <w:rFonts w:cs="Arial"/>
                <w:szCs w:val="18"/>
              </w:rPr>
              <w:t>CA_2A-13A</w:t>
            </w:r>
          </w:p>
        </w:tc>
        <w:tc>
          <w:tcPr>
            <w:tcW w:w="767" w:type="dxa"/>
            <w:vAlign w:val="center"/>
          </w:tcPr>
          <w:p w14:paraId="0B48E00E" w14:textId="77777777" w:rsidR="00395552" w:rsidRPr="001D386E" w:rsidRDefault="00395552" w:rsidP="00395552">
            <w:pPr>
              <w:pStyle w:val="TAC"/>
              <w:rPr>
                <w:lang w:eastAsia="ja-JP"/>
              </w:rPr>
            </w:pPr>
            <w:r w:rsidRPr="00B04608">
              <w:rPr>
                <w:lang w:val="en-US"/>
              </w:rPr>
              <w:t>2</w:t>
            </w:r>
          </w:p>
        </w:tc>
        <w:tc>
          <w:tcPr>
            <w:tcW w:w="586" w:type="dxa"/>
            <w:gridSpan w:val="2"/>
          </w:tcPr>
          <w:p w14:paraId="05C82346" w14:textId="77777777" w:rsidR="00395552" w:rsidRPr="001D386E" w:rsidRDefault="00395552" w:rsidP="00395552">
            <w:pPr>
              <w:pStyle w:val="TAC"/>
              <w:rPr>
                <w:rFonts w:cs="Arial"/>
                <w:lang w:eastAsia="ja-JP"/>
              </w:rPr>
            </w:pPr>
            <w:r w:rsidRPr="00B04608">
              <w:rPr>
                <w:lang w:val="en-US"/>
              </w:rPr>
              <w:t>Yes</w:t>
            </w:r>
          </w:p>
        </w:tc>
        <w:tc>
          <w:tcPr>
            <w:tcW w:w="586" w:type="dxa"/>
            <w:gridSpan w:val="2"/>
          </w:tcPr>
          <w:p w14:paraId="69FDF205" w14:textId="77777777" w:rsidR="00395552" w:rsidRPr="001D386E" w:rsidRDefault="00395552" w:rsidP="00395552">
            <w:pPr>
              <w:pStyle w:val="TAC"/>
              <w:rPr>
                <w:rFonts w:cs="Arial"/>
                <w:lang w:eastAsia="ja-JP"/>
              </w:rPr>
            </w:pPr>
            <w:r w:rsidRPr="00B04608">
              <w:rPr>
                <w:lang w:val="en-US"/>
              </w:rPr>
              <w:t>Yes</w:t>
            </w:r>
          </w:p>
        </w:tc>
        <w:tc>
          <w:tcPr>
            <w:tcW w:w="586" w:type="dxa"/>
          </w:tcPr>
          <w:p w14:paraId="4E3A8F7E" w14:textId="77777777" w:rsidR="00395552" w:rsidRPr="001D386E" w:rsidRDefault="00395552" w:rsidP="00395552">
            <w:pPr>
              <w:pStyle w:val="TAC"/>
              <w:rPr>
                <w:lang w:eastAsia="ja-JP"/>
              </w:rPr>
            </w:pPr>
            <w:r w:rsidRPr="00B04608">
              <w:rPr>
                <w:lang w:val="en-US"/>
              </w:rPr>
              <w:t>Yes</w:t>
            </w:r>
          </w:p>
        </w:tc>
        <w:tc>
          <w:tcPr>
            <w:tcW w:w="586" w:type="dxa"/>
          </w:tcPr>
          <w:p w14:paraId="379FC145" w14:textId="77777777" w:rsidR="00395552" w:rsidRPr="001D386E" w:rsidRDefault="00395552" w:rsidP="00395552">
            <w:pPr>
              <w:pStyle w:val="TAC"/>
              <w:rPr>
                <w:lang w:eastAsia="ja-JP"/>
              </w:rPr>
            </w:pPr>
            <w:r w:rsidRPr="00B04608">
              <w:rPr>
                <w:lang w:val="en-US"/>
              </w:rPr>
              <w:t>Yes</w:t>
            </w:r>
          </w:p>
        </w:tc>
        <w:tc>
          <w:tcPr>
            <w:tcW w:w="586" w:type="dxa"/>
            <w:gridSpan w:val="2"/>
          </w:tcPr>
          <w:p w14:paraId="06C64E82" w14:textId="77777777" w:rsidR="00395552" w:rsidRPr="001D386E" w:rsidRDefault="00395552" w:rsidP="00395552">
            <w:pPr>
              <w:pStyle w:val="TAC"/>
              <w:rPr>
                <w:lang w:eastAsia="ja-JP"/>
              </w:rPr>
            </w:pPr>
            <w:r w:rsidRPr="00B04608">
              <w:rPr>
                <w:lang w:val="en-US"/>
              </w:rPr>
              <w:t>Yes</w:t>
            </w:r>
          </w:p>
        </w:tc>
        <w:tc>
          <w:tcPr>
            <w:tcW w:w="586" w:type="dxa"/>
            <w:gridSpan w:val="2"/>
          </w:tcPr>
          <w:p w14:paraId="00BE8DEC" w14:textId="77777777" w:rsidR="00395552" w:rsidRPr="001D386E" w:rsidRDefault="00395552" w:rsidP="00395552">
            <w:pPr>
              <w:pStyle w:val="TAC"/>
              <w:rPr>
                <w:lang w:eastAsia="ja-JP"/>
              </w:rPr>
            </w:pPr>
            <w:r w:rsidRPr="00B04608">
              <w:rPr>
                <w:lang w:val="en-US"/>
              </w:rPr>
              <w:t>Yes</w:t>
            </w:r>
          </w:p>
        </w:tc>
        <w:tc>
          <w:tcPr>
            <w:tcW w:w="1187" w:type="dxa"/>
            <w:vMerge w:val="restart"/>
            <w:vAlign w:val="center"/>
          </w:tcPr>
          <w:p w14:paraId="29574F28" w14:textId="77777777" w:rsidR="00395552" w:rsidRPr="001D386E" w:rsidRDefault="00395552" w:rsidP="00395552">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158482C2"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1B543CB4" w14:textId="77777777" w:rsidTr="00C125A1">
        <w:trPr>
          <w:jc w:val="center"/>
        </w:trPr>
        <w:tc>
          <w:tcPr>
            <w:tcW w:w="1701" w:type="dxa"/>
            <w:vMerge/>
            <w:vAlign w:val="center"/>
          </w:tcPr>
          <w:p w14:paraId="64C3C82F" w14:textId="77777777" w:rsidR="00395552" w:rsidRPr="001D386E" w:rsidRDefault="00395552" w:rsidP="00395552">
            <w:pPr>
              <w:pStyle w:val="TAC"/>
              <w:rPr>
                <w:rFonts w:cs="Arial"/>
                <w:lang w:eastAsia="zh-TW"/>
              </w:rPr>
            </w:pPr>
          </w:p>
        </w:tc>
        <w:tc>
          <w:tcPr>
            <w:tcW w:w="1466" w:type="dxa"/>
            <w:vMerge/>
            <w:vAlign w:val="center"/>
          </w:tcPr>
          <w:p w14:paraId="45E3A35B" w14:textId="77777777" w:rsidR="00395552" w:rsidRPr="001D386E" w:rsidRDefault="00395552" w:rsidP="00395552">
            <w:pPr>
              <w:pStyle w:val="TAC"/>
              <w:rPr>
                <w:rFonts w:cs="Arial"/>
                <w:lang w:eastAsia="ja-JP"/>
              </w:rPr>
            </w:pPr>
          </w:p>
        </w:tc>
        <w:tc>
          <w:tcPr>
            <w:tcW w:w="767" w:type="dxa"/>
            <w:vAlign w:val="center"/>
          </w:tcPr>
          <w:p w14:paraId="48FEA7FC" w14:textId="77777777" w:rsidR="00395552" w:rsidRPr="001D386E" w:rsidRDefault="00395552" w:rsidP="00395552">
            <w:pPr>
              <w:pStyle w:val="TAC"/>
              <w:rPr>
                <w:lang w:eastAsia="ja-JP"/>
              </w:rPr>
            </w:pPr>
            <w:r w:rsidRPr="00B04608">
              <w:rPr>
                <w:lang w:val="en-US"/>
              </w:rPr>
              <w:t>13</w:t>
            </w:r>
          </w:p>
        </w:tc>
        <w:tc>
          <w:tcPr>
            <w:tcW w:w="586" w:type="dxa"/>
            <w:gridSpan w:val="2"/>
            <w:vAlign w:val="center"/>
          </w:tcPr>
          <w:p w14:paraId="6C7F44C9" w14:textId="77777777" w:rsidR="00395552" w:rsidRPr="001D386E" w:rsidRDefault="00395552" w:rsidP="00395552">
            <w:pPr>
              <w:pStyle w:val="TAC"/>
              <w:rPr>
                <w:rFonts w:cs="Arial"/>
                <w:lang w:eastAsia="ja-JP"/>
              </w:rPr>
            </w:pPr>
          </w:p>
        </w:tc>
        <w:tc>
          <w:tcPr>
            <w:tcW w:w="586" w:type="dxa"/>
            <w:gridSpan w:val="2"/>
            <w:vAlign w:val="center"/>
          </w:tcPr>
          <w:p w14:paraId="697ED5D8" w14:textId="77777777" w:rsidR="00395552" w:rsidRPr="001D386E" w:rsidRDefault="00395552" w:rsidP="00395552">
            <w:pPr>
              <w:pStyle w:val="TAC"/>
              <w:rPr>
                <w:rFonts w:cs="Arial"/>
                <w:lang w:eastAsia="ja-JP"/>
              </w:rPr>
            </w:pPr>
          </w:p>
        </w:tc>
        <w:tc>
          <w:tcPr>
            <w:tcW w:w="586" w:type="dxa"/>
          </w:tcPr>
          <w:p w14:paraId="41DE9F01" w14:textId="77777777" w:rsidR="00395552" w:rsidRPr="001D386E" w:rsidRDefault="00395552" w:rsidP="00395552">
            <w:pPr>
              <w:pStyle w:val="TAC"/>
              <w:rPr>
                <w:lang w:eastAsia="ja-JP"/>
              </w:rPr>
            </w:pPr>
            <w:r w:rsidRPr="00B04608">
              <w:rPr>
                <w:lang w:val="en-US"/>
              </w:rPr>
              <w:t>Yes</w:t>
            </w:r>
          </w:p>
        </w:tc>
        <w:tc>
          <w:tcPr>
            <w:tcW w:w="586" w:type="dxa"/>
          </w:tcPr>
          <w:p w14:paraId="1486B38C" w14:textId="77777777" w:rsidR="00395552" w:rsidRPr="001D386E" w:rsidRDefault="00395552" w:rsidP="00395552">
            <w:pPr>
              <w:pStyle w:val="TAC"/>
              <w:rPr>
                <w:lang w:eastAsia="ja-JP"/>
              </w:rPr>
            </w:pPr>
            <w:r w:rsidRPr="00B04608">
              <w:rPr>
                <w:lang w:val="en-US"/>
              </w:rPr>
              <w:t>Yes</w:t>
            </w:r>
          </w:p>
        </w:tc>
        <w:tc>
          <w:tcPr>
            <w:tcW w:w="586" w:type="dxa"/>
            <w:gridSpan w:val="2"/>
            <w:vAlign w:val="center"/>
          </w:tcPr>
          <w:p w14:paraId="0EA2AE98" w14:textId="77777777" w:rsidR="00395552" w:rsidRPr="001D386E" w:rsidRDefault="00395552" w:rsidP="00395552">
            <w:pPr>
              <w:pStyle w:val="TAC"/>
              <w:rPr>
                <w:lang w:eastAsia="ja-JP"/>
              </w:rPr>
            </w:pPr>
          </w:p>
        </w:tc>
        <w:tc>
          <w:tcPr>
            <w:tcW w:w="586" w:type="dxa"/>
            <w:gridSpan w:val="2"/>
            <w:vAlign w:val="center"/>
          </w:tcPr>
          <w:p w14:paraId="1210C18E" w14:textId="77777777" w:rsidR="00395552" w:rsidRPr="001D386E" w:rsidRDefault="00395552" w:rsidP="00395552">
            <w:pPr>
              <w:pStyle w:val="TAC"/>
              <w:rPr>
                <w:lang w:eastAsia="ja-JP"/>
              </w:rPr>
            </w:pPr>
          </w:p>
        </w:tc>
        <w:tc>
          <w:tcPr>
            <w:tcW w:w="1187" w:type="dxa"/>
            <w:vMerge/>
            <w:vAlign w:val="center"/>
          </w:tcPr>
          <w:p w14:paraId="27DE313D" w14:textId="77777777" w:rsidR="00395552" w:rsidRPr="001D386E" w:rsidRDefault="00395552" w:rsidP="00395552">
            <w:pPr>
              <w:pStyle w:val="TAC"/>
              <w:rPr>
                <w:rFonts w:cs="Arial"/>
                <w:lang w:eastAsia="zh-CN"/>
              </w:rPr>
            </w:pPr>
          </w:p>
        </w:tc>
        <w:tc>
          <w:tcPr>
            <w:tcW w:w="1286" w:type="dxa"/>
            <w:vMerge/>
            <w:vAlign w:val="center"/>
          </w:tcPr>
          <w:p w14:paraId="1213C409" w14:textId="77777777" w:rsidR="00395552" w:rsidRPr="001D386E" w:rsidRDefault="00395552" w:rsidP="00395552">
            <w:pPr>
              <w:pStyle w:val="TAC"/>
              <w:rPr>
                <w:rFonts w:cs="Arial"/>
                <w:lang w:eastAsia="ja-JP"/>
              </w:rPr>
            </w:pPr>
          </w:p>
        </w:tc>
      </w:tr>
      <w:tr w:rsidR="00395552" w:rsidRPr="001D386E" w14:paraId="3905F43A" w14:textId="77777777" w:rsidTr="00C125A1">
        <w:trPr>
          <w:jc w:val="center"/>
        </w:trPr>
        <w:tc>
          <w:tcPr>
            <w:tcW w:w="1701" w:type="dxa"/>
            <w:vMerge/>
            <w:vAlign w:val="center"/>
          </w:tcPr>
          <w:p w14:paraId="09A9780C" w14:textId="77777777" w:rsidR="00395552" w:rsidRPr="001D386E" w:rsidRDefault="00395552" w:rsidP="00395552">
            <w:pPr>
              <w:pStyle w:val="TAC"/>
              <w:rPr>
                <w:rFonts w:cs="Arial"/>
                <w:lang w:eastAsia="zh-TW"/>
              </w:rPr>
            </w:pPr>
          </w:p>
        </w:tc>
        <w:tc>
          <w:tcPr>
            <w:tcW w:w="1466" w:type="dxa"/>
            <w:vMerge/>
            <w:vAlign w:val="center"/>
          </w:tcPr>
          <w:p w14:paraId="456F0FBE" w14:textId="77777777" w:rsidR="00395552" w:rsidRPr="001D386E" w:rsidRDefault="00395552" w:rsidP="00395552">
            <w:pPr>
              <w:pStyle w:val="TAC"/>
              <w:rPr>
                <w:rFonts w:cs="Arial"/>
                <w:lang w:eastAsia="ja-JP"/>
              </w:rPr>
            </w:pPr>
          </w:p>
        </w:tc>
        <w:tc>
          <w:tcPr>
            <w:tcW w:w="767" w:type="dxa"/>
            <w:vAlign w:val="center"/>
          </w:tcPr>
          <w:p w14:paraId="50BBCC61" w14:textId="77777777" w:rsidR="00395552" w:rsidRPr="001D386E" w:rsidRDefault="00395552" w:rsidP="00395552">
            <w:pPr>
              <w:pStyle w:val="TAC"/>
              <w:rPr>
                <w:lang w:eastAsia="ja-JP"/>
              </w:rPr>
            </w:pPr>
            <w:r w:rsidRPr="00B04608">
              <w:rPr>
                <w:lang w:val="en-US"/>
              </w:rPr>
              <w:t>46</w:t>
            </w:r>
          </w:p>
        </w:tc>
        <w:tc>
          <w:tcPr>
            <w:tcW w:w="3516" w:type="dxa"/>
            <w:gridSpan w:val="10"/>
            <w:vAlign w:val="center"/>
          </w:tcPr>
          <w:p w14:paraId="4F9C95B4" w14:textId="77777777" w:rsidR="00395552" w:rsidRPr="001D386E" w:rsidRDefault="00395552" w:rsidP="00395552">
            <w:pPr>
              <w:pStyle w:val="TAC"/>
              <w:rPr>
                <w:lang w:eastAsia="ja-JP"/>
              </w:rPr>
            </w:pPr>
            <w:r w:rsidRPr="00B04608">
              <w:rPr>
                <w:lang w:val="en-US"/>
              </w:rPr>
              <w:t>See the CA_46E Bandwidth combination set 0 in the Table 5.6A.1-1</w:t>
            </w:r>
          </w:p>
        </w:tc>
        <w:tc>
          <w:tcPr>
            <w:tcW w:w="1187" w:type="dxa"/>
            <w:vMerge/>
            <w:vAlign w:val="center"/>
          </w:tcPr>
          <w:p w14:paraId="45280CE2" w14:textId="77777777" w:rsidR="00395552" w:rsidRPr="001D386E" w:rsidRDefault="00395552" w:rsidP="00395552">
            <w:pPr>
              <w:pStyle w:val="TAC"/>
              <w:rPr>
                <w:rFonts w:cs="Arial"/>
                <w:lang w:eastAsia="zh-CN"/>
              </w:rPr>
            </w:pPr>
          </w:p>
        </w:tc>
        <w:tc>
          <w:tcPr>
            <w:tcW w:w="1286" w:type="dxa"/>
            <w:vMerge/>
            <w:vAlign w:val="center"/>
          </w:tcPr>
          <w:p w14:paraId="2C83028F" w14:textId="77777777" w:rsidR="00395552" w:rsidRPr="001D386E" w:rsidRDefault="00395552" w:rsidP="00395552">
            <w:pPr>
              <w:pStyle w:val="TAC"/>
              <w:rPr>
                <w:rFonts w:cs="Arial"/>
                <w:lang w:eastAsia="ja-JP"/>
              </w:rPr>
            </w:pPr>
          </w:p>
        </w:tc>
      </w:tr>
      <w:tr w:rsidR="00395552" w:rsidRPr="001D386E" w14:paraId="3987F996" w14:textId="77777777" w:rsidTr="00C125A1">
        <w:trPr>
          <w:jc w:val="center"/>
        </w:trPr>
        <w:tc>
          <w:tcPr>
            <w:tcW w:w="1701" w:type="dxa"/>
            <w:vMerge/>
            <w:vAlign w:val="center"/>
          </w:tcPr>
          <w:p w14:paraId="34772B77" w14:textId="77777777" w:rsidR="00395552" w:rsidRPr="001D386E" w:rsidRDefault="00395552" w:rsidP="00395552">
            <w:pPr>
              <w:pStyle w:val="TAC"/>
              <w:rPr>
                <w:rFonts w:cs="Arial"/>
                <w:lang w:eastAsia="zh-TW"/>
              </w:rPr>
            </w:pPr>
          </w:p>
        </w:tc>
        <w:tc>
          <w:tcPr>
            <w:tcW w:w="1466" w:type="dxa"/>
            <w:vMerge/>
            <w:vAlign w:val="center"/>
          </w:tcPr>
          <w:p w14:paraId="5ACB3844" w14:textId="77777777" w:rsidR="00395552" w:rsidRPr="001D386E" w:rsidRDefault="00395552" w:rsidP="00395552">
            <w:pPr>
              <w:pStyle w:val="TAC"/>
              <w:rPr>
                <w:rFonts w:cs="Arial"/>
                <w:lang w:eastAsia="ja-JP"/>
              </w:rPr>
            </w:pPr>
          </w:p>
        </w:tc>
        <w:tc>
          <w:tcPr>
            <w:tcW w:w="767" w:type="dxa"/>
            <w:vAlign w:val="center"/>
          </w:tcPr>
          <w:p w14:paraId="413A5FD8" w14:textId="77777777" w:rsidR="00395552" w:rsidRPr="001D386E" w:rsidRDefault="00395552" w:rsidP="00395552">
            <w:pPr>
              <w:pStyle w:val="TAC"/>
              <w:rPr>
                <w:lang w:eastAsia="ja-JP"/>
              </w:rPr>
            </w:pPr>
            <w:r w:rsidRPr="00B04608">
              <w:rPr>
                <w:lang w:val="en-US"/>
              </w:rPr>
              <w:t>66</w:t>
            </w:r>
          </w:p>
        </w:tc>
        <w:tc>
          <w:tcPr>
            <w:tcW w:w="586" w:type="dxa"/>
            <w:gridSpan w:val="2"/>
            <w:vAlign w:val="center"/>
          </w:tcPr>
          <w:p w14:paraId="777BC4D2" w14:textId="77777777" w:rsidR="00395552" w:rsidRPr="001D386E" w:rsidRDefault="00395552" w:rsidP="00395552">
            <w:pPr>
              <w:pStyle w:val="TAC"/>
              <w:rPr>
                <w:rFonts w:cs="Arial"/>
                <w:lang w:eastAsia="ja-JP"/>
              </w:rPr>
            </w:pPr>
          </w:p>
        </w:tc>
        <w:tc>
          <w:tcPr>
            <w:tcW w:w="586" w:type="dxa"/>
            <w:gridSpan w:val="2"/>
            <w:vAlign w:val="center"/>
          </w:tcPr>
          <w:p w14:paraId="623AA6F2" w14:textId="77777777" w:rsidR="00395552" w:rsidRPr="001D386E" w:rsidRDefault="00395552" w:rsidP="00395552">
            <w:pPr>
              <w:pStyle w:val="TAC"/>
              <w:rPr>
                <w:rFonts w:cs="Arial"/>
                <w:lang w:eastAsia="ja-JP"/>
              </w:rPr>
            </w:pPr>
          </w:p>
        </w:tc>
        <w:tc>
          <w:tcPr>
            <w:tcW w:w="586" w:type="dxa"/>
          </w:tcPr>
          <w:p w14:paraId="7F237916" w14:textId="77777777" w:rsidR="00395552" w:rsidRPr="001D386E" w:rsidRDefault="00395552" w:rsidP="00395552">
            <w:pPr>
              <w:pStyle w:val="TAC"/>
              <w:rPr>
                <w:lang w:eastAsia="ja-JP"/>
              </w:rPr>
            </w:pPr>
            <w:r w:rsidRPr="00B04608">
              <w:rPr>
                <w:lang w:val="en-US"/>
              </w:rPr>
              <w:t>Yes</w:t>
            </w:r>
          </w:p>
        </w:tc>
        <w:tc>
          <w:tcPr>
            <w:tcW w:w="586" w:type="dxa"/>
          </w:tcPr>
          <w:p w14:paraId="0EE945C5" w14:textId="77777777" w:rsidR="00395552" w:rsidRPr="001D386E" w:rsidRDefault="00395552" w:rsidP="00395552">
            <w:pPr>
              <w:pStyle w:val="TAC"/>
              <w:rPr>
                <w:lang w:eastAsia="ja-JP"/>
              </w:rPr>
            </w:pPr>
            <w:r w:rsidRPr="00B04608">
              <w:rPr>
                <w:lang w:val="en-US"/>
              </w:rPr>
              <w:t>Yes</w:t>
            </w:r>
          </w:p>
        </w:tc>
        <w:tc>
          <w:tcPr>
            <w:tcW w:w="586" w:type="dxa"/>
            <w:gridSpan w:val="2"/>
          </w:tcPr>
          <w:p w14:paraId="262644F3" w14:textId="77777777" w:rsidR="00395552" w:rsidRPr="001D386E" w:rsidRDefault="00395552" w:rsidP="00395552">
            <w:pPr>
              <w:pStyle w:val="TAC"/>
              <w:rPr>
                <w:lang w:eastAsia="ja-JP"/>
              </w:rPr>
            </w:pPr>
            <w:r w:rsidRPr="00B04608">
              <w:rPr>
                <w:lang w:val="en-US"/>
              </w:rPr>
              <w:t>Yes</w:t>
            </w:r>
          </w:p>
        </w:tc>
        <w:tc>
          <w:tcPr>
            <w:tcW w:w="586" w:type="dxa"/>
            <w:gridSpan w:val="2"/>
          </w:tcPr>
          <w:p w14:paraId="252FE277" w14:textId="77777777" w:rsidR="00395552" w:rsidRPr="001D386E" w:rsidRDefault="00395552" w:rsidP="00395552">
            <w:pPr>
              <w:pStyle w:val="TAC"/>
              <w:rPr>
                <w:lang w:eastAsia="ja-JP"/>
              </w:rPr>
            </w:pPr>
            <w:r w:rsidRPr="00B04608">
              <w:rPr>
                <w:lang w:val="en-US"/>
              </w:rPr>
              <w:t>Yes</w:t>
            </w:r>
          </w:p>
        </w:tc>
        <w:tc>
          <w:tcPr>
            <w:tcW w:w="1187" w:type="dxa"/>
            <w:vMerge/>
            <w:vAlign w:val="center"/>
          </w:tcPr>
          <w:p w14:paraId="390FADF2" w14:textId="77777777" w:rsidR="00395552" w:rsidRPr="001D386E" w:rsidRDefault="00395552" w:rsidP="00395552">
            <w:pPr>
              <w:pStyle w:val="TAC"/>
              <w:rPr>
                <w:rFonts w:cs="Arial"/>
                <w:lang w:eastAsia="zh-CN"/>
              </w:rPr>
            </w:pPr>
          </w:p>
        </w:tc>
        <w:tc>
          <w:tcPr>
            <w:tcW w:w="1286" w:type="dxa"/>
            <w:vMerge/>
            <w:vAlign w:val="center"/>
          </w:tcPr>
          <w:p w14:paraId="2990F807" w14:textId="77777777" w:rsidR="00395552" w:rsidRPr="001D386E" w:rsidRDefault="00395552" w:rsidP="00395552">
            <w:pPr>
              <w:pStyle w:val="TAC"/>
              <w:rPr>
                <w:rFonts w:cs="Arial"/>
                <w:lang w:eastAsia="ja-JP"/>
              </w:rPr>
            </w:pPr>
          </w:p>
        </w:tc>
      </w:tr>
      <w:tr w:rsidR="00395552" w:rsidRPr="001D386E" w14:paraId="02D6EF75" w14:textId="77777777" w:rsidTr="00C125A1">
        <w:trPr>
          <w:jc w:val="center"/>
        </w:trPr>
        <w:tc>
          <w:tcPr>
            <w:tcW w:w="1701" w:type="dxa"/>
            <w:vMerge w:val="restart"/>
            <w:vAlign w:val="center"/>
          </w:tcPr>
          <w:p w14:paraId="307ECF8D" w14:textId="77777777" w:rsidR="00395552" w:rsidRPr="001D386E" w:rsidRDefault="00395552" w:rsidP="00395552">
            <w:pPr>
              <w:pStyle w:val="TAC"/>
              <w:rPr>
                <w:rFonts w:cs="Arial"/>
                <w:lang w:eastAsia="zh-TW"/>
              </w:rPr>
            </w:pPr>
            <w:r w:rsidRPr="001D386E">
              <w:t>CA_2A-13A-48A-48A-66A</w:t>
            </w:r>
          </w:p>
        </w:tc>
        <w:tc>
          <w:tcPr>
            <w:tcW w:w="1466" w:type="dxa"/>
            <w:vMerge w:val="restart"/>
            <w:vAlign w:val="center"/>
          </w:tcPr>
          <w:p w14:paraId="0BED28D2" w14:textId="77777777" w:rsidR="00395552" w:rsidRPr="001D386E" w:rsidRDefault="00395552" w:rsidP="00395552">
            <w:pPr>
              <w:pStyle w:val="TAC"/>
              <w:rPr>
                <w:rFonts w:cs="Arial"/>
                <w:lang w:eastAsia="ja-JP"/>
              </w:rPr>
            </w:pPr>
            <w:r w:rsidRPr="001D386E">
              <w:rPr>
                <w:rFonts w:cs="Arial"/>
                <w:lang w:eastAsia="ja-JP"/>
              </w:rPr>
              <w:t>CA_2A-13A</w:t>
            </w:r>
          </w:p>
          <w:p w14:paraId="2443B68A" w14:textId="77777777" w:rsidR="00395552" w:rsidRPr="001D386E" w:rsidRDefault="00395552" w:rsidP="00395552">
            <w:pPr>
              <w:pStyle w:val="TAC"/>
              <w:rPr>
                <w:rFonts w:cs="Arial"/>
                <w:lang w:eastAsia="ja-JP"/>
              </w:rPr>
            </w:pPr>
            <w:r w:rsidRPr="001D386E">
              <w:rPr>
                <w:rFonts w:cs="Arial"/>
                <w:lang w:eastAsia="ja-JP"/>
              </w:rPr>
              <w:t>CA_13A-66A</w:t>
            </w:r>
          </w:p>
        </w:tc>
        <w:tc>
          <w:tcPr>
            <w:tcW w:w="767" w:type="dxa"/>
            <w:vAlign w:val="center"/>
          </w:tcPr>
          <w:p w14:paraId="54BE9317" w14:textId="77777777" w:rsidR="00395552" w:rsidRPr="001D386E" w:rsidRDefault="00395552" w:rsidP="00395552">
            <w:pPr>
              <w:pStyle w:val="TAC"/>
              <w:rPr>
                <w:lang w:eastAsia="ja-JP"/>
              </w:rPr>
            </w:pPr>
            <w:r w:rsidRPr="001D386E">
              <w:rPr>
                <w:lang w:val="en-US"/>
              </w:rPr>
              <w:t>2</w:t>
            </w:r>
          </w:p>
        </w:tc>
        <w:tc>
          <w:tcPr>
            <w:tcW w:w="586" w:type="dxa"/>
            <w:gridSpan w:val="2"/>
            <w:vAlign w:val="center"/>
          </w:tcPr>
          <w:p w14:paraId="2E1DB3B8" w14:textId="77777777" w:rsidR="00395552" w:rsidRPr="001D386E" w:rsidRDefault="00395552" w:rsidP="00395552">
            <w:pPr>
              <w:pStyle w:val="TAC"/>
              <w:rPr>
                <w:rFonts w:cs="Arial"/>
                <w:lang w:eastAsia="ja-JP"/>
              </w:rPr>
            </w:pPr>
          </w:p>
        </w:tc>
        <w:tc>
          <w:tcPr>
            <w:tcW w:w="586" w:type="dxa"/>
            <w:gridSpan w:val="2"/>
            <w:vAlign w:val="center"/>
          </w:tcPr>
          <w:p w14:paraId="448475EE" w14:textId="77777777" w:rsidR="00395552" w:rsidRPr="001D386E" w:rsidRDefault="00395552" w:rsidP="00395552">
            <w:pPr>
              <w:pStyle w:val="TAC"/>
              <w:rPr>
                <w:rFonts w:cs="Arial"/>
                <w:lang w:eastAsia="ja-JP"/>
              </w:rPr>
            </w:pPr>
          </w:p>
        </w:tc>
        <w:tc>
          <w:tcPr>
            <w:tcW w:w="586" w:type="dxa"/>
            <w:vAlign w:val="center"/>
          </w:tcPr>
          <w:p w14:paraId="28AD0E5E" w14:textId="77777777" w:rsidR="00395552" w:rsidRPr="001D386E" w:rsidRDefault="00395552" w:rsidP="00395552">
            <w:pPr>
              <w:pStyle w:val="TAC"/>
              <w:rPr>
                <w:lang w:eastAsia="ja-JP"/>
              </w:rPr>
            </w:pPr>
            <w:r w:rsidRPr="001D386E">
              <w:rPr>
                <w:szCs w:val="18"/>
                <w:lang w:eastAsia="zh-CN"/>
              </w:rPr>
              <w:t>Yes</w:t>
            </w:r>
          </w:p>
        </w:tc>
        <w:tc>
          <w:tcPr>
            <w:tcW w:w="586" w:type="dxa"/>
            <w:vAlign w:val="center"/>
          </w:tcPr>
          <w:p w14:paraId="120CFD00"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17529C1B"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573B66A3" w14:textId="77777777" w:rsidR="00395552" w:rsidRPr="001D386E" w:rsidRDefault="00395552" w:rsidP="00395552">
            <w:pPr>
              <w:pStyle w:val="TAC"/>
              <w:rPr>
                <w:lang w:eastAsia="ja-JP"/>
              </w:rPr>
            </w:pPr>
            <w:r w:rsidRPr="001D386E">
              <w:rPr>
                <w:szCs w:val="18"/>
                <w:lang w:eastAsia="zh-CN"/>
              </w:rPr>
              <w:t>Yes</w:t>
            </w:r>
          </w:p>
        </w:tc>
        <w:tc>
          <w:tcPr>
            <w:tcW w:w="1187" w:type="dxa"/>
            <w:vMerge w:val="restart"/>
            <w:vAlign w:val="center"/>
          </w:tcPr>
          <w:p w14:paraId="1CDD6936" w14:textId="77777777" w:rsidR="00395552" w:rsidRPr="001D386E" w:rsidRDefault="00395552" w:rsidP="00395552">
            <w:pPr>
              <w:pStyle w:val="TAC"/>
              <w:rPr>
                <w:rFonts w:cs="Arial"/>
                <w:lang w:eastAsia="zh-CN"/>
              </w:rPr>
            </w:pPr>
            <w:r w:rsidRPr="001D386E">
              <w:rPr>
                <w:rFonts w:cs="Arial"/>
                <w:lang w:eastAsia="zh-CN"/>
              </w:rPr>
              <w:t>90</w:t>
            </w:r>
          </w:p>
        </w:tc>
        <w:tc>
          <w:tcPr>
            <w:tcW w:w="1286" w:type="dxa"/>
            <w:vMerge w:val="restart"/>
            <w:vAlign w:val="center"/>
          </w:tcPr>
          <w:p w14:paraId="751A08F7"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0E33A315" w14:textId="77777777" w:rsidTr="00C125A1">
        <w:trPr>
          <w:jc w:val="center"/>
        </w:trPr>
        <w:tc>
          <w:tcPr>
            <w:tcW w:w="1701" w:type="dxa"/>
            <w:vMerge/>
            <w:vAlign w:val="center"/>
          </w:tcPr>
          <w:p w14:paraId="0AAD1B92" w14:textId="77777777" w:rsidR="00395552" w:rsidRPr="001D386E" w:rsidRDefault="00395552" w:rsidP="00395552">
            <w:pPr>
              <w:pStyle w:val="TAC"/>
              <w:rPr>
                <w:rFonts w:cs="Arial"/>
                <w:lang w:eastAsia="zh-TW"/>
              </w:rPr>
            </w:pPr>
          </w:p>
        </w:tc>
        <w:tc>
          <w:tcPr>
            <w:tcW w:w="1466" w:type="dxa"/>
            <w:vMerge/>
            <w:vAlign w:val="center"/>
          </w:tcPr>
          <w:p w14:paraId="2E076F22" w14:textId="77777777" w:rsidR="00395552" w:rsidRPr="001D386E" w:rsidRDefault="00395552" w:rsidP="00395552">
            <w:pPr>
              <w:pStyle w:val="TAC"/>
              <w:rPr>
                <w:rFonts w:cs="Arial"/>
                <w:lang w:eastAsia="ja-JP"/>
              </w:rPr>
            </w:pPr>
          </w:p>
        </w:tc>
        <w:tc>
          <w:tcPr>
            <w:tcW w:w="767" w:type="dxa"/>
            <w:vAlign w:val="center"/>
          </w:tcPr>
          <w:p w14:paraId="6E3F3392" w14:textId="77777777" w:rsidR="00395552" w:rsidRPr="001D386E" w:rsidRDefault="00395552" w:rsidP="00395552">
            <w:pPr>
              <w:pStyle w:val="TAC"/>
              <w:rPr>
                <w:lang w:eastAsia="ja-JP"/>
              </w:rPr>
            </w:pPr>
            <w:r w:rsidRPr="001D386E">
              <w:rPr>
                <w:lang w:val="en-US"/>
              </w:rPr>
              <w:t>13</w:t>
            </w:r>
          </w:p>
        </w:tc>
        <w:tc>
          <w:tcPr>
            <w:tcW w:w="586" w:type="dxa"/>
            <w:gridSpan w:val="2"/>
            <w:vAlign w:val="center"/>
          </w:tcPr>
          <w:p w14:paraId="09AA5CE5" w14:textId="77777777" w:rsidR="00395552" w:rsidRPr="001D386E" w:rsidRDefault="00395552" w:rsidP="00395552">
            <w:pPr>
              <w:pStyle w:val="TAC"/>
              <w:rPr>
                <w:rFonts w:cs="Arial"/>
                <w:lang w:eastAsia="ja-JP"/>
              </w:rPr>
            </w:pPr>
          </w:p>
        </w:tc>
        <w:tc>
          <w:tcPr>
            <w:tcW w:w="586" w:type="dxa"/>
            <w:gridSpan w:val="2"/>
            <w:vAlign w:val="center"/>
          </w:tcPr>
          <w:p w14:paraId="67BA67D3" w14:textId="77777777" w:rsidR="00395552" w:rsidRPr="001D386E" w:rsidRDefault="00395552" w:rsidP="00395552">
            <w:pPr>
              <w:pStyle w:val="TAC"/>
              <w:rPr>
                <w:rFonts w:cs="Arial"/>
                <w:lang w:eastAsia="ja-JP"/>
              </w:rPr>
            </w:pPr>
          </w:p>
        </w:tc>
        <w:tc>
          <w:tcPr>
            <w:tcW w:w="586" w:type="dxa"/>
            <w:vAlign w:val="center"/>
          </w:tcPr>
          <w:p w14:paraId="752DF10D" w14:textId="77777777" w:rsidR="00395552" w:rsidRPr="001D386E" w:rsidRDefault="00395552" w:rsidP="00395552">
            <w:pPr>
              <w:pStyle w:val="TAC"/>
              <w:rPr>
                <w:lang w:eastAsia="ja-JP"/>
              </w:rPr>
            </w:pPr>
            <w:r w:rsidRPr="001D386E">
              <w:rPr>
                <w:szCs w:val="18"/>
                <w:lang w:eastAsia="zh-CN"/>
              </w:rPr>
              <w:t>Yes</w:t>
            </w:r>
          </w:p>
        </w:tc>
        <w:tc>
          <w:tcPr>
            <w:tcW w:w="586" w:type="dxa"/>
            <w:vAlign w:val="center"/>
          </w:tcPr>
          <w:p w14:paraId="7E857309"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609B0F16" w14:textId="77777777" w:rsidR="00395552" w:rsidRPr="001D386E" w:rsidRDefault="00395552" w:rsidP="00395552">
            <w:pPr>
              <w:pStyle w:val="TAC"/>
              <w:rPr>
                <w:lang w:eastAsia="ja-JP"/>
              </w:rPr>
            </w:pPr>
          </w:p>
        </w:tc>
        <w:tc>
          <w:tcPr>
            <w:tcW w:w="586" w:type="dxa"/>
            <w:gridSpan w:val="2"/>
            <w:vAlign w:val="center"/>
          </w:tcPr>
          <w:p w14:paraId="379EB1B5" w14:textId="77777777" w:rsidR="00395552" w:rsidRPr="001D386E" w:rsidRDefault="00395552" w:rsidP="00395552">
            <w:pPr>
              <w:pStyle w:val="TAC"/>
              <w:rPr>
                <w:lang w:eastAsia="ja-JP"/>
              </w:rPr>
            </w:pPr>
          </w:p>
        </w:tc>
        <w:tc>
          <w:tcPr>
            <w:tcW w:w="1187" w:type="dxa"/>
            <w:vMerge/>
            <w:vAlign w:val="center"/>
          </w:tcPr>
          <w:p w14:paraId="5E144A1D" w14:textId="77777777" w:rsidR="00395552" w:rsidRPr="001D386E" w:rsidRDefault="00395552" w:rsidP="00395552">
            <w:pPr>
              <w:pStyle w:val="TAC"/>
              <w:rPr>
                <w:rFonts w:cs="Arial"/>
                <w:lang w:eastAsia="zh-CN"/>
              </w:rPr>
            </w:pPr>
          </w:p>
        </w:tc>
        <w:tc>
          <w:tcPr>
            <w:tcW w:w="1286" w:type="dxa"/>
            <w:vMerge/>
            <w:vAlign w:val="center"/>
          </w:tcPr>
          <w:p w14:paraId="4B6C20D0" w14:textId="77777777" w:rsidR="00395552" w:rsidRPr="001D386E" w:rsidRDefault="00395552" w:rsidP="00395552">
            <w:pPr>
              <w:pStyle w:val="TAC"/>
              <w:rPr>
                <w:rFonts w:cs="Arial"/>
                <w:lang w:eastAsia="ja-JP"/>
              </w:rPr>
            </w:pPr>
          </w:p>
        </w:tc>
      </w:tr>
      <w:tr w:rsidR="00395552" w:rsidRPr="001D386E" w14:paraId="1D1345FB" w14:textId="77777777" w:rsidTr="00C125A1">
        <w:trPr>
          <w:jc w:val="center"/>
        </w:trPr>
        <w:tc>
          <w:tcPr>
            <w:tcW w:w="1701" w:type="dxa"/>
            <w:vMerge/>
            <w:vAlign w:val="center"/>
          </w:tcPr>
          <w:p w14:paraId="6E041619" w14:textId="77777777" w:rsidR="00395552" w:rsidRPr="001D386E" w:rsidRDefault="00395552" w:rsidP="00395552">
            <w:pPr>
              <w:pStyle w:val="TAC"/>
              <w:rPr>
                <w:rFonts w:cs="Arial"/>
                <w:lang w:eastAsia="zh-TW"/>
              </w:rPr>
            </w:pPr>
          </w:p>
        </w:tc>
        <w:tc>
          <w:tcPr>
            <w:tcW w:w="1466" w:type="dxa"/>
            <w:vMerge/>
            <w:vAlign w:val="center"/>
          </w:tcPr>
          <w:p w14:paraId="2DD0A323" w14:textId="77777777" w:rsidR="00395552" w:rsidRPr="001D386E" w:rsidRDefault="00395552" w:rsidP="00395552">
            <w:pPr>
              <w:pStyle w:val="TAC"/>
              <w:rPr>
                <w:rFonts w:cs="Arial"/>
                <w:lang w:eastAsia="ja-JP"/>
              </w:rPr>
            </w:pPr>
          </w:p>
        </w:tc>
        <w:tc>
          <w:tcPr>
            <w:tcW w:w="767" w:type="dxa"/>
            <w:vAlign w:val="center"/>
          </w:tcPr>
          <w:p w14:paraId="380F387A" w14:textId="77777777" w:rsidR="00395552" w:rsidRPr="001D386E" w:rsidRDefault="00395552" w:rsidP="00395552">
            <w:pPr>
              <w:pStyle w:val="TAC"/>
              <w:rPr>
                <w:lang w:eastAsia="ja-JP"/>
              </w:rPr>
            </w:pPr>
            <w:r w:rsidRPr="001D386E">
              <w:rPr>
                <w:lang w:val="en-US"/>
              </w:rPr>
              <w:t>48</w:t>
            </w:r>
          </w:p>
        </w:tc>
        <w:tc>
          <w:tcPr>
            <w:tcW w:w="3516" w:type="dxa"/>
            <w:gridSpan w:val="10"/>
            <w:vAlign w:val="center"/>
          </w:tcPr>
          <w:p w14:paraId="3AF67417" w14:textId="77777777" w:rsidR="00395552" w:rsidRPr="001D386E" w:rsidRDefault="00395552" w:rsidP="00395552">
            <w:pPr>
              <w:pStyle w:val="TAC"/>
              <w:rPr>
                <w:lang w:eastAsia="ja-JP"/>
              </w:rPr>
            </w:pPr>
            <w:r w:rsidRPr="001D386E">
              <w:rPr>
                <w:szCs w:val="18"/>
                <w:lang w:eastAsia="zh-CN"/>
              </w:rPr>
              <w:t>See CA_48A-48A Bandwidth combination set 0 in the Table 5.6A.1-3</w:t>
            </w:r>
          </w:p>
        </w:tc>
        <w:tc>
          <w:tcPr>
            <w:tcW w:w="1187" w:type="dxa"/>
            <w:vMerge/>
            <w:vAlign w:val="center"/>
          </w:tcPr>
          <w:p w14:paraId="1BD0730B" w14:textId="77777777" w:rsidR="00395552" w:rsidRPr="001D386E" w:rsidRDefault="00395552" w:rsidP="00395552">
            <w:pPr>
              <w:pStyle w:val="TAC"/>
              <w:rPr>
                <w:rFonts w:cs="Arial"/>
                <w:lang w:eastAsia="zh-CN"/>
              </w:rPr>
            </w:pPr>
          </w:p>
        </w:tc>
        <w:tc>
          <w:tcPr>
            <w:tcW w:w="1286" w:type="dxa"/>
            <w:vMerge/>
            <w:vAlign w:val="center"/>
          </w:tcPr>
          <w:p w14:paraId="26DA3AEC" w14:textId="77777777" w:rsidR="00395552" w:rsidRPr="001D386E" w:rsidRDefault="00395552" w:rsidP="00395552">
            <w:pPr>
              <w:pStyle w:val="TAC"/>
              <w:rPr>
                <w:rFonts w:cs="Arial"/>
                <w:lang w:eastAsia="ja-JP"/>
              </w:rPr>
            </w:pPr>
          </w:p>
        </w:tc>
      </w:tr>
      <w:tr w:rsidR="00395552" w:rsidRPr="001D386E" w14:paraId="56F71A16" w14:textId="77777777" w:rsidTr="00C125A1">
        <w:trPr>
          <w:jc w:val="center"/>
        </w:trPr>
        <w:tc>
          <w:tcPr>
            <w:tcW w:w="1701" w:type="dxa"/>
            <w:vMerge/>
            <w:vAlign w:val="center"/>
          </w:tcPr>
          <w:p w14:paraId="07706449" w14:textId="77777777" w:rsidR="00395552" w:rsidRPr="001D386E" w:rsidRDefault="00395552" w:rsidP="00395552">
            <w:pPr>
              <w:pStyle w:val="TAC"/>
              <w:rPr>
                <w:rFonts w:cs="Arial"/>
                <w:lang w:eastAsia="zh-TW"/>
              </w:rPr>
            </w:pPr>
          </w:p>
        </w:tc>
        <w:tc>
          <w:tcPr>
            <w:tcW w:w="1466" w:type="dxa"/>
            <w:vMerge/>
            <w:vAlign w:val="center"/>
          </w:tcPr>
          <w:p w14:paraId="7DC3FD89" w14:textId="77777777" w:rsidR="00395552" w:rsidRPr="001D386E" w:rsidRDefault="00395552" w:rsidP="00395552">
            <w:pPr>
              <w:pStyle w:val="TAC"/>
              <w:rPr>
                <w:rFonts w:cs="Arial"/>
                <w:lang w:eastAsia="ja-JP"/>
              </w:rPr>
            </w:pPr>
          </w:p>
        </w:tc>
        <w:tc>
          <w:tcPr>
            <w:tcW w:w="767" w:type="dxa"/>
            <w:vAlign w:val="center"/>
          </w:tcPr>
          <w:p w14:paraId="62E279BD" w14:textId="77777777" w:rsidR="00395552" w:rsidRPr="001D386E" w:rsidRDefault="00395552" w:rsidP="00395552">
            <w:pPr>
              <w:pStyle w:val="TAC"/>
              <w:rPr>
                <w:lang w:eastAsia="ja-JP"/>
              </w:rPr>
            </w:pPr>
            <w:r w:rsidRPr="001D386E">
              <w:rPr>
                <w:lang w:val="en-US"/>
              </w:rPr>
              <w:t>66</w:t>
            </w:r>
          </w:p>
        </w:tc>
        <w:tc>
          <w:tcPr>
            <w:tcW w:w="586" w:type="dxa"/>
            <w:gridSpan w:val="2"/>
            <w:vAlign w:val="center"/>
          </w:tcPr>
          <w:p w14:paraId="25652300" w14:textId="77777777" w:rsidR="00395552" w:rsidRPr="001D386E" w:rsidRDefault="00395552" w:rsidP="00395552">
            <w:pPr>
              <w:pStyle w:val="TAC"/>
              <w:rPr>
                <w:rFonts w:cs="Arial"/>
                <w:lang w:eastAsia="ja-JP"/>
              </w:rPr>
            </w:pPr>
          </w:p>
        </w:tc>
        <w:tc>
          <w:tcPr>
            <w:tcW w:w="586" w:type="dxa"/>
            <w:gridSpan w:val="2"/>
            <w:vAlign w:val="center"/>
          </w:tcPr>
          <w:p w14:paraId="33FC7A96" w14:textId="77777777" w:rsidR="00395552" w:rsidRPr="001D386E" w:rsidRDefault="00395552" w:rsidP="00395552">
            <w:pPr>
              <w:pStyle w:val="TAC"/>
              <w:rPr>
                <w:rFonts w:cs="Arial"/>
                <w:lang w:eastAsia="ja-JP"/>
              </w:rPr>
            </w:pPr>
          </w:p>
        </w:tc>
        <w:tc>
          <w:tcPr>
            <w:tcW w:w="586" w:type="dxa"/>
            <w:vAlign w:val="center"/>
          </w:tcPr>
          <w:p w14:paraId="77F7A02F" w14:textId="77777777" w:rsidR="00395552" w:rsidRPr="001D386E" w:rsidRDefault="00395552" w:rsidP="00395552">
            <w:pPr>
              <w:pStyle w:val="TAC"/>
              <w:rPr>
                <w:lang w:eastAsia="ja-JP"/>
              </w:rPr>
            </w:pPr>
            <w:r w:rsidRPr="001D386E">
              <w:rPr>
                <w:szCs w:val="18"/>
                <w:lang w:eastAsia="zh-CN"/>
              </w:rPr>
              <w:t>Yes</w:t>
            </w:r>
          </w:p>
        </w:tc>
        <w:tc>
          <w:tcPr>
            <w:tcW w:w="586" w:type="dxa"/>
            <w:vAlign w:val="center"/>
          </w:tcPr>
          <w:p w14:paraId="71C92727"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4CEFFB94"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2D9332B6" w14:textId="77777777" w:rsidR="00395552" w:rsidRPr="001D386E" w:rsidRDefault="00395552" w:rsidP="00395552">
            <w:pPr>
              <w:pStyle w:val="TAC"/>
              <w:rPr>
                <w:lang w:eastAsia="ja-JP"/>
              </w:rPr>
            </w:pPr>
            <w:r w:rsidRPr="001D386E">
              <w:rPr>
                <w:szCs w:val="18"/>
                <w:lang w:eastAsia="zh-CN"/>
              </w:rPr>
              <w:t>Yes</w:t>
            </w:r>
          </w:p>
        </w:tc>
        <w:tc>
          <w:tcPr>
            <w:tcW w:w="1187" w:type="dxa"/>
            <w:vMerge/>
            <w:vAlign w:val="center"/>
          </w:tcPr>
          <w:p w14:paraId="030D30B6" w14:textId="77777777" w:rsidR="00395552" w:rsidRPr="001D386E" w:rsidRDefault="00395552" w:rsidP="00395552">
            <w:pPr>
              <w:pStyle w:val="TAC"/>
              <w:rPr>
                <w:rFonts w:cs="Arial"/>
                <w:lang w:eastAsia="zh-CN"/>
              </w:rPr>
            </w:pPr>
          </w:p>
        </w:tc>
        <w:tc>
          <w:tcPr>
            <w:tcW w:w="1286" w:type="dxa"/>
            <w:vMerge/>
            <w:vAlign w:val="center"/>
          </w:tcPr>
          <w:p w14:paraId="2C125943" w14:textId="77777777" w:rsidR="00395552" w:rsidRPr="001D386E" w:rsidRDefault="00395552" w:rsidP="00395552">
            <w:pPr>
              <w:pStyle w:val="TAC"/>
              <w:rPr>
                <w:rFonts w:cs="Arial"/>
                <w:lang w:eastAsia="ja-JP"/>
              </w:rPr>
            </w:pPr>
          </w:p>
        </w:tc>
      </w:tr>
      <w:tr w:rsidR="00395552" w:rsidRPr="001D386E" w14:paraId="358C4E8B" w14:textId="77777777" w:rsidTr="00C125A1">
        <w:trPr>
          <w:jc w:val="center"/>
        </w:trPr>
        <w:tc>
          <w:tcPr>
            <w:tcW w:w="1701" w:type="dxa"/>
            <w:vMerge w:val="restart"/>
            <w:vAlign w:val="center"/>
          </w:tcPr>
          <w:p w14:paraId="60B0980E" w14:textId="77777777" w:rsidR="00395552" w:rsidRPr="001D386E" w:rsidRDefault="00395552" w:rsidP="00395552">
            <w:pPr>
              <w:pStyle w:val="TAC"/>
              <w:rPr>
                <w:rFonts w:cs="Arial"/>
                <w:lang w:eastAsia="ja-JP"/>
              </w:rPr>
            </w:pPr>
            <w:r w:rsidRPr="001D386E">
              <w:rPr>
                <w:rFonts w:cs="Arial"/>
                <w:lang w:eastAsia="zh-TW"/>
              </w:rPr>
              <w:t>CA_2A-14A-30A-66A</w:t>
            </w:r>
          </w:p>
        </w:tc>
        <w:tc>
          <w:tcPr>
            <w:tcW w:w="1466" w:type="dxa"/>
            <w:vMerge w:val="restart"/>
            <w:vAlign w:val="center"/>
          </w:tcPr>
          <w:p w14:paraId="71C637A9" w14:textId="77777777" w:rsidR="00395552" w:rsidRDefault="00395552" w:rsidP="00395552">
            <w:pPr>
              <w:keepNext/>
              <w:keepLines/>
              <w:spacing w:after="0"/>
              <w:jc w:val="center"/>
              <w:rPr>
                <w:rFonts w:ascii="Arial" w:hAnsi="Arial" w:cs="Arial"/>
                <w:sz w:val="18"/>
              </w:rPr>
            </w:pPr>
            <w:r w:rsidRPr="00AF553D">
              <w:rPr>
                <w:rFonts w:ascii="Arial" w:hAnsi="Arial" w:cs="Arial"/>
                <w:sz w:val="18"/>
              </w:rPr>
              <w:t>CA_2A-14A</w:t>
            </w:r>
          </w:p>
          <w:p w14:paraId="5C5241C8" w14:textId="77777777" w:rsidR="00395552" w:rsidRPr="001D386E" w:rsidRDefault="00395552" w:rsidP="00395552">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5AB28B5E" w14:textId="77777777" w:rsidR="00395552" w:rsidRPr="001D386E" w:rsidRDefault="00395552" w:rsidP="00395552">
            <w:pPr>
              <w:pStyle w:val="TAC"/>
              <w:rPr>
                <w:rFonts w:cs="Arial"/>
                <w:lang w:eastAsia="ja-JP"/>
              </w:rPr>
            </w:pPr>
            <w:r w:rsidRPr="001D386E">
              <w:rPr>
                <w:lang w:eastAsia="ja-JP"/>
              </w:rPr>
              <w:t>2</w:t>
            </w:r>
          </w:p>
        </w:tc>
        <w:tc>
          <w:tcPr>
            <w:tcW w:w="586" w:type="dxa"/>
            <w:gridSpan w:val="2"/>
            <w:vAlign w:val="center"/>
          </w:tcPr>
          <w:p w14:paraId="0E997CB4" w14:textId="77777777" w:rsidR="00395552" w:rsidRPr="001D386E" w:rsidRDefault="00395552" w:rsidP="00395552">
            <w:pPr>
              <w:pStyle w:val="TAC"/>
              <w:rPr>
                <w:rFonts w:cs="Arial"/>
                <w:lang w:eastAsia="ja-JP"/>
              </w:rPr>
            </w:pPr>
          </w:p>
        </w:tc>
        <w:tc>
          <w:tcPr>
            <w:tcW w:w="586" w:type="dxa"/>
            <w:gridSpan w:val="2"/>
            <w:vAlign w:val="center"/>
          </w:tcPr>
          <w:p w14:paraId="3151B9EB" w14:textId="77777777" w:rsidR="00395552" w:rsidRPr="001D386E" w:rsidRDefault="00395552" w:rsidP="00395552">
            <w:pPr>
              <w:pStyle w:val="TAC"/>
              <w:rPr>
                <w:rFonts w:cs="Arial"/>
                <w:lang w:eastAsia="ja-JP"/>
              </w:rPr>
            </w:pPr>
          </w:p>
        </w:tc>
        <w:tc>
          <w:tcPr>
            <w:tcW w:w="586" w:type="dxa"/>
            <w:vAlign w:val="center"/>
          </w:tcPr>
          <w:p w14:paraId="27562C83"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2FF663A6"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A59AAC7"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7CF9551A"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0442CB39" w14:textId="77777777" w:rsidR="00395552" w:rsidRPr="001D386E" w:rsidRDefault="00395552" w:rsidP="00395552">
            <w:pPr>
              <w:pStyle w:val="TAC"/>
              <w:rPr>
                <w:rFonts w:cs="Arial"/>
                <w:lang w:eastAsia="ja-JP"/>
              </w:rPr>
            </w:pPr>
            <w:r w:rsidRPr="001D386E">
              <w:rPr>
                <w:rFonts w:cs="Arial"/>
                <w:lang w:eastAsia="zh-CN"/>
              </w:rPr>
              <w:t>60</w:t>
            </w:r>
          </w:p>
        </w:tc>
        <w:tc>
          <w:tcPr>
            <w:tcW w:w="1286" w:type="dxa"/>
            <w:vMerge w:val="restart"/>
            <w:vAlign w:val="center"/>
          </w:tcPr>
          <w:p w14:paraId="117AF817"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B5E8A8B" w14:textId="77777777" w:rsidTr="00C125A1">
        <w:trPr>
          <w:jc w:val="center"/>
        </w:trPr>
        <w:tc>
          <w:tcPr>
            <w:tcW w:w="1701" w:type="dxa"/>
            <w:vMerge/>
            <w:vAlign w:val="center"/>
          </w:tcPr>
          <w:p w14:paraId="62ADE936" w14:textId="77777777" w:rsidR="00395552" w:rsidRPr="001D386E" w:rsidRDefault="00395552" w:rsidP="00395552">
            <w:pPr>
              <w:pStyle w:val="TAC"/>
              <w:rPr>
                <w:rFonts w:cs="Arial"/>
                <w:lang w:eastAsia="ja-JP"/>
              </w:rPr>
            </w:pPr>
          </w:p>
        </w:tc>
        <w:tc>
          <w:tcPr>
            <w:tcW w:w="1466" w:type="dxa"/>
            <w:vMerge/>
            <w:vAlign w:val="center"/>
          </w:tcPr>
          <w:p w14:paraId="44D897BB" w14:textId="77777777" w:rsidR="00395552" w:rsidRPr="001D386E" w:rsidRDefault="00395552" w:rsidP="00395552">
            <w:pPr>
              <w:pStyle w:val="TAC"/>
              <w:rPr>
                <w:rFonts w:cs="Arial"/>
                <w:lang w:eastAsia="zh-CN"/>
              </w:rPr>
            </w:pPr>
          </w:p>
        </w:tc>
        <w:tc>
          <w:tcPr>
            <w:tcW w:w="767" w:type="dxa"/>
            <w:vAlign w:val="center"/>
          </w:tcPr>
          <w:p w14:paraId="4441B5FA" w14:textId="77777777" w:rsidR="00395552" w:rsidRPr="001D386E" w:rsidRDefault="00395552" w:rsidP="00395552">
            <w:pPr>
              <w:pStyle w:val="TAC"/>
              <w:rPr>
                <w:rFonts w:cs="Arial"/>
                <w:lang w:eastAsia="ja-JP"/>
              </w:rPr>
            </w:pPr>
            <w:r w:rsidRPr="001D386E">
              <w:rPr>
                <w:bCs/>
                <w:lang w:val="en-US"/>
              </w:rPr>
              <w:t>14</w:t>
            </w:r>
          </w:p>
        </w:tc>
        <w:tc>
          <w:tcPr>
            <w:tcW w:w="586" w:type="dxa"/>
            <w:gridSpan w:val="2"/>
          </w:tcPr>
          <w:p w14:paraId="27EF17E1" w14:textId="77777777" w:rsidR="00395552" w:rsidRPr="001D386E" w:rsidRDefault="00395552" w:rsidP="00395552">
            <w:pPr>
              <w:pStyle w:val="TAC"/>
              <w:rPr>
                <w:rFonts w:cs="Arial"/>
                <w:lang w:eastAsia="ja-JP"/>
              </w:rPr>
            </w:pPr>
          </w:p>
        </w:tc>
        <w:tc>
          <w:tcPr>
            <w:tcW w:w="586" w:type="dxa"/>
            <w:gridSpan w:val="2"/>
          </w:tcPr>
          <w:p w14:paraId="1A73E756" w14:textId="77777777" w:rsidR="00395552" w:rsidRPr="001D386E" w:rsidRDefault="00395552" w:rsidP="00395552">
            <w:pPr>
              <w:pStyle w:val="TAC"/>
              <w:rPr>
                <w:rFonts w:cs="Arial"/>
                <w:lang w:eastAsia="ja-JP"/>
              </w:rPr>
            </w:pPr>
          </w:p>
        </w:tc>
        <w:tc>
          <w:tcPr>
            <w:tcW w:w="586" w:type="dxa"/>
          </w:tcPr>
          <w:p w14:paraId="6B7E847D" w14:textId="77777777" w:rsidR="00395552" w:rsidRPr="001D386E" w:rsidRDefault="00395552" w:rsidP="00395552">
            <w:pPr>
              <w:pStyle w:val="TAC"/>
              <w:rPr>
                <w:rFonts w:cs="Arial"/>
                <w:lang w:eastAsia="ja-JP"/>
              </w:rPr>
            </w:pPr>
            <w:r w:rsidRPr="001D386E">
              <w:t>Yes</w:t>
            </w:r>
          </w:p>
        </w:tc>
        <w:tc>
          <w:tcPr>
            <w:tcW w:w="586" w:type="dxa"/>
          </w:tcPr>
          <w:p w14:paraId="6FAD9CBA" w14:textId="77777777" w:rsidR="00395552" w:rsidRPr="001D386E" w:rsidRDefault="00395552" w:rsidP="00395552">
            <w:pPr>
              <w:pStyle w:val="TAC"/>
              <w:rPr>
                <w:rFonts w:cs="Arial"/>
                <w:lang w:eastAsia="ja-JP"/>
              </w:rPr>
            </w:pPr>
            <w:r w:rsidRPr="001D386E">
              <w:t>Yes</w:t>
            </w:r>
          </w:p>
        </w:tc>
        <w:tc>
          <w:tcPr>
            <w:tcW w:w="586" w:type="dxa"/>
            <w:gridSpan w:val="2"/>
          </w:tcPr>
          <w:p w14:paraId="72628C5F" w14:textId="77777777" w:rsidR="00395552" w:rsidRPr="001D386E" w:rsidRDefault="00395552" w:rsidP="00395552">
            <w:pPr>
              <w:pStyle w:val="TAC"/>
              <w:rPr>
                <w:rFonts w:cs="Arial"/>
                <w:lang w:eastAsia="ja-JP"/>
              </w:rPr>
            </w:pPr>
          </w:p>
        </w:tc>
        <w:tc>
          <w:tcPr>
            <w:tcW w:w="586" w:type="dxa"/>
            <w:gridSpan w:val="2"/>
          </w:tcPr>
          <w:p w14:paraId="49AFFBA4" w14:textId="77777777" w:rsidR="00395552" w:rsidRPr="001D386E" w:rsidRDefault="00395552" w:rsidP="00395552">
            <w:pPr>
              <w:pStyle w:val="TAC"/>
              <w:rPr>
                <w:rFonts w:cs="Arial"/>
                <w:lang w:eastAsia="ja-JP"/>
              </w:rPr>
            </w:pPr>
          </w:p>
        </w:tc>
        <w:tc>
          <w:tcPr>
            <w:tcW w:w="1187" w:type="dxa"/>
            <w:vMerge/>
            <w:vAlign w:val="center"/>
          </w:tcPr>
          <w:p w14:paraId="7F55A867" w14:textId="77777777" w:rsidR="00395552" w:rsidRPr="001D386E" w:rsidRDefault="00395552" w:rsidP="00395552">
            <w:pPr>
              <w:pStyle w:val="TAC"/>
              <w:rPr>
                <w:rFonts w:cs="Arial"/>
                <w:lang w:eastAsia="ja-JP"/>
              </w:rPr>
            </w:pPr>
          </w:p>
        </w:tc>
        <w:tc>
          <w:tcPr>
            <w:tcW w:w="1286" w:type="dxa"/>
            <w:vMerge/>
            <w:vAlign w:val="center"/>
          </w:tcPr>
          <w:p w14:paraId="142A71DB" w14:textId="77777777" w:rsidR="00395552" w:rsidRPr="001D386E" w:rsidRDefault="00395552" w:rsidP="00395552">
            <w:pPr>
              <w:pStyle w:val="TAC"/>
              <w:rPr>
                <w:rFonts w:cs="Arial"/>
                <w:lang w:eastAsia="ja-JP"/>
              </w:rPr>
            </w:pPr>
          </w:p>
        </w:tc>
      </w:tr>
      <w:tr w:rsidR="00395552" w:rsidRPr="001D386E" w14:paraId="2534638D" w14:textId="77777777" w:rsidTr="00C125A1">
        <w:trPr>
          <w:jc w:val="center"/>
        </w:trPr>
        <w:tc>
          <w:tcPr>
            <w:tcW w:w="1701" w:type="dxa"/>
            <w:vMerge/>
            <w:vAlign w:val="center"/>
          </w:tcPr>
          <w:p w14:paraId="34F5C1E0" w14:textId="77777777" w:rsidR="00395552" w:rsidRPr="001D386E" w:rsidRDefault="00395552" w:rsidP="00395552">
            <w:pPr>
              <w:pStyle w:val="TAC"/>
              <w:rPr>
                <w:rFonts w:cs="Arial"/>
                <w:lang w:eastAsia="ja-JP"/>
              </w:rPr>
            </w:pPr>
          </w:p>
        </w:tc>
        <w:tc>
          <w:tcPr>
            <w:tcW w:w="1466" w:type="dxa"/>
            <w:vMerge/>
            <w:vAlign w:val="center"/>
          </w:tcPr>
          <w:p w14:paraId="531B7DE0" w14:textId="77777777" w:rsidR="00395552" w:rsidRPr="001D386E" w:rsidRDefault="00395552" w:rsidP="00395552">
            <w:pPr>
              <w:pStyle w:val="TAC"/>
              <w:rPr>
                <w:rFonts w:cs="Arial"/>
                <w:lang w:eastAsia="zh-CN"/>
              </w:rPr>
            </w:pPr>
          </w:p>
        </w:tc>
        <w:tc>
          <w:tcPr>
            <w:tcW w:w="767" w:type="dxa"/>
            <w:vAlign w:val="center"/>
          </w:tcPr>
          <w:p w14:paraId="60B8C97F" w14:textId="77777777" w:rsidR="00395552" w:rsidRPr="001D386E" w:rsidRDefault="00395552" w:rsidP="00395552">
            <w:pPr>
              <w:pStyle w:val="TAC"/>
              <w:rPr>
                <w:rFonts w:cs="Arial"/>
                <w:lang w:eastAsia="zh-CN"/>
              </w:rPr>
            </w:pPr>
            <w:r w:rsidRPr="001D386E">
              <w:rPr>
                <w:lang w:eastAsia="ja-JP"/>
              </w:rPr>
              <w:t>30</w:t>
            </w:r>
          </w:p>
        </w:tc>
        <w:tc>
          <w:tcPr>
            <w:tcW w:w="586" w:type="dxa"/>
            <w:gridSpan w:val="2"/>
            <w:vAlign w:val="center"/>
          </w:tcPr>
          <w:p w14:paraId="2C170626" w14:textId="77777777" w:rsidR="00395552" w:rsidRPr="001D386E" w:rsidRDefault="00395552" w:rsidP="00395552">
            <w:pPr>
              <w:pStyle w:val="TAC"/>
              <w:rPr>
                <w:rFonts w:cs="Arial"/>
                <w:lang w:eastAsia="ja-JP"/>
              </w:rPr>
            </w:pPr>
          </w:p>
        </w:tc>
        <w:tc>
          <w:tcPr>
            <w:tcW w:w="586" w:type="dxa"/>
            <w:gridSpan w:val="2"/>
            <w:vAlign w:val="center"/>
          </w:tcPr>
          <w:p w14:paraId="0A53A0B2" w14:textId="77777777" w:rsidR="00395552" w:rsidRPr="001D386E" w:rsidRDefault="00395552" w:rsidP="00395552">
            <w:pPr>
              <w:pStyle w:val="TAC"/>
              <w:rPr>
                <w:rFonts w:cs="Arial"/>
                <w:lang w:eastAsia="ja-JP"/>
              </w:rPr>
            </w:pPr>
          </w:p>
        </w:tc>
        <w:tc>
          <w:tcPr>
            <w:tcW w:w="586" w:type="dxa"/>
            <w:vAlign w:val="center"/>
          </w:tcPr>
          <w:p w14:paraId="45488BAE"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0B2362D6"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6793704D" w14:textId="77777777" w:rsidR="00395552" w:rsidRPr="001D386E" w:rsidRDefault="00395552" w:rsidP="00395552">
            <w:pPr>
              <w:pStyle w:val="TAC"/>
              <w:rPr>
                <w:rFonts w:cs="Arial"/>
                <w:lang w:eastAsia="ja-JP"/>
              </w:rPr>
            </w:pPr>
          </w:p>
        </w:tc>
        <w:tc>
          <w:tcPr>
            <w:tcW w:w="586" w:type="dxa"/>
            <w:gridSpan w:val="2"/>
            <w:vAlign w:val="center"/>
          </w:tcPr>
          <w:p w14:paraId="1E481B88" w14:textId="77777777" w:rsidR="00395552" w:rsidRPr="001D386E" w:rsidRDefault="00395552" w:rsidP="00395552">
            <w:pPr>
              <w:pStyle w:val="TAC"/>
              <w:rPr>
                <w:rFonts w:cs="Arial"/>
                <w:lang w:eastAsia="ja-JP"/>
              </w:rPr>
            </w:pPr>
          </w:p>
        </w:tc>
        <w:tc>
          <w:tcPr>
            <w:tcW w:w="1187" w:type="dxa"/>
            <w:vMerge/>
            <w:vAlign w:val="center"/>
          </w:tcPr>
          <w:p w14:paraId="4F54F6EA" w14:textId="77777777" w:rsidR="00395552" w:rsidRPr="001D386E" w:rsidRDefault="00395552" w:rsidP="00395552">
            <w:pPr>
              <w:pStyle w:val="TAC"/>
              <w:rPr>
                <w:rFonts w:cs="Arial"/>
                <w:lang w:eastAsia="ja-JP"/>
              </w:rPr>
            </w:pPr>
          </w:p>
        </w:tc>
        <w:tc>
          <w:tcPr>
            <w:tcW w:w="1286" w:type="dxa"/>
            <w:vMerge/>
            <w:vAlign w:val="center"/>
          </w:tcPr>
          <w:p w14:paraId="099145EE" w14:textId="77777777" w:rsidR="00395552" w:rsidRPr="001D386E" w:rsidRDefault="00395552" w:rsidP="00395552">
            <w:pPr>
              <w:pStyle w:val="TAC"/>
              <w:rPr>
                <w:rFonts w:cs="Arial"/>
                <w:lang w:eastAsia="ja-JP"/>
              </w:rPr>
            </w:pPr>
          </w:p>
        </w:tc>
      </w:tr>
      <w:tr w:rsidR="00395552" w:rsidRPr="001D386E" w14:paraId="3C50D59B" w14:textId="77777777" w:rsidTr="00C125A1">
        <w:trPr>
          <w:jc w:val="center"/>
        </w:trPr>
        <w:tc>
          <w:tcPr>
            <w:tcW w:w="1701" w:type="dxa"/>
            <w:vMerge/>
            <w:vAlign w:val="center"/>
          </w:tcPr>
          <w:p w14:paraId="65DBD284" w14:textId="77777777" w:rsidR="00395552" w:rsidRPr="001D386E" w:rsidRDefault="00395552" w:rsidP="00395552">
            <w:pPr>
              <w:pStyle w:val="TAC"/>
              <w:rPr>
                <w:rFonts w:cs="Arial"/>
                <w:lang w:eastAsia="ja-JP"/>
              </w:rPr>
            </w:pPr>
          </w:p>
        </w:tc>
        <w:tc>
          <w:tcPr>
            <w:tcW w:w="1466" w:type="dxa"/>
            <w:vMerge/>
            <w:vAlign w:val="center"/>
          </w:tcPr>
          <w:p w14:paraId="3D27F7EE" w14:textId="77777777" w:rsidR="00395552" w:rsidRPr="001D386E" w:rsidRDefault="00395552" w:rsidP="00395552">
            <w:pPr>
              <w:pStyle w:val="TAC"/>
              <w:rPr>
                <w:rFonts w:cs="Arial"/>
                <w:lang w:eastAsia="zh-CN"/>
              </w:rPr>
            </w:pPr>
          </w:p>
        </w:tc>
        <w:tc>
          <w:tcPr>
            <w:tcW w:w="767" w:type="dxa"/>
            <w:vAlign w:val="center"/>
          </w:tcPr>
          <w:p w14:paraId="415F4778" w14:textId="77777777" w:rsidR="00395552" w:rsidRPr="001D386E" w:rsidRDefault="00395552" w:rsidP="00395552">
            <w:pPr>
              <w:pStyle w:val="TAC"/>
              <w:rPr>
                <w:rFonts w:cs="Arial"/>
                <w:lang w:eastAsia="ja-JP"/>
              </w:rPr>
            </w:pPr>
            <w:r w:rsidRPr="001D386E">
              <w:rPr>
                <w:lang w:eastAsia="ja-JP"/>
              </w:rPr>
              <w:t>66</w:t>
            </w:r>
          </w:p>
        </w:tc>
        <w:tc>
          <w:tcPr>
            <w:tcW w:w="586" w:type="dxa"/>
            <w:gridSpan w:val="2"/>
            <w:vAlign w:val="center"/>
          </w:tcPr>
          <w:p w14:paraId="7F45908B" w14:textId="77777777" w:rsidR="00395552" w:rsidRPr="001D386E" w:rsidRDefault="00395552" w:rsidP="00395552">
            <w:pPr>
              <w:pStyle w:val="TAC"/>
              <w:rPr>
                <w:rFonts w:cs="Arial"/>
                <w:lang w:eastAsia="ja-JP"/>
              </w:rPr>
            </w:pPr>
          </w:p>
        </w:tc>
        <w:tc>
          <w:tcPr>
            <w:tcW w:w="586" w:type="dxa"/>
            <w:gridSpan w:val="2"/>
            <w:vAlign w:val="center"/>
          </w:tcPr>
          <w:p w14:paraId="2AC72F6A" w14:textId="77777777" w:rsidR="00395552" w:rsidRPr="001D386E" w:rsidRDefault="00395552" w:rsidP="00395552">
            <w:pPr>
              <w:pStyle w:val="TAC"/>
              <w:rPr>
                <w:rFonts w:cs="Arial"/>
                <w:lang w:eastAsia="ja-JP"/>
              </w:rPr>
            </w:pPr>
          </w:p>
        </w:tc>
        <w:tc>
          <w:tcPr>
            <w:tcW w:w="586" w:type="dxa"/>
            <w:vAlign w:val="center"/>
          </w:tcPr>
          <w:p w14:paraId="3672C65B" w14:textId="77777777" w:rsidR="00395552" w:rsidRPr="001D386E" w:rsidRDefault="00395552" w:rsidP="00395552">
            <w:pPr>
              <w:pStyle w:val="TAC"/>
              <w:rPr>
                <w:rFonts w:cs="Arial"/>
                <w:lang w:eastAsia="ja-JP"/>
              </w:rPr>
            </w:pPr>
            <w:r w:rsidRPr="001D386E">
              <w:rPr>
                <w:lang w:eastAsia="ja-JP"/>
              </w:rPr>
              <w:t>Yes</w:t>
            </w:r>
          </w:p>
        </w:tc>
        <w:tc>
          <w:tcPr>
            <w:tcW w:w="586" w:type="dxa"/>
            <w:vAlign w:val="center"/>
          </w:tcPr>
          <w:p w14:paraId="6C306A85"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8736BE0"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EFE3815"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19BA50F4" w14:textId="77777777" w:rsidR="00395552" w:rsidRPr="001D386E" w:rsidRDefault="00395552" w:rsidP="00395552">
            <w:pPr>
              <w:pStyle w:val="TAC"/>
              <w:rPr>
                <w:rFonts w:cs="Arial"/>
                <w:lang w:eastAsia="ja-JP"/>
              </w:rPr>
            </w:pPr>
          </w:p>
        </w:tc>
        <w:tc>
          <w:tcPr>
            <w:tcW w:w="1286" w:type="dxa"/>
            <w:vMerge/>
            <w:vAlign w:val="center"/>
          </w:tcPr>
          <w:p w14:paraId="1BC05385" w14:textId="77777777" w:rsidR="00395552" w:rsidRPr="001D386E" w:rsidRDefault="00395552" w:rsidP="00395552">
            <w:pPr>
              <w:pStyle w:val="TAC"/>
              <w:rPr>
                <w:rFonts w:cs="Arial"/>
                <w:lang w:eastAsia="ja-JP"/>
              </w:rPr>
            </w:pPr>
          </w:p>
        </w:tc>
      </w:tr>
      <w:tr w:rsidR="00395552" w:rsidRPr="001D386E" w14:paraId="22F44DC9" w14:textId="77777777" w:rsidTr="00C125A1">
        <w:trPr>
          <w:jc w:val="center"/>
        </w:trPr>
        <w:tc>
          <w:tcPr>
            <w:tcW w:w="1701" w:type="dxa"/>
            <w:vMerge w:val="restart"/>
            <w:vAlign w:val="center"/>
          </w:tcPr>
          <w:p w14:paraId="041F6F4F"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14:paraId="44FDCE90" w14:textId="77777777" w:rsidR="00395552" w:rsidRDefault="00395552" w:rsidP="00395552">
            <w:pPr>
              <w:keepNext/>
              <w:keepLines/>
              <w:spacing w:after="0"/>
              <w:jc w:val="center"/>
              <w:rPr>
                <w:rFonts w:ascii="Arial" w:hAnsi="Arial" w:cs="Arial"/>
                <w:sz w:val="18"/>
              </w:rPr>
            </w:pPr>
            <w:r w:rsidRPr="00AF553D">
              <w:rPr>
                <w:rFonts w:ascii="Arial" w:hAnsi="Arial" w:cs="Arial"/>
                <w:sz w:val="18"/>
              </w:rPr>
              <w:t>CA_2A-14A</w:t>
            </w:r>
          </w:p>
          <w:p w14:paraId="57EA523D" w14:textId="77777777" w:rsidR="00395552" w:rsidRPr="001D386E" w:rsidRDefault="00395552" w:rsidP="00395552">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361C587"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68E39DF0" w14:textId="77777777" w:rsidR="00395552" w:rsidRPr="001D386E" w:rsidRDefault="00395552" w:rsidP="00395552">
            <w:pPr>
              <w:keepNext/>
              <w:keepLines/>
              <w:spacing w:after="0"/>
              <w:jc w:val="center"/>
              <w:rPr>
                <w:rFonts w:ascii="Arial" w:hAnsi="Arial" w:cs="Arial"/>
                <w:sz w:val="18"/>
                <w:lang w:eastAsia="ja-JP"/>
              </w:rPr>
            </w:pPr>
          </w:p>
        </w:tc>
        <w:tc>
          <w:tcPr>
            <w:tcW w:w="586" w:type="dxa"/>
            <w:gridSpan w:val="2"/>
          </w:tcPr>
          <w:p w14:paraId="7F2EEE7A" w14:textId="77777777" w:rsidR="00395552" w:rsidRPr="001D386E" w:rsidRDefault="00395552" w:rsidP="00395552">
            <w:pPr>
              <w:keepNext/>
              <w:keepLines/>
              <w:spacing w:after="0"/>
              <w:jc w:val="center"/>
              <w:rPr>
                <w:rFonts w:ascii="Arial" w:hAnsi="Arial" w:cs="Arial"/>
                <w:sz w:val="18"/>
                <w:lang w:eastAsia="ja-JP"/>
              </w:rPr>
            </w:pPr>
          </w:p>
        </w:tc>
        <w:tc>
          <w:tcPr>
            <w:tcW w:w="586" w:type="dxa"/>
          </w:tcPr>
          <w:p w14:paraId="467FCCE9"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FE4D399"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8965CF6"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B79350A"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3F49B39"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49F3A456"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95552" w:rsidRPr="001D386E" w14:paraId="3E6C4225" w14:textId="77777777" w:rsidTr="00C125A1">
        <w:trPr>
          <w:jc w:val="center"/>
        </w:trPr>
        <w:tc>
          <w:tcPr>
            <w:tcW w:w="1701" w:type="dxa"/>
            <w:vMerge/>
            <w:vAlign w:val="center"/>
          </w:tcPr>
          <w:p w14:paraId="1158E9FF" w14:textId="77777777" w:rsidR="00395552" w:rsidRPr="001D386E" w:rsidRDefault="00395552" w:rsidP="00395552">
            <w:pPr>
              <w:keepNext/>
              <w:keepLines/>
              <w:spacing w:after="0"/>
              <w:jc w:val="center"/>
              <w:rPr>
                <w:rFonts w:ascii="Arial" w:hAnsi="Arial" w:cs="Arial"/>
                <w:sz w:val="18"/>
                <w:lang w:eastAsia="ja-JP"/>
              </w:rPr>
            </w:pPr>
          </w:p>
        </w:tc>
        <w:tc>
          <w:tcPr>
            <w:tcW w:w="1466" w:type="dxa"/>
            <w:vMerge/>
            <w:vAlign w:val="center"/>
          </w:tcPr>
          <w:p w14:paraId="1B15842D" w14:textId="77777777" w:rsidR="00395552" w:rsidRPr="001D386E" w:rsidRDefault="00395552" w:rsidP="00395552">
            <w:pPr>
              <w:keepNext/>
              <w:keepLines/>
              <w:spacing w:after="0"/>
              <w:jc w:val="center"/>
              <w:rPr>
                <w:rFonts w:ascii="Arial" w:hAnsi="Arial" w:cs="Arial"/>
                <w:sz w:val="18"/>
                <w:lang w:eastAsia="zh-CN"/>
              </w:rPr>
            </w:pPr>
          </w:p>
        </w:tc>
        <w:tc>
          <w:tcPr>
            <w:tcW w:w="767" w:type="dxa"/>
            <w:vAlign w:val="center"/>
          </w:tcPr>
          <w:p w14:paraId="237C7017"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E4EF9A" w14:textId="77777777" w:rsidR="00395552" w:rsidRPr="001D386E" w:rsidRDefault="00395552" w:rsidP="00395552">
            <w:pPr>
              <w:keepNext/>
              <w:keepLines/>
              <w:spacing w:after="0"/>
              <w:jc w:val="center"/>
              <w:rPr>
                <w:rFonts w:ascii="Arial" w:hAnsi="Arial" w:cs="Arial"/>
                <w:sz w:val="18"/>
                <w:lang w:eastAsia="ja-JP"/>
              </w:rPr>
            </w:pPr>
          </w:p>
        </w:tc>
        <w:tc>
          <w:tcPr>
            <w:tcW w:w="586" w:type="dxa"/>
            <w:gridSpan w:val="2"/>
          </w:tcPr>
          <w:p w14:paraId="24C8F191" w14:textId="77777777" w:rsidR="00395552" w:rsidRPr="001D386E" w:rsidRDefault="00395552" w:rsidP="00395552">
            <w:pPr>
              <w:keepNext/>
              <w:keepLines/>
              <w:spacing w:after="0"/>
              <w:jc w:val="center"/>
              <w:rPr>
                <w:rFonts w:ascii="Arial" w:hAnsi="Arial" w:cs="Arial"/>
                <w:sz w:val="18"/>
                <w:lang w:eastAsia="ja-JP"/>
              </w:rPr>
            </w:pPr>
          </w:p>
        </w:tc>
        <w:tc>
          <w:tcPr>
            <w:tcW w:w="586" w:type="dxa"/>
          </w:tcPr>
          <w:p w14:paraId="4BE7FCA6"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DD45641"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5FDCF4E" w14:textId="77777777" w:rsidR="00395552" w:rsidRPr="001D386E" w:rsidRDefault="00395552" w:rsidP="00395552">
            <w:pPr>
              <w:keepNext/>
              <w:keepLines/>
              <w:spacing w:after="0"/>
              <w:jc w:val="center"/>
              <w:rPr>
                <w:rFonts w:ascii="Arial" w:hAnsi="Arial" w:cs="Arial"/>
                <w:sz w:val="18"/>
                <w:lang w:eastAsia="ja-JP"/>
              </w:rPr>
            </w:pPr>
          </w:p>
        </w:tc>
        <w:tc>
          <w:tcPr>
            <w:tcW w:w="586" w:type="dxa"/>
            <w:gridSpan w:val="2"/>
          </w:tcPr>
          <w:p w14:paraId="2506DF6B" w14:textId="77777777" w:rsidR="00395552" w:rsidRPr="001D386E" w:rsidRDefault="00395552" w:rsidP="00395552">
            <w:pPr>
              <w:keepNext/>
              <w:keepLines/>
              <w:spacing w:after="0"/>
              <w:jc w:val="center"/>
              <w:rPr>
                <w:rFonts w:ascii="Arial" w:hAnsi="Arial" w:cs="Arial"/>
                <w:sz w:val="18"/>
                <w:lang w:eastAsia="ja-JP"/>
              </w:rPr>
            </w:pPr>
          </w:p>
        </w:tc>
        <w:tc>
          <w:tcPr>
            <w:tcW w:w="1187" w:type="dxa"/>
            <w:vMerge/>
            <w:vAlign w:val="center"/>
          </w:tcPr>
          <w:p w14:paraId="13B5DDEC" w14:textId="77777777" w:rsidR="00395552" w:rsidRPr="001D386E" w:rsidRDefault="00395552" w:rsidP="00395552">
            <w:pPr>
              <w:keepNext/>
              <w:keepLines/>
              <w:spacing w:after="0"/>
              <w:jc w:val="center"/>
              <w:rPr>
                <w:rFonts w:ascii="Arial" w:hAnsi="Arial" w:cs="Arial"/>
                <w:sz w:val="18"/>
                <w:lang w:eastAsia="ja-JP"/>
              </w:rPr>
            </w:pPr>
          </w:p>
        </w:tc>
        <w:tc>
          <w:tcPr>
            <w:tcW w:w="1286" w:type="dxa"/>
            <w:vMerge/>
            <w:vAlign w:val="center"/>
          </w:tcPr>
          <w:p w14:paraId="430F563D" w14:textId="77777777" w:rsidR="00395552" w:rsidRPr="001D386E" w:rsidRDefault="00395552" w:rsidP="00395552">
            <w:pPr>
              <w:keepNext/>
              <w:keepLines/>
              <w:spacing w:after="0"/>
              <w:jc w:val="center"/>
              <w:rPr>
                <w:rFonts w:ascii="Arial" w:hAnsi="Arial" w:cs="Arial"/>
                <w:sz w:val="18"/>
                <w:lang w:eastAsia="ja-JP"/>
              </w:rPr>
            </w:pPr>
          </w:p>
        </w:tc>
      </w:tr>
      <w:tr w:rsidR="00395552" w:rsidRPr="001D386E" w14:paraId="6EDFC9E9" w14:textId="77777777" w:rsidTr="00C125A1">
        <w:trPr>
          <w:jc w:val="center"/>
        </w:trPr>
        <w:tc>
          <w:tcPr>
            <w:tcW w:w="1701" w:type="dxa"/>
            <w:vMerge/>
            <w:vAlign w:val="center"/>
          </w:tcPr>
          <w:p w14:paraId="5A325311" w14:textId="77777777" w:rsidR="00395552" w:rsidRPr="001D386E" w:rsidRDefault="00395552" w:rsidP="00395552">
            <w:pPr>
              <w:keepNext/>
              <w:keepLines/>
              <w:spacing w:after="0"/>
              <w:jc w:val="center"/>
              <w:rPr>
                <w:rFonts w:ascii="Arial" w:hAnsi="Arial" w:cs="Arial"/>
                <w:sz w:val="18"/>
                <w:lang w:eastAsia="ja-JP"/>
              </w:rPr>
            </w:pPr>
          </w:p>
        </w:tc>
        <w:tc>
          <w:tcPr>
            <w:tcW w:w="1466" w:type="dxa"/>
            <w:vMerge/>
            <w:vAlign w:val="center"/>
          </w:tcPr>
          <w:p w14:paraId="57A993E8" w14:textId="77777777" w:rsidR="00395552" w:rsidRPr="001D386E" w:rsidRDefault="00395552" w:rsidP="00395552">
            <w:pPr>
              <w:keepNext/>
              <w:keepLines/>
              <w:spacing w:after="0"/>
              <w:jc w:val="center"/>
              <w:rPr>
                <w:rFonts w:ascii="Arial" w:hAnsi="Arial" w:cs="Arial"/>
                <w:sz w:val="18"/>
                <w:lang w:eastAsia="zh-CN"/>
              </w:rPr>
            </w:pPr>
          </w:p>
        </w:tc>
        <w:tc>
          <w:tcPr>
            <w:tcW w:w="767" w:type="dxa"/>
            <w:vAlign w:val="center"/>
          </w:tcPr>
          <w:p w14:paraId="1F9C183B"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425A46F5" w14:textId="77777777" w:rsidR="00395552" w:rsidRPr="001D386E" w:rsidRDefault="00395552" w:rsidP="00395552">
            <w:pPr>
              <w:keepNext/>
              <w:keepLines/>
              <w:spacing w:after="0"/>
              <w:jc w:val="center"/>
              <w:rPr>
                <w:rFonts w:ascii="Arial" w:hAnsi="Arial" w:cs="Arial"/>
                <w:sz w:val="18"/>
                <w:lang w:eastAsia="ja-JP"/>
              </w:rPr>
            </w:pPr>
          </w:p>
        </w:tc>
        <w:tc>
          <w:tcPr>
            <w:tcW w:w="586" w:type="dxa"/>
            <w:gridSpan w:val="2"/>
          </w:tcPr>
          <w:p w14:paraId="1C60EF56" w14:textId="77777777" w:rsidR="00395552" w:rsidRPr="001D386E" w:rsidRDefault="00395552" w:rsidP="00395552">
            <w:pPr>
              <w:keepNext/>
              <w:keepLines/>
              <w:spacing w:after="0"/>
              <w:jc w:val="center"/>
              <w:rPr>
                <w:rFonts w:ascii="Arial" w:hAnsi="Arial" w:cs="Arial"/>
                <w:sz w:val="18"/>
                <w:lang w:eastAsia="ja-JP"/>
              </w:rPr>
            </w:pPr>
          </w:p>
        </w:tc>
        <w:tc>
          <w:tcPr>
            <w:tcW w:w="586" w:type="dxa"/>
          </w:tcPr>
          <w:p w14:paraId="4DCA70E9"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A5A7D19"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C7E1BD9" w14:textId="77777777" w:rsidR="00395552" w:rsidRPr="001D386E" w:rsidRDefault="00395552" w:rsidP="00395552">
            <w:pPr>
              <w:keepNext/>
              <w:keepLines/>
              <w:spacing w:after="0"/>
              <w:jc w:val="center"/>
              <w:rPr>
                <w:rFonts w:ascii="Arial" w:hAnsi="Arial" w:cs="Arial"/>
                <w:sz w:val="18"/>
                <w:lang w:eastAsia="ja-JP"/>
              </w:rPr>
            </w:pPr>
          </w:p>
        </w:tc>
        <w:tc>
          <w:tcPr>
            <w:tcW w:w="586" w:type="dxa"/>
            <w:gridSpan w:val="2"/>
          </w:tcPr>
          <w:p w14:paraId="7CFF1FA8" w14:textId="77777777" w:rsidR="00395552" w:rsidRPr="001D386E" w:rsidRDefault="00395552" w:rsidP="00395552">
            <w:pPr>
              <w:keepNext/>
              <w:keepLines/>
              <w:spacing w:after="0"/>
              <w:jc w:val="center"/>
              <w:rPr>
                <w:rFonts w:ascii="Arial" w:hAnsi="Arial" w:cs="Arial"/>
                <w:sz w:val="18"/>
                <w:lang w:eastAsia="ja-JP"/>
              </w:rPr>
            </w:pPr>
          </w:p>
        </w:tc>
        <w:tc>
          <w:tcPr>
            <w:tcW w:w="1187" w:type="dxa"/>
            <w:vMerge/>
            <w:vAlign w:val="center"/>
          </w:tcPr>
          <w:p w14:paraId="626E6957" w14:textId="77777777" w:rsidR="00395552" w:rsidRPr="001D386E" w:rsidRDefault="00395552" w:rsidP="00395552">
            <w:pPr>
              <w:keepNext/>
              <w:keepLines/>
              <w:spacing w:after="0"/>
              <w:jc w:val="center"/>
              <w:rPr>
                <w:rFonts w:ascii="Arial" w:hAnsi="Arial" w:cs="Arial"/>
                <w:sz w:val="18"/>
                <w:lang w:eastAsia="ja-JP"/>
              </w:rPr>
            </w:pPr>
          </w:p>
        </w:tc>
        <w:tc>
          <w:tcPr>
            <w:tcW w:w="1286" w:type="dxa"/>
            <w:vMerge/>
            <w:vAlign w:val="center"/>
          </w:tcPr>
          <w:p w14:paraId="40CC0B71" w14:textId="77777777" w:rsidR="00395552" w:rsidRPr="001D386E" w:rsidRDefault="00395552" w:rsidP="00395552">
            <w:pPr>
              <w:keepNext/>
              <w:keepLines/>
              <w:spacing w:after="0"/>
              <w:jc w:val="center"/>
              <w:rPr>
                <w:rFonts w:ascii="Arial" w:hAnsi="Arial" w:cs="Arial"/>
                <w:sz w:val="18"/>
                <w:lang w:eastAsia="ja-JP"/>
              </w:rPr>
            </w:pPr>
          </w:p>
        </w:tc>
      </w:tr>
      <w:tr w:rsidR="00395552" w:rsidRPr="001D386E" w14:paraId="2A086EF1" w14:textId="77777777" w:rsidTr="00C125A1">
        <w:trPr>
          <w:jc w:val="center"/>
        </w:trPr>
        <w:tc>
          <w:tcPr>
            <w:tcW w:w="1701" w:type="dxa"/>
            <w:vMerge/>
            <w:vAlign w:val="center"/>
          </w:tcPr>
          <w:p w14:paraId="1A51E403" w14:textId="77777777" w:rsidR="00395552" w:rsidRPr="001D386E" w:rsidRDefault="00395552" w:rsidP="00395552">
            <w:pPr>
              <w:keepNext/>
              <w:keepLines/>
              <w:spacing w:after="0"/>
              <w:jc w:val="center"/>
              <w:rPr>
                <w:rFonts w:ascii="Arial" w:hAnsi="Arial" w:cs="Arial"/>
                <w:sz w:val="18"/>
                <w:lang w:eastAsia="ja-JP"/>
              </w:rPr>
            </w:pPr>
          </w:p>
        </w:tc>
        <w:tc>
          <w:tcPr>
            <w:tcW w:w="1466" w:type="dxa"/>
            <w:vMerge/>
            <w:vAlign w:val="center"/>
          </w:tcPr>
          <w:p w14:paraId="52A4FE03" w14:textId="77777777" w:rsidR="00395552" w:rsidRPr="001D386E" w:rsidRDefault="00395552" w:rsidP="00395552">
            <w:pPr>
              <w:keepNext/>
              <w:keepLines/>
              <w:spacing w:after="0"/>
              <w:jc w:val="center"/>
              <w:rPr>
                <w:rFonts w:ascii="Arial" w:hAnsi="Arial" w:cs="Arial"/>
                <w:sz w:val="18"/>
                <w:lang w:eastAsia="zh-CN"/>
              </w:rPr>
            </w:pPr>
          </w:p>
        </w:tc>
        <w:tc>
          <w:tcPr>
            <w:tcW w:w="767" w:type="dxa"/>
            <w:vAlign w:val="center"/>
          </w:tcPr>
          <w:p w14:paraId="1EB19867"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1E305CB2" w14:textId="77777777" w:rsidR="00395552" w:rsidRPr="001D386E" w:rsidRDefault="00395552" w:rsidP="00395552">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4060D1C2" w14:textId="77777777" w:rsidR="00395552" w:rsidRPr="001D386E" w:rsidRDefault="00395552" w:rsidP="00395552">
            <w:pPr>
              <w:keepNext/>
              <w:keepLines/>
              <w:spacing w:after="0"/>
              <w:jc w:val="center"/>
              <w:rPr>
                <w:rFonts w:ascii="Arial" w:hAnsi="Arial" w:cs="Arial"/>
                <w:sz w:val="18"/>
                <w:lang w:eastAsia="ja-JP"/>
              </w:rPr>
            </w:pPr>
          </w:p>
        </w:tc>
        <w:tc>
          <w:tcPr>
            <w:tcW w:w="1286" w:type="dxa"/>
            <w:vMerge/>
            <w:vAlign w:val="center"/>
          </w:tcPr>
          <w:p w14:paraId="5D5BE90D" w14:textId="77777777" w:rsidR="00395552" w:rsidRPr="001D386E" w:rsidRDefault="00395552" w:rsidP="00395552">
            <w:pPr>
              <w:keepNext/>
              <w:keepLines/>
              <w:spacing w:after="0"/>
              <w:jc w:val="center"/>
              <w:rPr>
                <w:rFonts w:ascii="Arial" w:hAnsi="Arial" w:cs="Arial"/>
                <w:sz w:val="18"/>
                <w:lang w:eastAsia="ja-JP"/>
              </w:rPr>
            </w:pPr>
          </w:p>
        </w:tc>
      </w:tr>
      <w:tr w:rsidR="00395552" w:rsidRPr="001D386E" w14:paraId="6E9D4DE6" w14:textId="77777777" w:rsidTr="00C125A1">
        <w:trPr>
          <w:jc w:val="center"/>
        </w:trPr>
        <w:tc>
          <w:tcPr>
            <w:tcW w:w="1701" w:type="dxa"/>
            <w:vMerge w:val="restart"/>
            <w:vAlign w:val="center"/>
          </w:tcPr>
          <w:p w14:paraId="2094D783" w14:textId="77777777" w:rsidR="00395552" w:rsidRPr="001D386E" w:rsidRDefault="00395552" w:rsidP="00395552">
            <w:pPr>
              <w:pStyle w:val="TAC"/>
              <w:rPr>
                <w:rFonts w:cs="Arial"/>
                <w:lang w:eastAsia="ja-JP"/>
              </w:rPr>
            </w:pPr>
            <w:r w:rsidRPr="001D386E">
              <w:rPr>
                <w:rFonts w:cs="Arial"/>
                <w:lang w:eastAsia="zh-TW"/>
              </w:rPr>
              <w:t>CA_2A-29A-30A-66A</w:t>
            </w:r>
          </w:p>
        </w:tc>
        <w:tc>
          <w:tcPr>
            <w:tcW w:w="1466" w:type="dxa"/>
            <w:vMerge w:val="restart"/>
            <w:vAlign w:val="center"/>
          </w:tcPr>
          <w:p w14:paraId="091C8CC4"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2750FC51" w14:textId="77777777" w:rsidR="00395552" w:rsidRPr="001D386E" w:rsidRDefault="00395552" w:rsidP="00395552">
            <w:pPr>
              <w:pStyle w:val="TAC"/>
              <w:rPr>
                <w:rFonts w:cs="Arial"/>
                <w:lang w:eastAsia="ja-JP"/>
              </w:rPr>
            </w:pPr>
            <w:r w:rsidRPr="001D386E">
              <w:rPr>
                <w:lang w:eastAsia="ja-JP"/>
              </w:rPr>
              <w:t>2</w:t>
            </w:r>
          </w:p>
        </w:tc>
        <w:tc>
          <w:tcPr>
            <w:tcW w:w="586" w:type="dxa"/>
            <w:gridSpan w:val="2"/>
            <w:vAlign w:val="center"/>
          </w:tcPr>
          <w:p w14:paraId="68EC8358" w14:textId="77777777" w:rsidR="00395552" w:rsidRPr="001D386E" w:rsidRDefault="00395552" w:rsidP="00395552">
            <w:pPr>
              <w:pStyle w:val="TAC"/>
              <w:rPr>
                <w:rFonts w:cs="Arial"/>
                <w:lang w:eastAsia="ja-JP"/>
              </w:rPr>
            </w:pPr>
          </w:p>
        </w:tc>
        <w:tc>
          <w:tcPr>
            <w:tcW w:w="586" w:type="dxa"/>
            <w:gridSpan w:val="2"/>
            <w:vAlign w:val="center"/>
          </w:tcPr>
          <w:p w14:paraId="5477B197" w14:textId="77777777" w:rsidR="00395552" w:rsidRPr="001D386E" w:rsidRDefault="00395552" w:rsidP="00395552">
            <w:pPr>
              <w:pStyle w:val="TAC"/>
              <w:rPr>
                <w:rFonts w:cs="Arial"/>
                <w:lang w:eastAsia="ja-JP"/>
              </w:rPr>
            </w:pPr>
          </w:p>
        </w:tc>
        <w:tc>
          <w:tcPr>
            <w:tcW w:w="586" w:type="dxa"/>
          </w:tcPr>
          <w:p w14:paraId="0EE4D9E8" w14:textId="77777777" w:rsidR="00395552" w:rsidRPr="001D386E" w:rsidRDefault="00395552" w:rsidP="00395552">
            <w:pPr>
              <w:pStyle w:val="TAC"/>
              <w:rPr>
                <w:rFonts w:cs="Arial"/>
                <w:lang w:eastAsia="ja-JP"/>
              </w:rPr>
            </w:pPr>
            <w:r w:rsidRPr="001D386E">
              <w:rPr>
                <w:szCs w:val="18"/>
                <w:lang w:eastAsia="zh-CN"/>
              </w:rPr>
              <w:t>Yes</w:t>
            </w:r>
          </w:p>
        </w:tc>
        <w:tc>
          <w:tcPr>
            <w:tcW w:w="586" w:type="dxa"/>
          </w:tcPr>
          <w:p w14:paraId="7C8849E8"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13884511"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6DCE5359" w14:textId="77777777" w:rsidR="00395552" w:rsidRPr="001D386E" w:rsidRDefault="00395552" w:rsidP="00395552">
            <w:pPr>
              <w:pStyle w:val="TAC"/>
              <w:rPr>
                <w:rFonts w:cs="Arial"/>
                <w:lang w:eastAsia="ja-JP"/>
              </w:rPr>
            </w:pPr>
            <w:r w:rsidRPr="001D386E">
              <w:rPr>
                <w:szCs w:val="18"/>
                <w:lang w:eastAsia="zh-CN"/>
              </w:rPr>
              <w:t>Yes</w:t>
            </w:r>
          </w:p>
        </w:tc>
        <w:tc>
          <w:tcPr>
            <w:tcW w:w="1187" w:type="dxa"/>
            <w:vMerge w:val="restart"/>
            <w:vAlign w:val="center"/>
          </w:tcPr>
          <w:p w14:paraId="1F6063B0" w14:textId="77777777" w:rsidR="00395552" w:rsidRPr="001D386E" w:rsidRDefault="00395552" w:rsidP="00395552">
            <w:pPr>
              <w:pStyle w:val="TAC"/>
              <w:rPr>
                <w:rFonts w:cs="Arial"/>
                <w:lang w:eastAsia="ja-JP"/>
              </w:rPr>
            </w:pPr>
            <w:r w:rsidRPr="001D386E">
              <w:rPr>
                <w:rFonts w:cs="Arial"/>
                <w:lang w:eastAsia="zh-CN"/>
              </w:rPr>
              <w:t>60</w:t>
            </w:r>
          </w:p>
        </w:tc>
        <w:tc>
          <w:tcPr>
            <w:tcW w:w="1286" w:type="dxa"/>
            <w:vMerge w:val="restart"/>
            <w:vAlign w:val="center"/>
          </w:tcPr>
          <w:p w14:paraId="4FDD0F35"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5983BAD1" w14:textId="77777777" w:rsidTr="00C125A1">
        <w:trPr>
          <w:jc w:val="center"/>
        </w:trPr>
        <w:tc>
          <w:tcPr>
            <w:tcW w:w="1701" w:type="dxa"/>
            <w:vMerge/>
            <w:vAlign w:val="center"/>
          </w:tcPr>
          <w:p w14:paraId="23C2751B" w14:textId="77777777" w:rsidR="00395552" w:rsidRPr="001D386E" w:rsidRDefault="00395552" w:rsidP="00395552">
            <w:pPr>
              <w:pStyle w:val="TAC"/>
              <w:rPr>
                <w:rFonts w:cs="Arial"/>
                <w:lang w:eastAsia="ja-JP"/>
              </w:rPr>
            </w:pPr>
          </w:p>
        </w:tc>
        <w:tc>
          <w:tcPr>
            <w:tcW w:w="1466" w:type="dxa"/>
            <w:vMerge/>
            <w:vAlign w:val="center"/>
          </w:tcPr>
          <w:p w14:paraId="76134CB8" w14:textId="77777777" w:rsidR="00395552" w:rsidRPr="001D386E" w:rsidRDefault="00395552" w:rsidP="00395552">
            <w:pPr>
              <w:pStyle w:val="TAC"/>
              <w:rPr>
                <w:rFonts w:cs="Arial"/>
                <w:lang w:eastAsia="zh-CN"/>
              </w:rPr>
            </w:pPr>
          </w:p>
        </w:tc>
        <w:tc>
          <w:tcPr>
            <w:tcW w:w="767" w:type="dxa"/>
            <w:vAlign w:val="center"/>
          </w:tcPr>
          <w:p w14:paraId="5D732CB9" w14:textId="77777777" w:rsidR="00395552" w:rsidRPr="001D386E" w:rsidRDefault="00395552" w:rsidP="00395552">
            <w:pPr>
              <w:pStyle w:val="TAC"/>
              <w:rPr>
                <w:rFonts w:cs="Arial"/>
                <w:lang w:eastAsia="ja-JP"/>
              </w:rPr>
            </w:pPr>
            <w:r w:rsidRPr="001D386E">
              <w:rPr>
                <w:lang w:eastAsia="ja-JP"/>
              </w:rPr>
              <w:t>29</w:t>
            </w:r>
          </w:p>
        </w:tc>
        <w:tc>
          <w:tcPr>
            <w:tcW w:w="586" w:type="dxa"/>
            <w:gridSpan w:val="2"/>
            <w:vAlign w:val="center"/>
          </w:tcPr>
          <w:p w14:paraId="2687950B" w14:textId="77777777" w:rsidR="00395552" w:rsidRPr="001D386E" w:rsidRDefault="00395552" w:rsidP="00395552">
            <w:pPr>
              <w:pStyle w:val="TAC"/>
              <w:rPr>
                <w:rFonts w:cs="Arial"/>
                <w:lang w:eastAsia="ja-JP"/>
              </w:rPr>
            </w:pPr>
          </w:p>
        </w:tc>
        <w:tc>
          <w:tcPr>
            <w:tcW w:w="586" w:type="dxa"/>
            <w:gridSpan w:val="2"/>
            <w:vAlign w:val="center"/>
          </w:tcPr>
          <w:p w14:paraId="3A6D86B0" w14:textId="77777777" w:rsidR="00395552" w:rsidRPr="001D386E" w:rsidRDefault="00395552" w:rsidP="00395552">
            <w:pPr>
              <w:pStyle w:val="TAC"/>
              <w:rPr>
                <w:rFonts w:cs="Arial"/>
                <w:lang w:eastAsia="ja-JP"/>
              </w:rPr>
            </w:pPr>
          </w:p>
        </w:tc>
        <w:tc>
          <w:tcPr>
            <w:tcW w:w="586" w:type="dxa"/>
          </w:tcPr>
          <w:p w14:paraId="16D4D08D" w14:textId="77777777" w:rsidR="00395552" w:rsidRPr="001D386E" w:rsidRDefault="00395552" w:rsidP="00395552">
            <w:pPr>
              <w:pStyle w:val="TAC"/>
              <w:rPr>
                <w:rFonts w:cs="Arial"/>
                <w:lang w:eastAsia="ja-JP"/>
              </w:rPr>
            </w:pPr>
            <w:r w:rsidRPr="001D386E">
              <w:rPr>
                <w:szCs w:val="18"/>
                <w:lang w:eastAsia="zh-CN"/>
              </w:rPr>
              <w:t>Yes</w:t>
            </w:r>
          </w:p>
        </w:tc>
        <w:tc>
          <w:tcPr>
            <w:tcW w:w="586" w:type="dxa"/>
          </w:tcPr>
          <w:p w14:paraId="7D51770D"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39513904" w14:textId="77777777" w:rsidR="00395552" w:rsidRPr="001D386E" w:rsidRDefault="00395552" w:rsidP="00395552">
            <w:pPr>
              <w:pStyle w:val="TAC"/>
              <w:rPr>
                <w:rFonts w:cs="Arial"/>
                <w:lang w:eastAsia="ja-JP"/>
              </w:rPr>
            </w:pPr>
          </w:p>
        </w:tc>
        <w:tc>
          <w:tcPr>
            <w:tcW w:w="586" w:type="dxa"/>
            <w:gridSpan w:val="2"/>
          </w:tcPr>
          <w:p w14:paraId="7C051BB3" w14:textId="77777777" w:rsidR="00395552" w:rsidRPr="001D386E" w:rsidRDefault="00395552" w:rsidP="00395552">
            <w:pPr>
              <w:pStyle w:val="TAC"/>
              <w:rPr>
                <w:rFonts w:cs="Arial"/>
                <w:lang w:eastAsia="ja-JP"/>
              </w:rPr>
            </w:pPr>
          </w:p>
        </w:tc>
        <w:tc>
          <w:tcPr>
            <w:tcW w:w="1187" w:type="dxa"/>
            <w:vMerge/>
            <w:vAlign w:val="center"/>
          </w:tcPr>
          <w:p w14:paraId="6B04ACA4" w14:textId="77777777" w:rsidR="00395552" w:rsidRPr="001D386E" w:rsidRDefault="00395552" w:rsidP="00395552">
            <w:pPr>
              <w:pStyle w:val="TAC"/>
              <w:rPr>
                <w:rFonts w:cs="Arial"/>
                <w:lang w:eastAsia="ja-JP"/>
              </w:rPr>
            </w:pPr>
          </w:p>
        </w:tc>
        <w:tc>
          <w:tcPr>
            <w:tcW w:w="1286" w:type="dxa"/>
            <w:vMerge/>
            <w:vAlign w:val="center"/>
          </w:tcPr>
          <w:p w14:paraId="2D601148" w14:textId="77777777" w:rsidR="00395552" w:rsidRPr="001D386E" w:rsidRDefault="00395552" w:rsidP="00395552">
            <w:pPr>
              <w:pStyle w:val="TAC"/>
              <w:rPr>
                <w:rFonts w:cs="Arial"/>
                <w:lang w:eastAsia="ja-JP"/>
              </w:rPr>
            </w:pPr>
          </w:p>
        </w:tc>
      </w:tr>
      <w:tr w:rsidR="00395552" w:rsidRPr="001D386E" w14:paraId="59B74F9C" w14:textId="77777777" w:rsidTr="00C125A1">
        <w:trPr>
          <w:jc w:val="center"/>
        </w:trPr>
        <w:tc>
          <w:tcPr>
            <w:tcW w:w="1701" w:type="dxa"/>
            <w:vMerge/>
            <w:vAlign w:val="center"/>
          </w:tcPr>
          <w:p w14:paraId="2DA2BE97" w14:textId="77777777" w:rsidR="00395552" w:rsidRPr="001D386E" w:rsidRDefault="00395552" w:rsidP="00395552">
            <w:pPr>
              <w:pStyle w:val="TAC"/>
              <w:rPr>
                <w:rFonts w:cs="Arial"/>
                <w:lang w:eastAsia="ja-JP"/>
              </w:rPr>
            </w:pPr>
          </w:p>
        </w:tc>
        <w:tc>
          <w:tcPr>
            <w:tcW w:w="1466" w:type="dxa"/>
            <w:vMerge/>
            <w:vAlign w:val="center"/>
          </w:tcPr>
          <w:p w14:paraId="57767874" w14:textId="77777777" w:rsidR="00395552" w:rsidRPr="001D386E" w:rsidRDefault="00395552" w:rsidP="00395552">
            <w:pPr>
              <w:pStyle w:val="TAC"/>
              <w:rPr>
                <w:rFonts w:cs="Arial"/>
                <w:lang w:eastAsia="zh-CN"/>
              </w:rPr>
            </w:pPr>
          </w:p>
        </w:tc>
        <w:tc>
          <w:tcPr>
            <w:tcW w:w="767" w:type="dxa"/>
            <w:vAlign w:val="center"/>
          </w:tcPr>
          <w:p w14:paraId="76F7CC8F" w14:textId="77777777" w:rsidR="00395552" w:rsidRPr="001D386E" w:rsidRDefault="00395552" w:rsidP="00395552">
            <w:pPr>
              <w:pStyle w:val="TAC"/>
              <w:rPr>
                <w:rFonts w:cs="Arial"/>
                <w:lang w:eastAsia="zh-CN"/>
              </w:rPr>
            </w:pPr>
            <w:r w:rsidRPr="001D386E">
              <w:rPr>
                <w:lang w:eastAsia="ja-JP"/>
              </w:rPr>
              <w:t>30</w:t>
            </w:r>
          </w:p>
        </w:tc>
        <w:tc>
          <w:tcPr>
            <w:tcW w:w="586" w:type="dxa"/>
            <w:gridSpan w:val="2"/>
            <w:vAlign w:val="center"/>
          </w:tcPr>
          <w:p w14:paraId="1B6F82A9" w14:textId="77777777" w:rsidR="00395552" w:rsidRPr="001D386E" w:rsidRDefault="00395552" w:rsidP="00395552">
            <w:pPr>
              <w:pStyle w:val="TAC"/>
              <w:rPr>
                <w:rFonts w:cs="Arial"/>
                <w:lang w:eastAsia="ja-JP"/>
              </w:rPr>
            </w:pPr>
          </w:p>
        </w:tc>
        <w:tc>
          <w:tcPr>
            <w:tcW w:w="586" w:type="dxa"/>
            <w:gridSpan w:val="2"/>
            <w:vAlign w:val="center"/>
          </w:tcPr>
          <w:p w14:paraId="1FF458D9" w14:textId="77777777" w:rsidR="00395552" w:rsidRPr="001D386E" w:rsidRDefault="00395552" w:rsidP="00395552">
            <w:pPr>
              <w:pStyle w:val="TAC"/>
              <w:rPr>
                <w:rFonts w:cs="Arial"/>
                <w:lang w:eastAsia="ja-JP"/>
              </w:rPr>
            </w:pPr>
          </w:p>
        </w:tc>
        <w:tc>
          <w:tcPr>
            <w:tcW w:w="586" w:type="dxa"/>
          </w:tcPr>
          <w:p w14:paraId="7C01534C" w14:textId="77777777" w:rsidR="00395552" w:rsidRPr="001D386E" w:rsidRDefault="00395552" w:rsidP="00395552">
            <w:pPr>
              <w:pStyle w:val="TAC"/>
              <w:rPr>
                <w:rFonts w:cs="Arial"/>
                <w:lang w:eastAsia="ja-JP"/>
              </w:rPr>
            </w:pPr>
            <w:r w:rsidRPr="001D386E">
              <w:rPr>
                <w:szCs w:val="18"/>
                <w:lang w:eastAsia="zh-CN"/>
              </w:rPr>
              <w:t>Yes</w:t>
            </w:r>
          </w:p>
        </w:tc>
        <w:tc>
          <w:tcPr>
            <w:tcW w:w="586" w:type="dxa"/>
          </w:tcPr>
          <w:p w14:paraId="59E57BFA"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53D1F8EA" w14:textId="77777777" w:rsidR="00395552" w:rsidRPr="001D386E" w:rsidRDefault="00395552" w:rsidP="00395552">
            <w:pPr>
              <w:pStyle w:val="TAC"/>
              <w:rPr>
                <w:rFonts w:cs="Arial"/>
                <w:lang w:eastAsia="ja-JP"/>
              </w:rPr>
            </w:pPr>
          </w:p>
        </w:tc>
        <w:tc>
          <w:tcPr>
            <w:tcW w:w="586" w:type="dxa"/>
            <w:gridSpan w:val="2"/>
          </w:tcPr>
          <w:p w14:paraId="394713B5" w14:textId="77777777" w:rsidR="00395552" w:rsidRPr="001D386E" w:rsidRDefault="00395552" w:rsidP="00395552">
            <w:pPr>
              <w:pStyle w:val="TAC"/>
              <w:rPr>
                <w:rFonts w:cs="Arial"/>
                <w:lang w:eastAsia="ja-JP"/>
              </w:rPr>
            </w:pPr>
          </w:p>
        </w:tc>
        <w:tc>
          <w:tcPr>
            <w:tcW w:w="1187" w:type="dxa"/>
            <w:vMerge/>
            <w:vAlign w:val="center"/>
          </w:tcPr>
          <w:p w14:paraId="76CBD367" w14:textId="77777777" w:rsidR="00395552" w:rsidRPr="001D386E" w:rsidRDefault="00395552" w:rsidP="00395552">
            <w:pPr>
              <w:pStyle w:val="TAC"/>
              <w:rPr>
                <w:rFonts w:cs="Arial"/>
                <w:lang w:eastAsia="ja-JP"/>
              </w:rPr>
            </w:pPr>
          </w:p>
        </w:tc>
        <w:tc>
          <w:tcPr>
            <w:tcW w:w="1286" w:type="dxa"/>
            <w:vMerge/>
            <w:vAlign w:val="center"/>
          </w:tcPr>
          <w:p w14:paraId="047A0FA8" w14:textId="77777777" w:rsidR="00395552" w:rsidRPr="001D386E" w:rsidRDefault="00395552" w:rsidP="00395552">
            <w:pPr>
              <w:pStyle w:val="TAC"/>
              <w:rPr>
                <w:rFonts w:cs="Arial"/>
                <w:lang w:eastAsia="ja-JP"/>
              </w:rPr>
            </w:pPr>
          </w:p>
        </w:tc>
      </w:tr>
      <w:tr w:rsidR="00395552" w:rsidRPr="001D386E" w14:paraId="4CDB06CE" w14:textId="77777777" w:rsidTr="00C125A1">
        <w:trPr>
          <w:jc w:val="center"/>
        </w:trPr>
        <w:tc>
          <w:tcPr>
            <w:tcW w:w="1701" w:type="dxa"/>
            <w:vMerge/>
            <w:vAlign w:val="center"/>
          </w:tcPr>
          <w:p w14:paraId="6875FA9F" w14:textId="77777777" w:rsidR="00395552" w:rsidRPr="001D386E" w:rsidRDefault="00395552" w:rsidP="00395552">
            <w:pPr>
              <w:pStyle w:val="TAC"/>
              <w:rPr>
                <w:rFonts w:cs="Arial"/>
                <w:lang w:eastAsia="ja-JP"/>
              </w:rPr>
            </w:pPr>
          </w:p>
        </w:tc>
        <w:tc>
          <w:tcPr>
            <w:tcW w:w="1466" w:type="dxa"/>
            <w:vMerge/>
            <w:vAlign w:val="center"/>
          </w:tcPr>
          <w:p w14:paraId="111C95A2" w14:textId="77777777" w:rsidR="00395552" w:rsidRPr="001D386E" w:rsidRDefault="00395552" w:rsidP="00395552">
            <w:pPr>
              <w:pStyle w:val="TAC"/>
              <w:rPr>
                <w:rFonts w:cs="Arial"/>
                <w:lang w:eastAsia="zh-CN"/>
              </w:rPr>
            </w:pPr>
          </w:p>
        </w:tc>
        <w:tc>
          <w:tcPr>
            <w:tcW w:w="767" w:type="dxa"/>
            <w:vAlign w:val="center"/>
          </w:tcPr>
          <w:p w14:paraId="10A52299" w14:textId="77777777" w:rsidR="00395552" w:rsidRPr="001D386E" w:rsidRDefault="00395552" w:rsidP="00395552">
            <w:pPr>
              <w:pStyle w:val="TAC"/>
              <w:rPr>
                <w:rFonts w:cs="Arial"/>
                <w:lang w:eastAsia="ja-JP"/>
              </w:rPr>
            </w:pPr>
            <w:r w:rsidRPr="001D386E">
              <w:rPr>
                <w:lang w:eastAsia="ja-JP"/>
              </w:rPr>
              <w:t>66</w:t>
            </w:r>
          </w:p>
        </w:tc>
        <w:tc>
          <w:tcPr>
            <w:tcW w:w="586" w:type="dxa"/>
            <w:gridSpan w:val="2"/>
            <w:vAlign w:val="center"/>
          </w:tcPr>
          <w:p w14:paraId="2A2D0AA5" w14:textId="77777777" w:rsidR="00395552" w:rsidRPr="001D386E" w:rsidRDefault="00395552" w:rsidP="00395552">
            <w:pPr>
              <w:pStyle w:val="TAC"/>
              <w:rPr>
                <w:rFonts w:cs="Arial"/>
                <w:lang w:eastAsia="ja-JP"/>
              </w:rPr>
            </w:pPr>
          </w:p>
        </w:tc>
        <w:tc>
          <w:tcPr>
            <w:tcW w:w="586" w:type="dxa"/>
            <w:gridSpan w:val="2"/>
            <w:vAlign w:val="center"/>
          </w:tcPr>
          <w:p w14:paraId="1CFE2539" w14:textId="77777777" w:rsidR="00395552" w:rsidRPr="001D386E" w:rsidRDefault="00395552" w:rsidP="00395552">
            <w:pPr>
              <w:pStyle w:val="TAC"/>
              <w:rPr>
                <w:rFonts w:cs="Arial"/>
                <w:lang w:eastAsia="ja-JP"/>
              </w:rPr>
            </w:pPr>
          </w:p>
        </w:tc>
        <w:tc>
          <w:tcPr>
            <w:tcW w:w="586" w:type="dxa"/>
          </w:tcPr>
          <w:p w14:paraId="5CE6C7E8" w14:textId="77777777" w:rsidR="00395552" w:rsidRPr="001D386E" w:rsidRDefault="00395552" w:rsidP="00395552">
            <w:pPr>
              <w:pStyle w:val="TAC"/>
              <w:rPr>
                <w:rFonts w:cs="Arial"/>
                <w:lang w:eastAsia="ja-JP"/>
              </w:rPr>
            </w:pPr>
            <w:r w:rsidRPr="001D386E">
              <w:rPr>
                <w:szCs w:val="18"/>
                <w:lang w:eastAsia="zh-CN"/>
              </w:rPr>
              <w:t>Yes</w:t>
            </w:r>
          </w:p>
        </w:tc>
        <w:tc>
          <w:tcPr>
            <w:tcW w:w="586" w:type="dxa"/>
          </w:tcPr>
          <w:p w14:paraId="1C900512"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5C1F4BB2" w14:textId="77777777" w:rsidR="00395552" w:rsidRPr="001D386E" w:rsidRDefault="00395552" w:rsidP="00395552">
            <w:pPr>
              <w:pStyle w:val="TAC"/>
              <w:rPr>
                <w:rFonts w:cs="Arial"/>
                <w:lang w:eastAsia="ja-JP"/>
              </w:rPr>
            </w:pPr>
            <w:r w:rsidRPr="001D386E">
              <w:rPr>
                <w:szCs w:val="18"/>
                <w:lang w:eastAsia="zh-CN"/>
              </w:rPr>
              <w:t>Yes</w:t>
            </w:r>
          </w:p>
        </w:tc>
        <w:tc>
          <w:tcPr>
            <w:tcW w:w="586" w:type="dxa"/>
            <w:gridSpan w:val="2"/>
          </w:tcPr>
          <w:p w14:paraId="37A7C26F" w14:textId="77777777" w:rsidR="00395552" w:rsidRPr="001D386E" w:rsidRDefault="00395552" w:rsidP="00395552">
            <w:pPr>
              <w:pStyle w:val="TAC"/>
              <w:rPr>
                <w:rFonts w:cs="Arial"/>
                <w:lang w:eastAsia="ja-JP"/>
              </w:rPr>
            </w:pPr>
            <w:r w:rsidRPr="001D386E">
              <w:rPr>
                <w:szCs w:val="18"/>
                <w:lang w:eastAsia="zh-CN"/>
              </w:rPr>
              <w:t>Yes</w:t>
            </w:r>
          </w:p>
        </w:tc>
        <w:tc>
          <w:tcPr>
            <w:tcW w:w="1187" w:type="dxa"/>
            <w:vMerge/>
            <w:vAlign w:val="center"/>
          </w:tcPr>
          <w:p w14:paraId="39DADCD7" w14:textId="77777777" w:rsidR="00395552" w:rsidRPr="001D386E" w:rsidRDefault="00395552" w:rsidP="00395552">
            <w:pPr>
              <w:pStyle w:val="TAC"/>
              <w:rPr>
                <w:rFonts w:cs="Arial"/>
                <w:lang w:eastAsia="ja-JP"/>
              </w:rPr>
            </w:pPr>
          </w:p>
        </w:tc>
        <w:tc>
          <w:tcPr>
            <w:tcW w:w="1286" w:type="dxa"/>
            <w:vMerge/>
            <w:vAlign w:val="center"/>
          </w:tcPr>
          <w:p w14:paraId="1C56E6A5" w14:textId="77777777" w:rsidR="00395552" w:rsidRPr="001D386E" w:rsidRDefault="00395552" w:rsidP="00395552">
            <w:pPr>
              <w:pStyle w:val="TAC"/>
              <w:rPr>
                <w:rFonts w:cs="Arial"/>
                <w:lang w:eastAsia="ja-JP"/>
              </w:rPr>
            </w:pPr>
          </w:p>
        </w:tc>
      </w:tr>
      <w:tr w:rsidR="00395552" w:rsidRPr="001D386E" w14:paraId="26953E6C"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A0F5E4" w14:textId="77777777" w:rsidR="00395552" w:rsidRPr="001D386E" w:rsidRDefault="00395552" w:rsidP="00395552">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5D243"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D605B83" w14:textId="77777777" w:rsidR="00395552" w:rsidRPr="001D386E" w:rsidRDefault="00395552" w:rsidP="00395552">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37E25" w14:textId="77777777" w:rsidR="00395552" w:rsidRPr="001D386E" w:rsidRDefault="00395552" w:rsidP="0039555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B04D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59D2D"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B7E7F"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09BF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D082F"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FD3A8" w14:textId="77777777" w:rsidR="00395552" w:rsidRPr="001D386E" w:rsidRDefault="00395552" w:rsidP="0039555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7B30A" w14:textId="77777777" w:rsidR="00395552" w:rsidRPr="001D386E" w:rsidRDefault="00395552" w:rsidP="0039555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C6CC3"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5B1CEE8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76F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0737"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9B8FF" w14:textId="77777777" w:rsidR="00395552" w:rsidRPr="001D386E" w:rsidRDefault="00395552" w:rsidP="00395552">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AFDC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5BD5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6D7F7B"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0797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06D4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DD6C0"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4B0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5B99" w14:textId="77777777" w:rsidR="00395552" w:rsidRPr="001D386E" w:rsidRDefault="00395552" w:rsidP="00395552">
            <w:pPr>
              <w:spacing w:after="0"/>
              <w:rPr>
                <w:rFonts w:ascii="Arial" w:hAnsi="Arial" w:cs="Arial"/>
                <w:sz w:val="18"/>
                <w:lang w:eastAsia="ja-JP"/>
              </w:rPr>
            </w:pPr>
          </w:p>
        </w:tc>
      </w:tr>
      <w:tr w:rsidR="00395552" w:rsidRPr="001D386E" w14:paraId="0BF5743C"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554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D476"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2AD14" w14:textId="77777777" w:rsidR="00395552" w:rsidRPr="001D386E" w:rsidRDefault="00395552" w:rsidP="0039555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695A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738A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4249F"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DC11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4E386"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95B8E"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223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E6FD7" w14:textId="77777777" w:rsidR="00395552" w:rsidRPr="001D386E" w:rsidRDefault="00395552" w:rsidP="00395552">
            <w:pPr>
              <w:spacing w:after="0"/>
              <w:rPr>
                <w:rFonts w:ascii="Arial" w:hAnsi="Arial" w:cs="Arial"/>
                <w:sz w:val="18"/>
                <w:lang w:eastAsia="ja-JP"/>
              </w:rPr>
            </w:pPr>
          </w:p>
        </w:tc>
      </w:tr>
      <w:tr w:rsidR="00395552" w:rsidRPr="001D386E" w14:paraId="3D122AB1"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8CF3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DA94" w14:textId="77777777" w:rsidR="00395552" w:rsidRPr="001D386E" w:rsidRDefault="00395552" w:rsidP="0039555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B2DB0" w14:textId="77777777" w:rsidR="00395552" w:rsidRPr="001D386E" w:rsidRDefault="00395552" w:rsidP="0039555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4B58B"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5720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48343"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C597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0DF9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E1731"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C9841"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9CD35" w14:textId="77777777" w:rsidR="00395552" w:rsidRPr="001D386E" w:rsidRDefault="00395552" w:rsidP="00395552">
            <w:pPr>
              <w:spacing w:after="0"/>
              <w:rPr>
                <w:rFonts w:ascii="Arial" w:hAnsi="Arial" w:cs="Arial"/>
                <w:sz w:val="18"/>
                <w:lang w:eastAsia="ja-JP"/>
              </w:rPr>
            </w:pPr>
          </w:p>
        </w:tc>
      </w:tr>
      <w:tr w:rsidR="00395552" w:rsidRPr="001D386E" w14:paraId="5A079828" w14:textId="77777777" w:rsidTr="00C125A1">
        <w:trPr>
          <w:jc w:val="center"/>
        </w:trPr>
        <w:tc>
          <w:tcPr>
            <w:tcW w:w="1701" w:type="dxa"/>
            <w:vMerge w:val="restart"/>
            <w:vAlign w:val="center"/>
          </w:tcPr>
          <w:p w14:paraId="7CFCAA3B" w14:textId="77777777" w:rsidR="00395552" w:rsidRPr="001D386E" w:rsidRDefault="00395552" w:rsidP="00395552">
            <w:pPr>
              <w:pStyle w:val="TAC"/>
              <w:rPr>
                <w:rFonts w:cs="Arial"/>
                <w:lang w:eastAsia="ja-JP"/>
              </w:rPr>
            </w:pPr>
            <w:r w:rsidRPr="001D386E">
              <w:rPr>
                <w:rFonts w:cs="Arial"/>
                <w:lang w:eastAsia="ja-JP"/>
              </w:rPr>
              <w:t>CA_2A-46A-48C-66A</w:t>
            </w:r>
          </w:p>
        </w:tc>
        <w:tc>
          <w:tcPr>
            <w:tcW w:w="1466" w:type="dxa"/>
            <w:vMerge w:val="restart"/>
            <w:vAlign w:val="center"/>
          </w:tcPr>
          <w:p w14:paraId="041B82C9"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E751B7B" w14:textId="77777777" w:rsidR="00395552" w:rsidRPr="001D386E" w:rsidRDefault="00395552" w:rsidP="00395552">
            <w:pPr>
              <w:pStyle w:val="TAC"/>
              <w:rPr>
                <w:rFonts w:cs="Arial"/>
                <w:lang w:eastAsia="ja-JP"/>
              </w:rPr>
            </w:pPr>
            <w:r w:rsidRPr="005B6D70">
              <w:t>CA_48A-66A</w:t>
            </w:r>
          </w:p>
        </w:tc>
        <w:tc>
          <w:tcPr>
            <w:tcW w:w="767" w:type="dxa"/>
          </w:tcPr>
          <w:p w14:paraId="5DAC1BF1" w14:textId="77777777" w:rsidR="00395552" w:rsidRPr="001D386E" w:rsidRDefault="00395552" w:rsidP="00395552">
            <w:pPr>
              <w:pStyle w:val="TAC"/>
            </w:pPr>
            <w:r w:rsidRPr="001D386E">
              <w:t>2</w:t>
            </w:r>
          </w:p>
        </w:tc>
        <w:tc>
          <w:tcPr>
            <w:tcW w:w="586" w:type="dxa"/>
            <w:gridSpan w:val="2"/>
          </w:tcPr>
          <w:p w14:paraId="2EB8D9B9" w14:textId="77777777" w:rsidR="00395552" w:rsidRPr="001D386E" w:rsidRDefault="00395552" w:rsidP="00395552">
            <w:pPr>
              <w:pStyle w:val="TAC"/>
              <w:rPr>
                <w:rFonts w:cs="Arial"/>
                <w:lang w:eastAsia="ja-JP"/>
              </w:rPr>
            </w:pPr>
          </w:p>
        </w:tc>
        <w:tc>
          <w:tcPr>
            <w:tcW w:w="586" w:type="dxa"/>
            <w:gridSpan w:val="2"/>
          </w:tcPr>
          <w:p w14:paraId="04855AA3" w14:textId="77777777" w:rsidR="00395552" w:rsidRPr="001D386E" w:rsidRDefault="00395552" w:rsidP="00395552">
            <w:pPr>
              <w:pStyle w:val="TAC"/>
              <w:rPr>
                <w:rFonts w:cs="Arial"/>
                <w:lang w:eastAsia="ja-JP"/>
              </w:rPr>
            </w:pPr>
          </w:p>
        </w:tc>
        <w:tc>
          <w:tcPr>
            <w:tcW w:w="586" w:type="dxa"/>
          </w:tcPr>
          <w:p w14:paraId="0AF2DD2F" w14:textId="77777777" w:rsidR="00395552" w:rsidRPr="001D386E" w:rsidRDefault="00395552" w:rsidP="00395552">
            <w:pPr>
              <w:pStyle w:val="TAC"/>
            </w:pPr>
            <w:r w:rsidRPr="001D386E">
              <w:t>Yes</w:t>
            </w:r>
          </w:p>
        </w:tc>
        <w:tc>
          <w:tcPr>
            <w:tcW w:w="586" w:type="dxa"/>
          </w:tcPr>
          <w:p w14:paraId="221C0FDF" w14:textId="77777777" w:rsidR="00395552" w:rsidRPr="001D386E" w:rsidRDefault="00395552" w:rsidP="00395552">
            <w:pPr>
              <w:pStyle w:val="TAC"/>
            </w:pPr>
            <w:r w:rsidRPr="001D386E">
              <w:t>Yes</w:t>
            </w:r>
          </w:p>
        </w:tc>
        <w:tc>
          <w:tcPr>
            <w:tcW w:w="586" w:type="dxa"/>
            <w:gridSpan w:val="2"/>
          </w:tcPr>
          <w:p w14:paraId="29998F8B" w14:textId="77777777" w:rsidR="00395552" w:rsidRPr="001D386E" w:rsidRDefault="00395552" w:rsidP="00395552">
            <w:pPr>
              <w:pStyle w:val="TAC"/>
            </w:pPr>
            <w:r w:rsidRPr="001D386E">
              <w:t>Yes</w:t>
            </w:r>
          </w:p>
        </w:tc>
        <w:tc>
          <w:tcPr>
            <w:tcW w:w="586" w:type="dxa"/>
            <w:gridSpan w:val="2"/>
          </w:tcPr>
          <w:p w14:paraId="03247D73" w14:textId="77777777" w:rsidR="00395552" w:rsidRPr="001D386E" w:rsidRDefault="00395552" w:rsidP="00395552">
            <w:pPr>
              <w:pStyle w:val="TAC"/>
            </w:pPr>
            <w:r w:rsidRPr="001D386E">
              <w:t>Yes</w:t>
            </w:r>
          </w:p>
        </w:tc>
        <w:tc>
          <w:tcPr>
            <w:tcW w:w="1187" w:type="dxa"/>
            <w:vMerge w:val="restart"/>
            <w:vAlign w:val="center"/>
          </w:tcPr>
          <w:p w14:paraId="29ED4FDD"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vAlign w:val="center"/>
          </w:tcPr>
          <w:p w14:paraId="101D95C6"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0A4B2BA" w14:textId="77777777" w:rsidTr="00C125A1">
        <w:trPr>
          <w:jc w:val="center"/>
        </w:trPr>
        <w:tc>
          <w:tcPr>
            <w:tcW w:w="1701" w:type="dxa"/>
            <w:vMerge/>
            <w:vAlign w:val="center"/>
          </w:tcPr>
          <w:p w14:paraId="70651E74" w14:textId="77777777" w:rsidR="00395552" w:rsidRPr="001D386E" w:rsidRDefault="00395552" w:rsidP="00395552">
            <w:pPr>
              <w:pStyle w:val="TAC"/>
              <w:rPr>
                <w:rFonts w:cs="Arial"/>
                <w:lang w:eastAsia="ja-JP"/>
              </w:rPr>
            </w:pPr>
          </w:p>
        </w:tc>
        <w:tc>
          <w:tcPr>
            <w:tcW w:w="1466" w:type="dxa"/>
            <w:vMerge/>
            <w:vAlign w:val="center"/>
          </w:tcPr>
          <w:p w14:paraId="724E45DE" w14:textId="77777777" w:rsidR="00395552" w:rsidRPr="001D386E" w:rsidRDefault="00395552" w:rsidP="00395552">
            <w:pPr>
              <w:pStyle w:val="TAC"/>
              <w:rPr>
                <w:rFonts w:cs="Arial"/>
                <w:lang w:eastAsia="ja-JP"/>
              </w:rPr>
            </w:pPr>
          </w:p>
        </w:tc>
        <w:tc>
          <w:tcPr>
            <w:tcW w:w="767" w:type="dxa"/>
          </w:tcPr>
          <w:p w14:paraId="3FDB4E0F" w14:textId="77777777" w:rsidR="00395552" w:rsidRPr="001D386E" w:rsidRDefault="00395552" w:rsidP="00395552">
            <w:pPr>
              <w:pStyle w:val="TAC"/>
            </w:pPr>
            <w:r w:rsidRPr="001D386E">
              <w:rPr>
                <w:rFonts w:cs="Arial"/>
              </w:rPr>
              <w:t>46</w:t>
            </w:r>
          </w:p>
        </w:tc>
        <w:tc>
          <w:tcPr>
            <w:tcW w:w="586" w:type="dxa"/>
            <w:gridSpan w:val="2"/>
          </w:tcPr>
          <w:p w14:paraId="5B4E6B64" w14:textId="77777777" w:rsidR="00395552" w:rsidRPr="001D386E" w:rsidRDefault="00395552" w:rsidP="00395552">
            <w:pPr>
              <w:pStyle w:val="TAC"/>
              <w:rPr>
                <w:rFonts w:cs="Arial"/>
                <w:lang w:eastAsia="ja-JP"/>
              </w:rPr>
            </w:pPr>
          </w:p>
        </w:tc>
        <w:tc>
          <w:tcPr>
            <w:tcW w:w="586" w:type="dxa"/>
            <w:gridSpan w:val="2"/>
          </w:tcPr>
          <w:p w14:paraId="6A7AC247" w14:textId="77777777" w:rsidR="00395552" w:rsidRPr="001D386E" w:rsidRDefault="00395552" w:rsidP="00395552">
            <w:pPr>
              <w:pStyle w:val="TAC"/>
              <w:rPr>
                <w:rFonts w:cs="Arial"/>
                <w:lang w:eastAsia="ja-JP"/>
              </w:rPr>
            </w:pPr>
          </w:p>
        </w:tc>
        <w:tc>
          <w:tcPr>
            <w:tcW w:w="586" w:type="dxa"/>
          </w:tcPr>
          <w:p w14:paraId="027C0DAA" w14:textId="77777777" w:rsidR="00395552" w:rsidRPr="001D386E" w:rsidRDefault="00395552" w:rsidP="00395552">
            <w:pPr>
              <w:pStyle w:val="TAC"/>
            </w:pPr>
          </w:p>
        </w:tc>
        <w:tc>
          <w:tcPr>
            <w:tcW w:w="586" w:type="dxa"/>
          </w:tcPr>
          <w:p w14:paraId="6C24ED80" w14:textId="77777777" w:rsidR="00395552" w:rsidRPr="001D386E" w:rsidRDefault="00395552" w:rsidP="00395552">
            <w:pPr>
              <w:pStyle w:val="TAC"/>
            </w:pPr>
          </w:p>
        </w:tc>
        <w:tc>
          <w:tcPr>
            <w:tcW w:w="586" w:type="dxa"/>
            <w:gridSpan w:val="2"/>
          </w:tcPr>
          <w:p w14:paraId="5FB830ED" w14:textId="77777777" w:rsidR="00395552" w:rsidRPr="001D386E" w:rsidRDefault="00395552" w:rsidP="00395552">
            <w:pPr>
              <w:pStyle w:val="TAC"/>
            </w:pPr>
          </w:p>
        </w:tc>
        <w:tc>
          <w:tcPr>
            <w:tcW w:w="586" w:type="dxa"/>
            <w:gridSpan w:val="2"/>
          </w:tcPr>
          <w:p w14:paraId="3839D462" w14:textId="77777777" w:rsidR="00395552" w:rsidRPr="001D386E" w:rsidRDefault="00395552" w:rsidP="00395552">
            <w:pPr>
              <w:pStyle w:val="TAC"/>
            </w:pPr>
            <w:r w:rsidRPr="001D386E">
              <w:rPr>
                <w:rFonts w:cs="Arial"/>
              </w:rPr>
              <w:t>Yes</w:t>
            </w:r>
          </w:p>
        </w:tc>
        <w:tc>
          <w:tcPr>
            <w:tcW w:w="1187" w:type="dxa"/>
            <w:vMerge/>
            <w:vAlign w:val="center"/>
          </w:tcPr>
          <w:p w14:paraId="1D9576BD" w14:textId="77777777" w:rsidR="00395552" w:rsidRPr="001D386E" w:rsidRDefault="00395552" w:rsidP="00395552">
            <w:pPr>
              <w:pStyle w:val="TAC"/>
              <w:rPr>
                <w:rFonts w:cs="Arial"/>
                <w:lang w:eastAsia="ja-JP"/>
              </w:rPr>
            </w:pPr>
          </w:p>
        </w:tc>
        <w:tc>
          <w:tcPr>
            <w:tcW w:w="1286" w:type="dxa"/>
            <w:vMerge/>
            <w:vAlign w:val="center"/>
          </w:tcPr>
          <w:p w14:paraId="09F900E9" w14:textId="77777777" w:rsidR="00395552" w:rsidRPr="001D386E" w:rsidRDefault="00395552" w:rsidP="00395552">
            <w:pPr>
              <w:pStyle w:val="TAC"/>
              <w:rPr>
                <w:rFonts w:cs="Arial"/>
                <w:lang w:eastAsia="ja-JP"/>
              </w:rPr>
            </w:pPr>
          </w:p>
        </w:tc>
      </w:tr>
      <w:tr w:rsidR="00395552" w:rsidRPr="001D386E" w14:paraId="4C9658AC" w14:textId="77777777" w:rsidTr="00C125A1">
        <w:trPr>
          <w:jc w:val="center"/>
        </w:trPr>
        <w:tc>
          <w:tcPr>
            <w:tcW w:w="1701" w:type="dxa"/>
            <w:vMerge/>
            <w:vAlign w:val="center"/>
          </w:tcPr>
          <w:p w14:paraId="3969595F" w14:textId="77777777" w:rsidR="00395552" w:rsidRPr="001D386E" w:rsidRDefault="00395552" w:rsidP="00395552">
            <w:pPr>
              <w:pStyle w:val="TAC"/>
              <w:rPr>
                <w:rFonts w:cs="Arial"/>
                <w:lang w:eastAsia="ja-JP"/>
              </w:rPr>
            </w:pPr>
          </w:p>
        </w:tc>
        <w:tc>
          <w:tcPr>
            <w:tcW w:w="1466" w:type="dxa"/>
            <w:vMerge/>
            <w:vAlign w:val="center"/>
          </w:tcPr>
          <w:p w14:paraId="19965626" w14:textId="77777777" w:rsidR="00395552" w:rsidRPr="001D386E" w:rsidRDefault="00395552" w:rsidP="00395552">
            <w:pPr>
              <w:pStyle w:val="TAC"/>
              <w:rPr>
                <w:rFonts w:cs="Arial"/>
                <w:lang w:eastAsia="ja-JP"/>
              </w:rPr>
            </w:pPr>
          </w:p>
        </w:tc>
        <w:tc>
          <w:tcPr>
            <w:tcW w:w="767" w:type="dxa"/>
          </w:tcPr>
          <w:p w14:paraId="3773B1F8" w14:textId="77777777" w:rsidR="00395552" w:rsidRPr="001D386E" w:rsidRDefault="00395552" w:rsidP="00395552">
            <w:pPr>
              <w:pStyle w:val="TAC"/>
            </w:pPr>
            <w:r w:rsidRPr="001D386E">
              <w:t>48</w:t>
            </w:r>
          </w:p>
        </w:tc>
        <w:tc>
          <w:tcPr>
            <w:tcW w:w="3516" w:type="dxa"/>
            <w:gridSpan w:val="10"/>
          </w:tcPr>
          <w:p w14:paraId="6C7F397A" w14:textId="77777777" w:rsidR="00395552" w:rsidRPr="001D386E" w:rsidRDefault="00395552" w:rsidP="00395552">
            <w:pPr>
              <w:pStyle w:val="TAC"/>
            </w:pPr>
            <w:r w:rsidRPr="001D386E">
              <w:t>See the CA_48C Bandwidth combination set 0 in Table 5.6A.1-1</w:t>
            </w:r>
          </w:p>
        </w:tc>
        <w:tc>
          <w:tcPr>
            <w:tcW w:w="1187" w:type="dxa"/>
            <w:vMerge/>
          </w:tcPr>
          <w:p w14:paraId="67CCFAF9" w14:textId="77777777" w:rsidR="00395552" w:rsidRPr="001D386E" w:rsidRDefault="00395552" w:rsidP="00395552">
            <w:pPr>
              <w:pStyle w:val="TAC"/>
              <w:rPr>
                <w:rFonts w:cs="Arial"/>
                <w:lang w:eastAsia="ja-JP"/>
              </w:rPr>
            </w:pPr>
          </w:p>
        </w:tc>
        <w:tc>
          <w:tcPr>
            <w:tcW w:w="1286" w:type="dxa"/>
            <w:vMerge/>
          </w:tcPr>
          <w:p w14:paraId="3DC513D3" w14:textId="77777777" w:rsidR="00395552" w:rsidRPr="001D386E" w:rsidRDefault="00395552" w:rsidP="00395552">
            <w:pPr>
              <w:pStyle w:val="TAC"/>
              <w:rPr>
                <w:rFonts w:cs="Arial"/>
                <w:lang w:eastAsia="ja-JP"/>
              </w:rPr>
            </w:pPr>
          </w:p>
        </w:tc>
      </w:tr>
      <w:tr w:rsidR="00395552" w:rsidRPr="001D386E" w14:paraId="084FA407" w14:textId="77777777" w:rsidTr="00C125A1">
        <w:trPr>
          <w:jc w:val="center"/>
        </w:trPr>
        <w:tc>
          <w:tcPr>
            <w:tcW w:w="1701" w:type="dxa"/>
            <w:vMerge/>
            <w:vAlign w:val="center"/>
          </w:tcPr>
          <w:p w14:paraId="3ED4A237" w14:textId="77777777" w:rsidR="00395552" w:rsidRPr="001D386E" w:rsidRDefault="00395552" w:rsidP="00395552">
            <w:pPr>
              <w:pStyle w:val="TAC"/>
              <w:rPr>
                <w:rFonts w:cs="Arial"/>
                <w:lang w:eastAsia="ja-JP"/>
              </w:rPr>
            </w:pPr>
          </w:p>
        </w:tc>
        <w:tc>
          <w:tcPr>
            <w:tcW w:w="1466" w:type="dxa"/>
            <w:vMerge/>
            <w:vAlign w:val="center"/>
          </w:tcPr>
          <w:p w14:paraId="7E5FE8C0" w14:textId="77777777" w:rsidR="00395552" w:rsidRPr="001D386E" w:rsidRDefault="00395552" w:rsidP="00395552">
            <w:pPr>
              <w:pStyle w:val="TAC"/>
              <w:rPr>
                <w:rFonts w:cs="Arial"/>
                <w:lang w:eastAsia="ja-JP"/>
              </w:rPr>
            </w:pPr>
          </w:p>
        </w:tc>
        <w:tc>
          <w:tcPr>
            <w:tcW w:w="767" w:type="dxa"/>
          </w:tcPr>
          <w:p w14:paraId="4071069C" w14:textId="77777777" w:rsidR="00395552" w:rsidRPr="001D386E" w:rsidRDefault="00395552" w:rsidP="00395552">
            <w:pPr>
              <w:pStyle w:val="TAC"/>
            </w:pPr>
            <w:r w:rsidRPr="001D386E">
              <w:t>66</w:t>
            </w:r>
          </w:p>
        </w:tc>
        <w:tc>
          <w:tcPr>
            <w:tcW w:w="586" w:type="dxa"/>
            <w:gridSpan w:val="2"/>
          </w:tcPr>
          <w:p w14:paraId="4B176810" w14:textId="77777777" w:rsidR="00395552" w:rsidRPr="001D386E" w:rsidRDefault="00395552" w:rsidP="00395552">
            <w:pPr>
              <w:pStyle w:val="TAC"/>
              <w:rPr>
                <w:rFonts w:cs="Arial"/>
                <w:lang w:eastAsia="ja-JP"/>
              </w:rPr>
            </w:pPr>
          </w:p>
        </w:tc>
        <w:tc>
          <w:tcPr>
            <w:tcW w:w="586" w:type="dxa"/>
            <w:gridSpan w:val="2"/>
          </w:tcPr>
          <w:p w14:paraId="5BFFFC09" w14:textId="77777777" w:rsidR="00395552" w:rsidRPr="001D386E" w:rsidRDefault="00395552" w:rsidP="00395552">
            <w:pPr>
              <w:pStyle w:val="TAC"/>
              <w:rPr>
                <w:rFonts w:cs="Arial"/>
                <w:lang w:eastAsia="ja-JP"/>
              </w:rPr>
            </w:pPr>
          </w:p>
        </w:tc>
        <w:tc>
          <w:tcPr>
            <w:tcW w:w="586" w:type="dxa"/>
          </w:tcPr>
          <w:p w14:paraId="0674D764" w14:textId="77777777" w:rsidR="00395552" w:rsidRPr="001D386E" w:rsidRDefault="00395552" w:rsidP="00395552">
            <w:pPr>
              <w:pStyle w:val="TAC"/>
            </w:pPr>
            <w:r w:rsidRPr="001D386E">
              <w:t>Yes</w:t>
            </w:r>
          </w:p>
        </w:tc>
        <w:tc>
          <w:tcPr>
            <w:tcW w:w="586" w:type="dxa"/>
          </w:tcPr>
          <w:p w14:paraId="4B77BCF1" w14:textId="77777777" w:rsidR="00395552" w:rsidRPr="001D386E" w:rsidRDefault="00395552" w:rsidP="00395552">
            <w:pPr>
              <w:pStyle w:val="TAC"/>
            </w:pPr>
            <w:r w:rsidRPr="001D386E">
              <w:t>Yes</w:t>
            </w:r>
          </w:p>
        </w:tc>
        <w:tc>
          <w:tcPr>
            <w:tcW w:w="586" w:type="dxa"/>
            <w:gridSpan w:val="2"/>
          </w:tcPr>
          <w:p w14:paraId="4B984A6F" w14:textId="77777777" w:rsidR="00395552" w:rsidRPr="001D386E" w:rsidRDefault="00395552" w:rsidP="00395552">
            <w:pPr>
              <w:pStyle w:val="TAC"/>
            </w:pPr>
            <w:r w:rsidRPr="001D386E">
              <w:t>Yes</w:t>
            </w:r>
          </w:p>
        </w:tc>
        <w:tc>
          <w:tcPr>
            <w:tcW w:w="586" w:type="dxa"/>
            <w:gridSpan w:val="2"/>
          </w:tcPr>
          <w:p w14:paraId="2C6C58D8" w14:textId="77777777" w:rsidR="00395552" w:rsidRPr="001D386E" w:rsidRDefault="00395552" w:rsidP="00395552">
            <w:pPr>
              <w:pStyle w:val="TAC"/>
            </w:pPr>
            <w:r w:rsidRPr="001D386E">
              <w:t>Yes</w:t>
            </w:r>
          </w:p>
        </w:tc>
        <w:tc>
          <w:tcPr>
            <w:tcW w:w="1187" w:type="dxa"/>
            <w:vMerge/>
            <w:vAlign w:val="center"/>
          </w:tcPr>
          <w:p w14:paraId="53992C1C" w14:textId="77777777" w:rsidR="00395552" w:rsidRPr="001D386E" w:rsidRDefault="00395552" w:rsidP="00395552">
            <w:pPr>
              <w:pStyle w:val="TAC"/>
              <w:rPr>
                <w:rFonts w:cs="Arial"/>
                <w:lang w:eastAsia="ja-JP"/>
              </w:rPr>
            </w:pPr>
          </w:p>
        </w:tc>
        <w:tc>
          <w:tcPr>
            <w:tcW w:w="1286" w:type="dxa"/>
            <w:vMerge/>
            <w:vAlign w:val="center"/>
          </w:tcPr>
          <w:p w14:paraId="363E1F9D" w14:textId="77777777" w:rsidR="00395552" w:rsidRPr="001D386E" w:rsidRDefault="00395552" w:rsidP="00395552">
            <w:pPr>
              <w:pStyle w:val="TAC"/>
              <w:rPr>
                <w:rFonts w:cs="Arial"/>
                <w:lang w:eastAsia="ja-JP"/>
              </w:rPr>
            </w:pPr>
          </w:p>
        </w:tc>
      </w:tr>
      <w:tr w:rsidR="00395552" w:rsidRPr="001D386E" w14:paraId="79B64921" w14:textId="77777777" w:rsidTr="00C125A1">
        <w:trPr>
          <w:jc w:val="center"/>
        </w:trPr>
        <w:tc>
          <w:tcPr>
            <w:tcW w:w="1701" w:type="dxa"/>
            <w:vMerge w:val="restart"/>
            <w:vAlign w:val="center"/>
          </w:tcPr>
          <w:p w14:paraId="725459C9" w14:textId="77777777" w:rsidR="00395552" w:rsidRPr="001D386E" w:rsidRDefault="00395552" w:rsidP="00395552">
            <w:pPr>
              <w:pStyle w:val="TAC"/>
              <w:rPr>
                <w:rFonts w:cs="Arial"/>
              </w:rPr>
            </w:pPr>
            <w:r w:rsidRPr="001D386E">
              <w:t>CA_2A-46A-48D-66A</w:t>
            </w:r>
          </w:p>
        </w:tc>
        <w:tc>
          <w:tcPr>
            <w:tcW w:w="1466" w:type="dxa"/>
            <w:vMerge w:val="restart"/>
            <w:vAlign w:val="center"/>
          </w:tcPr>
          <w:p w14:paraId="29056B88"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4FFB0F74" w14:textId="77777777" w:rsidR="00395552" w:rsidRPr="001D386E" w:rsidRDefault="00395552" w:rsidP="00395552">
            <w:pPr>
              <w:pStyle w:val="TAC"/>
              <w:rPr>
                <w:rFonts w:cs="Arial"/>
              </w:rPr>
            </w:pPr>
            <w:r w:rsidRPr="001D386E">
              <w:t>2</w:t>
            </w:r>
          </w:p>
        </w:tc>
        <w:tc>
          <w:tcPr>
            <w:tcW w:w="586" w:type="dxa"/>
            <w:gridSpan w:val="2"/>
            <w:vAlign w:val="center"/>
          </w:tcPr>
          <w:p w14:paraId="6D8CC72E" w14:textId="77777777" w:rsidR="00395552" w:rsidRPr="001D386E" w:rsidRDefault="00395552" w:rsidP="00395552">
            <w:pPr>
              <w:pStyle w:val="TAC"/>
              <w:rPr>
                <w:rFonts w:cs="Arial"/>
              </w:rPr>
            </w:pPr>
          </w:p>
        </w:tc>
        <w:tc>
          <w:tcPr>
            <w:tcW w:w="586" w:type="dxa"/>
            <w:gridSpan w:val="2"/>
            <w:vAlign w:val="center"/>
          </w:tcPr>
          <w:p w14:paraId="4CC21B15" w14:textId="77777777" w:rsidR="00395552" w:rsidRPr="001D386E" w:rsidRDefault="00395552" w:rsidP="00395552">
            <w:pPr>
              <w:pStyle w:val="TAC"/>
              <w:rPr>
                <w:rFonts w:cs="Arial"/>
              </w:rPr>
            </w:pPr>
          </w:p>
        </w:tc>
        <w:tc>
          <w:tcPr>
            <w:tcW w:w="586" w:type="dxa"/>
            <w:vAlign w:val="center"/>
          </w:tcPr>
          <w:p w14:paraId="4D95D9B5" w14:textId="77777777" w:rsidR="00395552" w:rsidRPr="001D386E" w:rsidRDefault="00395552" w:rsidP="00395552">
            <w:pPr>
              <w:pStyle w:val="TAC"/>
              <w:rPr>
                <w:lang w:eastAsia="ja-JP"/>
              </w:rPr>
            </w:pPr>
            <w:r w:rsidRPr="001D386E">
              <w:t>Yes</w:t>
            </w:r>
          </w:p>
        </w:tc>
        <w:tc>
          <w:tcPr>
            <w:tcW w:w="586" w:type="dxa"/>
            <w:vAlign w:val="center"/>
          </w:tcPr>
          <w:p w14:paraId="08CDCFDF" w14:textId="77777777" w:rsidR="00395552" w:rsidRPr="001D386E" w:rsidRDefault="00395552" w:rsidP="00395552">
            <w:pPr>
              <w:pStyle w:val="TAC"/>
              <w:rPr>
                <w:lang w:eastAsia="ja-JP"/>
              </w:rPr>
            </w:pPr>
            <w:r w:rsidRPr="001D386E">
              <w:t>Yes</w:t>
            </w:r>
          </w:p>
        </w:tc>
        <w:tc>
          <w:tcPr>
            <w:tcW w:w="586" w:type="dxa"/>
            <w:gridSpan w:val="2"/>
            <w:vAlign w:val="center"/>
          </w:tcPr>
          <w:p w14:paraId="5AAC4CB1" w14:textId="77777777" w:rsidR="00395552" w:rsidRPr="001D386E" w:rsidRDefault="00395552" w:rsidP="00395552">
            <w:pPr>
              <w:pStyle w:val="TAC"/>
              <w:rPr>
                <w:lang w:eastAsia="ja-JP"/>
              </w:rPr>
            </w:pPr>
            <w:r w:rsidRPr="001D386E">
              <w:t>Yes</w:t>
            </w:r>
          </w:p>
        </w:tc>
        <w:tc>
          <w:tcPr>
            <w:tcW w:w="586" w:type="dxa"/>
            <w:gridSpan w:val="2"/>
            <w:vAlign w:val="center"/>
          </w:tcPr>
          <w:p w14:paraId="1F07025C" w14:textId="77777777" w:rsidR="00395552" w:rsidRPr="001D386E" w:rsidRDefault="00395552" w:rsidP="00395552">
            <w:pPr>
              <w:pStyle w:val="TAC"/>
              <w:rPr>
                <w:lang w:eastAsia="ja-JP"/>
              </w:rPr>
            </w:pPr>
            <w:r w:rsidRPr="001D386E">
              <w:t>Yes</w:t>
            </w:r>
          </w:p>
        </w:tc>
        <w:tc>
          <w:tcPr>
            <w:tcW w:w="1187" w:type="dxa"/>
            <w:vMerge w:val="restart"/>
            <w:vAlign w:val="center"/>
          </w:tcPr>
          <w:p w14:paraId="6AF25803" w14:textId="77777777" w:rsidR="00395552" w:rsidRPr="001D386E" w:rsidRDefault="00395552" w:rsidP="00395552">
            <w:pPr>
              <w:pStyle w:val="TAC"/>
              <w:rPr>
                <w:rFonts w:cs="Arial"/>
              </w:rPr>
            </w:pPr>
            <w:r w:rsidRPr="001D386E">
              <w:rPr>
                <w:rFonts w:cs="Arial"/>
              </w:rPr>
              <w:t>120</w:t>
            </w:r>
          </w:p>
        </w:tc>
        <w:tc>
          <w:tcPr>
            <w:tcW w:w="1286" w:type="dxa"/>
            <w:vMerge w:val="restart"/>
            <w:vAlign w:val="center"/>
          </w:tcPr>
          <w:p w14:paraId="6E276E10" w14:textId="77777777" w:rsidR="00395552" w:rsidRPr="001D386E" w:rsidRDefault="00395552" w:rsidP="00395552">
            <w:pPr>
              <w:pStyle w:val="TAC"/>
              <w:rPr>
                <w:rFonts w:cs="Arial"/>
              </w:rPr>
            </w:pPr>
            <w:r w:rsidRPr="001D386E">
              <w:rPr>
                <w:rFonts w:cs="Arial"/>
              </w:rPr>
              <w:t>0</w:t>
            </w:r>
          </w:p>
        </w:tc>
      </w:tr>
      <w:tr w:rsidR="00395552" w:rsidRPr="001D386E" w14:paraId="5EC383FA" w14:textId="77777777" w:rsidTr="00C125A1">
        <w:trPr>
          <w:jc w:val="center"/>
        </w:trPr>
        <w:tc>
          <w:tcPr>
            <w:tcW w:w="1701" w:type="dxa"/>
            <w:vMerge/>
            <w:vAlign w:val="center"/>
          </w:tcPr>
          <w:p w14:paraId="612077CA" w14:textId="77777777" w:rsidR="00395552" w:rsidRPr="001D386E" w:rsidRDefault="00395552" w:rsidP="00395552">
            <w:pPr>
              <w:pStyle w:val="TAC"/>
              <w:rPr>
                <w:rFonts w:cs="Arial"/>
              </w:rPr>
            </w:pPr>
          </w:p>
        </w:tc>
        <w:tc>
          <w:tcPr>
            <w:tcW w:w="1466" w:type="dxa"/>
            <w:vMerge/>
            <w:vAlign w:val="center"/>
          </w:tcPr>
          <w:p w14:paraId="35A06384" w14:textId="77777777" w:rsidR="00395552" w:rsidRPr="001D386E" w:rsidRDefault="00395552" w:rsidP="00395552">
            <w:pPr>
              <w:pStyle w:val="TAC"/>
              <w:rPr>
                <w:rFonts w:cs="Arial"/>
                <w:lang w:eastAsia="zh-CN"/>
              </w:rPr>
            </w:pPr>
          </w:p>
        </w:tc>
        <w:tc>
          <w:tcPr>
            <w:tcW w:w="767" w:type="dxa"/>
            <w:vAlign w:val="center"/>
          </w:tcPr>
          <w:p w14:paraId="65167E57" w14:textId="77777777" w:rsidR="00395552" w:rsidRPr="001D386E" w:rsidRDefault="00395552" w:rsidP="00395552">
            <w:pPr>
              <w:pStyle w:val="TAC"/>
              <w:rPr>
                <w:rFonts w:cs="Arial"/>
              </w:rPr>
            </w:pPr>
            <w:r w:rsidRPr="001D386E">
              <w:t>46</w:t>
            </w:r>
          </w:p>
        </w:tc>
        <w:tc>
          <w:tcPr>
            <w:tcW w:w="586" w:type="dxa"/>
            <w:gridSpan w:val="2"/>
            <w:vAlign w:val="center"/>
          </w:tcPr>
          <w:p w14:paraId="2AF9C312" w14:textId="77777777" w:rsidR="00395552" w:rsidRPr="001D386E" w:rsidRDefault="00395552" w:rsidP="00395552">
            <w:pPr>
              <w:pStyle w:val="TAC"/>
              <w:rPr>
                <w:rFonts w:cs="Arial"/>
              </w:rPr>
            </w:pPr>
          </w:p>
        </w:tc>
        <w:tc>
          <w:tcPr>
            <w:tcW w:w="586" w:type="dxa"/>
            <w:gridSpan w:val="2"/>
            <w:vAlign w:val="center"/>
          </w:tcPr>
          <w:p w14:paraId="4ABD5FDB" w14:textId="77777777" w:rsidR="00395552" w:rsidRPr="001D386E" w:rsidRDefault="00395552" w:rsidP="00395552">
            <w:pPr>
              <w:pStyle w:val="TAC"/>
              <w:rPr>
                <w:rFonts w:cs="Arial"/>
              </w:rPr>
            </w:pPr>
          </w:p>
        </w:tc>
        <w:tc>
          <w:tcPr>
            <w:tcW w:w="586" w:type="dxa"/>
            <w:vAlign w:val="center"/>
          </w:tcPr>
          <w:p w14:paraId="5E1337FD" w14:textId="77777777" w:rsidR="00395552" w:rsidRPr="001D386E" w:rsidRDefault="00395552" w:rsidP="00395552">
            <w:pPr>
              <w:pStyle w:val="TAC"/>
              <w:rPr>
                <w:lang w:eastAsia="ja-JP"/>
              </w:rPr>
            </w:pPr>
          </w:p>
        </w:tc>
        <w:tc>
          <w:tcPr>
            <w:tcW w:w="586" w:type="dxa"/>
            <w:vAlign w:val="center"/>
          </w:tcPr>
          <w:p w14:paraId="2257C02D" w14:textId="77777777" w:rsidR="00395552" w:rsidRPr="001D386E" w:rsidRDefault="00395552" w:rsidP="00395552">
            <w:pPr>
              <w:pStyle w:val="TAC"/>
              <w:rPr>
                <w:lang w:eastAsia="ja-JP"/>
              </w:rPr>
            </w:pPr>
          </w:p>
        </w:tc>
        <w:tc>
          <w:tcPr>
            <w:tcW w:w="586" w:type="dxa"/>
            <w:gridSpan w:val="2"/>
            <w:vAlign w:val="center"/>
          </w:tcPr>
          <w:p w14:paraId="1B743AF8" w14:textId="77777777" w:rsidR="00395552" w:rsidRPr="001D386E" w:rsidRDefault="00395552" w:rsidP="00395552">
            <w:pPr>
              <w:pStyle w:val="TAC"/>
              <w:rPr>
                <w:lang w:eastAsia="ja-JP"/>
              </w:rPr>
            </w:pPr>
          </w:p>
        </w:tc>
        <w:tc>
          <w:tcPr>
            <w:tcW w:w="586" w:type="dxa"/>
            <w:gridSpan w:val="2"/>
            <w:vAlign w:val="center"/>
          </w:tcPr>
          <w:p w14:paraId="5506ED8C" w14:textId="77777777" w:rsidR="00395552" w:rsidRPr="001D386E" w:rsidRDefault="00395552" w:rsidP="00395552">
            <w:pPr>
              <w:pStyle w:val="TAC"/>
              <w:rPr>
                <w:lang w:eastAsia="ja-JP"/>
              </w:rPr>
            </w:pPr>
            <w:r w:rsidRPr="001D386E">
              <w:t>Yes</w:t>
            </w:r>
          </w:p>
        </w:tc>
        <w:tc>
          <w:tcPr>
            <w:tcW w:w="1187" w:type="dxa"/>
            <w:vMerge/>
            <w:vAlign w:val="center"/>
          </w:tcPr>
          <w:p w14:paraId="05D3E935" w14:textId="77777777" w:rsidR="00395552" w:rsidRPr="001D386E" w:rsidRDefault="00395552" w:rsidP="00395552">
            <w:pPr>
              <w:pStyle w:val="TAC"/>
              <w:rPr>
                <w:rFonts w:cs="Arial"/>
              </w:rPr>
            </w:pPr>
          </w:p>
        </w:tc>
        <w:tc>
          <w:tcPr>
            <w:tcW w:w="1286" w:type="dxa"/>
            <w:vMerge/>
            <w:vAlign w:val="center"/>
          </w:tcPr>
          <w:p w14:paraId="2DA64576" w14:textId="77777777" w:rsidR="00395552" w:rsidRPr="001D386E" w:rsidRDefault="00395552" w:rsidP="00395552">
            <w:pPr>
              <w:pStyle w:val="TAC"/>
              <w:rPr>
                <w:rFonts w:cs="Arial"/>
              </w:rPr>
            </w:pPr>
          </w:p>
        </w:tc>
      </w:tr>
      <w:tr w:rsidR="00395552" w:rsidRPr="001D386E" w14:paraId="4107CADA" w14:textId="77777777" w:rsidTr="00C125A1">
        <w:trPr>
          <w:jc w:val="center"/>
        </w:trPr>
        <w:tc>
          <w:tcPr>
            <w:tcW w:w="1701" w:type="dxa"/>
            <w:vMerge/>
            <w:vAlign w:val="center"/>
          </w:tcPr>
          <w:p w14:paraId="0DAAEBEF" w14:textId="77777777" w:rsidR="00395552" w:rsidRPr="001D386E" w:rsidRDefault="00395552" w:rsidP="00395552">
            <w:pPr>
              <w:pStyle w:val="TAC"/>
              <w:rPr>
                <w:rFonts w:cs="Arial"/>
              </w:rPr>
            </w:pPr>
          </w:p>
        </w:tc>
        <w:tc>
          <w:tcPr>
            <w:tcW w:w="1466" w:type="dxa"/>
            <w:vMerge/>
            <w:vAlign w:val="center"/>
          </w:tcPr>
          <w:p w14:paraId="7129E8B1" w14:textId="77777777" w:rsidR="00395552" w:rsidRPr="001D386E" w:rsidRDefault="00395552" w:rsidP="00395552">
            <w:pPr>
              <w:pStyle w:val="TAC"/>
              <w:rPr>
                <w:rFonts w:cs="Arial"/>
                <w:lang w:eastAsia="zh-CN"/>
              </w:rPr>
            </w:pPr>
          </w:p>
        </w:tc>
        <w:tc>
          <w:tcPr>
            <w:tcW w:w="767" w:type="dxa"/>
            <w:vAlign w:val="center"/>
          </w:tcPr>
          <w:p w14:paraId="6FD0C955" w14:textId="77777777" w:rsidR="00395552" w:rsidRPr="001D386E" w:rsidRDefault="00395552" w:rsidP="00395552">
            <w:pPr>
              <w:pStyle w:val="TAC"/>
              <w:rPr>
                <w:rFonts w:cs="Arial"/>
              </w:rPr>
            </w:pPr>
            <w:r w:rsidRPr="001D386E">
              <w:t>48</w:t>
            </w:r>
          </w:p>
        </w:tc>
        <w:tc>
          <w:tcPr>
            <w:tcW w:w="3516" w:type="dxa"/>
            <w:gridSpan w:val="10"/>
            <w:vAlign w:val="center"/>
          </w:tcPr>
          <w:p w14:paraId="37C8A59C" w14:textId="77777777" w:rsidR="00395552" w:rsidRPr="001D386E" w:rsidRDefault="00395552" w:rsidP="00395552">
            <w:pPr>
              <w:pStyle w:val="TAC"/>
              <w:rPr>
                <w:lang w:eastAsia="ja-JP"/>
              </w:rPr>
            </w:pPr>
            <w:r w:rsidRPr="001D386E">
              <w:t>See the CA_48D Bandwidth combination set 0 in Table 5.6A.1-1</w:t>
            </w:r>
          </w:p>
        </w:tc>
        <w:tc>
          <w:tcPr>
            <w:tcW w:w="1187" w:type="dxa"/>
            <w:vMerge/>
            <w:vAlign w:val="center"/>
          </w:tcPr>
          <w:p w14:paraId="27862285" w14:textId="77777777" w:rsidR="00395552" w:rsidRPr="001D386E" w:rsidRDefault="00395552" w:rsidP="00395552">
            <w:pPr>
              <w:pStyle w:val="TAC"/>
              <w:rPr>
                <w:rFonts w:cs="Arial"/>
              </w:rPr>
            </w:pPr>
          </w:p>
        </w:tc>
        <w:tc>
          <w:tcPr>
            <w:tcW w:w="1286" w:type="dxa"/>
            <w:vMerge/>
            <w:vAlign w:val="center"/>
          </w:tcPr>
          <w:p w14:paraId="5FE721C7" w14:textId="77777777" w:rsidR="00395552" w:rsidRPr="001D386E" w:rsidRDefault="00395552" w:rsidP="00395552">
            <w:pPr>
              <w:pStyle w:val="TAC"/>
              <w:rPr>
                <w:rFonts w:cs="Arial"/>
              </w:rPr>
            </w:pPr>
          </w:p>
        </w:tc>
      </w:tr>
      <w:tr w:rsidR="00395552" w:rsidRPr="001D386E" w14:paraId="7B0BE0CE" w14:textId="77777777" w:rsidTr="00C125A1">
        <w:trPr>
          <w:jc w:val="center"/>
        </w:trPr>
        <w:tc>
          <w:tcPr>
            <w:tcW w:w="1701" w:type="dxa"/>
            <w:vMerge/>
            <w:vAlign w:val="center"/>
          </w:tcPr>
          <w:p w14:paraId="62FDD4D3" w14:textId="77777777" w:rsidR="00395552" w:rsidRPr="001D386E" w:rsidRDefault="00395552" w:rsidP="00395552">
            <w:pPr>
              <w:pStyle w:val="TAC"/>
              <w:rPr>
                <w:rFonts w:cs="Arial"/>
              </w:rPr>
            </w:pPr>
          </w:p>
        </w:tc>
        <w:tc>
          <w:tcPr>
            <w:tcW w:w="1466" w:type="dxa"/>
            <w:vMerge/>
            <w:vAlign w:val="center"/>
          </w:tcPr>
          <w:p w14:paraId="3EDA955E" w14:textId="77777777" w:rsidR="00395552" w:rsidRPr="001D386E" w:rsidRDefault="00395552" w:rsidP="00395552">
            <w:pPr>
              <w:pStyle w:val="TAC"/>
              <w:rPr>
                <w:rFonts w:cs="Arial"/>
                <w:lang w:eastAsia="zh-CN"/>
              </w:rPr>
            </w:pPr>
          </w:p>
        </w:tc>
        <w:tc>
          <w:tcPr>
            <w:tcW w:w="767" w:type="dxa"/>
            <w:vAlign w:val="center"/>
          </w:tcPr>
          <w:p w14:paraId="62A11482" w14:textId="77777777" w:rsidR="00395552" w:rsidRPr="001D386E" w:rsidRDefault="00395552" w:rsidP="00395552">
            <w:pPr>
              <w:pStyle w:val="TAC"/>
              <w:rPr>
                <w:rFonts w:cs="Arial"/>
              </w:rPr>
            </w:pPr>
            <w:r w:rsidRPr="001D386E">
              <w:t>66</w:t>
            </w:r>
          </w:p>
        </w:tc>
        <w:tc>
          <w:tcPr>
            <w:tcW w:w="586" w:type="dxa"/>
            <w:gridSpan w:val="2"/>
            <w:vAlign w:val="center"/>
          </w:tcPr>
          <w:p w14:paraId="589CA581" w14:textId="77777777" w:rsidR="00395552" w:rsidRPr="001D386E" w:rsidRDefault="00395552" w:rsidP="00395552">
            <w:pPr>
              <w:pStyle w:val="TAC"/>
              <w:rPr>
                <w:rFonts w:cs="Arial"/>
              </w:rPr>
            </w:pPr>
          </w:p>
        </w:tc>
        <w:tc>
          <w:tcPr>
            <w:tcW w:w="586" w:type="dxa"/>
            <w:gridSpan w:val="2"/>
            <w:vAlign w:val="center"/>
          </w:tcPr>
          <w:p w14:paraId="0C861D62" w14:textId="77777777" w:rsidR="00395552" w:rsidRPr="001D386E" w:rsidRDefault="00395552" w:rsidP="00395552">
            <w:pPr>
              <w:pStyle w:val="TAC"/>
              <w:rPr>
                <w:rFonts w:cs="Arial"/>
              </w:rPr>
            </w:pPr>
          </w:p>
        </w:tc>
        <w:tc>
          <w:tcPr>
            <w:tcW w:w="586" w:type="dxa"/>
            <w:vAlign w:val="center"/>
          </w:tcPr>
          <w:p w14:paraId="1021F213" w14:textId="77777777" w:rsidR="00395552" w:rsidRPr="001D386E" w:rsidRDefault="00395552" w:rsidP="00395552">
            <w:pPr>
              <w:pStyle w:val="TAC"/>
              <w:rPr>
                <w:lang w:eastAsia="ja-JP"/>
              </w:rPr>
            </w:pPr>
            <w:r w:rsidRPr="001D386E">
              <w:t>Yes</w:t>
            </w:r>
          </w:p>
        </w:tc>
        <w:tc>
          <w:tcPr>
            <w:tcW w:w="586" w:type="dxa"/>
            <w:vAlign w:val="center"/>
          </w:tcPr>
          <w:p w14:paraId="01508298" w14:textId="77777777" w:rsidR="00395552" w:rsidRPr="001D386E" w:rsidRDefault="00395552" w:rsidP="00395552">
            <w:pPr>
              <w:pStyle w:val="TAC"/>
              <w:rPr>
                <w:lang w:eastAsia="ja-JP"/>
              </w:rPr>
            </w:pPr>
            <w:r w:rsidRPr="001D386E">
              <w:t>Yes</w:t>
            </w:r>
          </w:p>
        </w:tc>
        <w:tc>
          <w:tcPr>
            <w:tcW w:w="586" w:type="dxa"/>
            <w:gridSpan w:val="2"/>
            <w:vAlign w:val="center"/>
          </w:tcPr>
          <w:p w14:paraId="08AEC3D5" w14:textId="77777777" w:rsidR="00395552" w:rsidRPr="001D386E" w:rsidRDefault="00395552" w:rsidP="00395552">
            <w:pPr>
              <w:pStyle w:val="TAC"/>
              <w:rPr>
                <w:lang w:eastAsia="ja-JP"/>
              </w:rPr>
            </w:pPr>
            <w:r w:rsidRPr="001D386E">
              <w:t>Yes</w:t>
            </w:r>
          </w:p>
        </w:tc>
        <w:tc>
          <w:tcPr>
            <w:tcW w:w="586" w:type="dxa"/>
            <w:gridSpan w:val="2"/>
            <w:vAlign w:val="center"/>
          </w:tcPr>
          <w:p w14:paraId="339B8837" w14:textId="77777777" w:rsidR="00395552" w:rsidRPr="001D386E" w:rsidRDefault="00395552" w:rsidP="00395552">
            <w:pPr>
              <w:pStyle w:val="TAC"/>
              <w:rPr>
                <w:lang w:eastAsia="ja-JP"/>
              </w:rPr>
            </w:pPr>
            <w:r w:rsidRPr="001D386E">
              <w:t>Yes</w:t>
            </w:r>
          </w:p>
        </w:tc>
        <w:tc>
          <w:tcPr>
            <w:tcW w:w="1187" w:type="dxa"/>
            <w:vMerge/>
            <w:vAlign w:val="center"/>
          </w:tcPr>
          <w:p w14:paraId="70C5700B" w14:textId="77777777" w:rsidR="00395552" w:rsidRPr="001D386E" w:rsidRDefault="00395552" w:rsidP="00395552">
            <w:pPr>
              <w:pStyle w:val="TAC"/>
              <w:rPr>
                <w:rFonts w:cs="Arial"/>
              </w:rPr>
            </w:pPr>
          </w:p>
        </w:tc>
        <w:tc>
          <w:tcPr>
            <w:tcW w:w="1286" w:type="dxa"/>
            <w:vMerge/>
            <w:vAlign w:val="center"/>
          </w:tcPr>
          <w:p w14:paraId="6168582F" w14:textId="77777777" w:rsidR="00395552" w:rsidRPr="001D386E" w:rsidRDefault="00395552" w:rsidP="00395552">
            <w:pPr>
              <w:pStyle w:val="TAC"/>
              <w:rPr>
                <w:rFonts w:cs="Arial"/>
              </w:rPr>
            </w:pPr>
          </w:p>
        </w:tc>
      </w:tr>
      <w:tr w:rsidR="00395552" w:rsidRPr="001D386E" w14:paraId="36C44A8D" w14:textId="77777777" w:rsidTr="00C125A1">
        <w:trPr>
          <w:jc w:val="center"/>
        </w:trPr>
        <w:tc>
          <w:tcPr>
            <w:tcW w:w="1701" w:type="dxa"/>
            <w:vMerge w:val="restart"/>
            <w:vAlign w:val="center"/>
          </w:tcPr>
          <w:p w14:paraId="11BC47F5" w14:textId="77777777" w:rsidR="00395552" w:rsidRPr="001D386E" w:rsidRDefault="00395552" w:rsidP="00395552">
            <w:pPr>
              <w:pStyle w:val="TAC"/>
              <w:rPr>
                <w:rFonts w:cs="Arial"/>
                <w:lang w:eastAsia="ja-JP"/>
              </w:rPr>
            </w:pPr>
            <w:r w:rsidRPr="001D386E">
              <w:rPr>
                <w:rFonts w:cs="Arial"/>
                <w:lang w:eastAsia="ja-JP"/>
              </w:rPr>
              <w:t>CA_2A-46C-48A-66A</w:t>
            </w:r>
          </w:p>
        </w:tc>
        <w:tc>
          <w:tcPr>
            <w:tcW w:w="1466" w:type="dxa"/>
            <w:vMerge w:val="restart"/>
            <w:vAlign w:val="center"/>
          </w:tcPr>
          <w:p w14:paraId="7F214510"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A636675" w14:textId="77777777" w:rsidR="00395552" w:rsidRPr="001D386E" w:rsidRDefault="00395552" w:rsidP="00395552">
            <w:pPr>
              <w:pStyle w:val="TAC"/>
              <w:rPr>
                <w:rFonts w:cs="Arial"/>
                <w:lang w:eastAsia="zh-CN"/>
              </w:rPr>
            </w:pPr>
            <w:r w:rsidRPr="005B6D70">
              <w:t>CA_48A-66A</w:t>
            </w:r>
          </w:p>
        </w:tc>
        <w:tc>
          <w:tcPr>
            <w:tcW w:w="767" w:type="dxa"/>
          </w:tcPr>
          <w:p w14:paraId="125E62DC" w14:textId="77777777" w:rsidR="00395552" w:rsidRPr="001D386E" w:rsidRDefault="00395552" w:rsidP="00395552">
            <w:pPr>
              <w:pStyle w:val="TAC"/>
              <w:rPr>
                <w:lang w:eastAsia="ja-JP"/>
              </w:rPr>
            </w:pPr>
            <w:r w:rsidRPr="001D386E">
              <w:t>2</w:t>
            </w:r>
          </w:p>
        </w:tc>
        <w:tc>
          <w:tcPr>
            <w:tcW w:w="586" w:type="dxa"/>
            <w:gridSpan w:val="2"/>
          </w:tcPr>
          <w:p w14:paraId="4A0348EB" w14:textId="77777777" w:rsidR="00395552" w:rsidRPr="001D386E" w:rsidRDefault="00395552" w:rsidP="00395552">
            <w:pPr>
              <w:pStyle w:val="TAC"/>
              <w:rPr>
                <w:rFonts w:cs="Arial"/>
                <w:lang w:eastAsia="ja-JP"/>
              </w:rPr>
            </w:pPr>
          </w:p>
        </w:tc>
        <w:tc>
          <w:tcPr>
            <w:tcW w:w="586" w:type="dxa"/>
            <w:gridSpan w:val="2"/>
          </w:tcPr>
          <w:p w14:paraId="7B1145A5" w14:textId="77777777" w:rsidR="00395552" w:rsidRPr="001D386E" w:rsidRDefault="00395552" w:rsidP="00395552">
            <w:pPr>
              <w:pStyle w:val="TAC"/>
              <w:rPr>
                <w:rFonts w:cs="Arial"/>
                <w:lang w:eastAsia="ja-JP"/>
              </w:rPr>
            </w:pPr>
          </w:p>
        </w:tc>
        <w:tc>
          <w:tcPr>
            <w:tcW w:w="586" w:type="dxa"/>
          </w:tcPr>
          <w:p w14:paraId="60A9C8D2" w14:textId="77777777" w:rsidR="00395552" w:rsidRPr="001D386E" w:rsidRDefault="00395552" w:rsidP="00395552">
            <w:pPr>
              <w:pStyle w:val="TAC"/>
              <w:rPr>
                <w:szCs w:val="18"/>
                <w:lang w:eastAsia="zh-CN"/>
              </w:rPr>
            </w:pPr>
            <w:r w:rsidRPr="001D386E">
              <w:t>Yes</w:t>
            </w:r>
          </w:p>
        </w:tc>
        <w:tc>
          <w:tcPr>
            <w:tcW w:w="586" w:type="dxa"/>
          </w:tcPr>
          <w:p w14:paraId="6C8A001F" w14:textId="77777777" w:rsidR="00395552" w:rsidRPr="001D386E" w:rsidRDefault="00395552" w:rsidP="00395552">
            <w:pPr>
              <w:pStyle w:val="TAC"/>
              <w:rPr>
                <w:szCs w:val="18"/>
                <w:lang w:eastAsia="zh-CN"/>
              </w:rPr>
            </w:pPr>
            <w:r w:rsidRPr="001D386E">
              <w:t>Yes</w:t>
            </w:r>
          </w:p>
        </w:tc>
        <w:tc>
          <w:tcPr>
            <w:tcW w:w="586" w:type="dxa"/>
            <w:gridSpan w:val="2"/>
          </w:tcPr>
          <w:p w14:paraId="05338B51" w14:textId="77777777" w:rsidR="00395552" w:rsidRPr="001D386E" w:rsidRDefault="00395552" w:rsidP="00395552">
            <w:pPr>
              <w:pStyle w:val="TAC"/>
              <w:rPr>
                <w:szCs w:val="18"/>
                <w:lang w:eastAsia="zh-CN"/>
              </w:rPr>
            </w:pPr>
            <w:r w:rsidRPr="001D386E">
              <w:t>Yes</w:t>
            </w:r>
          </w:p>
        </w:tc>
        <w:tc>
          <w:tcPr>
            <w:tcW w:w="586" w:type="dxa"/>
            <w:gridSpan w:val="2"/>
          </w:tcPr>
          <w:p w14:paraId="25746530" w14:textId="77777777" w:rsidR="00395552" w:rsidRPr="001D386E" w:rsidRDefault="00395552" w:rsidP="00395552">
            <w:pPr>
              <w:pStyle w:val="TAC"/>
              <w:rPr>
                <w:szCs w:val="18"/>
                <w:lang w:eastAsia="zh-CN"/>
              </w:rPr>
            </w:pPr>
            <w:r w:rsidRPr="001D386E">
              <w:t>Yes</w:t>
            </w:r>
          </w:p>
        </w:tc>
        <w:tc>
          <w:tcPr>
            <w:tcW w:w="1187" w:type="dxa"/>
            <w:vMerge w:val="restart"/>
            <w:vAlign w:val="center"/>
          </w:tcPr>
          <w:p w14:paraId="7D5AB634"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vAlign w:val="center"/>
          </w:tcPr>
          <w:p w14:paraId="1C0CEBF1"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510765C2" w14:textId="77777777" w:rsidTr="00C125A1">
        <w:trPr>
          <w:jc w:val="center"/>
        </w:trPr>
        <w:tc>
          <w:tcPr>
            <w:tcW w:w="1701" w:type="dxa"/>
            <w:vMerge/>
            <w:vAlign w:val="center"/>
          </w:tcPr>
          <w:p w14:paraId="236CE06F" w14:textId="77777777" w:rsidR="00395552" w:rsidRPr="001D386E" w:rsidRDefault="00395552" w:rsidP="00395552">
            <w:pPr>
              <w:pStyle w:val="TAC"/>
              <w:rPr>
                <w:rFonts w:cs="Arial"/>
                <w:lang w:eastAsia="ja-JP"/>
              </w:rPr>
            </w:pPr>
          </w:p>
        </w:tc>
        <w:tc>
          <w:tcPr>
            <w:tcW w:w="1466" w:type="dxa"/>
            <w:vMerge/>
            <w:vAlign w:val="center"/>
          </w:tcPr>
          <w:p w14:paraId="22EADAAB" w14:textId="77777777" w:rsidR="00395552" w:rsidRPr="001D386E" w:rsidRDefault="00395552" w:rsidP="00395552">
            <w:pPr>
              <w:pStyle w:val="TAC"/>
              <w:rPr>
                <w:rFonts w:cs="Arial"/>
                <w:lang w:eastAsia="zh-CN"/>
              </w:rPr>
            </w:pPr>
          </w:p>
        </w:tc>
        <w:tc>
          <w:tcPr>
            <w:tcW w:w="767" w:type="dxa"/>
          </w:tcPr>
          <w:p w14:paraId="26D38B85" w14:textId="77777777" w:rsidR="00395552" w:rsidRPr="001D386E" w:rsidRDefault="00395552" w:rsidP="00395552">
            <w:pPr>
              <w:pStyle w:val="TAC"/>
              <w:rPr>
                <w:lang w:eastAsia="ja-JP"/>
              </w:rPr>
            </w:pPr>
            <w:r w:rsidRPr="001D386E">
              <w:t>46</w:t>
            </w:r>
          </w:p>
        </w:tc>
        <w:tc>
          <w:tcPr>
            <w:tcW w:w="3516" w:type="dxa"/>
            <w:gridSpan w:val="10"/>
          </w:tcPr>
          <w:p w14:paraId="1C9C260A" w14:textId="77777777" w:rsidR="00395552" w:rsidRPr="001D386E" w:rsidRDefault="00395552" w:rsidP="00395552">
            <w:pPr>
              <w:pStyle w:val="TAC"/>
              <w:rPr>
                <w:szCs w:val="18"/>
                <w:lang w:eastAsia="zh-CN"/>
              </w:rPr>
            </w:pPr>
            <w:r w:rsidRPr="001D386E">
              <w:t>See the CA_46C Bandwidth combination set 0 in Table 5.6A.1-1</w:t>
            </w:r>
          </w:p>
        </w:tc>
        <w:tc>
          <w:tcPr>
            <w:tcW w:w="1187" w:type="dxa"/>
            <w:vMerge/>
          </w:tcPr>
          <w:p w14:paraId="2D6C145E" w14:textId="77777777" w:rsidR="00395552" w:rsidRPr="001D386E" w:rsidRDefault="00395552" w:rsidP="00395552">
            <w:pPr>
              <w:pStyle w:val="TAC"/>
              <w:rPr>
                <w:rFonts w:cs="Arial"/>
                <w:lang w:eastAsia="ja-JP"/>
              </w:rPr>
            </w:pPr>
          </w:p>
        </w:tc>
        <w:tc>
          <w:tcPr>
            <w:tcW w:w="1286" w:type="dxa"/>
            <w:vMerge/>
          </w:tcPr>
          <w:p w14:paraId="26561F9C" w14:textId="77777777" w:rsidR="00395552" w:rsidRPr="001D386E" w:rsidRDefault="00395552" w:rsidP="00395552">
            <w:pPr>
              <w:pStyle w:val="TAC"/>
              <w:rPr>
                <w:rFonts w:cs="Arial"/>
                <w:lang w:eastAsia="ja-JP"/>
              </w:rPr>
            </w:pPr>
          </w:p>
        </w:tc>
      </w:tr>
      <w:tr w:rsidR="00395552" w:rsidRPr="001D386E" w14:paraId="508CAEB0" w14:textId="77777777" w:rsidTr="00C125A1">
        <w:trPr>
          <w:jc w:val="center"/>
        </w:trPr>
        <w:tc>
          <w:tcPr>
            <w:tcW w:w="1701" w:type="dxa"/>
            <w:vMerge/>
            <w:vAlign w:val="center"/>
          </w:tcPr>
          <w:p w14:paraId="23D7A543" w14:textId="77777777" w:rsidR="00395552" w:rsidRPr="001D386E" w:rsidRDefault="00395552" w:rsidP="00395552">
            <w:pPr>
              <w:pStyle w:val="TAC"/>
              <w:rPr>
                <w:rFonts w:cs="Arial"/>
                <w:lang w:eastAsia="ja-JP"/>
              </w:rPr>
            </w:pPr>
          </w:p>
        </w:tc>
        <w:tc>
          <w:tcPr>
            <w:tcW w:w="1466" w:type="dxa"/>
            <w:vMerge/>
            <w:vAlign w:val="center"/>
          </w:tcPr>
          <w:p w14:paraId="22EBB064" w14:textId="77777777" w:rsidR="00395552" w:rsidRPr="001D386E" w:rsidRDefault="00395552" w:rsidP="00395552">
            <w:pPr>
              <w:pStyle w:val="TAC"/>
              <w:rPr>
                <w:rFonts w:cs="Arial"/>
                <w:lang w:eastAsia="zh-CN"/>
              </w:rPr>
            </w:pPr>
          </w:p>
        </w:tc>
        <w:tc>
          <w:tcPr>
            <w:tcW w:w="767" w:type="dxa"/>
          </w:tcPr>
          <w:p w14:paraId="46DAB6E2" w14:textId="77777777" w:rsidR="00395552" w:rsidRPr="001D386E" w:rsidRDefault="00395552" w:rsidP="00395552">
            <w:pPr>
              <w:pStyle w:val="TAC"/>
              <w:rPr>
                <w:lang w:eastAsia="ja-JP"/>
              </w:rPr>
            </w:pPr>
            <w:r w:rsidRPr="001D386E">
              <w:t>48</w:t>
            </w:r>
          </w:p>
        </w:tc>
        <w:tc>
          <w:tcPr>
            <w:tcW w:w="586" w:type="dxa"/>
            <w:gridSpan w:val="2"/>
          </w:tcPr>
          <w:p w14:paraId="4FA6CBAD" w14:textId="77777777" w:rsidR="00395552" w:rsidRPr="001D386E" w:rsidRDefault="00395552" w:rsidP="00395552">
            <w:pPr>
              <w:pStyle w:val="TAC"/>
              <w:rPr>
                <w:rFonts w:cs="Arial"/>
                <w:lang w:eastAsia="ja-JP"/>
              </w:rPr>
            </w:pPr>
          </w:p>
        </w:tc>
        <w:tc>
          <w:tcPr>
            <w:tcW w:w="586" w:type="dxa"/>
            <w:gridSpan w:val="2"/>
          </w:tcPr>
          <w:p w14:paraId="4CE081F1" w14:textId="77777777" w:rsidR="00395552" w:rsidRPr="001D386E" w:rsidRDefault="00395552" w:rsidP="00395552">
            <w:pPr>
              <w:pStyle w:val="TAC"/>
              <w:rPr>
                <w:rFonts w:cs="Arial"/>
                <w:lang w:eastAsia="ja-JP"/>
              </w:rPr>
            </w:pPr>
          </w:p>
        </w:tc>
        <w:tc>
          <w:tcPr>
            <w:tcW w:w="586" w:type="dxa"/>
          </w:tcPr>
          <w:p w14:paraId="5BE5C913" w14:textId="77777777" w:rsidR="00395552" w:rsidRPr="001D386E" w:rsidRDefault="00395552" w:rsidP="00395552">
            <w:pPr>
              <w:pStyle w:val="TAC"/>
              <w:rPr>
                <w:szCs w:val="18"/>
                <w:lang w:eastAsia="zh-CN"/>
              </w:rPr>
            </w:pPr>
            <w:r w:rsidRPr="001D386E">
              <w:t>Yes</w:t>
            </w:r>
          </w:p>
        </w:tc>
        <w:tc>
          <w:tcPr>
            <w:tcW w:w="586" w:type="dxa"/>
          </w:tcPr>
          <w:p w14:paraId="195FC588" w14:textId="77777777" w:rsidR="00395552" w:rsidRPr="001D386E" w:rsidRDefault="00395552" w:rsidP="00395552">
            <w:pPr>
              <w:pStyle w:val="TAC"/>
              <w:rPr>
                <w:szCs w:val="18"/>
                <w:lang w:eastAsia="zh-CN"/>
              </w:rPr>
            </w:pPr>
            <w:r w:rsidRPr="001D386E">
              <w:t>Yes</w:t>
            </w:r>
          </w:p>
        </w:tc>
        <w:tc>
          <w:tcPr>
            <w:tcW w:w="586" w:type="dxa"/>
            <w:gridSpan w:val="2"/>
          </w:tcPr>
          <w:p w14:paraId="0A29ADE7" w14:textId="77777777" w:rsidR="00395552" w:rsidRPr="001D386E" w:rsidRDefault="00395552" w:rsidP="00395552">
            <w:pPr>
              <w:pStyle w:val="TAC"/>
              <w:rPr>
                <w:szCs w:val="18"/>
                <w:lang w:eastAsia="zh-CN"/>
              </w:rPr>
            </w:pPr>
            <w:r w:rsidRPr="001D386E">
              <w:t>Yes</w:t>
            </w:r>
          </w:p>
        </w:tc>
        <w:tc>
          <w:tcPr>
            <w:tcW w:w="586" w:type="dxa"/>
            <w:gridSpan w:val="2"/>
          </w:tcPr>
          <w:p w14:paraId="7C0132EF" w14:textId="77777777" w:rsidR="00395552" w:rsidRPr="001D386E" w:rsidRDefault="00395552" w:rsidP="00395552">
            <w:pPr>
              <w:pStyle w:val="TAC"/>
              <w:rPr>
                <w:szCs w:val="18"/>
                <w:lang w:eastAsia="zh-CN"/>
              </w:rPr>
            </w:pPr>
            <w:r w:rsidRPr="001D386E">
              <w:t>Yes</w:t>
            </w:r>
          </w:p>
        </w:tc>
        <w:tc>
          <w:tcPr>
            <w:tcW w:w="1187" w:type="dxa"/>
            <w:vMerge/>
            <w:vAlign w:val="center"/>
          </w:tcPr>
          <w:p w14:paraId="550BE79E" w14:textId="77777777" w:rsidR="00395552" w:rsidRPr="001D386E" w:rsidRDefault="00395552" w:rsidP="00395552">
            <w:pPr>
              <w:pStyle w:val="TAC"/>
              <w:rPr>
                <w:rFonts w:cs="Arial"/>
                <w:lang w:eastAsia="ja-JP"/>
              </w:rPr>
            </w:pPr>
          </w:p>
        </w:tc>
        <w:tc>
          <w:tcPr>
            <w:tcW w:w="1286" w:type="dxa"/>
            <w:vMerge/>
            <w:vAlign w:val="center"/>
          </w:tcPr>
          <w:p w14:paraId="44C18EB6" w14:textId="77777777" w:rsidR="00395552" w:rsidRPr="001D386E" w:rsidRDefault="00395552" w:rsidP="00395552">
            <w:pPr>
              <w:pStyle w:val="TAC"/>
              <w:rPr>
                <w:rFonts w:cs="Arial"/>
                <w:lang w:eastAsia="ja-JP"/>
              </w:rPr>
            </w:pPr>
          </w:p>
        </w:tc>
      </w:tr>
      <w:tr w:rsidR="00395552" w:rsidRPr="001D386E" w14:paraId="44E87110" w14:textId="77777777" w:rsidTr="00C125A1">
        <w:trPr>
          <w:jc w:val="center"/>
        </w:trPr>
        <w:tc>
          <w:tcPr>
            <w:tcW w:w="1701" w:type="dxa"/>
            <w:vMerge/>
            <w:vAlign w:val="center"/>
          </w:tcPr>
          <w:p w14:paraId="40167638" w14:textId="77777777" w:rsidR="00395552" w:rsidRPr="001D386E" w:rsidRDefault="00395552" w:rsidP="00395552">
            <w:pPr>
              <w:pStyle w:val="TAC"/>
              <w:rPr>
                <w:rFonts w:cs="Arial"/>
                <w:lang w:eastAsia="ja-JP"/>
              </w:rPr>
            </w:pPr>
          </w:p>
        </w:tc>
        <w:tc>
          <w:tcPr>
            <w:tcW w:w="1466" w:type="dxa"/>
            <w:vMerge/>
            <w:vAlign w:val="center"/>
          </w:tcPr>
          <w:p w14:paraId="38C22BD8" w14:textId="77777777" w:rsidR="00395552" w:rsidRPr="001D386E" w:rsidRDefault="00395552" w:rsidP="00395552">
            <w:pPr>
              <w:pStyle w:val="TAC"/>
              <w:rPr>
                <w:rFonts w:cs="Arial"/>
                <w:lang w:eastAsia="zh-CN"/>
              </w:rPr>
            </w:pPr>
          </w:p>
        </w:tc>
        <w:tc>
          <w:tcPr>
            <w:tcW w:w="767" w:type="dxa"/>
          </w:tcPr>
          <w:p w14:paraId="0C18CDB8" w14:textId="77777777" w:rsidR="00395552" w:rsidRPr="001D386E" w:rsidRDefault="00395552" w:rsidP="00395552">
            <w:pPr>
              <w:pStyle w:val="TAC"/>
              <w:rPr>
                <w:lang w:eastAsia="ja-JP"/>
              </w:rPr>
            </w:pPr>
            <w:r w:rsidRPr="001D386E">
              <w:t>66</w:t>
            </w:r>
          </w:p>
        </w:tc>
        <w:tc>
          <w:tcPr>
            <w:tcW w:w="586" w:type="dxa"/>
            <w:gridSpan w:val="2"/>
          </w:tcPr>
          <w:p w14:paraId="2E98D3ED" w14:textId="77777777" w:rsidR="00395552" w:rsidRPr="001D386E" w:rsidRDefault="00395552" w:rsidP="00395552">
            <w:pPr>
              <w:pStyle w:val="TAC"/>
              <w:rPr>
                <w:rFonts w:cs="Arial"/>
                <w:lang w:eastAsia="ja-JP"/>
              </w:rPr>
            </w:pPr>
          </w:p>
        </w:tc>
        <w:tc>
          <w:tcPr>
            <w:tcW w:w="586" w:type="dxa"/>
            <w:gridSpan w:val="2"/>
          </w:tcPr>
          <w:p w14:paraId="3806FAE6" w14:textId="77777777" w:rsidR="00395552" w:rsidRPr="001D386E" w:rsidRDefault="00395552" w:rsidP="00395552">
            <w:pPr>
              <w:pStyle w:val="TAC"/>
              <w:rPr>
                <w:rFonts w:cs="Arial"/>
                <w:lang w:eastAsia="ja-JP"/>
              </w:rPr>
            </w:pPr>
          </w:p>
        </w:tc>
        <w:tc>
          <w:tcPr>
            <w:tcW w:w="586" w:type="dxa"/>
          </w:tcPr>
          <w:p w14:paraId="7ED40E2F" w14:textId="77777777" w:rsidR="00395552" w:rsidRPr="001D386E" w:rsidRDefault="00395552" w:rsidP="00395552">
            <w:pPr>
              <w:pStyle w:val="TAC"/>
              <w:rPr>
                <w:szCs w:val="18"/>
                <w:lang w:eastAsia="zh-CN"/>
              </w:rPr>
            </w:pPr>
            <w:r w:rsidRPr="001D386E">
              <w:t>Yes</w:t>
            </w:r>
          </w:p>
        </w:tc>
        <w:tc>
          <w:tcPr>
            <w:tcW w:w="586" w:type="dxa"/>
          </w:tcPr>
          <w:p w14:paraId="28312FF7" w14:textId="77777777" w:rsidR="00395552" w:rsidRPr="001D386E" w:rsidRDefault="00395552" w:rsidP="00395552">
            <w:pPr>
              <w:pStyle w:val="TAC"/>
              <w:rPr>
                <w:szCs w:val="18"/>
                <w:lang w:eastAsia="zh-CN"/>
              </w:rPr>
            </w:pPr>
            <w:r w:rsidRPr="001D386E">
              <w:t>Yes</w:t>
            </w:r>
          </w:p>
        </w:tc>
        <w:tc>
          <w:tcPr>
            <w:tcW w:w="586" w:type="dxa"/>
            <w:gridSpan w:val="2"/>
          </w:tcPr>
          <w:p w14:paraId="0209D932" w14:textId="77777777" w:rsidR="00395552" w:rsidRPr="001D386E" w:rsidRDefault="00395552" w:rsidP="00395552">
            <w:pPr>
              <w:pStyle w:val="TAC"/>
              <w:rPr>
                <w:szCs w:val="18"/>
                <w:lang w:eastAsia="zh-CN"/>
              </w:rPr>
            </w:pPr>
            <w:r w:rsidRPr="001D386E">
              <w:t>Yes</w:t>
            </w:r>
          </w:p>
        </w:tc>
        <w:tc>
          <w:tcPr>
            <w:tcW w:w="586" w:type="dxa"/>
            <w:gridSpan w:val="2"/>
          </w:tcPr>
          <w:p w14:paraId="4EDE0B0F" w14:textId="77777777" w:rsidR="00395552" w:rsidRPr="001D386E" w:rsidRDefault="00395552" w:rsidP="00395552">
            <w:pPr>
              <w:pStyle w:val="TAC"/>
              <w:rPr>
                <w:szCs w:val="18"/>
                <w:lang w:eastAsia="zh-CN"/>
              </w:rPr>
            </w:pPr>
            <w:r w:rsidRPr="001D386E">
              <w:t>Yes</w:t>
            </w:r>
          </w:p>
        </w:tc>
        <w:tc>
          <w:tcPr>
            <w:tcW w:w="1187" w:type="dxa"/>
            <w:vMerge/>
            <w:vAlign w:val="center"/>
          </w:tcPr>
          <w:p w14:paraId="375B2B9F" w14:textId="77777777" w:rsidR="00395552" w:rsidRPr="001D386E" w:rsidRDefault="00395552" w:rsidP="00395552">
            <w:pPr>
              <w:pStyle w:val="TAC"/>
              <w:rPr>
                <w:rFonts w:cs="Arial"/>
                <w:lang w:eastAsia="ja-JP"/>
              </w:rPr>
            </w:pPr>
          </w:p>
        </w:tc>
        <w:tc>
          <w:tcPr>
            <w:tcW w:w="1286" w:type="dxa"/>
            <w:vMerge/>
            <w:vAlign w:val="center"/>
          </w:tcPr>
          <w:p w14:paraId="3FA55631" w14:textId="77777777" w:rsidR="00395552" w:rsidRPr="001D386E" w:rsidRDefault="00395552" w:rsidP="00395552">
            <w:pPr>
              <w:pStyle w:val="TAC"/>
              <w:rPr>
                <w:rFonts w:cs="Arial"/>
                <w:lang w:eastAsia="ja-JP"/>
              </w:rPr>
            </w:pPr>
          </w:p>
        </w:tc>
      </w:tr>
      <w:tr w:rsidR="00395552" w:rsidRPr="001D386E" w14:paraId="184FD578" w14:textId="77777777" w:rsidTr="00C125A1">
        <w:trPr>
          <w:jc w:val="center"/>
        </w:trPr>
        <w:tc>
          <w:tcPr>
            <w:tcW w:w="1701" w:type="dxa"/>
            <w:vMerge w:val="restart"/>
            <w:vAlign w:val="center"/>
          </w:tcPr>
          <w:p w14:paraId="244655CB" w14:textId="77777777" w:rsidR="00395552" w:rsidRPr="001D386E" w:rsidRDefault="00395552" w:rsidP="00395552">
            <w:pPr>
              <w:pStyle w:val="TAC"/>
              <w:rPr>
                <w:rFonts w:cs="Arial"/>
              </w:rPr>
            </w:pPr>
            <w:r w:rsidRPr="001D386E">
              <w:rPr>
                <w:rFonts w:cs="Arial"/>
                <w:lang w:eastAsia="ja-JP"/>
              </w:rPr>
              <w:t>CA_2A-46C-48C-66A</w:t>
            </w:r>
          </w:p>
        </w:tc>
        <w:tc>
          <w:tcPr>
            <w:tcW w:w="1466" w:type="dxa"/>
            <w:vMerge w:val="restart"/>
            <w:vAlign w:val="center"/>
          </w:tcPr>
          <w:p w14:paraId="39562490"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8C57DA8" w14:textId="77777777" w:rsidR="00395552" w:rsidRPr="001D386E" w:rsidRDefault="00395552" w:rsidP="00395552">
            <w:pPr>
              <w:pStyle w:val="TAC"/>
              <w:rPr>
                <w:rFonts w:cs="Arial"/>
                <w:lang w:eastAsia="zh-CN"/>
              </w:rPr>
            </w:pPr>
            <w:r w:rsidRPr="005B6D70">
              <w:t>CA_48A-66A</w:t>
            </w:r>
          </w:p>
        </w:tc>
        <w:tc>
          <w:tcPr>
            <w:tcW w:w="767" w:type="dxa"/>
            <w:vAlign w:val="center"/>
          </w:tcPr>
          <w:p w14:paraId="0B726B9A" w14:textId="77777777" w:rsidR="00395552" w:rsidRPr="001D386E" w:rsidRDefault="00395552" w:rsidP="00395552">
            <w:pPr>
              <w:pStyle w:val="TAC"/>
              <w:rPr>
                <w:rFonts w:cs="Arial"/>
              </w:rPr>
            </w:pPr>
            <w:r w:rsidRPr="001D386E">
              <w:rPr>
                <w:lang w:eastAsia="ja-JP"/>
              </w:rPr>
              <w:t>2</w:t>
            </w:r>
          </w:p>
        </w:tc>
        <w:tc>
          <w:tcPr>
            <w:tcW w:w="586" w:type="dxa"/>
            <w:gridSpan w:val="2"/>
            <w:vAlign w:val="center"/>
          </w:tcPr>
          <w:p w14:paraId="3F96B70E" w14:textId="77777777" w:rsidR="00395552" w:rsidRPr="001D386E" w:rsidRDefault="00395552" w:rsidP="00395552">
            <w:pPr>
              <w:pStyle w:val="TAC"/>
              <w:rPr>
                <w:rFonts w:cs="Arial"/>
              </w:rPr>
            </w:pPr>
          </w:p>
        </w:tc>
        <w:tc>
          <w:tcPr>
            <w:tcW w:w="586" w:type="dxa"/>
            <w:gridSpan w:val="2"/>
            <w:vAlign w:val="center"/>
          </w:tcPr>
          <w:p w14:paraId="13F97233" w14:textId="77777777" w:rsidR="00395552" w:rsidRPr="001D386E" w:rsidRDefault="00395552" w:rsidP="00395552">
            <w:pPr>
              <w:pStyle w:val="TAC"/>
              <w:rPr>
                <w:rFonts w:cs="Arial"/>
              </w:rPr>
            </w:pPr>
          </w:p>
        </w:tc>
        <w:tc>
          <w:tcPr>
            <w:tcW w:w="586" w:type="dxa"/>
            <w:vAlign w:val="center"/>
          </w:tcPr>
          <w:p w14:paraId="639EC765" w14:textId="77777777" w:rsidR="00395552" w:rsidRPr="001D386E" w:rsidRDefault="00395552" w:rsidP="00395552">
            <w:pPr>
              <w:pStyle w:val="TAC"/>
              <w:rPr>
                <w:lang w:eastAsia="ja-JP"/>
              </w:rPr>
            </w:pPr>
            <w:r w:rsidRPr="001D386E">
              <w:rPr>
                <w:szCs w:val="18"/>
                <w:lang w:eastAsia="zh-CN"/>
              </w:rPr>
              <w:t>Yes</w:t>
            </w:r>
          </w:p>
        </w:tc>
        <w:tc>
          <w:tcPr>
            <w:tcW w:w="586" w:type="dxa"/>
            <w:vAlign w:val="center"/>
          </w:tcPr>
          <w:p w14:paraId="5D5468B9"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0A4264CA" w14:textId="77777777" w:rsidR="00395552" w:rsidRPr="001D386E" w:rsidRDefault="00395552" w:rsidP="00395552">
            <w:pPr>
              <w:pStyle w:val="TAC"/>
              <w:rPr>
                <w:lang w:eastAsia="ja-JP"/>
              </w:rPr>
            </w:pPr>
            <w:r w:rsidRPr="001D386E">
              <w:rPr>
                <w:szCs w:val="18"/>
                <w:lang w:eastAsia="zh-CN"/>
              </w:rPr>
              <w:t>Yes</w:t>
            </w:r>
          </w:p>
        </w:tc>
        <w:tc>
          <w:tcPr>
            <w:tcW w:w="586" w:type="dxa"/>
            <w:gridSpan w:val="2"/>
            <w:vAlign w:val="center"/>
          </w:tcPr>
          <w:p w14:paraId="30215C38" w14:textId="77777777" w:rsidR="00395552" w:rsidRPr="001D386E" w:rsidRDefault="00395552" w:rsidP="00395552">
            <w:pPr>
              <w:pStyle w:val="TAC"/>
              <w:rPr>
                <w:lang w:eastAsia="ja-JP"/>
              </w:rPr>
            </w:pPr>
            <w:r w:rsidRPr="001D386E">
              <w:rPr>
                <w:szCs w:val="18"/>
                <w:lang w:eastAsia="zh-CN"/>
              </w:rPr>
              <w:t>Yes</w:t>
            </w:r>
          </w:p>
        </w:tc>
        <w:tc>
          <w:tcPr>
            <w:tcW w:w="1187" w:type="dxa"/>
            <w:vMerge w:val="restart"/>
            <w:vAlign w:val="center"/>
          </w:tcPr>
          <w:p w14:paraId="0ADBAB16" w14:textId="77777777" w:rsidR="00395552" w:rsidRPr="001D386E" w:rsidRDefault="00395552" w:rsidP="00395552">
            <w:pPr>
              <w:pStyle w:val="TAC"/>
              <w:rPr>
                <w:rFonts w:cs="Arial"/>
              </w:rPr>
            </w:pPr>
            <w:r w:rsidRPr="001D386E">
              <w:rPr>
                <w:rFonts w:cs="Arial"/>
              </w:rPr>
              <w:t>120</w:t>
            </w:r>
          </w:p>
        </w:tc>
        <w:tc>
          <w:tcPr>
            <w:tcW w:w="1286" w:type="dxa"/>
            <w:vMerge w:val="restart"/>
            <w:vAlign w:val="center"/>
          </w:tcPr>
          <w:p w14:paraId="283F1D32" w14:textId="77777777" w:rsidR="00395552" w:rsidRPr="001D386E" w:rsidRDefault="00395552" w:rsidP="00395552">
            <w:pPr>
              <w:pStyle w:val="TAC"/>
              <w:rPr>
                <w:rFonts w:cs="Arial"/>
              </w:rPr>
            </w:pPr>
            <w:r w:rsidRPr="001D386E">
              <w:rPr>
                <w:rFonts w:cs="Arial"/>
              </w:rPr>
              <w:t>0</w:t>
            </w:r>
          </w:p>
        </w:tc>
      </w:tr>
      <w:tr w:rsidR="00395552" w:rsidRPr="001D386E" w14:paraId="07978BBD" w14:textId="77777777" w:rsidTr="00C125A1">
        <w:trPr>
          <w:jc w:val="center"/>
        </w:trPr>
        <w:tc>
          <w:tcPr>
            <w:tcW w:w="1701" w:type="dxa"/>
            <w:vMerge/>
            <w:vAlign w:val="center"/>
          </w:tcPr>
          <w:p w14:paraId="49BD08F3" w14:textId="77777777" w:rsidR="00395552" w:rsidRPr="001D386E" w:rsidRDefault="00395552" w:rsidP="00395552">
            <w:pPr>
              <w:pStyle w:val="TAC"/>
              <w:rPr>
                <w:rFonts w:cs="Arial"/>
              </w:rPr>
            </w:pPr>
          </w:p>
        </w:tc>
        <w:tc>
          <w:tcPr>
            <w:tcW w:w="1466" w:type="dxa"/>
            <w:vMerge/>
            <w:vAlign w:val="center"/>
          </w:tcPr>
          <w:p w14:paraId="740D407E" w14:textId="77777777" w:rsidR="00395552" w:rsidRPr="001D386E" w:rsidRDefault="00395552" w:rsidP="00395552">
            <w:pPr>
              <w:pStyle w:val="TAC"/>
              <w:rPr>
                <w:rFonts w:cs="Arial"/>
                <w:lang w:eastAsia="zh-CN"/>
              </w:rPr>
            </w:pPr>
          </w:p>
        </w:tc>
        <w:tc>
          <w:tcPr>
            <w:tcW w:w="767" w:type="dxa"/>
            <w:vAlign w:val="center"/>
          </w:tcPr>
          <w:p w14:paraId="3B702965" w14:textId="77777777" w:rsidR="00395552" w:rsidRPr="001D386E" w:rsidRDefault="00395552" w:rsidP="00395552">
            <w:pPr>
              <w:pStyle w:val="TAC"/>
              <w:rPr>
                <w:rFonts w:cs="Arial"/>
              </w:rPr>
            </w:pPr>
            <w:r w:rsidRPr="001D386E">
              <w:t>46</w:t>
            </w:r>
          </w:p>
        </w:tc>
        <w:tc>
          <w:tcPr>
            <w:tcW w:w="3516" w:type="dxa"/>
            <w:gridSpan w:val="10"/>
            <w:vAlign w:val="center"/>
          </w:tcPr>
          <w:p w14:paraId="58F0D8D6" w14:textId="77777777" w:rsidR="00395552" w:rsidRPr="001D386E" w:rsidRDefault="00395552" w:rsidP="00395552">
            <w:pPr>
              <w:pStyle w:val="TAC"/>
              <w:rPr>
                <w:lang w:eastAsia="ja-JP"/>
              </w:rPr>
            </w:pPr>
            <w:r w:rsidRPr="001D386E">
              <w:t>See the CA_46C Bandwidth combination set 0 in Table 5.6A.1-1</w:t>
            </w:r>
          </w:p>
        </w:tc>
        <w:tc>
          <w:tcPr>
            <w:tcW w:w="1187" w:type="dxa"/>
            <w:vMerge/>
            <w:vAlign w:val="center"/>
          </w:tcPr>
          <w:p w14:paraId="2ABB7F15" w14:textId="77777777" w:rsidR="00395552" w:rsidRPr="001D386E" w:rsidRDefault="00395552" w:rsidP="00395552">
            <w:pPr>
              <w:pStyle w:val="TAC"/>
              <w:rPr>
                <w:rFonts w:cs="Arial"/>
              </w:rPr>
            </w:pPr>
          </w:p>
        </w:tc>
        <w:tc>
          <w:tcPr>
            <w:tcW w:w="1286" w:type="dxa"/>
            <w:vMerge/>
            <w:vAlign w:val="center"/>
          </w:tcPr>
          <w:p w14:paraId="76070D56" w14:textId="77777777" w:rsidR="00395552" w:rsidRPr="001D386E" w:rsidRDefault="00395552" w:rsidP="00395552">
            <w:pPr>
              <w:pStyle w:val="TAC"/>
              <w:rPr>
                <w:rFonts w:cs="Arial"/>
              </w:rPr>
            </w:pPr>
          </w:p>
        </w:tc>
      </w:tr>
      <w:tr w:rsidR="00395552" w:rsidRPr="001D386E" w14:paraId="5AFF8F0E" w14:textId="77777777" w:rsidTr="00C125A1">
        <w:trPr>
          <w:jc w:val="center"/>
        </w:trPr>
        <w:tc>
          <w:tcPr>
            <w:tcW w:w="1701" w:type="dxa"/>
            <w:vMerge/>
            <w:vAlign w:val="center"/>
          </w:tcPr>
          <w:p w14:paraId="5BD88FED" w14:textId="77777777" w:rsidR="00395552" w:rsidRPr="001D386E" w:rsidRDefault="00395552" w:rsidP="00395552">
            <w:pPr>
              <w:pStyle w:val="TAC"/>
              <w:rPr>
                <w:rFonts w:cs="Arial"/>
              </w:rPr>
            </w:pPr>
          </w:p>
        </w:tc>
        <w:tc>
          <w:tcPr>
            <w:tcW w:w="1466" w:type="dxa"/>
            <w:vMerge/>
            <w:vAlign w:val="center"/>
          </w:tcPr>
          <w:p w14:paraId="1E164EC4" w14:textId="77777777" w:rsidR="00395552" w:rsidRPr="001D386E" w:rsidRDefault="00395552" w:rsidP="00395552">
            <w:pPr>
              <w:pStyle w:val="TAC"/>
              <w:rPr>
                <w:rFonts w:cs="Arial"/>
                <w:lang w:eastAsia="zh-CN"/>
              </w:rPr>
            </w:pPr>
          </w:p>
        </w:tc>
        <w:tc>
          <w:tcPr>
            <w:tcW w:w="767" w:type="dxa"/>
            <w:vAlign w:val="center"/>
          </w:tcPr>
          <w:p w14:paraId="58D87C9C" w14:textId="77777777" w:rsidR="00395552" w:rsidRPr="001D386E" w:rsidRDefault="00395552" w:rsidP="00395552">
            <w:pPr>
              <w:pStyle w:val="TAC"/>
              <w:rPr>
                <w:rFonts w:cs="Arial"/>
              </w:rPr>
            </w:pPr>
            <w:r w:rsidRPr="001D386E">
              <w:t>48</w:t>
            </w:r>
          </w:p>
        </w:tc>
        <w:tc>
          <w:tcPr>
            <w:tcW w:w="3516" w:type="dxa"/>
            <w:gridSpan w:val="10"/>
            <w:vAlign w:val="center"/>
          </w:tcPr>
          <w:p w14:paraId="04314A7C" w14:textId="77777777" w:rsidR="00395552" w:rsidRPr="001D386E" w:rsidRDefault="00395552" w:rsidP="00395552">
            <w:pPr>
              <w:pStyle w:val="TAC"/>
              <w:rPr>
                <w:lang w:eastAsia="ja-JP"/>
              </w:rPr>
            </w:pPr>
            <w:r w:rsidRPr="001D386E">
              <w:t>See the CA_48C Bandwidth combination set 0 in Table 5.6A.1-1</w:t>
            </w:r>
          </w:p>
        </w:tc>
        <w:tc>
          <w:tcPr>
            <w:tcW w:w="1187" w:type="dxa"/>
            <w:vMerge/>
            <w:vAlign w:val="center"/>
          </w:tcPr>
          <w:p w14:paraId="72033A68" w14:textId="77777777" w:rsidR="00395552" w:rsidRPr="001D386E" w:rsidRDefault="00395552" w:rsidP="00395552">
            <w:pPr>
              <w:pStyle w:val="TAC"/>
              <w:rPr>
                <w:rFonts w:cs="Arial"/>
              </w:rPr>
            </w:pPr>
          </w:p>
        </w:tc>
        <w:tc>
          <w:tcPr>
            <w:tcW w:w="1286" w:type="dxa"/>
            <w:vMerge/>
            <w:vAlign w:val="center"/>
          </w:tcPr>
          <w:p w14:paraId="00E48CF0" w14:textId="77777777" w:rsidR="00395552" w:rsidRPr="001D386E" w:rsidRDefault="00395552" w:rsidP="00395552">
            <w:pPr>
              <w:pStyle w:val="TAC"/>
              <w:rPr>
                <w:rFonts w:cs="Arial"/>
              </w:rPr>
            </w:pPr>
          </w:p>
        </w:tc>
      </w:tr>
      <w:tr w:rsidR="00395552" w:rsidRPr="001D386E" w14:paraId="219CF59A" w14:textId="77777777" w:rsidTr="00C125A1">
        <w:trPr>
          <w:jc w:val="center"/>
        </w:trPr>
        <w:tc>
          <w:tcPr>
            <w:tcW w:w="1701" w:type="dxa"/>
            <w:vMerge/>
            <w:vAlign w:val="center"/>
          </w:tcPr>
          <w:p w14:paraId="191FEAF3" w14:textId="77777777" w:rsidR="00395552" w:rsidRPr="001D386E" w:rsidRDefault="00395552" w:rsidP="00395552">
            <w:pPr>
              <w:pStyle w:val="TAC"/>
              <w:rPr>
                <w:rFonts w:cs="Arial"/>
              </w:rPr>
            </w:pPr>
          </w:p>
        </w:tc>
        <w:tc>
          <w:tcPr>
            <w:tcW w:w="1466" w:type="dxa"/>
            <w:vMerge/>
            <w:vAlign w:val="center"/>
          </w:tcPr>
          <w:p w14:paraId="78852991" w14:textId="77777777" w:rsidR="00395552" w:rsidRPr="001D386E" w:rsidRDefault="00395552" w:rsidP="00395552">
            <w:pPr>
              <w:pStyle w:val="TAC"/>
              <w:rPr>
                <w:rFonts w:cs="Arial"/>
                <w:lang w:eastAsia="zh-CN"/>
              </w:rPr>
            </w:pPr>
          </w:p>
        </w:tc>
        <w:tc>
          <w:tcPr>
            <w:tcW w:w="767" w:type="dxa"/>
            <w:vAlign w:val="center"/>
          </w:tcPr>
          <w:p w14:paraId="27988FD8" w14:textId="77777777" w:rsidR="00395552" w:rsidRPr="001D386E" w:rsidRDefault="00395552" w:rsidP="00395552">
            <w:pPr>
              <w:pStyle w:val="TAC"/>
              <w:rPr>
                <w:rFonts w:cs="Arial"/>
              </w:rPr>
            </w:pPr>
            <w:r w:rsidRPr="001D386E">
              <w:t>66</w:t>
            </w:r>
          </w:p>
        </w:tc>
        <w:tc>
          <w:tcPr>
            <w:tcW w:w="586" w:type="dxa"/>
            <w:gridSpan w:val="2"/>
            <w:vAlign w:val="center"/>
          </w:tcPr>
          <w:p w14:paraId="22D3282A" w14:textId="77777777" w:rsidR="00395552" w:rsidRPr="001D386E" w:rsidRDefault="00395552" w:rsidP="00395552">
            <w:pPr>
              <w:pStyle w:val="TAC"/>
              <w:rPr>
                <w:rFonts w:cs="Arial"/>
              </w:rPr>
            </w:pPr>
          </w:p>
        </w:tc>
        <w:tc>
          <w:tcPr>
            <w:tcW w:w="586" w:type="dxa"/>
            <w:gridSpan w:val="2"/>
            <w:vAlign w:val="center"/>
          </w:tcPr>
          <w:p w14:paraId="19B88CCE" w14:textId="77777777" w:rsidR="00395552" w:rsidRPr="001D386E" w:rsidRDefault="00395552" w:rsidP="00395552">
            <w:pPr>
              <w:pStyle w:val="TAC"/>
              <w:rPr>
                <w:rFonts w:cs="Arial"/>
              </w:rPr>
            </w:pPr>
          </w:p>
        </w:tc>
        <w:tc>
          <w:tcPr>
            <w:tcW w:w="586" w:type="dxa"/>
            <w:vAlign w:val="center"/>
          </w:tcPr>
          <w:p w14:paraId="57FE817E" w14:textId="77777777" w:rsidR="00395552" w:rsidRPr="001D386E" w:rsidRDefault="00395552" w:rsidP="00395552">
            <w:pPr>
              <w:pStyle w:val="TAC"/>
              <w:rPr>
                <w:lang w:eastAsia="ja-JP"/>
              </w:rPr>
            </w:pPr>
            <w:r w:rsidRPr="001D386E">
              <w:t>Yes</w:t>
            </w:r>
          </w:p>
        </w:tc>
        <w:tc>
          <w:tcPr>
            <w:tcW w:w="586" w:type="dxa"/>
            <w:vAlign w:val="center"/>
          </w:tcPr>
          <w:p w14:paraId="59BAA3A0" w14:textId="77777777" w:rsidR="00395552" w:rsidRPr="001D386E" w:rsidRDefault="00395552" w:rsidP="00395552">
            <w:pPr>
              <w:pStyle w:val="TAC"/>
              <w:rPr>
                <w:lang w:eastAsia="ja-JP"/>
              </w:rPr>
            </w:pPr>
            <w:r w:rsidRPr="001D386E">
              <w:t>Yes</w:t>
            </w:r>
          </w:p>
        </w:tc>
        <w:tc>
          <w:tcPr>
            <w:tcW w:w="586" w:type="dxa"/>
            <w:gridSpan w:val="2"/>
            <w:vAlign w:val="center"/>
          </w:tcPr>
          <w:p w14:paraId="68241DB2" w14:textId="77777777" w:rsidR="00395552" w:rsidRPr="001D386E" w:rsidRDefault="00395552" w:rsidP="00395552">
            <w:pPr>
              <w:pStyle w:val="TAC"/>
              <w:rPr>
                <w:lang w:eastAsia="ja-JP"/>
              </w:rPr>
            </w:pPr>
            <w:r w:rsidRPr="001D386E">
              <w:t>Yes</w:t>
            </w:r>
          </w:p>
        </w:tc>
        <w:tc>
          <w:tcPr>
            <w:tcW w:w="586" w:type="dxa"/>
            <w:gridSpan w:val="2"/>
            <w:vAlign w:val="center"/>
          </w:tcPr>
          <w:p w14:paraId="4C941712" w14:textId="77777777" w:rsidR="00395552" w:rsidRPr="001D386E" w:rsidRDefault="00395552" w:rsidP="00395552">
            <w:pPr>
              <w:pStyle w:val="TAC"/>
              <w:rPr>
                <w:lang w:eastAsia="ja-JP"/>
              </w:rPr>
            </w:pPr>
            <w:r w:rsidRPr="001D386E">
              <w:t>Yes</w:t>
            </w:r>
          </w:p>
        </w:tc>
        <w:tc>
          <w:tcPr>
            <w:tcW w:w="1187" w:type="dxa"/>
            <w:vMerge/>
            <w:vAlign w:val="center"/>
          </w:tcPr>
          <w:p w14:paraId="6845EC79" w14:textId="77777777" w:rsidR="00395552" w:rsidRPr="001D386E" w:rsidRDefault="00395552" w:rsidP="00395552">
            <w:pPr>
              <w:pStyle w:val="TAC"/>
              <w:rPr>
                <w:rFonts w:cs="Arial"/>
              </w:rPr>
            </w:pPr>
          </w:p>
        </w:tc>
        <w:tc>
          <w:tcPr>
            <w:tcW w:w="1286" w:type="dxa"/>
            <w:vMerge/>
            <w:vAlign w:val="center"/>
          </w:tcPr>
          <w:p w14:paraId="5D8DBD1D" w14:textId="77777777" w:rsidR="00395552" w:rsidRPr="001D386E" w:rsidRDefault="00395552" w:rsidP="00395552">
            <w:pPr>
              <w:pStyle w:val="TAC"/>
              <w:rPr>
                <w:rFonts w:cs="Arial"/>
              </w:rPr>
            </w:pPr>
          </w:p>
        </w:tc>
      </w:tr>
      <w:tr w:rsidR="00395552" w:rsidRPr="001D386E" w14:paraId="578512A7" w14:textId="77777777" w:rsidTr="00C125A1">
        <w:trPr>
          <w:jc w:val="center"/>
        </w:trPr>
        <w:tc>
          <w:tcPr>
            <w:tcW w:w="1701" w:type="dxa"/>
            <w:vMerge w:val="restart"/>
            <w:vAlign w:val="center"/>
          </w:tcPr>
          <w:p w14:paraId="1D86D649" w14:textId="77777777" w:rsidR="00395552" w:rsidRPr="001D386E" w:rsidRDefault="00395552" w:rsidP="00395552">
            <w:pPr>
              <w:pStyle w:val="TAC"/>
              <w:rPr>
                <w:rFonts w:cs="Arial"/>
              </w:rPr>
            </w:pPr>
            <w:r w:rsidRPr="001D386E">
              <w:t>CA_2A-46C-48D-66A</w:t>
            </w:r>
          </w:p>
        </w:tc>
        <w:tc>
          <w:tcPr>
            <w:tcW w:w="1466" w:type="dxa"/>
            <w:vMerge w:val="restart"/>
            <w:vAlign w:val="center"/>
          </w:tcPr>
          <w:p w14:paraId="58D770FB" w14:textId="77777777" w:rsidR="00395552" w:rsidRPr="001D386E" w:rsidRDefault="00395552" w:rsidP="00395552">
            <w:pPr>
              <w:pStyle w:val="TAC"/>
              <w:rPr>
                <w:rFonts w:cs="Arial"/>
                <w:lang w:eastAsia="zh-CN"/>
              </w:rPr>
            </w:pPr>
            <w:r w:rsidRPr="001D386E">
              <w:rPr>
                <w:rFonts w:cs="Arial"/>
                <w:lang w:eastAsia="ja-JP"/>
              </w:rPr>
              <w:t>-</w:t>
            </w:r>
          </w:p>
        </w:tc>
        <w:tc>
          <w:tcPr>
            <w:tcW w:w="767" w:type="dxa"/>
            <w:vAlign w:val="center"/>
          </w:tcPr>
          <w:p w14:paraId="5C162B71" w14:textId="77777777" w:rsidR="00395552" w:rsidRPr="001D386E" w:rsidRDefault="00395552" w:rsidP="00395552">
            <w:pPr>
              <w:pStyle w:val="TAC"/>
              <w:rPr>
                <w:rFonts w:cs="Arial"/>
              </w:rPr>
            </w:pPr>
            <w:r w:rsidRPr="001D386E">
              <w:t>2</w:t>
            </w:r>
          </w:p>
        </w:tc>
        <w:tc>
          <w:tcPr>
            <w:tcW w:w="586" w:type="dxa"/>
            <w:gridSpan w:val="2"/>
            <w:vAlign w:val="center"/>
          </w:tcPr>
          <w:p w14:paraId="598D7B38" w14:textId="77777777" w:rsidR="00395552" w:rsidRPr="001D386E" w:rsidRDefault="00395552" w:rsidP="00395552">
            <w:pPr>
              <w:pStyle w:val="TAC"/>
              <w:rPr>
                <w:rFonts w:cs="Arial"/>
              </w:rPr>
            </w:pPr>
          </w:p>
        </w:tc>
        <w:tc>
          <w:tcPr>
            <w:tcW w:w="586" w:type="dxa"/>
            <w:gridSpan w:val="2"/>
            <w:vAlign w:val="center"/>
          </w:tcPr>
          <w:p w14:paraId="23BD0623" w14:textId="77777777" w:rsidR="00395552" w:rsidRPr="001D386E" w:rsidRDefault="00395552" w:rsidP="00395552">
            <w:pPr>
              <w:pStyle w:val="TAC"/>
              <w:rPr>
                <w:rFonts w:cs="Arial"/>
              </w:rPr>
            </w:pPr>
          </w:p>
        </w:tc>
        <w:tc>
          <w:tcPr>
            <w:tcW w:w="586" w:type="dxa"/>
            <w:vAlign w:val="center"/>
          </w:tcPr>
          <w:p w14:paraId="25A12AAF" w14:textId="77777777" w:rsidR="00395552" w:rsidRPr="001D386E" w:rsidRDefault="00395552" w:rsidP="00395552">
            <w:pPr>
              <w:pStyle w:val="TAC"/>
              <w:rPr>
                <w:lang w:eastAsia="ja-JP"/>
              </w:rPr>
            </w:pPr>
            <w:r w:rsidRPr="001D386E">
              <w:t>Yes</w:t>
            </w:r>
          </w:p>
        </w:tc>
        <w:tc>
          <w:tcPr>
            <w:tcW w:w="586" w:type="dxa"/>
            <w:vAlign w:val="center"/>
          </w:tcPr>
          <w:p w14:paraId="32EF375E" w14:textId="77777777" w:rsidR="00395552" w:rsidRPr="001D386E" w:rsidRDefault="00395552" w:rsidP="00395552">
            <w:pPr>
              <w:pStyle w:val="TAC"/>
              <w:rPr>
                <w:lang w:eastAsia="ja-JP"/>
              </w:rPr>
            </w:pPr>
            <w:r w:rsidRPr="001D386E">
              <w:t>Yes</w:t>
            </w:r>
          </w:p>
        </w:tc>
        <w:tc>
          <w:tcPr>
            <w:tcW w:w="586" w:type="dxa"/>
            <w:gridSpan w:val="2"/>
            <w:vAlign w:val="center"/>
          </w:tcPr>
          <w:p w14:paraId="1E2BE90B" w14:textId="77777777" w:rsidR="00395552" w:rsidRPr="001D386E" w:rsidRDefault="00395552" w:rsidP="00395552">
            <w:pPr>
              <w:pStyle w:val="TAC"/>
              <w:rPr>
                <w:lang w:eastAsia="ja-JP"/>
              </w:rPr>
            </w:pPr>
            <w:r w:rsidRPr="001D386E">
              <w:t>Yes</w:t>
            </w:r>
          </w:p>
        </w:tc>
        <w:tc>
          <w:tcPr>
            <w:tcW w:w="586" w:type="dxa"/>
            <w:gridSpan w:val="2"/>
            <w:vAlign w:val="center"/>
          </w:tcPr>
          <w:p w14:paraId="159800F3" w14:textId="77777777" w:rsidR="00395552" w:rsidRPr="001D386E" w:rsidRDefault="00395552" w:rsidP="00395552">
            <w:pPr>
              <w:pStyle w:val="TAC"/>
              <w:rPr>
                <w:lang w:eastAsia="ja-JP"/>
              </w:rPr>
            </w:pPr>
            <w:r w:rsidRPr="001D386E">
              <w:t>Yes</w:t>
            </w:r>
          </w:p>
        </w:tc>
        <w:tc>
          <w:tcPr>
            <w:tcW w:w="1187" w:type="dxa"/>
            <w:vMerge w:val="restart"/>
            <w:vAlign w:val="center"/>
          </w:tcPr>
          <w:p w14:paraId="0369155D" w14:textId="77777777" w:rsidR="00395552" w:rsidRPr="001D386E" w:rsidRDefault="00395552" w:rsidP="00395552">
            <w:pPr>
              <w:pStyle w:val="TAC"/>
              <w:rPr>
                <w:rFonts w:cs="Arial"/>
              </w:rPr>
            </w:pPr>
            <w:r w:rsidRPr="001D386E">
              <w:rPr>
                <w:rFonts w:cs="Arial"/>
              </w:rPr>
              <w:t>140</w:t>
            </w:r>
          </w:p>
        </w:tc>
        <w:tc>
          <w:tcPr>
            <w:tcW w:w="1286" w:type="dxa"/>
            <w:vMerge w:val="restart"/>
            <w:vAlign w:val="center"/>
          </w:tcPr>
          <w:p w14:paraId="71655544" w14:textId="77777777" w:rsidR="00395552" w:rsidRPr="001D386E" w:rsidRDefault="00395552" w:rsidP="00395552">
            <w:pPr>
              <w:pStyle w:val="TAC"/>
              <w:rPr>
                <w:rFonts w:cs="Arial"/>
              </w:rPr>
            </w:pPr>
            <w:r w:rsidRPr="001D386E">
              <w:rPr>
                <w:rFonts w:cs="Arial"/>
              </w:rPr>
              <w:t>0</w:t>
            </w:r>
          </w:p>
        </w:tc>
      </w:tr>
      <w:tr w:rsidR="00395552" w:rsidRPr="001D386E" w14:paraId="215F0F07" w14:textId="77777777" w:rsidTr="00C125A1">
        <w:trPr>
          <w:jc w:val="center"/>
        </w:trPr>
        <w:tc>
          <w:tcPr>
            <w:tcW w:w="1701" w:type="dxa"/>
            <w:vMerge/>
            <w:vAlign w:val="center"/>
          </w:tcPr>
          <w:p w14:paraId="272981BD" w14:textId="77777777" w:rsidR="00395552" w:rsidRPr="001D386E" w:rsidRDefault="00395552" w:rsidP="00395552">
            <w:pPr>
              <w:pStyle w:val="TAC"/>
              <w:rPr>
                <w:rFonts w:cs="Arial"/>
              </w:rPr>
            </w:pPr>
          </w:p>
        </w:tc>
        <w:tc>
          <w:tcPr>
            <w:tcW w:w="1466" w:type="dxa"/>
            <w:vMerge/>
            <w:vAlign w:val="center"/>
          </w:tcPr>
          <w:p w14:paraId="7E62E6CE" w14:textId="77777777" w:rsidR="00395552" w:rsidRPr="001D386E" w:rsidRDefault="00395552" w:rsidP="00395552">
            <w:pPr>
              <w:pStyle w:val="TAC"/>
              <w:rPr>
                <w:rFonts w:cs="Arial"/>
                <w:lang w:eastAsia="zh-CN"/>
              </w:rPr>
            </w:pPr>
          </w:p>
        </w:tc>
        <w:tc>
          <w:tcPr>
            <w:tcW w:w="767" w:type="dxa"/>
            <w:vAlign w:val="center"/>
          </w:tcPr>
          <w:p w14:paraId="333D610D" w14:textId="77777777" w:rsidR="00395552" w:rsidRPr="001D386E" w:rsidRDefault="00395552" w:rsidP="00395552">
            <w:pPr>
              <w:pStyle w:val="TAC"/>
              <w:rPr>
                <w:rFonts w:cs="Arial"/>
              </w:rPr>
            </w:pPr>
            <w:r w:rsidRPr="001D386E">
              <w:t>46</w:t>
            </w:r>
          </w:p>
        </w:tc>
        <w:tc>
          <w:tcPr>
            <w:tcW w:w="3516" w:type="dxa"/>
            <w:gridSpan w:val="10"/>
            <w:vAlign w:val="center"/>
          </w:tcPr>
          <w:p w14:paraId="54C0FF12" w14:textId="77777777" w:rsidR="00395552" w:rsidRPr="001D386E" w:rsidRDefault="00395552" w:rsidP="00395552">
            <w:pPr>
              <w:pStyle w:val="TAC"/>
              <w:rPr>
                <w:lang w:eastAsia="ja-JP"/>
              </w:rPr>
            </w:pPr>
            <w:r w:rsidRPr="001D386E">
              <w:t>See the CA_46C Bandwidth combination set 0 in Table 5.6A.1-1</w:t>
            </w:r>
          </w:p>
        </w:tc>
        <w:tc>
          <w:tcPr>
            <w:tcW w:w="1187" w:type="dxa"/>
            <w:vMerge/>
            <w:vAlign w:val="center"/>
          </w:tcPr>
          <w:p w14:paraId="0B063D18" w14:textId="77777777" w:rsidR="00395552" w:rsidRPr="001D386E" w:rsidRDefault="00395552" w:rsidP="00395552">
            <w:pPr>
              <w:pStyle w:val="TAC"/>
              <w:rPr>
                <w:rFonts w:cs="Arial"/>
              </w:rPr>
            </w:pPr>
          </w:p>
        </w:tc>
        <w:tc>
          <w:tcPr>
            <w:tcW w:w="1286" w:type="dxa"/>
            <w:vMerge/>
            <w:vAlign w:val="center"/>
          </w:tcPr>
          <w:p w14:paraId="0962763F" w14:textId="77777777" w:rsidR="00395552" w:rsidRPr="001D386E" w:rsidRDefault="00395552" w:rsidP="00395552">
            <w:pPr>
              <w:pStyle w:val="TAC"/>
              <w:rPr>
                <w:rFonts w:cs="Arial"/>
              </w:rPr>
            </w:pPr>
          </w:p>
        </w:tc>
      </w:tr>
      <w:tr w:rsidR="00395552" w:rsidRPr="001D386E" w14:paraId="094F3A0B" w14:textId="77777777" w:rsidTr="00C125A1">
        <w:trPr>
          <w:jc w:val="center"/>
        </w:trPr>
        <w:tc>
          <w:tcPr>
            <w:tcW w:w="1701" w:type="dxa"/>
            <w:vMerge/>
            <w:vAlign w:val="center"/>
          </w:tcPr>
          <w:p w14:paraId="56D0459A" w14:textId="77777777" w:rsidR="00395552" w:rsidRPr="001D386E" w:rsidRDefault="00395552" w:rsidP="00395552">
            <w:pPr>
              <w:pStyle w:val="TAC"/>
              <w:rPr>
                <w:rFonts w:cs="Arial"/>
              </w:rPr>
            </w:pPr>
          </w:p>
        </w:tc>
        <w:tc>
          <w:tcPr>
            <w:tcW w:w="1466" w:type="dxa"/>
            <w:vMerge/>
            <w:vAlign w:val="center"/>
          </w:tcPr>
          <w:p w14:paraId="0F0AF86B" w14:textId="77777777" w:rsidR="00395552" w:rsidRPr="001D386E" w:rsidRDefault="00395552" w:rsidP="00395552">
            <w:pPr>
              <w:pStyle w:val="TAC"/>
              <w:rPr>
                <w:rFonts w:cs="Arial"/>
                <w:lang w:eastAsia="zh-CN"/>
              </w:rPr>
            </w:pPr>
          </w:p>
        </w:tc>
        <w:tc>
          <w:tcPr>
            <w:tcW w:w="767" w:type="dxa"/>
            <w:vAlign w:val="center"/>
          </w:tcPr>
          <w:p w14:paraId="32E8E1AF" w14:textId="77777777" w:rsidR="00395552" w:rsidRPr="001D386E" w:rsidRDefault="00395552" w:rsidP="00395552">
            <w:pPr>
              <w:pStyle w:val="TAC"/>
              <w:rPr>
                <w:rFonts w:cs="Arial"/>
              </w:rPr>
            </w:pPr>
            <w:r w:rsidRPr="001D386E">
              <w:t>48</w:t>
            </w:r>
          </w:p>
        </w:tc>
        <w:tc>
          <w:tcPr>
            <w:tcW w:w="3516" w:type="dxa"/>
            <w:gridSpan w:val="10"/>
            <w:vAlign w:val="center"/>
          </w:tcPr>
          <w:p w14:paraId="2B26D4FC" w14:textId="77777777" w:rsidR="00395552" w:rsidRPr="001D386E" w:rsidRDefault="00395552" w:rsidP="00395552">
            <w:pPr>
              <w:pStyle w:val="TAC"/>
              <w:rPr>
                <w:lang w:eastAsia="ja-JP"/>
              </w:rPr>
            </w:pPr>
            <w:r w:rsidRPr="001D386E">
              <w:t>See the CA_48D Bandwidth combination set 0 in Table 5.6A.1-1</w:t>
            </w:r>
          </w:p>
        </w:tc>
        <w:tc>
          <w:tcPr>
            <w:tcW w:w="1187" w:type="dxa"/>
            <w:vMerge/>
            <w:vAlign w:val="center"/>
          </w:tcPr>
          <w:p w14:paraId="0BC59C4B" w14:textId="77777777" w:rsidR="00395552" w:rsidRPr="001D386E" w:rsidRDefault="00395552" w:rsidP="00395552">
            <w:pPr>
              <w:pStyle w:val="TAC"/>
              <w:rPr>
                <w:rFonts w:cs="Arial"/>
              </w:rPr>
            </w:pPr>
          </w:p>
        </w:tc>
        <w:tc>
          <w:tcPr>
            <w:tcW w:w="1286" w:type="dxa"/>
            <w:vMerge/>
            <w:vAlign w:val="center"/>
          </w:tcPr>
          <w:p w14:paraId="3709AD6F" w14:textId="77777777" w:rsidR="00395552" w:rsidRPr="001D386E" w:rsidRDefault="00395552" w:rsidP="00395552">
            <w:pPr>
              <w:pStyle w:val="TAC"/>
              <w:rPr>
                <w:rFonts w:cs="Arial"/>
              </w:rPr>
            </w:pPr>
          </w:p>
        </w:tc>
      </w:tr>
      <w:tr w:rsidR="00395552" w:rsidRPr="001D386E" w14:paraId="6343DA4F" w14:textId="77777777" w:rsidTr="00C125A1">
        <w:trPr>
          <w:jc w:val="center"/>
        </w:trPr>
        <w:tc>
          <w:tcPr>
            <w:tcW w:w="1701" w:type="dxa"/>
            <w:vMerge/>
            <w:vAlign w:val="center"/>
          </w:tcPr>
          <w:p w14:paraId="3F726CBF" w14:textId="77777777" w:rsidR="00395552" w:rsidRPr="001D386E" w:rsidRDefault="00395552" w:rsidP="00395552">
            <w:pPr>
              <w:pStyle w:val="TAC"/>
              <w:rPr>
                <w:rFonts w:cs="Arial"/>
              </w:rPr>
            </w:pPr>
          </w:p>
        </w:tc>
        <w:tc>
          <w:tcPr>
            <w:tcW w:w="1466" w:type="dxa"/>
            <w:vMerge/>
            <w:vAlign w:val="center"/>
          </w:tcPr>
          <w:p w14:paraId="23C2B06F" w14:textId="77777777" w:rsidR="00395552" w:rsidRPr="001D386E" w:rsidRDefault="00395552" w:rsidP="00395552">
            <w:pPr>
              <w:pStyle w:val="TAC"/>
              <w:rPr>
                <w:rFonts w:cs="Arial"/>
                <w:lang w:eastAsia="zh-CN"/>
              </w:rPr>
            </w:pPr>
          </w:p>
        </w:tc>
        <w:tc>
          <w:tcPr>
            <w:tcW w:w="767" w:type="dxa"/>
            <w:vAlign w:val="center"/>
          </w:tcPr>
          <w:p w14:paraId="7EF74C04" w14:textId="77777777" w:rsidR="00395552" w:rsidRPr="001D386E" w:rsidRDefault="00395552" w:rsidP="00395552">
            <w:pPr>
              <w:pStyle w:val="TAC"/>
              <w:rPr>
                <w:rFonts w:cs="Arial"/>
              </w:rPr>
            </w:pPr>
            <w:r w:rsidRPr="001D386E">
              <w:t>66</w:t>
            </w:r>
          </w:p>
        </w:tc>
        <w:tc>
          <w:tcPr>
            <w:tcW w:w="586" w:type="dxa"/>
            <w:gridSpan w:val="2"/>
            <w:vAlign w:val="center"/>
          </w:tcPr>
          <w:p w14:paraId="702C3068" w14:textId="77777777" w:rsidR="00395552" w:rsidRPr="001D386E" w:rsidRDefault="00395552" w:rsidP="00395552">
            <w:pPr>
              <w:pStyle w:val="TAC"/>
              <w:rPr>
                <w:rFonts w:cs="Arial"/>
              </w:rPr>
            </w:pPr>
          </w:p>
        </w:tc>
        <w:tc>
          <w:tcPr>
            <w:tcW w:w="586" w:type="dxa"/>
            <w:gridSpan w:val="2"/>
            <w:vAlign w:val="center"/>
          </w:tcPr>
          <w:p w14:paraId="6A4A08D4" w14:textId="77777777" w:rsidR="00395552" w:rsidRPr="001D386E" w:rsidRDefault="00395552" w:rsidP="00395552">
            <w:pPr>
              <w:pStyle w:val="TAC"/>
              <w:rPr>
                <w:rFonts w:cs="Arial"/>
              </w:rPr>
            </w:pPr>
          </w:p>
        </w:tc>
        <w:tc>
          <w:tcPr>
            <w:tcW w:w="586" w:type="dxa"/>
            <w:vAlign w:val="center"/>
          </w:tcPr>
          <w:p w14:paraId="3541A161" w14:textId="77777777" w:rsidR="00395552" w:rsidRPr="001D386E" w:rsidRDefault="00395552" w:rsidP="00395552">
            <w:pPr>
              <w:pStyle w:val="TAC"/>
              <w:rPr>
                <w:lang w:eastAsia="ja-JP"/>
              </w:rPr>
            </w:pPr>
            <w:r w:rsidRPr="001D386E">
              <w:t>Yes</w:t>
            </w:r>
          </w:p>
        </w:tc>
        <w:tc>
          <w:tcPr>
            <w:tcW w:w="586" w:type="dxa"/>
            <w:vAlign w:val="center"/>
          </w:tcPr>
          <w:p w14:paraId="31D8E373" w14:textId="77777777" w:rsidR="00395552" w:rsidRPr="001D386E" w:rsidRDefault="00395552" w:rsidP="00395552">
            <w:pPr>
              <w:pStyle w:val="TAC"/>
              <w:rPr>
                <w:lang w:eastAsia="ja-JP"/>
              </w:rPr>
            </w:pPr>
            <w:r w:rsidRPr="001D386E">
              <w:t>Yes</w:t>
            </w:r>
          </w:p>
        </w:tc>
        <w:tc>
          <w:tcPr>
            <w:tcW w:w="586" w:type="dxa"/>
            <w:gridSpan w:val="2"/>
            <w:vAlign w:val="center"/>
          </w:tcPr>
          <w:p w14:paraId="689A8B1E" w14:textId="77777777" w:rsidR="00395552" w:rsidRPr="001D386E" w:rsidRDefault="00395552" w:rsidP="00395552">
            <w:pPr>
              <w:pStyle w:val="TAC"/>
              <w:rPr>
                <w:lang w:eastAsia="ja-JP"/>
              </w:rPr>
            </w:pPr>
            <w:r w:rsidRPr="001D386E">
              <w:t>Yes</w:t>
            </w:r>
          </w:p>
        </w:tc>
        <w:tc>
          <w:tcPr>
            <w:tcW w:w="586" w:type="dxa"/>
            <w:gridSpan w:val="2"/>
            <w:vAlign w:val="center"/>
          </w:tcPr>
          <w:p w14:paraId="0BD7DDA9" w14:textId="77777777" w:rsidR="00395552" w:rsidRPr="001D386E" w:rsidRDefault="00395552" w:rsidP="00395552">
            <w:pPr>
              <w:pStyle w:val="TAC"/>
              <w:rPr>
                <w:lang w:eastAsia="ja-JP"/>
              </w:rPr>
            </w:pPr>
            <w:r w:rsidRPr="001D386E">
              <w:t>Yes</w:t>
            </w:r>
          </w:p>
        </w:tc>
        <w:tc>
          <w:tcPr>
            <w:tcW w:w="1187" w:type="dxa"/>
            <w:vMerge/>
            <w:vAlign w:val="center"/>
          </w:tcPr>
          <w:p w14:paraId="735F551D" w14:textId="77777777" w:rsidR="00395552" w:rsidRPr="001D386E" w:rsidRDefault="00395552" w:rsidP="00395552">
            <w:pPr>
              <w:pStyle w:val="TAC"/>
              <w:rPr>
                <w:rFonts w:cs="Arial"/>
              </w:rPr>
            </w:pPr>
          </w:p>
        </w:tc>
        <w:tc>
          <w:tcPr>
            <w:tcW w:w="1286" w:type="dxa"/>
            <w:vMerge/>
            <w:vAlign w:val="center"/>
          </w:tcPr>
          <w:p w14:paraId="2B5126A2" w14:textId="77777777" w:rsidR="00395552" w:rsidRPr="001D386E" w:rsidRDefault="00395552" w:rsidP="00395552">
            <w:pPr>
              <w:pStyle w:val="TAC"/>
              <w:rPr>
                <w:rFonts w:cs="Arial"/>
              </w:rPr>
            </w:pPr>
          </w:p>
        </w:tc>
      </w:tr>
      <w:tr w:rsidR="00395552" w:rsidRPr="001D386E" w14:paraId="72AA7DE7" w14:textId="77777777" w:rsidTr="00C125A1">
        <w:trPr>
          <w:jc w:val="center"/>
        </w:trPr>
        <w:tc>
          <w:tcPr>
            <w:tcW w:w="1701" w:type="dxa"/>
            <w:vMerge w:val="restart"/>
            <w:vAlign w:val="center"/>
          </w:tcPr>
          <w:p w14:paraId="3D1AF126" w14:textId="77777777" w:rsidR="00395552" w:rsidRPr="001D386E" w:rsidRDefault="00395552" w:rsidP="00395552">
            <w:pPr>
              <w:pStyle w:val="TAC"/>
              <w:rPr>
                <w:rFonts w:cs="Arial"/>
              </w:rPr>
            </w:pPr>
            <w:r w:rsidRPr="001D386E">
              <w:t>CA_2A-46D-48A-66A</w:t>
            </w:r>
          </w:p>
        </w:tc>
        <w:tc>
          <w:tcPr>
            <w:tcW w:w="1466" w:type="dxa"/>
            <w:vMerge w:val="restart"/>
            <w:vAlign w:val="center"/>
          </w:tcPr>
          <w:p w14:paraId="4DA22096"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FC8F5E7" w14:textId="77777777" w:rsidR="00395552" w:rsidRPr="001D386E" w:rsidRDefault="00395552" w:rsidP="00395552">
            <w:pPr>
              <w:pStyle w:val="TAC"/>
              <w:rPr>
                <w:rFonts w:cs="Arial"/>
                <w:lang w:eastAsia="zh-CN"/>
              </w:rPr>
            </w:pPr>
            <w:r w:rsidRPr="005B6D70">
              <w:t>CA_48A-66A</w:t>
            </w:r>
          </w:p>
        </w:tc>
        <w:tc>
          <w:tcPr>
            <w:tcW w:w="767" w:type="dxa"/>
            <w:vAlign w:val="center"/>
          </w:tcPr>
          <w:p w14:paraId="3B8E8FD6" w14:textId="77777777" w:rsidR="00395552" w:rsidRPr="001D386E" w:rsidRDefault="00395552" w:rsidP="00395552">
            <w:pPr>
              <w:pStyle w:val="TAC"/>
              <w:rPr>
                <w:rFonts w:cs="Arial"/>
              </w:rPr>
            </w:pPr>
            <w:r w:rsidRPr="001D386E">
              <w:t>2</w:t>
            </w:r>
          </w:p>
        </w:tc>
        <w:tc>
          <w:tcPr>
            <w:tcW w:w="586" w:type="dxa"/>
            <w:gridSpan w:val="2"/>
            <w:vAlign w:val="center"/>
          </w:tcPr>
          <w:p w14:paraId="6730D450" w14:textId="77777777" w:rsidR="00395552" w:rsidRPr="001D386E" w:rsidRDefault="00395552" w:rsidP="00395552">
            <w:pPr>
              <w:pStyle w:val="TAC"/>
              <w:rPr>
                <w:rFonts w:cs="Arial"/>
              </w:rPr>
            </w:pPr>
          </w:p>
        </w:tc>
        <w:tc>
          <w:tcPr>
            <w:tcW w:w="586" w:type="dxa"/>
            <w:gridSpan w:val="2"/>
            <w:vAlign w:val="center"/>
          </w:tcPr>
          <w:p w14:paraId="574DFD84" w14:textId="77777777" w:rsidR="00395552" w:rsidRPr="001D386E" w:rsidRDefault="00395552" w:rsidP="00395552">
            <w:pPr>
              <w:pStyle w:val="TAC"/>
              <w:rPr>
                <w:rFonts w:cs="Arial"/>
              </w:rPr>
            </w:pPr>
          </w:p>
        </w:tc>
        <w:tc>
          <w:tcPr>
            <w:tcW w:w="586" w:type="dxa"/>
            <w:vAlign w:val="center"/>
          </w:tcPr>
          <w:p w14:paraId="6603A5D7" w14:textId="77777777" w:rsidR="00395552" w:rsidRPr="001D386E" w:rsidRDefault="00395552" w:rsidP="00395552">
            <w:pPr>
              <w:pStyle w:val="TAC"/>
              <w:rPr>
                <w:rFonts w:cs="Arial"/>
              </w:rPr>
            </w:pPr>
            <w:r w:rsidRPr="001D386E">
              <w:t>Yes</w:t>
            </w:r>
          </w:p>
        </w:tc>
        <w:tc>
          <w:tcPr>
            <w:tcW w:w="586" w:type="dxa"/>
            <w:vAlign w:val="center"/>
          </w:tcPr>
          <w:p w14:paraId="34FE10BB" w14:textId="77777777" w:rsidR="00395552" w:rsidRPr="001D386E" w:rsidRDefault="00395552" w:rsidP="00395552">
            <w:pPr>
              <w:pStyle w:val="TAC"/>
              <w:rPr>
                <w:rFonts w:cs="Arial"/>
              </w:rPr>
            </w:pPr>
            <w:r w:rsidRPr="001D386E">
              <w:t>Yes</w:t>
            </w:r>
          </w:p>
        </w:tc>
        <w:tc>
          <w:tcPr>
            <w:tcW w:w="586" w:type="dxa"/>
            <w:gridSpan w:val="2"/>
            <w:vAlign w:val="center"/>
          </w:tcPr>
          <w:p w14:paraId="11D4B7CB" w14:textId="77777777" w:rsidR="00395552" w:rsidRPr="001D386E" w:rsidRDefault="00395552" w:rsidP="00395552">
            <w:pPr>
              <w:pStyle w:val="TAC"/>
              <w:rPr>
                <w:rFonts w:cs="Arial"/>
              </w:rPr>
            </w:pPr>
            <w:r w:rsidRPr="001D386E">
              <w:t>Yes</w:t>
            </w:r>
          </w:p>
        </w:tc>
        <w:tc>
          <w:tcPr>
            <w:tcW w:w="586" w:type="dxa"/>
            <w:gridSpan w:val="2"/>
            <w:vAlign w:val="center"/>
          </w:tcPr>
          <w:p w14:paraId="289BA2C4" w14:textId="77777777" w:rsidR="00395552" w:rsidRPr="001D386E" w:rsidRDefault="00395552" w:rsidP="00395552">
            <w:pPr>
              <w:pStyle w:val="TAC"/>
              <w:rPr>
                <w:rFonts w:cs="Arial"/>
              </w:rPr>
            </w:pPr>
            <w:r w:rsidRPr="001D386E">
              <w:t>Yes</w:t>
            </w:r>
          </w:p>
        </w:tc>
        <w:tc>
          <w:tcPr>
            <w:tcW w:w="1187" w:type="dxa"/>
            <w:vMerge w:val="restart"/>
            <w:vAlign w:val="center"/>
          </w:tcPr>
          <w:p w14:paraId="75BFFFA2" w14:textId="77777777" w:rsidR="00395552" w:rsidRPr="001D386E" w:rsidRDefault="00395552" w:rsidP="00395552">
            <w:pPr>
              <w:pStyle w:val="TAC"/>
              <w:rPr>
                <w:rFonts w:cs="Arial"/>
              </w:rPr>
            </w:pPr>
            <w:r w:rsidRPr="001D386E">
              <w:rPr>
                <w:rFonts w:cs="Arial"/>
              </w:rPr>
              <w:t>120</w:t>
            </w:r>
          </w:p>
        </w:tc>
        <w:tc>
          <w:tcPr>
            <w:tcW w:w="1286" w:type="dxa"/>
            <w:vMerge w:val="restart"/>
            <w:vAlign w:val="center"/>
          </w:tcPr>
          <w:p w14:paraId="61BEE029" w14:textId="77777777" w:rsidR="00395552" w:rsidRPr="001D386E" w:rsidRDefault="00395552" w:rsidP="00395552">
            <w:pPr>
              <w:pStyle w:val="TAC"/>
              <w:rPr>
                <w:rFonts w:cs="Arial"/>
              </w:rPr>
            </w:pPr>
            <w:r w:rsidRPr="001D386E">
              <w:rPr>
                <w:lang w:eastAsia="ja-JP"/>
              </w:rPr>
              <w:t>0</w:t>
            </w:r>
          </w:p>
        </w:tc>
      </w:tr>
      <w:tr w:rsidR="00395552" w:rsidRPr="001D386E" w14:paraId="47B1E68B" w14:textId="77777777" w:rsidTr="00C125A1">
        <w:trPr>
          <w:jc w:val="center"/>
        </w:trPr>
        <w:tc>
          <w:tcPr>
            <w:tcW w:w="1701" w:type="dxa"/>
            <w:vMerge/>
            <w:vAlign w:val="center"/>
          </w:tcPr>
          <w:p w14:paraId="11ACEE2C" w14:textId="77777777" w:rsidR="00395552" w:rsidRPr="001D386E" w:rsidRDefault="00395552" w:rsidP="00395552">
            <w:pPr>
              <w:pStyle w:val="TAC"/>
              <w:rPr>
                <w:rFonts w:cs="Arial"/>
              </w:rPr>
            </w:pPr>
          </w:p>
        </w:tc>
        <w:tc>
          <w:tcPr>
            <w:tcW w:w="1466" w:type="dxa"/>
            <w:vMerge/>
            <w:vAlign w:val="center"/>
          </w:tcPr>
          <w:p w14:paraId="3239CD26" w14:textId="77777777" w:rsidR="00395552" w:rsidRPr="001D386E" w:rsidRDefault="00395552" w:rsidP="00395552">
            <w:pPr>
              <w:pStyle w:val="TAC"/>
              <w:rPr>
                <w:rFonts w:cs="Arial"/>
                <w:lang w:eastAsia="zh-CN"/>
              </w:rPr>
            </w:pPr>
          </w:p>
        </w:tc>
        <w:tc>
          <w:tcPr>
            <w:tcW w:w="767" w:type="dxa"/>
            <w:vAlign w:val="center"/>
          </w:tcPr>
          <w:p w14:paraId="6E80095D" w14:textId="77777777" w:rsidR="00395552" w:rsidRPr="001D386E" w:rsidRDefault="00395552" w:rsidP="00395552">
            <w:pPr>
              <w:pStyle w:val="TAC"/>
              <w:rPr>
                <w:rFonts w:cs="Arial"/>
              </w:rPr>
            </w:pPr>
            <w:r w:rsidRPr="001D386E">
              <w:t>46</w:t>
            </w:r>
          </w:p>
        </w:tc>
        <w:tc>
          <w:tcPr>
            <w:tcW w:w="3516" w:type="dxa"/>
            <w:gridSpan w:val="10"/>
            <w:vAlign w:val="center"/>
          </w:tcPr>
          <w:p w14:paraId="40F41777" w14:textId="77777777" w:rsidR="00395552" w:rsidRPr="001D386E" w:rsidRDefault="00395552" w:rsidP="00395552">
            <w:pPr>
              <w:pStyle w:val="TAC"/>
              <w:rPr>
                <w:rFonts w:cs="Arial"/>
              </w:rPr>
            </w:pPr>
            <w:r w:rsidRPr="001D386E">
              <w:t>See the CA_46D Bandwidth combination set 0 in Table 5.6A.1-1</w:t>
            </w:r>
          </w:p>
        </w:tc>
        <w:tc>
          <w:tcPr>
            <w:tcW w:w="1187" w:type="dxa"/>
            <w:vMerge/>
            <w:vAlign w:val="center"/>
          </w:tcPr>
          <w:p w14:paraId="6F35129C" w14:textId="77777777" w:rsidR="00395552" w:rsidRPr="001D386E" w:rsidRDefault="00395552" w:rsidP="00395552">
            <w:pPr>
              <w:pStyle w:val="TAC"/>
              <w:rPr>
                <w:rFonts w:cs="Arial"/>
              </w:rPr>
            </w:pPr>
          </w:p>
        </w:tc>
        <w:tc>
          <w:tcPr>
            <w:tcW w:w="1286" w:type="dxa"/>
            <w:vMerge/>
            <w:vAlign w:val="center"/>
          </w:tcPr>
          <w:p w14:paraId="6217D777" w14:textId="77777777" w:rsidR="00395552" w:rsidRPr="001D386E" w:rsidRDefault="00395552" w:rsidP="00395552">
            <w:pPr>
              <w:pStyle w:val="TAC"/>
              <w:rPr>
                <w:rFonts w:cs="Arial"/>
              </w:rPr>
            </w:pPr>
          </w:p>
        </w:tc>
      </w:tr>
      <w:tr w:rsidR="00395552" w:rsidRPr="001D386E" w14:paraId="7F034713" w14:textId="77777777" w:rsidTr="00C125A1">
        <w:trPr>
          <w:jc w:val="center"/>
        </w:trPr>
        <w:tc>
          <w:tcPr>
            <w:tcW w:w="1701" w:type="dxa"/>
            <w:vMerge/>
            <w:vAlign w:val="center"/>
          </w:tcPr>
          <w:p w14:paraId="0EE63512" w14:textId="77777777" w:rsidR="00395552" w:rsidRPr="001D386E" w:rsidRDefault="00395552" w:rsidP="00395552">
            <w:pPr>
              <w:pStyle w:val="TAC"/>
              <w:rPr>
                <w:rFonts w:cs="Arial"/>
              </w:rPr>
            </w:pPr>
          </w:p>
        </w:tc>
        <w:tc>
          <w:tcPr>
            <w:tcW w:w="1466" w:type="dxa"/>
            <w:vMerge/>
            <w:vAlign w:val="center"/>
          </w:tcPr>
          <w:p w14:paraId="308EAD76" w14:textId="77777777" w:rsidR="00395552" w:rsidRPr="001D386E" w:rsidRDefault="00395552" w:rsidP="00395552">
            <w:pPr>
              <w:pStyle w:val="TAC"/>
              <w:rPr>
                <w:rFonts w:cs="Arial"/>
                <w:lang w:eastAsia="zh-CN"/>
              </w:rPr>
            </w:pPr>
          </w:p>
        </w:tc>
        <w:tc>
          <w:tcPr>
            <w:tcW w:w="767" w:type="dxa"/>
            <w:vAlign w:val="center"/>
          </w:tcPr>
          <w:p w14:paraId="6CA14B00" w14:textId="77777777" w:rsidR="00395552" w:rsidRPr="001D386E" w:rsidRDefault="00395552" w:rsidP="00395552">
            <w:pPr>
              <w:pStyle w:val="TAC"/>
              <w:rPr>
                <w:rFonts w:cs="Arial"/>
              </w:rPr>
            </w:pPr>
            <w:r w:rsidRPr="001D386E">
              <w:t>48</w:t>
            </w:r>
          </w:p>
        </w:tc>
        <w:tc>
          <w:tcPr>
            <w:tcW w:w="586" w:type="dxa"/>
            <w:gridSpan w:val="2"/>
            <w:vAlign w:val="center"/>
          </w:tcPr>
          <w:p w14:paraId="02C7359E" w14:textId="77777777" w:rsidR="00395552" w:rsidRPr="001D386E" w:rsidRDefault="00395552" w:rsidP="00395552">
            <w:pPr>
              <w:pStyle w:val="TAC"/>
              <w:rPr>
                <w:rFonts w:cs="Arial"/>
              </w:rPr>
            </w:pPr>
          </w:p>
        </w:tc>
        <w:tc>
          <w:tcPr>
            <w:tcW w:w="586" w:type="dxa"/>
            <w:gridSpan w:val="2"/>
            <w:vAlign w:val="center"/>
          </w:tcPr>
          <w:p w14:paraId="2F609031" w14:textId="77777777" w:rsidR="00395552" w:rsidRPr="001D386E" w:rsidRDefault="00395552" w:rsidP="00395552">
            <w:pPr>
              <w:pStyle w:val="TAC"/>
              <w:rPr>
                <w:rFonts w:cs="Arial"/>
              </w:rPr>
            </w:pPr>
          </w:p>
        </w:tc>
        <w:tc>
          <w:tcPr>
            <w:tcW w:w="586" w:type="dxa"/>
            <w:vAlign w:val="center"/>
          </w:tcPr>
          <w:p w14:paraId="26887E92" w14:textId="77777777" w:rsidR="00395552" w:rsidRPr="001D386E" w:rsidRDefault="00395552" w:rsidP="00395552">
            <w:pPr>
              <w:pStyle w:val="TAC"/>
              <w:rPr>
                <w:rFonts w:cs="Arial"/>
              </w:rPr>
            </w:pPr>
            <w:r w:rsidRPr="001D386E">
              <w:t>Yes</w:t>
            </w:r>
          </w:p>
        </w:tc>
        <w:tc>
          <w:tcPr>
            <w:tcW w:w="586" w:type="dxa"/>
            <w:vAlign w:val="center"/>
          </w:tcPr>
          <w:p w14:paraId="5D6C7E8E" w14:textId="77777777" w:rsidR="00395552" w:rsidRPr="001D386E" w:rsidRDefault="00395552" w:rsidP="00395552">
            <w:pPr>
              <w:pStyle w:val="TAC"/>
              <w:rPr>
                <w:rFonts w:cs="Arial"/>
              </w:rPr>
            </w:pPr>
            <w:r w:rsidRPr="001D386E">
              <w:t>Yes</w:t>
            </w:r>
          </w:p>
        </w:tc>
        <w:tc>
          <w:tcPr>
            <w:tcW w:w="586" w:type="dxa"/>
            <w:gridSpan w:val="2"/>
            <w:vAlign w:val="center"/>
          </w:tcPr>
          <w:p w14:paraId="263FED6C" w14:textId="77777777" w:rsidR="00395552" w:rsidRPr="001D386E" w:rsidRDefault="00395552" w:rsidP="00395552">
            <w:pPr>
              <w:pStyle w:val="TAC"/>
              <w:rPr>
                <w:rFonts w:cs="Arial"/>
              </w:rPr>
            </w:pPr>
            <w:r w:rsidRPr="001D386E">
              <w:t>Yes</w:t>
            </w:r>
          </w:p>
        </w:tc>
        <w:tc>
          <w:tcPr>
            <w:tcW w:w="586" w:type="dxa"/>
            <w:gridSpan w:val="2"/>
            <w:vAlign w:val="center"/>
          </w:tcPr>
          <w:p w14:paraId="7D8407EC" w14:textId="77777777" w:rsidR="00395552" w:rsidRPr="001D386E" w:rsidRDefault="00395552" w:rsidP="00395552">
            <w:pPr>
              <w:pStyle w:val="TAC"/>
              <w:rPr>
                <w:rFonts w:cs="Arial"/>
              </w:rPr>
            </w:pPr>
            <w:r w:rsidRPr="001D386E">
              <w:t>Yes</w:t>
            </w:r>
          </w:p>
        </w:tc>
        <w:tc>
          <w:tcPr>
            <w:tcW w:w="1187" w:type="dxa"/>
            <w:vMerge/>
            <w:vAlign w:val="center"/>
          </w:tcPr>
          <w:p w14:paraId="4D30D1B5" w14:textId="77777777" w:rsidR="00395552" w:rsidRPr="001D386E" w:rsidRDefault="00395552" w:rsidP="00395552">
            <w:pPr>
              <w:pStyle w:val="TAC"/>
              <w:rPr>
                <w:rFonts w:cs="Arial"/>
              </w:rPr>
            </w:pPr>
          </w:p>
        </w:tc>
        <w:tc>
          <w:tcPr>
            <w:tcW w:w="1286" w:type="dxa"/>
            <w:vMerge/>
            <w:vAlign w:val="center"/>
          </w:tcPr>
          <w:p w14:paraId="64E9F906" w14:textId="77777777" w:rsidR="00395552" w:rsidRPr="001D386E" w:rsidRDefault="00395552" w:rsidP="00395552">
            <w:pPr>
              <w:pStyle w:val="TAC"/>
              <w:rPr>
                <w:rFonts w:cs="Arial"/>
              </w:rPr>
            </w:pPr>
          </w:p>
        </w:tc>
      </w:tr>
      <w:tr w:rsidR="00395552" w:rsidRPr="001D386E" w14:paraId="45CB0E31" w14:textId="77777777" w:rsidTr="00C125A1">
        <w:trPr>
          <w:jc w:val="center"/>
        </w:trPr>
        <w:tc>
          <w:tcPr>
            <w:tcW w:w="1701" w:type="dxa"/>
            <w:vMerge/>
            <w:vAlign w:val="center"/>
          </w:tcPr>
          <w:p w14:paraId="3BCA9352" w14:textId="77777777" w:rsidR="00395552" w:rsidRPr="001D386E" w:rsidRDefault="00395552" w:rsidP="00395552">
            <w:pPr>
              <w:pStyle w:val="TAC"/>
              <w:rPr>
                <w:rFonts w:cs="Arial"/>
              </w:rPr>
            </w:pPr>
          </w:p>
        </w:tc>
        <w:tc>
          <w:tcPr>
            <w:tcW w:w="1466" w:type="dxa"/>
            <w:vMerge/>
            <w:vAlign w:val="center"/>
          </w:tcPr>
          <w:p w14:paraId="65828E86" w14:textId="77777777" w:rsidR="00395552" w:rsidRPr="001D386E" w:rsidRDefault="00395552" w:rsidP="00395552">
            <w:pPr>
              <w:pStyle w:val="TAC"/>
              <w:rPr>
                <w:rFonts w:cs="Arial"/>
                <w:lang w:eastAsia="zh-CN"/>
              </w:rPr>
            </w:pPr>
          </w:p>
        </w:tc>
        <w:tc>
          <w:tcPr>
            <w:tcW w:w="767" w:type="dxa"/>
            <w:vAlign w:val="center"/>
          </w:tcPr>
          <w:p w14:paraId="5CA28D6F" w14:textId="77777777" w:rsidR="00395552" w:rsidRPr="001D386E" w:rsidRDefault="00395552" w:rsidP="00395552">
            <w:pPr>
              <w:pStyle w:val="TAC"/>
              <w:rPr>
                <w:rFonts w:cs="Arial"/>
              </w:rPr>
            </w:pPr>
            <w:r w:rsidRPr="001D386E">
              <w:t>66</w:t>
            </w:r>
          </w:p>
        </w:tc>
        <w:tc>
          <w:tcPr>
            <w:tcW w:w="586" w:type="dxa"/>
            <w:gridSpan w:val="2"/>
            <w:vAlign w:val="center"/>
          </w:tcPr>
          <w:p w14:paraId="6318C499" w14:textId="77777777" w:rsidR="00395552" w:rsidRPr="001D386E" w:rsidRDefault="00395552" w:rsidP="00395552">
            <w:pPr>
              <w:pStyle w:val="TAC"/>
              <w:rPr>
                <w:rFonts w:cs="Arial"/>
              </w:rPr>
            </w:pPr>
          </w:p>
        </w:tc>
        <w:tc>
          <w:tcPr>
            <w:tcW w:w="586" w:type="dxa"/>
            <w:gridSpan w:val="2"/>
            <w:vAlign w:val="center"/>
          </w:tcPr>
          <w:p w14:paraId="483B034A" w14:textId="77777777" w:rsidR="00395552" w:rsidRPr="001D386E" w:rsidRDefault="00395552" w:rsidP="00395552">
            <w:pPr>
              <w:pStyle w:val="TAC"/>
              <w:rPr>
                <w:rFonts w:cs="Arial"/>
              </w:rPr>
            </w:pPr>
          </w:p>
        </w:tc>
        <w:tc>
          <w:tcPr>
            <w:tcW w:w="586" w:type="dxa"/>
            <w:vAlign w:val="center"/>
          </w:tcPr>
          <w:p w14:paraId="1AFA0254" w14:textId="77777777" w:rsidR="00395552" w:rsidRPr="001D386E" w:rsidRDefault="00395552" w:rsidP="00395552">
            <w:pPr>
              <w:pStyle w:val="TAC"/>
              <w:rPr>
                <w:rFonts w:cs="Arial"/>
              </w:rPr>
            </w:pPr>
            <w:r w:rsidRPr="001D386E">
              <w:t>Yes</w:t>
            </w:r>
          </w:p>
        </w:tc>
        <w:tc>
          <w:tcPr>
            <w:tcW w:w="586" w:type="dxa"/>
            <w:vAlign w:val="center"/>
          </w:tcPr>
          <w:p w14:paraId="04381F32" w14:textId="77777777" w:rsidR="00395552" w:rsidRPr="001D386E" w:rsidRDefault="00395552" w:rsidP="00395552">
            <w:pPr>
              <w:pStyle w:val="TAC"/>
              <w:rPr>
                <w:rFonts w:cs="Arial"/>
              </w:rPr>
            </w:pPr>
            <w:r w:rsidRPr="001D386E">
              <w:t>Yes</w:t>
            </w:r>
          </w:p>
        </w:tc>
        <w:tc>
          <w:tcPr>
            <w:tcW w:w="586" w:type="dxa"/>
            <w:gridSpan w:val="2"/>
            <w:vAlign w:val="center"/>
          </w:tcPr>
          <w:p w14:paraId="781169FF" w14:textId="77777777" w:rsidR="00395552" w:rsidRPr="001D386E" w:rsidRDefault="00395552" w:rsidP="00395552">
            <w:pPr>
              <w:pStyle w:val="TAC"/>
              <w:rPr>
                <w:rFonts w:cs="Arial"/>
              </w:rPr>
            </w:pPr>
            <w:r w:rsidRPr="001D386E">
              <w:t>Yes</w:t>
            </w:r>
          </w:p>
        </w:tc>
        <w:tc>
          <w:tcPr>
            <w:tcW w:w="586" w:type="dxa"/>
            <w:gridSpan w:val="2"/>
            <w:vAlign w:val="center"/>
          </w:tcPr>
          <w:p w14:paraId="4F1C5B9D" w14:textId="77777777" w:rsidR="00395552" w:rsidRPr="001D386E" w:rsidRDefault="00395552" w:rsidP="00395552">
            <w:pPr>
              <w:pStyle w:val="TAC"/>
              <w:rPr>
                <w:rFonts w:cs="Arial"/>
              </w:rPr>
            </w:pPr>
            <w:r w:rsidRPr="001D386E">
              <w:t>Yes</w:t>
            </w:r>
          </w:p>
        </w:tc>
        <w:tc>
          <w:tcPr>
            <w:tcW w:w="1187" w:type="dxa"/>
            <w:vMerge/>
            <w:vAlign w:val="center"/>
          </w:tcPr>
          <w:p w14:paraId="0DF3792B" w14:textId="77777777" w:rsidR="00395552" w:rsidRPr="001D386E" w:rsidRDefault="00395552" w:rsidP="00395552">
            <w:pPr>
              <w:pStyle w:val="TAC"/>
              <w:rPr>
                <w:rFonts w:cs="Arial"/>
              </w:rPr>
            </w:pPr>
          </w:p>
        </w:tc>
        <w:tc>
          <w:tcPr>
            <w:tcW w:w="1286" w:type="dxa"/>
            <w:vMerge/>
            <w:vAlign w:val="center"/>
          </w:tcPr>
          <w:p w14:paraId="507C2602" w14:textId="77777777" w:rsidR="00395552" w:rsidRPr="001D386E" w:rsidRDefault="00395552" w:rsidP="00395552">
            <w:pPr>
              <w:pStyle w:val="TAC"/>
              <w:rPr>
                <w:rFonts w:cs="Arial"/>
              </w:rPr>
            </w:pPr>
          </w:p>
        </w:tc>
      </w:tr>
      <w:tr w:rsidR="00395552" w:rsidRPr="001D386E" w14:paraId="20F8E776" w14:textId="77777777" w:rsidTr="00C125A1">
        <w:trPr>
          <w:jc w:val="center"/>
        </w:trPr>
        <w:tc>
          <w:tcPr>
            <w:tcW w:w="1701" w:type="dxa"/>
            <w:vMerge w:val="restart"/>
            <w:vAlign w:val="center"/>
          </w:tcPr>
          <w:p w14:paraId="19EC441F" w14:textId="77777777" w:rsidR="00395552" w:rsidRPr="001D386E" w:rsidRDefault="00395552" w:rsidP="00395552">
            <w:pPr>
              <w:pStyle w:val="TAC"/>
              <w:rPr>
                <w:rFonts w:cs="Arial"/>
              </w:rPr>
            </w:pPr>
            <w:r w:rsidRPr="001D386E">
              <w:t>CA_2A-46D-48C-66A</w:t>
            </w:r>
          </w:p>
        </w:tc>
        <w:tc>
          <w:tcPr>
            <w:tcW w:w="1466" w:type="dxa"/>
            <w:vMerge w:val="restart"/>
            <w:vAlign w:val="center"/>
          </w:tcPr>
          <w:p w14:paraId="17FE1655"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9AB6FC8" w14:textId="77777777" w:rsidR="00395552" w:rsidRPr="001D386E" w:rsidRDefault="00395552" w:rsidP="00395552">
            <w:pPr>
              <w:pStyle w:val="TAC"/>
              <w:rPr>
                <w:rFonts w:cs="Arial"/>
                <w:lang w:eastAsia="zh-CN"/>
              </w:rPr>
            </w:pPr>
            <w:r w:rsidRPr="005B6D70">
              <w:t>CA_48A-66A</w:t>
            </w:r>
          </w:p>
        </w:tc>
        <w:tc>
          <w:tcPr>
            <w:tcW w:w="767" w:type="dxa"/>
            <w:vAlign w:val="center"/>
          </w:tcPr>
          <w:p w14:paraId="10EC0847" w14:textId="77777777" w:rsidR="00395552" w:rsidRPr="001D386E" w:rsidRDefault="00395552" w:rsidP="00395552">
            <w:pPr>
              <w:pStyle w:val="TAC"/>
              <w:rPr>
                <w:rFonts w:cs="Arial"/>
              </w:rPr>
            </w:pPr>
            <w:r w:rsidRPr="001D386E">
              <w:t>2</w:t>
            </w:r>
          </w:p>
        </w:tc>
        <w:tc>
          <w:tcPr>
            <w:tcW w:w="586" w:type="dxa"/>
            <w:gridSpan w:val="2"/>
            <w:vAlign w:val="center"/>
          </w:tcPr>
          <w:p w14:paraId="4A063D3F" w14:textId="77777777" w:rsidR="00395552" w:rsidRPr="001D386E" w:rsidRDefault="00395552" w:rsidP="00395552">
            <w:pPr>
              <w:pStyle w:val="TAC"/>
              <w:rPr>
                <w:rFonts w:cs="Arial"/>
              </w:rPr>
            </w:pPr>
          </w:p>
        </w:tc>
        <w:tc>
          <w:tcPr>
            <w:tcW w:w="586" w:type="dxa"/>
            <w:gridSpan w:val="2"/>
            <w:vAlign w:val="center"/>
          </w:tcPr>
          <w:p w14:paraId="6C686F3A" w14:textId="77777777" w:rsidR="00395552" w:rsidRPr="001D386E" w:rsidRDefault="00395552" w:rsidP="00395552">
            <w:pPr>
              <w:pStyle w:val="TAC"/>
              <w:rPr>
                <w:rFonts w:cs="Arial"/>
              </w:rPr>
            </w:pPr>
          </w:p>
        </w:tc>
        <w:tc>
          <w:tcPr>
            <w:tcW w:w="586" w:type="dxa"/>
            <w:vAlign w:val="center"/>
          </w:tcPr>
          <w:p w14:paraId="7D800000" w14:textId="77777777" w:rsidR="00395552" w:rsidRPr="001D386E" w:rsidRDefault="00395552" w:rsidP="00395552">
            <w:pPr>
              <w:pStyle w:val="TAC"/>
              <w:rPr>
                <w:lang w:eastAsia="ja-JP"/>
              </w:rPr>
            </w:pPr>
            <w:r w:rsidRPr="001D386E">
              <w:t>Yes</w:t>
            </w:r>
          </w:p>
        </w:tc>
        <w:tc>
          <w:tcPr>
            <w:tcW w:w="586" w:type="dxa"/>
            <w:vAlign w:val="center"/>
          </w:tcPr>
          <w:p w14:paraId="328CEAA0" w14:textId="77777777" w:rsidR="00395552" w:rsidRPr="001D386E" w:rsidRDefault="00395552" w:rsidP="00395552">
            <w:pPr>
              <w:pStyle w:val="TAC"/>
              <w:rPr>
                <w:lang w:eastAsia="ja-JP"/>
              </w:rPr>
            </w:pPr>
            <w:r w:rsidRPr="001D386E">
              <w:t>Yes</w:t>
            </w:r>
          </w:p>
        </w:tc>
        <w:tc>
          <w:tcPr>
            <w:tcW w:w="586" w:type="dxa"/>
            <w:gridSpan w:val="2"/>
            <w:vAlign w:val="center"/>
          </w:tcPr>
          <w:p w14:paraId="6311C1E2" w14:textId="77777777" w:rsidR="00395552" w:rsidRPr="001D386E" w:rsidRDefault="00395552" w:rsidP="00395552">
            <w:pPr>
              <w:pStyle w:val="TAC"/>
              <w:rPr>
                <w:lang w:eastAsia="ja-JP"/>
              </w:rPr>
            </w:pPr>
            <w:r w:rsidRPr="001D386E">
              <w:t>Yes</w:t>
            </w:r>
          </w:p>
        </w:tc>
        <w:tc>
          <w:tcPr>
            <w:tcW w:w="586" w:type="dxa"/>
            <w:gridSpan w:val="2"/>
            <w:vAlign w:val="center"/>
          </w:tcPr>
          <w:p w14:paraId="3B47D910" w14:textId="77777777" w:rsidR="00395552" w:rsidRPr="001D386E" w:rsidRDefault="00395552" w:rsidP="00395552">
            <w:pPr>
              <w:pStyle w:val="TAC"/>
              <w:rPr>
                <w:lang w:eastAsia="ja-JP"/>
              </w:rPr>
            </w:pPr>
            <w:r w:rsidRPr="001D386E">
              <w:t>Yes</w:t>
            </w:r>
          </w:p>
        </w:tc>
        <w:tc>
          <w:tcPr>
            <w:tcW w:w="1187" w:type="dxa"/>
            <w:vMerge w:val="restart"/>
            <w:vAlign w:val="center"/>
          </w:tcPr>
          <w:p w14:paraId="4E5F0C1C" w14:textId="77777777" w:rsidR="00395552" w:rsidRPr="001D386E" w:rsidRDefault="00395552" w:rsidP="00395552">
            <w:pPr>
              <w:pStyle w:val="TAC"/>
              <w:rPr>
                <w:rFonts w:cs="Arial"/>
              </w:rPr>
            </w:pPr>
            <w:r w:rsidRPr="001D386E">
              <w:rPr>
                <w:rFonts w:cs="Arial"/>
              </w:rPr>
              <w:t>140</w:t>
            </w:r>
          </w:p>
        </w:tc>
        <w:tc>
          <w:tcPr>
            <w:tcW w:w="1286" w:type="dxa"/>
            <w:vMerge w:val="restart"/>
            <w:vAlign w:val="center"/>
          </w:tcPr>
          <w:p w14:paraId="2F606B16" w14:textId="77777777" w:rsidR="00395552" w:rsidRPr="001D386E" w:rsidRDefault="00395552" w:rsidP="00395552">
            <w:pPr>
              <w:pStyle w:val="TAC"/>
              <w:rPr>
                <w:rFonts w:cs="Arial"/>
              </w:rPr>
            </w:pPr>
            <w:r w:rsidRPr="001D386E">
              <w:rPr>
                <w:rFonts w:cs="Arial"/>
              </w:rPr>
              <w:t>0</w:t>
            </w:r>
          </w:p>
        </w:tc>
      </w:tr>
      <w:tr w:rsidR="00395552" w:rsidRPr="001D386E" w14:paraId="6CA0EDE9" w14:textId="77777777" w:rsidTr="00C125A1">
        <w:trPr>
          <w:jc w:val="center"/>
        </w:trPr>
        <w:tc>
          <w:tcPr>
            <w:tcW w:w="1701" w:type="dxa"/>
            <w:vMerge/>
            <w:vAlign w:val="center"/>
          </w:tcPr>
          <w:p w14:paraId="07D463C0" w14:textId="77777777" w:rsidR="00395552" w:rsidRPr="001D386E" w:rsidRDefault="00395552" w:rsidP="00395552">
            <w:pPr>
              <w:pStyle w:val="TAC"/>
              <w:rPr>
                <w:rFonts w:cs="Arial"/>
              </w:rPr>
            </w:pPr>
          </w:p>
        </w:tc>
        <w:tc>
          <w:tcPr>
            <w:tcW w:w="1466" w:type="dxa"/>
            <w:vMerge/>
            <w:vAlign w:val="center"/>
          </w:tcPr>
          <w:p w14:paraId="7A0373F8" w14:textId="77777777" w:rsidR="00395552" w:rsidRPr="001D386E" w:rsidRDefault="00395552" w:rsidP="00395552">
            <w:pPr>
              <w:pStyle w:val="TAC"/>
              <w:rPr>
                <w:rFonts w:cs="Arial"/>
                <w:lang w:eastAsia="zh-CN"/>
              </w:rPr>
            </w:pPr>
          </w:p>
        </w:tc>
        <w:tc>
          <w:tcPr>
            <w:tcW w:w="767" w:type="dxa"/>
            <w:vAlign w:val="center"/>
          </w:tcPr>
          <w:p w14:paraId="7184EC46" w14:textId="77777777" w:rsidR="00395552" w:rsidRPr="001D386E" w:rsidRDefault="00395552" w:rsidP="00395552">
            <w:pPr>
              <w:pStyle w:val="TAC"/>
              <w:rPr>
                <w:rFonts w:cs="Arial"/>
              </w:rPr>
            </w:pPr>
            <w:r w:rsidRPr="001D386E">
              <w:t>46</w:t>
            </w:r>
          </w:p>
        </w:tc>
        <w:tc>
          <w:tcPr>
            <w:tcW w:w="3516" w:type="dxa"/>
            <w:gridSpan w:val="10"/>
            <w:vAlign w:val="center"/>
          </w:tcPr>
          <w:p w14:paraId="13692AF3" w14:textId="77777777" w:rsidR="00395552" w:rsidRPr="001D386E" w:rsidRDefault="00395552" w:rsidP="00395552">
            <w:pPr>
              <w:pStyle w:val="TAC"/>
              <w:rPr>
                <w:lang w:eastAsia="ja-JP"/>
              </w:rPr>
            </w:pPr>
            <w:r w:rsidRPr="001D386E">
              <w:t>See the CA_46D Bandwidth combination set 0 in Table 5.6A.1-1</w:t>
            </w:r>
          </w:p>
        </w:tc>
        <w:tc>
          <w:tcPr>
            <w:tcW w:w="1187" w:type="dxa"/>
            <w:vMerge/>
            <w:vAlign w:val="center"/>
          </w:tcPr>
          <w:p w14:paraId="44A166F2" w14:textId="77777777" w:rsidR="00395552" w:rsidRPr="001D386E" w:rsidRDefault="00395552" w:rsidP="00395552">
            <w:pPr>
              <w:pStyle w:val="TAC"/>
              <w:rPr>
                <w:rFonts w:cs="Arial"/>
              </w:rPr>
            </w:pPr>
          </w:p>
        </w:tc>
        <w:tc>
          <w:tcPr>
            <w:tcW w:w="1286" w:type="dxa"/>
            <w:vMerge/>
            <w:vAlign w:val="center"/>
          </w:tcPr>
          <w:p w14:paraId="7EF7345E" w14:textId="77777777" w:rsidR="00395552" w:rsidRPr="001D386E" w:rsidRDefault="00395552" w:rsidP="00395552">
            <w:pPr>
              <w:pStyle w:val="TAC"/>
              <w:rPr>
                <w:rFonts w:cs="Arial"/>
              </w:rPr>
            </w:pPr>
          </w:p>
        </w:tc>
      </w:tr>
      <w:tr w:rsidR="00395552" w:rsidRPr="001D386E" w14:paraId="63C9326A" w14:textId="77777777" w:rsidTr="00C125A1">
        <w:trPr>
          <w:jc w:val="center"/>
        </w:trPr>
        <w:tc>
          <w:tcPr>
            <w:tcW w:w="1701" w:type="dxa"/>
            <w:vMerge/>
            <w:vAlign w:val="center"/>
          </w:tcPr>
          <w:p w14:paraId="74D3F5E8" w14:textId="77777777" w:rsidR="00395552" w:rsidRPr="001D386E" w:rsidRDefault="00395552" w:rsidP="00395552">
            <w:pPr>
              <w:pStyle w:val="TAC"/>
              <w:rPr>
                <w:rFonts w:cs="Arial"/>
              </w:rPr>
            </w:pPr>
          </w:p>
        </w:tc>
        <w:tc>
          <w:tcPr>
            <w:tcW w:w="1466" w:type="dxa"/>
            <w:vMerge/>
            <w:vAlign w:val="center"/>
          </w:tcPr>
          <w:p w14:paraId="028DC5A3" w14:textId="77777777" w:rsidR="00395552" w:rsidRPr="001D386E" w:rsidRDefault="00395552" w:rsidP="00395552">
            <w:pPr>
              <w:pStyle w:val="TAC"/>
              <w:rPr>
                <w:rFonts w:cs="Arial"/>
                <w:lang w:eastAsia="zh-CN"/>
              </w:rPr>
            </w:pPr>
          </w:p>
        </w:tc>
        <w:tc>
          <w:tcPr>
            <w:tcW w:w="767" w:type="dxa"/>
            <w:vAlign w:val="center"/>
          </w:tcPr>
          <w:p w14:paraId="13E3B78A" w14:textId="77777777" w:rsidR="00395552" w:rsidRPr="001D386E" w:rsidRDefault="00395552" w:rsidP="00395552">
            <w:pPr>
              <w:pStyle w:val="TAC"/>
              <w:rPr>
                <w:rFonts w:cs="Arial"/>
              </w:rPr>
            </w:pPr>
            <w:r w:rsidRPr="001D386E">
              <w:t>48</w:t>
            </w:r>
          </w:p>
        </w:tc>
        <w:tc>
          <w:tcPr>
            <w:tcW w:w="3516" w:type="dxa"/>
            <w:gridSpan w:val="10"/>
            <w:vAlign w:val="center"/>
          </w:tcPr>
          <w:p w14:paraId="2204DAE4" w14:textId="77777777" w:rsidR="00395552" w:rsidRPr="001D386E" w:rsidRDefault="00395552" w:rsidP="00395552">
            <w:pPr>
              <w:pStyle w:val="TAC"/>
              <w:rPr>
                <w:lang w:eastAsia="ja-JP"/>
              </w:rPr>
            </w:pPr>
            <w:r w:rsidRPr="001D386E">
              <w:t>See the CA_48C Bandwidth combination set 0 in Table 5.6A.1-1</w:t>
            </w:r>
          </w:p>
        </w:tc>
        <w:tc>
          <w:tcPr>
            <w:tcW w:w="1187" w:type="dxa"/>
            <w:vMerge/>
            <w:vAlign w:val="center"/>
          </w:tcPr>
          <w:p w14:paraId="2F4E1853" w14:textId="77777777" w:rsidR="00395552" w:rsidRPr="001D386E" w:rsidRDefault="00395552" w:rsidP="00395552">
            <w:pPr>
              <w:pStyle w:val="TAC"/>
              <w:rPr>
                <w:rFonts w:cs="Arial"/>
              </w:rPr>
            </w:pPr>
          </w:p>
        </w:tc>
        <w:tc>
          <w:tcPr>
            <w:tcW w:w="1286" w:type="dxa"/>
            <w:vMerge/>
            <w:vAlign w:val="center"/>
          </w:tcPr>
          <w:p w14:paraId="6207E42B" w14:textId="77777777" w:rsidR="00395552" w:rsidRPr="001D386E" w:rsidRDefault="00395552" w:rsidP="00395552">
            <w:pPr>
              <w:pStyle w:val="TAC"/>
              <w:rPr>
                <w:rFonts w:cs="Arial"/>
              </w:rPr>
            </w:pPr>
          </w:p>
        </w:tc>
      </w:tr>
      <w:tr w:rsidR="00395552" w:rsidRPr="001D386E" w14:paraId="22B913DB" w14:textId="77777777" w:rsidTr="00C125A1">
        <w:trPr>
          <w:jc w:val="center"/>
        </w:trPr>
        <w:tc>
          <w:tcPr>
            <w:tcW w:w="1701" w:type="dxa"/>
            <w:vMerge/>
            <w:vAlign w:val="center"/>
          </w:tcPr>
          <w:p w14:paraId="38A002D2" w14:textId="77777777" w:rsidR="00395552" w:rsidRPr="001D386E" w:rsidRDefault="00395552" w:rsidP="00395552">
            <w:pPr>
              <w:pStyle w:val="TAC"/>
              <w:rPr>
                <w:rFonts w:cs="Arial"/>
              </w:rPr>
            </w:pPr>
          </w:p>
        </w:tc>
        <w:tc>
          <w:tcPr>
            <w:tcW w:w="1466" w:type="dxa"/>
            <w:vMerge/>
            <w:vAlign w:val="center"/>
          </w:tcPr>
          <w:p w14:paraId="6D9904DC" w14:textId="77777777" w:rsidR="00395552" w:rsidRPr="001D386E" w:rsidRDefault="00395552" w:rsidP="00395552">
            <w:pPr>
              <w:pStyle w:val="TAC"/>
              <w:rPr>
                <w:rFonts w:cs="Arial"/>
                <w:lang w:eastAsia="zh-CN"/>
              </w:rPr>
            </w:pPr>
          </w:p>
        </w:tc>
        <w:tc>
          <w:tcPr>
            <w:tcW w:w="767" w:type="dxa"/>
            <w:vAlign w:val="center"/>
          </w:tcPr>
          <w:p w14:paraId="225C4C35" w14:textId="77777777" w:rsidR="00395552" w:rsidRPr="001D386E" w:rsidRDefault="00395552" w:rsidP="00395552">
            <w:pPr>
              <w:pStyle w:val="TAC"/>
              <w:rPr>
                <w:rFonts w:cs="Arial"/>
              </w:rPr>
            </w:pPr>
            <w:r w:rsidRPr="001D386E">
              <w:t>66</w:t>
            </w:r>
          </w:p>
        </w:tc>
        <w:tc>
          <w:tcPr>
            <w:tcW w:w="586" w:type="dxa"/>
            <w:gridSpan w:val="2"/>
            <w:vAlign w:val="center"/>
          </w:tcPr>
          <w:p w14:paraId="49E45077" w14:textId="77777777" w:rsidR="00395552" w:rsidRPr="001D386E" w:rsidRDefault="00395552" w:rsidP="00395552">
            <w:pPr>
              <w:pStyle w:val="TAC"/>
              <w:rPr>
                <w:rFonts w:cs="Arial"/>
              </w:rPr>
            </w:pPr>
          </w:p>
        </w:tc>
        <w:tc>
          <w:tcPr>
            <w:tcW w:w="586" w:type="dxa"/>
            <w:gridSpan w:val="2"/>
            <w:vAlign w:val="center"/>
          </w:tcPr>
          <w:p w14:paraId="56EFBC72" w14:textId="77777777" w:rsidR="00395552" w:rsidRPr="001D386E" w:rsidRDefault="00395552" w:rsidP="00395552">
            <w:pPr>
              <w:pStyle w:val="TAC"/>
              <w:rPr>
                <w:rFonts w:cs="Arial"/>
              </w:rPr>
            </w:pPr>
          </w:p>
        </w:tc>
        <w:tc>
          <w:tcPr>
            <w:tcW w:w="586" w:type="dxa"/>
            <w:vAlign w:val="center"/>
          </w:tcPr>
          <w:p w14:paraId="461D4BBD" w14:textId="77777777" w:rsidR="00395552" w:rsidRPr="001D386E" w:rsidRDefault="00395552" w:rsidP="00395552">
            <w:pPr>
              <w:pStyle w:val="TAC"/>
              <w:rPr>
                <w:lang w:eastAsia="ja-JP"/>
              </w:rPr>
            </w:pPr>
            <w:r w:rsidRPr="001D386E">
              <w:t>Yes</w:t>
            </w:r>
          </w:p>
        </w:tc>
        <w:tc>
          <w:tcPr>
            <w:tcW w:w="586" w:type="dxa"/>
            <w:vAlign w:val="center"/>
          </w:tcPr>
          <w:p w14:paraId="6CEF61D5" w14:textId="77777777" w:rsidR="00395552" w:rsidRPr="001D386E" w:rsidRDefault="00395552" w:rsidP="00395552">
            <w:pPr>
              <w:pStyle w:val="TAC"/>
              <w:rPr>
                <w:lang w:eastAsia="ja-JP"/>
              </w:rPr>
            </w:pPr>
            <w:r w:rsidRPr="001D386E">
              <w:t>Yes</w:t>
            </w:r>
          </w:p>
        </w:tc>
        <w:tc>
          <w:tcPr>
            <w:tcW w:w="586" w:type="dxa"/>
            <w:gridSpan w:val="2"/>
            <w:vAlign w:val="center"/>
          </w:tcPr>
          <w:p w14:paraId="36890FDB" w14:textId="77777777" w:rsidR="00395552" w:rsidRPr="001D386E" w:rsidRDefault="00395552" w:rsidP="00395552">
            <w:pPr>
              <w:pStyle w:val="TAC"/>
              <w:rPr>
                <w:lang w:eastAsia="ja-JP"/>
              </w:rPr>
            </w:pPr>
            <w:r w:rsidRPr="001D386E">
              <w:t>Yes</w:t>
            </w:r>
          </w:p>
        </w:tc>
        <w:tc>
          <w:tcPr>
            <w:tcW w:w="586" w:type="dxa"/>
            <w:gridSpan w:val="2"/>
            <w:vAlign w:val="center"/>
          </w:tcPr>
          <w:p w14:paraId="4332188E" w14:textId="77777777" w:rsidR="00395552" w:rsidRPr="001D386E" w:rsidRDefault="00395552" w:rsidP="00395552">
            <w:pPr>
              <w:pStyle w:val="TAC"/>
              <w:rPr>
                <w:lang w:eastAsia="ja-JP"/>
              </w:rPr>
            </w:pPr>
            <w:r w:rsidRPr="001D386E">
              <w:t>Yes</w:t>
            </w:r>
          </w:p>
        </w:tc>
        <w:tc>
          <w:tcPr>
            <w:tcW w:w="1187" w:type="dxa"/>
            <w:vMerge/>
            <w:vAlign w:val="center"/>
          </w:tcPr>
          <w:p w14:paraId="73E4CAD0" w14:textId="77777777" w:rsidR="00395552" w:rsidRPr="001D386E" w:rsidRDefault="00395552" w:rsidP="00395552">
            <w:pPr>
              <w:pStyle w:val="TAC"/>
              <w:rPr>
                <w:rFonts w:cs="Arial"/>
              </w:rPr>
            </w:pPr>
          </w:p>
        </w:tc>
        <w:tc>
          <w:tcPr>
            <w:tcW w:w="1286" w:type="dxa"/>
            <w:vMerge/>
            <w:vAlign w:val="center"/>
          </w:tcPr>
          <w:p w14:paraId="2B45757D" w14:textId="77777777" w:rsidR="00395552" w:rsidRPr="001D386E" w:rsidRDefault="00395552" w:rsidP="00395552">
            <w:pPr>
              <w:pStyle w:val="TAC"/>
              <w:rPr>
                <w:rFonts w:cs="Arial"/>
              </w:rPr>
            </w:pPr>
          </w:p>
        </w:tc>
      </w:tr>
      <w:tr w:rsidR="00395552" w:rsidRPr="001D386E" w14:paraId="354DBD1A" w14:textId="77777777" w:rsidTr="00C125A1">
        <w:trPr>
          <w:jc w:val="center"/>
        </w:trPr>
        <w:tc>
          <w:tcPr>
            <w:tcW w:w="1701" w:type="dxa"/>
            <w:vMerge w:val="restart"/>
            <w:vAlign w:val="center"/>
          </w:tcPr>
          <w:p w14:paraId="313B6B10" w14:textId="77777777" w:rsidR="00395552" w:rsidRPr="001D386E" w:rsidRDefault="00395552" w:rsidP="00395552">
            <w:pPr>
              <w:pStyle w:val="TAC"/>
              <w:rPr>
                <w:rFonts w:eastAsia="Calibri" w:cs="Arial"/>
                <w:lang w:val="en-US"/>
              </w:rPr>
            </w:pPr>
            <w:r w:rsidRPr="001D386E">
              <w:t>CA_2A-46E-48A-66A</w:t>
            </w:r>
          </w:p>
        </w:tc>
        <w:tc>
          <w:tcPr>
            <w:tcW w:w="1466" w:type="dxa"/>
            <w:vMerge w:val="restart"/>
            <w:vAlign w:val="center"/>
          </w:tcPr>
          <w:p w14:paraId="4F87089F" w14:textId="77777777" w:rsidR="00395552" w:rsidRPr="005B6D70" w:rsidRDefault="00395552" w:rsidP="0039555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A62A45D" w14:textId="77777777" w:rsidR="00395552" w:rsidRPr="001D386E" w:rsidRDefault="00395552" w:rsidP="00395552">
            <w:pPr>
              <w:pStyle w:val="TAC"/>
              <w:rPr>
                <w:rFonts w:eastAsia="Calibri" w:cs="Arial"/>
                <w:lang w:val="en-US" w:eastAsia="ja-JP"/>
              </w:rPr>
            </w:pPr>
            <w:r w:rsidRPr="005B6D70">
              <w:t>CA_48A-66A</w:t>
            </w:r>
          </w:p>
        </w:tc>
        <w:tc>
          <w:tcPr>
            <w:tcW w:w="767" w:type="dxa"/>
            <w:vAlign w:val="center"/>
          </w:tcPr>
          <w:p w14:paraId="05484D25" w14:textId="77777777" w:rsidR="00395552" w:rsidRPr="001D386E" w:rsidRDefault="00395552" w:rsidP="00395552">
            <w:pPr>
              <w:pStyle w:val="TAC"/>
              <w:rPr>
                <w:rFonts w:cs="Arial"/>
                <w:lang w:val="en-US" w:eastAsia="zh-CN"/>
              </w:rPr>
            </w:pPr>
            <w:r w:rsidRPr="001D386E">
              <w:rPr>
                <w:lang w:val="en-US"/>
              </w:rPr>
              <w:t>2</w:t>
            </w:r>
          </w:p>
        </w:tc>
        <w:tc>
          <w:tcPr>
            <w:tcW w:w="586" w:type="dxa"/>
            <w:gridSpan w:val="2"/>
            <w:vAlign w:val="center"/>
          </w:tcPr>
          <w:p w14:paraId="41C43140" w14:textId="77777777" w:rsidR="00395552" w:rsidRPr="001D386E" w:rsidRDefault="00395552" w:rsidP="00395552">
            <w:pPr>
              <w:pStyle w:val="TAC"/>
              <w:rPr>
                <w:rFonts w:eastAsia="Calibri" w:cs="Arial"/>
                <w:lang w:val="en-US"/>
              </w:rPr>
            </w:pPr>
          </w:p>
        </w:tc>
        <w:tc>
          <w:tcPr>
            <w:tcW w:w="586" w:type="dxa"/>
            <w:gridSpan w:val="2"/>
            <w:vAlign w:val="center"/>
          </w:tcPr>
          <w:p w14:paraId="1EA22F8E" w14:textId="77777777" w:rsidR="00395552" w:rsidRPr="001D386E" w:rsidRDefault="00395552" w:rsidP="00395552">
            <w:pPr>
              <w:pStyle w:val="TAC"/>
              <w:rPr>
                <w:rFonts w:eastAsia="Calibri" w:cs="Arial"/>
                <w:lang w:val="en-US"/>
              </w:rPr>
            </w:pPr>
          </w:p>
        </w:tc>
        <w:tc>
          <w:tcPr>
            <w:tcW w:w="586" w:type="dxa"/>
            <w:vAlign w:val="center"/>
          </w:tcPr>
          <w:p w14:paraId="4F07231E" w14:textId="77777777" w:rsidR="00395552" w:rsidRPr="001D386E" w:rsidRDefault="00395552" w:rsidP="00395552">
            <w:pPr>
              <w:pStyle w:val="TAC"/>
              <w:rPr>
                <w:rFonts w:eastAsia="Calibri" w:cs="Arial"/>
                <w:lang w:val="en-US"/>
              </w:rPr>
            </w:pPr>
            <w:r w:rsidRPr="001D386E">
              <w:rPr>
                <w:lang w:eastAsia="zh-CN"/>
              </w:rPr>
              <w:t>Yes</w:t>
            </w:r>
          </w:p>
        </w:tc>
        <w:tc>
          <w:tcPr>
            <w:tcW w:w="586" w:type="dxa"/>
            <w:vAlign w:val="center"/>
          </w:tcPr>
          <w:p w14:paraId="5FDB0924"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70FAA2B6"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5A410AE4" w14:textId="77777777" w:rsidR="00395552" w:rsidRPr="001D386E" w:rsidRDefault="00395552" w:rsidP="00395552">
            <w:pPr>
              <w:pStyle w:val="TAC"/>
              <w:rPr>
                <w:rFonts w:eastAsia="Calibri" w:cs="Arial"/>
                <w:lang w:val="en-US"/>
              </w:rPr>
            </w:pPr>
            <w:r w:rsidRPr="001D386E">
              <w:rPr>
                <w:lang w:eastAsia="zh-CN"/>
              </w:rPr>
              <w:t>Yes</w:t>
            </w:r>
          </w:p>
        </w:tc>
        <w:tc>
          <w:tcPr>
            <w:tcW w:w="1187" w:type="dxa"/>
            <w:vMerge w:val="restart"/>
            <w:vAlign w:val="center"/>
          </w:tcPr>
          <w:p w14:paraId="0C4BA087" w14:textId="77777777" w:rsidR="00395552" w:rsidRPr="001D386E" w:rsidRDefault="00395552" w:rsidP="00395552">
            <w:pPr>
              <w:pStyle w:val="TAC"/>
              <w:rPr>
                <w:rFonts w:eastAsia="Calibri" w:cs="Arial"/>
                <w:lang w:val="en-US"/>
              </w:rPr>
            </w:pPr>
            <w:r w:rsidRPr="001D386E">
              <w:rPr>
                <w:bCs/>
                <w:lang w:val="en-US"/>
              </w:rPr>
              <w:t>140</w:t>
            </w:r>
          </w:p>
        </w:tc>
        <w:tc>
          <w:tcPr>
            <w:tcW w:w="1286" w:type="dxa"/>
            <w:vMerge w:val="restart"/>
            <w:vAlign w:val="center"/>
          </w:tcPr>
          <w:p w14:paraId="4C5A0A66" w14:textId="77777777" w:rsidR="00395552" w:rsidRPr="001D386E" w:rsidRDefault="00395552" w:rsidP="00395552">
            <w:pPr>
              <w:pStyle w:val="TAC"/>
              <w:rPr>
                <w:rFonts w:eastAsia="Calibri" w:cs="Arial"/>
                <w:lang w:val="en-US"/>
              </w:rPr>
            </w:pPr>
            <w:r w:rsidRPr="001D386E">
              <w:rPr>
                <w:lang w:val="en-US"/>
              </w:rPr>
              <w:t>0</w:t>
            </w:r>
          </w:p>
        </w:tc>
      </w:tr>
      <w:tr w:rsidR="00395552" w:rsidRPr="001D386E" w14:paraId="4EB9ED70" w14:textId="77777777" w:rsidTr="00C125A1">
        <w:trPr>
          <w:jc w:val="center"/>
        </w:trPr>
        <w:tc>
          <w:tcPr>
            <w:tcW w:w="1701" w:type="dxa"/>
            <w:vMerge/>
            <w:vAlign w:val="center"/>
          </w:tcPr>
          <w:p w14:paraId="025C6451" w14:textId="77777777" w:rsidR="00395552" w:rsidRPr="001D386E" w:rsidRDefault="00395552" w:rsidP="00395552">
            <w:pPr>
              <w:pStyle w:val="TAC"/>
              <w:rPr>
                <w:rFonts w:eastAsia="Calibri" w:cs="Arial"/>
                <w:lang w:val="en-US"/>
              </w:rPr>
            </w:pPr>
          </w:p>
        </w:tc>
        <w:tc>
          <w:tcPr>
            <w:tcW w:w="1466" w:type="dxa"/>
            <w:vMerge/>
            <w:vAlign w:val="center"/>
          </w:tcPr>
          <w:p w14:paraId="2D81310C" w14:textId="77777777" w:rsidR="00395552" w:rsidRPr="001D386E" w:rsidRDefault="00395552" w:rsidP="00395552">
            <w:pPr>
              <w:pStyle w:val="TAC"/>
              <w:rPr>
                <w:rFonts w:eastAsia="Calibri" w:cs="Arial"/>
                <w:lang w:val="en-US" w:eastAsia="ja-JP"/>
              </w:rPr>
            </w:pPr>
          </w:p>
        </w:tc>
        <w:tc>
          <w:tcPr>
            <w:tcW w:w="767" w:type="dxa"/>
            <w:vAlign w:val="center"/>
          </w:tcPr>
          <w:p w14:paraId="504366FD" w14:textId="77777777" w:rsidR="00395552" w:rsidRPr="001D386E" w:rsidRDefault="00395552" w:rsidP="00395552">
            <w:pPr>
              <w:pStyle w:val="TAC"/>
              <w:rPr>
                <w:rFonts w:cs="Arial"/>
                <w:lang w:val="en-US" w:eastAsia="zh-CN"/>
              </w:rPr>
            </w:pPr>
            <w:r w:rsidRPr="001D386E">
              <w:rPr>
                <w:lang w:val="en-US"/>
              </w:rPr>
              <w:t>46</w:t>
            </w:r>
          </w:p>
        </w:tc>
        <w:tc>
          <w:tcPr>
            <w:tcW w:w="3516" w:type="dxa"/>
            <w:gridSpan w:val="10"/>
            <w:vAlign w:val="center"/>
          </w:tcPr>
          <w:p w14:paraId="44D2C948" w14:textId="77777777" w:rsidR="00395552" w:rsidRPr="001D386E" w:rsidRDefault="00395552" w:rsidP="00395552">
            <w:pPr>
              <w:pStyle w:val="TAC"/>
              <w:rPr>
                <w:rFonts w:eastAsia="Calibri" w:cs="Arial"/>
                <w:lang w:val="en-US"/>
              </w:rPr>
            </w:pPr>
            <w:r w:rsidRPr="001D386E">
              <w:rPr>
                <w:lang w:eastAsia="zh-CN"/>
              </w:rPr>
              <w:t>See CA_46E Bandwidth combination set 0 in Table 5.6A.1-1</w:t>
            </w:r>
          </w:p>
        </w:tc>
        <w:tc>
          <w:tcPr>
            <w:tcW w:w="1187" w:type="dxa"/>
            <w:vMerge/>
          </w:tcPr>
          <w:p w14:paraId="6580B309" w14:textId="77777777" w:rsidR="00395552" w:rsidRPr="001D386E" w:rsidRDefault="00395552" w:rsidP="00395552">
            <w:pPr>
              <w:pStyle w:val="TAC"/>
              <w:rPr>
                <w:rFonts w:eastAsia="Calibri" w:cs="Arial"/>
                <w:lang w:val="en-US"/>
              </w:rPr>
            </w:pPr>
          </w:p>
        </w:tc>
        <w:tc>
          <w:tcPr>
            <w:tcW w:w="1286" w:type="dxa"/>
            <w:vMerge/>
            <w:vAlign w:val="center"/>
          </w:tcPr>
          <w:p w14:paraId="15613EFB" w14:textId="77777777" w:rsidR="00395552" w:rsidRPr="001D386E" w:rsidRDefault="00395552" w:rsidP="00395552">
            <w:pPr>
              <w:pStyle w:val="TAC"/>
              <w:rPr>
                <w:rFonts w:eastAsia="Calibri" w:cs="Arial"/>
                <w:lang w:val="en-US"/>
              </w:rPr>
            </w:pPr>
          </w:p>
        </w:tc>
      </w:tr>
      <w:tr w:rsidR="00395552" w:rsidRPr="001D386E" w14:paraId="7B0F7D18" w14:textId="77777777" w:rsidTr="00C125A1">
        <w:trPr>
          <w:jc w:val="center"/>
        </w:trPr>
        <w:tc>
          <w:tcPr>
            <w:tcW w:w="1701" w:type="dxa"/>
            <w:vMerge/>
            <w:vAlign w:val="center"/>
          </w:tcPr>
          <w:p w14:paraId="4DD6BBC0" w14:textId="77777777" w:rsidR="00395552" w:rsidRPr="001D386E" w:rsidRDefault="00395552" w:rsidP="00395552">
            <w:pPr>
              <w:pStyle w:val="TAC"/>
              <w:rPr>
                <w:rFonts w:eastAsia="Calibri" w:cs="Arial"/>
                <w:lang w:val="en-US"/>
              </w:rPr>
            </w:pPr>
          </w:p>
        </w:tc>
        <w:tc>
          <w:tcPr>
            <w:tcW w:w="1466" w:type="dxa"/>
            <w:vMerge/>
            <w:vAlign w:val="center"/>
          </w:tcPr>
          <w:p w14:paraId="41ED9B54" w14:textId="77777777" w:rsidR="00395552" w:rsidRPr="001D386E" w:rsidRDefault="00395552" w:rsidP="00395552">
            <w:pPr>
              <w:pStyle w:val="TAC"/>
              <w:rPr>
                <w:rFonts w:eastAsia="Calibri" w:cs="Arial"/>
                <w:lang w:val="en-US" w:eastAsia="ja-JP"/>
              </w:rPr>
            </w:pPr>
          </w:p>
        </w:tc>
        <w:tc>
          <w:tcPr>
            <w:tcW w:w="767" w:type="dxa"/>
            <w:vAlign w:val="center"/>
          </w:tcPr>
          <w:p w14:paraId="536CB28B" w14:textId="77777777" w:rsidR="00395552" w:rsidRPr="001D386E" w:rsidRDefault="00395552" w:rsidP="00395552">
            <w:pPr>
              <w:pStyle w:val="TAC"/>
              <w:rPr>
                <w:rFonts w:cs="Arial"/>
                <w:lang w:val="en-US" w:eastAsia="zh-CN"/>
              </w:rPr>
            </w:pPr>
            <w:r w:rsidRPr="001D386E">
              <w:rPr>
                <w:lang w:val="en-US"/>
              </w:rPr>
              <w:t>48</w:t>
            </w:r>
          </w:p>
        </w:tc>
        <w:tc>
          <w:tcPr>
            <w:tcW w:w="586" w:type="dxa"/>
            <w:gridSpan w:val="2"/>
            <w:vAlign w:val="center"/>
          </w:tcPr>
          <w:p w14:paraId="0C0A4DD9" w14:textId="77777777" w:rsidR="00395552" w:rsidRPr="001D386E" w:rsidRDefault="00395552" w:rsidP="00395552">
            <w:pPr>
              <w:pStyle w:val="TAC"/>
              <w:rPr>
                <w:rFonts w:eastAsia="Calibri" w:cs="Arial"/>
                <w:lang w:val="en-US"/>
              </w:rPr>
            </w:pPr>
          </w:p>
        </w:tc>
        <w:tc>
          <w:tcPr>
            <w:tcW w:w="586" w:type="dxa"/>
            <w:gridSpan w:val="2"/>
            <w:vAlign w:val="center"/>
          </w:tcPr>
          <w:p w14:paraId="02593F06" w14:textId="77777777" w:rsidR="00395552" w:rsidRPr="001D386E" w:rsidRDefault="00395552" w:rsidP="00395552">
            <w:pPr>
              <w:pStyle w:val="TAC"/>
              <w:rPr>
                <w:rFonts w:eastAsia="Calibri" w:cs="Arial"/>
                <w:lang w:val="en-US"/>
              </w:rPr>
            </w:pPr>
          </w:p>
        </w:tc>
        <w:tc>
          <w:tcPr>
            <w:tcW w:w="586" w:type="dxa"/>
            <w:vAlign w:val="center"/>
          </w:tcPr>
          <w:p w14:paraId="34D37DB5" w14:textId="77777777" w:rsidR="00395552" w:rsidRPr="001D386E" w:rsidRDefault="00395552" w:rsidP="00395552">
            <w:pPr>
              <w:pStyle w:val="TAC"/>
              <w:rPr>
                <w:rFonts w:eastAsia="Calibri" w:cs="Arial"/>
                <w:lang w:val="en-US"/>
              </w:rPr>
            </w:pPr>
            <w:r w:rsidRPr="001D386E">
              <w:rPr>
                <w:lang w:eastAsia="zh-CN"/>
              </w:rPr>
              <w:t>Yes</w:t>
            </w:r>
          </w:p>
        </w:tc>
        <w:tc>
          <w:tcPr>
            <w:tcW w:w="586" w:type="dxa"/>
            <w:vAlign w:val="center"/>
          </w:tcPr>
          <w:p w14:paraId="308A48E5"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441B5641"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67C8C604" w14:textId="77777777" w:rsidR="00395552" w:rsidRPr="001D386E" w:rsidRDefault="00395552" w:rsidP="00395552">
            <w:pPr>
              <w:pStyle w:val="TAC"/>
              <w:rPr>
                <w:rFonts w:eastAsia="Calibri" w:cs="Arial"/>
                <w:lang w:val="en-US"/>
              </w:rPr>
            </w:pPr>
            <w:r w:rsidRPr="001D386E">
              <w:rPr>
                <w:lang w:eastAsia="zh-CN"/>
              </w:rPr>
              <w:t>Yes</w:t>
            </w:r>
          </w:p>
        </w:tc>
        <w:tc>
          <w:tcPr>
            <w:tcW w:w="1187" w:type="dxa"/>
            <w:vMerge/>
            <w:vAlign w:val="center"/>
          </w:tcPr>
          <w:p w14:paraId="1C616F75" w14:textId="77777777" w:rsidR="00395552" w:rsidRPr="001D386E" w:rsidRDefault="00395552" w:rsidP="00395552">
            <w:pPr>
              <w:pStyle w:val="TAC"/>
              <w:rPr>
                <w:rFonts w:eastAsia="Calibri" w:cs="Arial"/>
                <w:lang w:val="en-US"/>
              </w:rPr>
            </w:pPr>
          </w:p>
        </w:tc>
        <w:tc>
          <w:tcPr>
            <w:tcW w:w="1286" w:type="dxa"/>
            <w:vMerge/>
            <w:vAlign w:val="center"/>
          </w:tcPr>
          <w:p w14:paraId="60FD9379" w14:textId="77777777" w:rsidR="00395552" w:rsidRPr="001D386E" w:rsidRDefault="00395552" w:rsidP="00395552">
            <w:pPr>
              <w:pStyle w:val="TAC"/>
              <w:rPr>
                <w:rFonts w:eastAsia="Calibri" w:cs="Arial"/>
                <w:lang w:val="en-US"/>
              </w:rPr>
            </w:pPr>
          </w:p>
        </w:tc>
      </w:tr>
      <w:tr w:rsidR="00395552" w:rsidRPr="001D386E" w14:paraId="77ACB36D" w14:textId="77777777" w:rsidTr="00C125A1">
        <w:trPr>
          <w:jc w:val="center"/>
        </w:trPr>
        <w:tc>
          <w:tcPr>
            <w:tcW w:w="1701" w:type="dxa"/>
            <w:vMerge/>
            <w:vAlign w:val="center"/>
          </w:tcPr>
          <w:p w14:paraId="1C3EF064" w14:textId="77777777" w:rsidR="00395552" w:rsidRPr="001D386E" w:rsidRDefault="00395552" w:rsidP="00395552">
            <w:pPr>
              <w:pStyle w:val="TAC"/>
              <w:rPr>
                <w:rFonts w:eastAsia="Calibri" w:cs="Arial"/>
                <w:lang w:val="en-US"/>
              </w:rPr>
            </w:pPr>
          </w:p>
        </w:tc>
        <w:tc>
          <w:tcPr>
            <w:tcW w:w="1466" w:type="dxa"/>
            <w:vMerge/>
            <w:vAlign w:val="center"/>
          </w:tcPr>
          <w:p w14:paraId="3598EABF" w14:textId="77777777" w:rsidR="00395552" w:rsidRPr="001D386E" w:rsidRDefault="00395552" w:rsidP="00395552">
            <w:pPr>
              <w:pStyle w:val="TAC"/>
              <w:rPr>
                <w:rFonts w:eastAsia="Calibri" w:cs="Arial"/>
                <w:lang w:val="en-US" w:eastAsia="ja-JP"/>
              </w:rPr>
            </w:pPr>
          </w:p>
        </w:tc>
        <w:tc>
          <w:tcPr>
            <w:tcW w:w="767" w:type="dxa"/>
            <w:vAlign w:val="center"/>
          </w:tcPr>
          <w:p w14:paraId="467260A0" w14:textId="77777777" w:rsidR="00395552" w:rsidRPr="001D386E" w:rsidRDefault="00395552" w:rsidP="00395552">
            <w:pPr>
              <w:pStyle w:val="TAC"/>
              <w:rPr>
                <w:rFonts w:cs="Arial"/>
                <w:lang w:val="en-US" w:eastAsia="zh-CN"/>
              </w:rPr>
            </w:pPr>
            <w:r w:rsidRPr="001D386E">
              <w:rPr>
                <w:lang w:val="en-US"/>
              </w:rPr>
              <w:t>66</w:t>
            </w:r>
          </w:p>
        </w:tc>
        <w:tc>
          <w:tcPr>
            <w:tcW w:w="586" w:type="dxa"/>
            <w:gridSpan w:val="2"/>
            <w:vAlign w:val="center"/>
          </w:tcPr>
          <w:p w14:paraId="2CF1BFA8" w14:textId="77777777" w:rsidR="00395552" w:rsidRPr="001D386E" w:rsidRDefault="00395552" w:rsidP="00395552">
            <w:pPr>
              <w:pStyle w:val="TAC"/>
              <w:rPr>
                <w:rFonts w:eastAsia="Calibri" w:cs="Arial"/>
                <w:lang w:val="en-US"/>
              </w:rPr>
            </w:pPr>
          </w:p>
        </w:tc>
        <w:tc>
          <w:tcPr>
            <w:tcW w:w="586" w:type="dxa"/>
            <w:gridSpan w:val="2"/>
            <w:vAlign w:val="center"/>
          </w:tcPr>
          <w:p w14:paraId="5152483A" w14:textId="77777777" w:rsidR="00395552" w:rsidRPr="001D386E" w:rsidRDefault="00395552" w:rsidP="00395552">
            <w:pPr>
              <w:pStyle w:val="TAC"/>
              <w:rPr>
                <w:rFonts w:eastAsia="Calibri" w:cs="Arial"/>
                <w:lang w:val="en-US"/>
              </w:rPr>
            </w:pPr>
          </w:p>
        </w:tc>
        <w:tc>
          <w:tcPr>
            <w:tcW w:w="586" w:type="dxa"/>
            <w:vAlign w:val="center"/>
          </w:tcPr>
          <w:p w14:paraId="5CA9BBC0" w14:textId="77777777" w:rsidR="00395552" w:rsidRPr="001D386E" w:rsidRDefault="00395552" w:rsidP="00395552">
            <w:pPr>
              <w:pStyle w:val="TAC"/>
              <w:rPr>
                <w:rFonts w:eastAsia="Calibri" w:cs="Arial"/>
                <w:lang w:val="en-US"/>
              </w:rPr>
            </w:pPr>
            <w:r w:rsidRPr="001D386E">
              <w:rPr>
                <w:lang w:eastAsia="zh-CN"/>
              </w:rPr>
              <w:t>Yes</w:t>
            </w:r>
          </w:p>
        </w:tc>
        <w:tc>
          <w:tcPr>
            <w:tcW w:w="586" w:type="dxa"/>
            <w:vAlign w:val="center"/>
          </w:tcPr>
          <w:p w14:paraId="7694970E"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3D73D9EA"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207BBA28" w14:textId="77777777" w:rsidR="00395552" w:rsidRPr="001D386E" w:rsidRDefault="00395552" w:rsidP="00395552">
            <w:pPr>
              <w:pStyle w:val="TAC"/>
              <w:rPr>
                <w:rFonts w:eastAsia="Calibri" w:cs="Arial"/>
                <w:lang w:val="en-US"/>
              </w:rPr>
            </w:pPr>
            <w:r w:rsidRPr="001D386E">
              <w:rPr>
                <w:lang w:eastAsia="zh-CN"/>
              </w:rPr>
              <w:t>Yes</w:t>
            </w:r>
          </w:p>
        </w:tc>
        <w:tc>
          <w:tcPr>
            <w:tcW w:w="1187" w:type="dxa"/>
            <w:vMerge/>
            <w:vAlign w:val="center"/>
          </w:tcPr>
          <w:p w14:paraId="45A14355" w14:textId="77777777" w:rsidR="00395552" w:rsidRPr="001D386E" w:rsidRDefault="00395552" w:rsidP="00395552">
            <w:pPr>
              <w:pStyle w:val="TAC"/>
              <w:rPr>
                <w:rFonts w:eastAsia="Calibri" w:cs="Arial"/>
                <w:lang w:val="en-US"/>
              </w:rPr>
            </w:pPr>
          </w:p>
        </w:tc>
        <w:tc>
          <w:tcPr>
            <w:tcW w:w="1286" w:type="dxa"/>
            <w:vMerge/>
            <w:vAlign w:val="center"/>
          </w:tcPr>
          <w:p w14:paraId="56A0F390" w14:textId="77777777" w:rsidR="00395552" w:rsidRPr="001D386E" w:rsidRDefault="00395552" w:rsidP="00395552">
            <w:pPr>
              <w:pStyle w:val="TAC"/>
              <w:rPr>
                <w:rFonts w:eastAsia="Calibri" w:cs="Arial"/>
                <w:lang w:val="en-US"/>
              </w:rPr>
            </w:pPr>
          </w:p>
        </w:tc>
      </w:tr>
      <w:tr w:rsidR="00395552" w:rsidRPr="001D386E" w14:paraId="4F348C58" w14:textId="77777777" w:rsidTr="00C125A1">
        <w:trPr>
          <w:jc w:val="center"/>
        </w:trPr>
        <w:tc>
          <w:tcPr>
            <w:tcW w:w="1701" w:type="dxa"/>
            <w:vMerge w:val="restart"/>
            <w:vAlign w:val="center"/>
          </w:tcPr>
          <w:p w14:paraId="376C4DD1" w14:textId="77777777" w:rsidR="00395552" w:rsidRPr="001D386E" w:rsidRDefault="00395552" w:rsidP="00395552">
            <w:pPr>
              <w:pStyle w:val="TAC"/>
              <w:rPr>
                <w:rFonts w:eastAsia="Calibri" w:cs="Arial"/>
                <w:lang w:val="en-US"/>
              </w:rPr>
            </w:pPr>
            <w:r w:rsidRPr="001D386E">
              <w:rPr>
                <w:rFonts w:cs="Arial"/>
                <w:szCs w:val="18"/>
              </w:rPr>
              <w:t>CA_3A-5A-7A-28A</w:t>
            </w:r>
          </w:p>
        </w:tc>
        <w:tc>
          <w:tcPr>
            <w:tcW w:w="1466" w:type="dxa"/>
            <w:vMerge w:val="restart"/>
            <w:vAlign w:val="center"/>
          </w:tcPr>
          <w:p w14:paraId="50F21015" w14:textId="77777777" w:rsidR="00395552" w:rsidRPr="001D386E" w:rsidRDefault="00395552" w:rsidP="00395552">
            <w:pPr>
              <w:pStyle w:val="TAC"/>
              <w:rPr>
                <w:rFonts w:eastAsia="Calibri" w:cs="Arial"/>
                <w:lang w:val="en-US" w:eastAsia="ja-JP"/>
              </w:rPr>
            </w:pPr>
            <w:r w:rsidRPr="001D386E">
              <w:rPr>
                <w:rFonts w:cs="Arial"/>
                <w:szCs w:val="18"/>
              </w:rPr>
              <w:t>-</w:t>
            </w:r>
          </w:p>
        </w:tc>
        <w:tc>
          <w:tcPr>
            <w:tcW w:w="767" w:type="dxa"/>
            <w:vAlign w:val="center"/>
          </w:tcPr>
          <w:p w14:paraId="715FE891" w14:textId="77777777" w:rsidR="00395552" w:rsidRPr="001D386E" w:rsidRDefault="00395552" w:rsidP="00395552">
            <w:pPr>
              <w:pStyle w:val="TAC"/>
              <w:rPr>
                <w:rFonts w:cs="Arial"/>
                <w:lang w:val="en-US" w:eastAsia="zh-CN"/>
              </w:rPr>
            </w:pPr>
            <w:r w:rsidRPr="001D386E">
              <w:rPr>
                <w:rFonts w:cs="Arial"/>
                <w:szCs w:val="18"/>
                <w:lang w:val="en-US" w:eastAsia="ja-JP"/>
              </w:rPr>
              <w:t>3</w:t>
            </w:r>
          </w:p>
        </w:tc>
        <w:tc>
          <w:tcPr>
            <w:tcW w:w="586" w:type="dxa"/>
            <w:gridSpan w:val="2"/>
            <w:vAlign w:val="center"/>
          </w:tcPr>
          <w:p w14:paraId="0769F4F2" w14:textId="77777777" w:rsidR="00395552" w:rsidRPr="001D386E" w:rsidRDefault="00395552" w:rsidP="00395552">
            <w:pPr>
              <w:pStyle w:val="TAC"/>
              <w:rPr>
                <w:rFonts w:eastAsia="Calibri" w:cs="Arial"/>
                <w:lang w:val="en-US"/>
              </w:rPr>
            </w:pPr>
          </w:p>
        </w:tc>
        <w:tc>
          <w:tcPr>
            <w:tcW w:w="586" w:type="dxa"/>
            <w:gridSpan w:val="2"/>
            <w:vAlign w:val="center"/>
          </w:tcPr>
          <w:p w14:paraId="06E69B8B" w14:textId="77777777" w:rsidR="00395552" w:rsidRPr="001D386E" w:rsidRDefault="00395552" w:rsidP="00395552">
            <w:pPr>
              <w:pStyle w:val="TAC"/>
              <w:rPr>
                <w:rFonts w:eastAsia="Calibri" w:cs="Arial"/>
                <w:lang w:val="en-US"/>
              </w:rPr>
            </w:pPr>
          </w:p>
        </w:tc>
        <w:tc>
          <w:tcPr>
            <w:tcW w:w="586" w:type="dxa"/>
            <w:vAlign w:val="center"/>
          </w:tcPr>
          <w:p w14:paraId="57E9DCBD"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41C6362C"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6C1904F5"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16E01614"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restart"/>
            <w:vAlign w:val="center"/>
          </w:tcPr>
          <w:p w14:paraId="2DBBC679" w14:textId="77777777" w:rsidR="00395552" w:rsidRPr="001D386E" w:rsidRDefault="00395552" w:rsidP="00395552">
            <w:pPr>
              <w:pStyle w:val="TAC"/>
              <w:rPr>
                <w:rFonts w:eastAsia="Calibri" w:cs="Arial"/>
                <w:lang w:val="en-US"/>
              </w:rPr>
            </w:pPr>
            <w:r w:rsidRPr="001D386E">
              <w:rPr>
                <w:rFonts w:eastAsia="Calibri" w:cs="Arial"/>
                <w:lang w:val="en-US"/>
              </w:rPr>
              <w:t>70</w:t>
            </w:r>
          </w:p>
        </w:tc>
        <w:tc>
          <w:tcPr>
            <w:tcW w:w="1286" w:type="dxa"/>
            <w:vMerge w:val="restart"/>
            <w:vAlign w:val="center"/>
          </w:tcPr>
          <w:p w14:paraId="17B9D532"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5AF66336" w14:textId="77777777" w:rsidTr="00C125A1">
        <w:trPr>
          <w:jc w:val="center"/>
        </w:trPr>
        <w:tc>
          <w:tcPr>
            <w:tcW w:w="1701" w:type="dxa"/>
            <w:vMerge/>
            <w:vAlign w:val="center"/>
          </w:tcPr>
          <w:p w14:paraId="2DF8FA1D" w14:textId="77777777" w:rsidR="00395552" w:rsidRPr="001D386E" w:rsidRDefault="00395552" w:rsidP="00395552">
            <w:pPr>
              <w:pStyle w:val="TAC"/>
              <w:rPr>
                <w:rFonts w:eastAsia="Calibri" w:cs="Arial"/>
                <w:lang w:val="en-US"/>
              </w:rPr>
            </w:pPr>
          </w:p>
        </w:tc>
        <w:tc>
          <w:tcPr>
            <w:tcW w:w="1466" w:type="dxa"/>
            <w:vMerge/>
            <w:vAlign w:val="center"/>
          </w:tcPr>
          <w:p w14:paraId="43A004D3" w14:textId="77777777" w:rsidR="00395552" w:rsidRPr="001D386E" w:rsidRDefault="00395552" w:rsidP="00395552">
            <w:pPr>
              <w:pStyle w:val="TAC"/>
              <w:rPr>
                <w:rFonts w:eastAsia="Calibri" w:cs="Arial"/>
                <w:lang w:val="en-US" w:eastAsia="ja-JP"/>
              </w:rPr>
            </w:pPr>
          </w:p>
        </w:tc>
        <w:tc>
          <w:tcPr>
            <w:tcW w:w="767" w:type="dxa"/>
            <w:vAlign w:val="center"/>
          </w:tcPr>
          <w:p w14:paraId="6CE5E7C5" w14:textId="77777777" w:rsidR="00395552" w:rsidRPr="001D386E" w:rsidRDefault="00395552" w:rsidP="00395552">
            <w:pPr>
              <w:pStyle w:val="TAC"/>
              <w:rPr>
                <w:rFonts w:cs="Arial"/>
                <w:lang w:val="en-US" w:eastAsia="zh-CN"/>
              </w:rPr>
            </w:pPr>
            <w:r w:rsidRPr="001D386E">
              <w:rPr>
                <w:rFonts w:cs="Arial"/>
                <w:szCs w:val="18"/>
                <w:lang w:val="en-US" w:eastAsia="ja-JP"/>
              </w:rPr>
              <w:t>5</w:t>
            </w:r>
          </w:p>
        </w:tc>
        <w:tc>
          <w:tcPr>
            <w:tcW w:w="586" w:type="dxa"/>
            <w:gridSpan w:val="2"/>
            <w:vAlign w:val="center"/>
          </w:tcPr>
          <w:p w14:paraId="4AF95798" w14:textId="77777777" w:rsidR="00395552" w:rsidRPr="001D386E" w:rsidRDefault="00395552" w:rsidP="00395552">
            <w:pPr>
              <w:pStyle w:val="TAC"/>
              <w:rPr>
                <w:rFonts w:eastAsia="Calibri" w:cs="Arial"/>
                <w:lang w:val="en-US"/>
              </w:rPr>
            </w:pPr>
          </w:p>
        </w:tc>
        <w:tc>
          <w:tcPr>
            <w:tcW w:w="586" w:type="dxa"/>
            <w:gridSpan w:val="2"/>
            <w:vAlign w:val="center"/>
          </w:tcPr>
          <w:p w14:paraId="5AA232C4" w14:textId="77777777" w:rsidR="00395552" w:rsidRPr="001D386E" w:rsidRDefault="00395552" w:rsidP="00395552">
            <w:pPr>
              <w:pStyle w:val="TAC"/>
              <w:rPr>
                <w:rFonts w:eastAsia="Calibri" w:cs="Arial"/>
                <w:lang w:val="en-US"/>
              </w:rPr>
            </w:pPr>
          </w:p>
        </w:tc>
        <w:tc>
          <w:tcPr>
            <w:tcW w:w="586" w:type="dxa"/>
            <w:vAlign w:val="center"/>
          </w:tcPr>
          <w:p w14:paraId="1B826D29"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75A27D35"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75AA46BF" w14:textId="77777777" w:rsidR="00395552" w:rsidRPr="001D386E" w:rsidRDefault="00395552" w:rsidP="00395552">
            <w:pPr>
              <w:pStyle w:val="TAC"/>
              <w:rPr>
                <w:rFonts w:eastAsia="Calibri" w:cs="Arial"/>
                <w:lang w:val="en-US"/>
              </w:rPr>
            </w:pPr>
          </w:p>
        </w:tc>
        <w:tc>
          <w:tcPr>
            <w:tcW w:w="586" w:type="dxa"/>
            <w:gridSpan w:val="2"/>
            <w:vAlign w:val="center"/>
          </w:tcPr>
          <w:p w14:paraId="20690E31" w14:textId="77777777" w:rsidR="00395552" w:rsidRPr="001D386E" w:rsidRDefault="00395552" w:rsidP="00395552">
            <w:pPr>
              <w:pStyle w:val="TAC"/>
              <w:rPr>
                <w:rFonts w:eastAsia="Calibri" w:cs="Arial"/>
                <w:lang w:val="en-US"/>
              </w:rPr>
            </w:pPr>
          </w:p>
        </w:tc>
        <w:tc>
          <w:tcPr>
            <w:tcW w:w="1187" w:type="dxa"/>
            <w:vMerge/>
          </w:tcPr>
          <w:p w14:paraId="79522A91" w14:textId="77777777" w:rsidR="00395552" w:rsidRPr="001D386E" w:rsidRDefault="00395552" w:rsidP="00395552">
            <w:pPr>
              <w:pStyle w:val="TAC"/>
              <w:rPr>
                <w:rFonts w:eastAsia="Calibri" w:cs="Arial"/>
                <w:lang w:val="en-US"/>
              </w:rPr>
            </w:pPr>
          </w:p>
        </w:tc>
        <w:tc>
          <w:tcPr>
            <w:tcW w:w="1286" w:type="dxa"/>
            <w:vMerge/>
            <w:vAlign w:val="center"/>
          </w:tcPr>
          <w:p w14:paraId="6037E26D" w14:textId="77777777" w:rsidR="00395552" w:rsidRPr="001D386E" w:rsidRDefault="00395552" w:rsidP="00395552">
            <w:pPr>
              <w:pStyle w:val="TAC"/>
              <w:rPr>
                <w:rFonts w:eastAsia="Calibri" w:cs="Arial"/>
                <w:lang w:val="en-US"/>
              </w:rPr>
            </w:pPr>
          </w:p>
        </w:tc>
      </w:tr>
      <w:tr w:rsidR="00395552" w:rsidRPr="001D386E" w14:paraId="4D65B25C" w14:textId="77777777" w:rsidTr="00C125A1">
        <w:trPr>
          <w:jc w:val="center"/>
        </w:trPr>
        <w:tc>
          <w:tcPr>
            <w:tcW w:w="1701" w:type="dxa"/>
            <w:vMerge/>
            <w:vAlign w:val="center"/>
          </w:tcPr>
          <w:p w14:paraId="3948F2DF" w14:textId="77777777" w:rsidR="00395552" w:rsidRPr="001D386E" w:rsidRDefault="00395552" w:rsidP="00395552">
            <w:pPr>
              <w:pStyle w:val="TAC"/>
              <w:rPr>
                <w:rFonts w:eastAsia="Calibri" w:cs="Arial"/>
                <w:lang w:val="en-US"/>
              </w:rPr>
            </w:pPr>
          </w:p>
        </w:tc>
        <w:tc>
          <w:tcPr>
            <w:tcW w:w="1466" w:type="dxa"/>
            <w:vMerge/>
            <w:vAlign w:val="center"/>
          </w:tcPr>
          <w:p w14:paraId="3E9A3033" w14:textId="77777777" w:rsidR="00395552" w:rsidRPr="001D386E" w:rsidRDefault="00395552" w:rsidP="00395552">
            <w:pPr>
              <w:pStyle w:val="TAC"/>
              <w:rPr>
                <w:rFonts w:eastAsia="Calibri" w:cs="Arial"/>
                <w:lang w:val="en-US" w:eastAsia="ja-JP"/>
              </w:rPr>
            </w:pPr>
          </w:p>
        </w:tc>
        <w:tc>
          <w:tcPr>
            <w:tcW w:w="767" w:type="dxa"/>
            <w:vAlign w:val="center"/>
          </w:tcPr>
          <w:p w14:paraId="3C37F08A" w14:textId="77777777" w:rsidR="00395552" w:rsidRPr="001D386E" w:rsidRDefault="00395552" w:rsidP="00395552">
            <w:pPr>
              <w:pStyle w:val="TAC"/>
              <w:rPr>
                <w:rFonts w:cs="Arial"/>
                <w:lang w:val="en-US" w:eastAsia="zh-CN"/>
              </w:rPr>
            </w:pPr>
            <w:r w:rsidRPr="001D386E">
              <w:rPr>
                <w:rFonts w:cs="Arial"/>
                <w:szCs w:val="18"/>
                <w:lang w:val="en-US" w:eastAsia="ja-JP"/>
              </w:rPr>
              <w:t>7</w:t>
            </w:r>
          </w:p>
        </w:tc>
        <w:tc>
          <w:tcPr>
            <w:tcW w:w="586" w:type="dxa"/>
            <w:gridSpan w:val="2"/>
            <w:vAlign w:val="center"/>
          </w:tcPr>
          <w:p w14:paraId="4913BA12" w14:textId="77777777" w:rsidR="00395552" w:rsidRPr="001D386E" w:rsidRDefault="00395552" w:rsidP="00395552">
            <w:pPr>
              <w:pStyle w:val="TAC"/>
              <w:rPr>
                <w:rFonts w:eastAsia="Calibri" w:cs="Arial"/>
                <w:lang w:val="en-US"/>
              </w:rPr>
            </w:pPr>
          </w:p>
        </w:tc>
        <w:tc>
          <w:tcPr>
            <w:tcW w:w="586" w:type="dxa"/>
            <w:gridSpan w:val="2"/>
            <w:vAlign w:val="center"/>
          </w:tcPr>
          <w:p w14:paraId="14D61983" w14:textId="77777777" w:rsidR="00395552" w:rsidRPr="001D386E" w:rsidRDefault="00395552" w:rsidP="00395552">
            <w:pPr>
              <w:pStyle w:val="TAC"/>
              <w:rPr>
                <w:rFonts w:eastAsia="Calibri" w:cs="Arial"/>
                <w:lang w:val="en-US"/>
              </w:rPr>
            </w:pPr>
          </w:p>
        </w:tc>
        <w:tc>
          <w:tcPr>
            <w:tcW w:w="586" w:type="dxa"/>
            <w:vAlign w:val="center"/>
          </w:tcPr>
          <w:p w14:paraId="749D6950"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55DE2124"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45AA3E51"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2F2573E8"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ign w:val="center"/>
          </w:tcPr>
          <w:p w14:paraId="4ADC53E3" w14:textId="77777777" w:rsidR="00395552" w:rsidRPr="001D386E" w:rsidRDefault="00395552" w:rsidP="00395552">
            <w:pPr>
              <w:pStyle w:val="TAC"/>
              <w:rPr>
                <w:rFonts w:eastAsia="Calibri" w:cs="Arial"/>
                <w:lang w:val="en-US"/>
              </w:rPr>
            </w:pPr>
          </w:p>
        </w:tc>
        <w:tc>
          <w:tcPr>
            <w:tcW w:w="1286" w:type="dxa"/>
            <w:vMerge/>
            <w:vAlign w:val="center"/>
          </w:tcPr>
          <w:p w14:paraId="018B05AF" w14:textId="77777777" w:rsidR="00395552" w:rsidRPr="001D386E" w:rsidRDefault="00395552" w:rsidP="00395552">
            <w:pPr>
              <w:pStyle w:val="TAC"/>
              <w:rPr>
                <w:rFonts w:eastAsia="Calibri" w:cs="Arial"/>
                <w:lang w:val="en-US"/>
              </w:rPr>
            </w:pPr>
          </w:p>
        </w:tc>
      </w:tr>
      <w:tr w:rsidR="00395552" w:rsidRPr="001D386E" w14:paraId="599DD094" w14:textId="77777777" w:rsidTr="00C125A1">
        <w:trPr>
          <w:jc w:val="center"/>
        </w:trPr>
        <w:tc>
          <w:tcPr>
            <w:tcW w:w="1701" w:type="dxa"/>
            <w:vMerge/>
            <w:vAlign w:val="center"/>
          </w:tcPr>
          <w:p w14:paraId="51785E92" w14:textId="77777777" w:rsidR="00395552" w:rsidRPr="001D386E" w:rsidRDefault="00395552" w:rsidP="00395552">
            <w:pPr>
              <w:pStyle w:val="TAC"/>
              <w:rPr>
                <w:rFonts w:eastAsia="Calibri" w:cs="Arial"/>
                <w:lang w:val="en-US"/>
              </w:rPr>
            </w:pPr>
          </w:p>
        </w:tc>
        <w:tc>
          <w:tcPr>
            <w:tcW w:w="1466" w:type="dxa"/>
            <w:vMerge/>
            <w:vAlign w:val="center"/>
          </w:tcPr>
          <w:p w14:paraId="11D0E29B" w14:textId="77777777" w:rsidR="00395552" w:rsidRPr="001D386E" w:rsidRDefault="00395552" w:rsidP="00395552">
            <w:pPr>
              <w:pStyle w:val="TAC"/>
              <w:rPr>
                <w:rFonts w:eastAsia="Calibri" w:cs="Arial"/>
                <w:lang w:val="en-US" w:eastAsia="ja-JP"/>
              </w:rPr>
            </w:pPr>
          </w:p>
        </w:tc>
        <w:tc>
          <w:tcPr>
            <w:tcW w:w="767" w:type="dxa"/>
            <w:vAlign w:val="center"/>
          </w:tcPr>
          <w:p w14:paraId="15920670" w14:textId="77777777" w:rsidR="00395552" w:rsidRPr="001D386E" w:rsidRDefault="00395552" w:rsidP="00395552">
            <w:pPr>
              <w:pStyle w:val="TAC"/>
              <w:rPr>
                <w:rFonts w:cs="Arial"/>
                <w:lang w:val="en-US" w:eastAsia="zh-CN"/>
              </w:rPr>
            </w:pPr>
            <w:r w:rsidRPr="001D386E">
              <w:rPr>
                <w:rFonts w:cs="Arial"/>
                <w:szCs w:val="18"/>
                <w:lang w:val="en-US" w:eastAsia="ja-JP"/>
              </w:rPr>
              <w:t>28</w:t>
            </w:r>
          </w:p>
        </w:tc>
        <w:tc>
          <w:tcPr>
            <w:tcW w:w="586" w:type="dxa"/>
            <w:gridSpan w:val="2"/>
            <w:vAlign w:val="center"/>
          </w:tcPr>
          <w:p w14:paraId="1E0DBE06" w14:textId="77777777" w:rsidR="00395552" w:rsidRPr="001D386E" w:rsidRDefault="00395552" w:rsidP="00395552">
            <w:pPr>
              <w:pStyle w:val="TAC"/>
              <w:rPr>
                <w:rFonts w:eastAsia="Calibri" w:cs="Arial"/>
                <w:lang w:val="en-US"/>
              </w:rPr>
            </w:pPr>
          </w:p>
        </w:tc>
        <w:tc>
          <w:tcPr>
            <w:tcW w:w="586" w:type="dxa"/>
            <w:gridSpan w:val="2"/>
            <w:vAlign w:val="center"/>
          </w:tcPr>
          <w:p w14:paraId="103F9CA9" w14:textId="77777777" w:rsidR="00395552" w:rsidRPr="001D386E" w:rsidRDefault="00395552" w:rsidP="00395552">
            <w:pPr>
              <w:pStyle w:val="TAC"/>
              <w:rPr>
                <w:rFonts w:eastAsia="Calibri" w:cs="Arial"/>
                <w:lang w:val="en-US"/>
              </w:rPr>
            </w:pPr>
          </w:p>
        </w:tc>
        <w:tc>
          <w:tcPr>
            <w:tcW w:w="586" w:type="dxa"/>
            <w:vAlign w:val="center"/>
          </w:tcPr>
          <w:p w14:paraId="7369C6E0"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3BFF6427"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4FB211D8"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7D6377F6"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ign w:val="center"/>
          </w:tcPr>
          <w:p w14:paraId="6BFE192B" w14:textId="77777777" w:rsidR="00395552" w:rsidRPr="001D386E" w:rsidRDefault="00395552" w:rsidP="00395552">
            <w:pPr>
              <w:pStyle w:val="TAC"/>
              <w:rPr>
                <w:rFonts w:eastAsia="Calibri" w:cs="Arial"/>
                <w:lang w:val="en-US"/>
              </w:rPr>
            </w:pPr>
          </w:p>
        </w:tc>
        <w:tc>
          <w:tcPr>
            <w:tcW w:w="1286" w:type="dxa"/>
            <w:vMerge/>
            <w:vAlign w:val="center"/>
          </w:tcPr>
          <w:p w14:paraId="0E1869C1" w14:textId="77777777" w:rsidR="00395552" w:rsidRPr="001D386E" w:rsidRDefault="00395552" w:rsidP="00395552">
            <w:pPr>
              <w:pStyle w:val="TAC"/>
              <w:rPr>
                <w:rFonts w:eastAsia="Calibri" w:cs="Arial"/>
                <w:lang w:val="en-US"/>
              </w:rPr>
            </w:pPr>
          </w:p>
        </w:tc>
      </w:tr>
      <w:tr w:rsidR="00395552" w:rsidRPr="001D386E" w14:paraId="01770760" w14:textId="77777777" w:rsidTr="00C125A1">
        <w:trPr>
          <w:jc w:val="center"/>
        </w:trPr>
        <w:tc>
          <w:tcPr>
            <w:tcW w:w="1701" w:type="dxa"/>
            <w:vMerge w:val="restart"/>
            <w:vAlign w:val="center"/>
          </w:tcPr>
          <w:p w14:paraId="165791D7" w14:textId="77777777" w:rsidR="00395552" w:rsidRPr="001D386E" w:rsidRDefault="00395552" w:rsidP="00395552">
            <w:pPr>
              <w:pStyle w:val="TAC"/>
              <w:rPr>
                <w:rFonts w:eastAsia="Calibri" w:cs="Arial"/>
                <w:lang w:val="en-US"/>
              </w:rPr>
            </w:pPr>
            <w:r w:rsidRPr="001D386E">
              <w:rPr>
                <w:rFonts w:cs="Arial"/>
                <w:szCs w:val="18"/>
              </w:rPr>
              <w:t>CA_3A-5A-7C-28A</w:t>
            </w:r>
          </w:p>
        </w:tc>
        <w:tc>
          <w:tcPr>
            <w:tcW w:w="1466" w:type="dxa"/>
            <w:vMerge w:val="restart"/>
            <w:vAlign w:val="center"/>
          </w:tcPr>
          <w:p w14:paraId="388290F0" w14:textId="77777777" w:rsidR="00395552" w:rsidRPr="001D386E" w:rsidRDefault="00395552" w:rsidP="00395552">
            <w:pPr>
              <w:pStyle w:val="TAC"/>
              <w:rPr>
                <w:rFonts w:eastAsia="Calibri" w:cs="Arial"/>
                <w:lang w:val="en-US" w:eastAsia="ja-JP"/>
              </w:rPr>
            </w:pPr>
            <w:r w:rsidRPr="001D386E">
              <w:rPr>
                <w:rFonts w:cs="Arial"/>
                <w:szCs w:val="18"/>
              </w:rPr>
              <w:t>-</w:t>
            </w:r>
          </w:p>
        </w:tc>
        <w:tc>
          <w:tcPr>
            <w:tcW w:w="767" w:type="dxa"/>
            <w:vAlign w:val="center"/>
          </w:tcPr>
          <w:p w14:paraId="03FF2AFF" w14:textId="77777777" w:rsidR="00395552" w:rsidRPr="001D386E" w:rsidRDefault="00395552" w:rsidP="00395552">
            <w:pPr>
              <w:pStyle w:val="TAC"/>
              <w:rPr>
                <w:rFonts w:cs="Arial"/>
                <w:lang w:val="en-US" w:eastAsia="zh-CN"/>
              </w:rPr>
            </w:pPr>
            <w:r w:rsidRPr="001D386E">
              <w:rPr>
                <w:rFonts w:cs="Arial"/>
                <w:szCs w:val="18"/>
                <w:lang w:val="en-US" w:eastAsia="ja-JP"/>
              </w:rPr>
              <w:t>3</w:t>
            </w:r>
          </w:p>
        </w:tc>
        <w:tc>
          <w:tcPr>
            <w:tcW w:w="586" w:type="dxa"/>
            <w:gridSpan w:val="2"/>
            <w:vAlign w:val="center"/>
          </w:tcPr>
          <w:p w14:paraId="6F212A03" w14:textId="77777777" w:rsidR="00395552" w:rsidRPr="001D386E" w:rsidRDefault="00395552" w:rsidP="00395552">
            <w:pPr>
              <w:pStyle w:val="TAC"/>
              <w:rPr>
                <w:rFonts w:eastAsia="Calibri" w:cs="Arial"/>
                <w:lang w:val="en-US"/>
              </w:rPr>
            </w:pPr>
          </w:p>
        </w:tc>
        <w:tc>
          <w:tcPr>
            <w:tcW w:w="586" w:type="dxa"/>
            <w:gridSpan w:val="2"/>
            <w:vAlign w:val="center"/>
          </w:tcPr>
          <w:p w14:paraId="6655A9D3" w14:textId="77777777" w:rsidR="00395552" w:rsidRPr="001D386E" w:rsidRDefault="00395552" w:rsidP="00395552">
            <w:pPr>
              <w:pStyle w:val="TAC"/>
              <w:rPr>
                <w:rFonts w:eastAsia="Calibri" w:cs="Arial"/>
                <w:lang w:val="en-US"/>
              </w:rPr>
            </w:pPr>
          </w:p>
        </w:tc>
        <w:tc>
          <w:tcPr>
            <w:tcW w:w="586" w:type="dxa"/>
            <w:vAlign w:val="center"/>
          </w:tcPr>
          <w:p w14:paraId="7F6103DA"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47DDBA3B"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203E42FA"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0F9C269F"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restart"/>
            <w:vAlign w:val="center"/>
          </w:tcPr>
          <w:p w14:paraId="74826545"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4973FB28"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6C3A8883" w14:textId="77777777" w:rsidTr="00C125A1">
        <w:trPr>
          <w:jc w:val="center"/>
        </w:trPr>
        <w:tc>
          <w:tcPr>
            <w:tcW w:w="1701" w:type="dxa"/>
            <w:vMerge/>
            <w:vAlign w:val="center"/>
          </w:tcPr>
          <w:p w14:paraId="4E62992F" w14:textId="77777777" w:rsidR="00395552" w:rsidRPr="001D386E" w:rsidRDefault="00395552" w:rsidP="00395552">
            <w:pPr>
              <w:pStyle w:val="TAC"/>
              <w:rPr>
                <w:rFonts w:eastAsia="Calibri" w:cs="Arial"/>
                <w:lang w:val="en-US"/>
              </w:rPr>
            </w:pPr>
          </w:p>
        </w:tc>
        <w:tc>
          <w:tcPr>
            <w:tcW w:w="1466" w:type="dxa"/>
            <w:vMerge/>
            <w:vAlign w:val="center"/>
          </w:tcPr>
          <w:p w14:paraId="379B7977" w14:textId="77777777" w:rsidR="00395552" w:rsidRPr="001D386E" w:rsidRDefault="00395552" w:rsidP="00395552">
            <w:pPr>
              <w:pStyle w:val="TAC"/>
              <w:rPr>
                <w:rFonts w:eastAsia="Calibri" w:cs="Arial"/>
                <w:lang w:val="en-US" w:eastAsia="ja-JP"/>
              </w:rPr>
            </w:pPr>
          </w:p>
        </w:tc>
        <w:tc>
          <w:tcPr>
            <w:tcW w:w="767" w:type="dxa"/>
            <w:vAlign w:val="center"/>
          </w:tcPr>
          <w:p w14:paraId="628FA3EB" w14:textId="77777777" w:rsidR="00395552" w:rsidRPr="001D386E" w:rsidRDefault="00395552" w:rsidP="00395552">
            <w:pPr>
              <w:pStyle w:val="TAC"/>
              <w:rPr>
                <w:rFonts w:cs="Arial"/>
                <w:lang w:val="en-US" w:eastAsia="zh-CN"/>
              </w:rPr>
            </w:pPr>
            <w:r w:rsidRPr="001D386E">
              <w:rPr>
                <w:rFonts w:cs="Arial"/>
                <w:szCs w:val="18"/>
                <w:lang w:val="en-US" w:eastAsia="ja-JP"/>
              </w:rPr>
              <w:t>5</w:t>
            </w:r>
          </w:p>
        </w:tc>
        <w:tc>
          <w:tcPr>
            <w:tcW w:w="586" w:type="dxa"/>
            <w:gridSpan w:val="2"/>
            <w:vAlign w:val="center"/>
          </w:tcPr>
          <w:p w14:paraId="3B905878" w14:textId="77777777" w:rsidR="00395552" w:rsidRPr="001D386E" w:rsidRDefault="00395552" w:rsidP="00395552">
            <w:pPr>
              <w:pStyle w:val="TAC"/>
              <w:rPr>
                <w:rFonts w:eastAsia="Calibri" w:cs="Arial"/>
                <w:lang w:val="en-US"/>
              </w:rPr>
            </w:pPr>
          </w:p>
        </w:tc>
        <w:tc>
          <w:tcPr>
            <w:tcW w:w="586" w:type="dxa"/>
            <w:gridSpan w:val="2"/>
            <w:vAlign w:val="center"/>
          </w:tcPr>
          <w:p w14:paraId="2B9ED53A" w14:textId="77777777" w:rsidR="00395552" w:rsidRPr="001D386E" w:rsidRDefault="00395552" w:rsidP="00395552">
            <w:pPr>
              <w:pStyle w:val="TAC"/>
              <w:rPr>
                <w:rFonts w:eastAsia="Calibri" w:cs="Arial"/>
                <w:lang w:val="en-US"/>
              </w:rPr>
            </w:pPr>
          </w:p>
        </w:tc>
        <w:tc>
          <w:tcPr>
            <w:tcW w:w="586" w:type="dxa"/>
            <w:vAlign w:val="center"/>
          </w:tcPr>
          <w:p w14:paraId="0766DF8D"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109AD0A9"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1E438BDC" w14:textId="77777777" w:rsidR="00395552" w:rsidRPr="001D386E" w:rsidRDefault="00395552" w:rsidP="00395552">
            <w:pPr>
              <w:pStyle w:val="TAC"/>
              <w:rPr>
                <w:rFonts w:eastAsia="Calibri" w:cs="Arial"/>
                <w:lang w:val="en-US"/>
              </w:rPr>
            </w:pPr>
          </w:p>
        </w:tc>
        <w:tc>
          <w:tcPr>
            <w:tcW w:w="586" w:type="dxa"/>
            <w:gridSpan w:val="2"/>
            <w:vAlign w:val="center"/>
          </w:tcPr>
          <w:p w14:paraId="20592DB2" w14:textId="77777777" w:rsidR="00395552" w:rsidRPr="001D386E" w:rsidRDefault="00395552" w:rsidP="00395552">
            <w:pPr>
              <w:pStyle w:val="TAC"/>
              <w:rPr>
                <w:rFonts w:eastAsia="Calibri" w:cs="Arial"/>
                <w:lang w:val="en-US"/>
              </w:rPr>
            </w:pPr>
          </w:p>
        </w:tc>
        <w:tc>
          <w:tcPr>
            <w:tcW w:w="1187" w:type="dxa"/>
            <w:vMerge/>
          </w:tcPr>
          <w:p w14:paraId="183AD70A" w14:textId="77777777" w:rsidR="00395552" w:rsidRPr="001D386E" w:rsidRDefault="00395552" w:rsidP="00395552">
            <w:pPr>
              <w:pStyle w:val="TAC"/>
              <w:rPr>
                <w:rFonts w:eastAsia="Calibri" w:cs="Arial"/>
                <w:lang w:val="en-US"/>
              </w:rPr>
            </w:pPr>
          </w:p>
        </w:tc>
        <w:tc>
          <w:tcPr>
            <w:tcW w:w="1286" w:type="dxa"/>
            <w:vMerge/>
            <w:vAlign w:val="center"/>
          </w:tcPr>
          <w:p w14:paraId="24585827" w14:textId="77777777" w:rsidR="00395552" w:rsidRPr="001D386E" w:rsidRDefault="00395552" w:rsidP="00395552">
            <w:pPr>
              <w:pStyle w:val="TAC"/>
              <w:rPr>
                <w:rFonts w:eastAsia="Calibri" w:cs="Arial"/>
                <w:lang w:val="en-US"/>
              </w:rPr>
            </w:pPr>
          </w:p>
        </w:tc>
      </w:tr>
      <w:tr w:rsidR="00395552" w:rsidRPr="001D386E" w14:paraId="66D6B041" w14:textId="77777777" w:rsidTr="00C125A1">
        <w:trPr>
          <w:jc w:val="center"/>
        </w:trPr>
        <w:tc>
          <w:tcPr>
            <w:tcW w:w="1701" w:type="dxa"/>
            <w:vMerge/>
            <w:vAlign w:val="center"/>
          </w:tcPr>
          <w:p w14:paraId="1C93FA36" w14:textId="77777777" w:rsidR="00395552" w:rsidRPr="001D386E" w:rsidRDefault="00395552" w:rsidP="00395552">
            <w:pPr>
              <w:pStyle w:val="TAC"/>
              <w:rPr>
                <w:rFonts w:eastAsia="Calibri" w:cs="Arial"/>
                <w:lang w:val="en-US"/>
              </w:rPr>
            </w:pPr>
          </w:p>
        </w:tc>
        <w:tc>
          <w:tcPr>
            <w:tcW w:w="1466" w:type="dxa"/>
            <w:vMerge/>
            <w:vAlign w:val="center"/>
          </w:tcPr>
          <w:p w14:paraId="73F29D64" w14:textId="77777777" w:rsidR="00395552" w:rsidRPr="001D386E" w:rsidRDefault="00395552" w:rsidP="00395552">
            <w:pPr>
              <w:pStyle w:val="TAC"/>
              <w:rPr>
                <w:rFonts w:eastAsia="Calibri" w:cs="Arial"/>
                <w:lang w:val="en-US" w:eastAsia="ja-JP"/>
              </w:rPr>
            </w:pPr>
          </w:p>
        </w:tc>
        <w:tc>
          <w:tcPr>
            <w:tcW w:w="767" w:type="dxa"/>
            <w:vAlign w:val="center"/>
          </w:tcPr>
          <w:p w14:paraId="3D8CF2E0" w14:textId="77777777" w:rsidR="00395552" w:rsidRPr="001D386E" w:rsidRDefault="00395552" w:rsidP="00395552">
            <w:pPr>
              <w:pStyle w:val="TAC"/>
              <w:rPr>
                <w:rFonts w:cs="Arial"/>
                <w:lang w:val="en-US" w:eastAsia="zh-CN"/>
              </w:rPr>
            </w:pPr>
            <w:r w:rsidRPr="001D386E">
              <w:rPr>
                <w:rFonts w:cs="Arial"/>
                <w:szCs w:val="18"/>
                <w:lang w:val="en-US" w:eastAsia="ja-JP"/>
              </w:rPr>
              <w:t>7</w:t>
            </w:r>
          </w:p>
        </w:tc>
        <w:tc>
          <w:tcPr>
            <w:tcW w:w="3516" w:type="dxa"/>
            <w:gridSpan w:val="10"/>
            <w:vAlign w:val="center"/>
          </w:tcPr>
          <w:p w14:paraId="634E446E" w14:textId="77777777" w:rsidR="00395552" w:rsidRPr="001D386E" w:rsidRDefault="00395552" w:rsidP="00395552">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4CA40D9F" w14:textId="77777777" w:rsidR="00395552" w:rsidRPr="001D386E" w:rsidRDefault="00395552" w:rsidP="00395552">
            <w:pPr>
              <w:pStyle w:val="TAC"/>
              <w:rPr>
                <w:rFonts w:eastAsia="Calibri" w:cs="Arial"/>
                <w:lang w:val="en-US"/>
              </w:rPr>
            </w:pPr>
          </w:p>
        </w:tc>
        <w:tc>
          <w:tcPr>
            <w:tcW w:w="1286" w:type="dxa"/>
            <w:vMerge/>
            <w:vAlign w:val="center"/>
          </w:tcPr>
          <w:p w14:paraId="4CAB688C" w14:textId="77777777" w:rsidR="00395552" w:rsidRPr="001D386E" w:rsidRDefault="00395552" w:rsidP="00395552">
            <w:pPr>
              <w:pStyle w:val="TAC"/>
              <w:rPr>
                <w:rFonts w:eastAsia="Calibri" w:cs="Arial"/>
                <w:lang w:val="en-US"/>
              </w:rPr>
            </w:pPr>
          </w:p>
        </w:tc>
      </w:tr>
      <w:tr w:rsidR="00395552" w:rsidRPr="001D386E" w14:paraId="2BAA0CA8" w14:textId="77777777" w:rsidTr="00C125A1">
        <w:trPr>
          <w:jc w:val="center"/>
        </w:trPr>
        <w:tc>
          <w:tcPr>
            <w:tcW w:w="1701" w:type="dxa"/>
            <w:vMerge/>
            <w:vAlign w:val="center"/>
          </w:tcPr>
          <w:p w14:paraId="55348EF2" w14:textId="77777777" w:rsidR="00395552" w:rsidRPr="001D386E" w:rsidRDefault="00395552" w:rsidP="00395552">
            <w:pPr>
              <w:pStyle w:val="TAC"/>
              <w:rPr>
                <w:rFonts w:eastAsia="Calibri" w:cs="Arial"/>
                <w:lang w:val="en-US"/>
              </w:rPr>
            </w:pPr>
          </w:p>
        </w:tc>
        <w:tc>
          <w:tcPr>
            <w:tcW w:w="1466" w:type="dxa"/>
            <w:vMerge/>
            <w:vAlign w:val="center"/>
          </w:tcPr>
          <w:p w14:paraId="5C5CB1E1" w14:textId="77777777" w:rsidR="00395552" w:rsidRPr="001D386E" w:rsidRDefault="00395552" w:rsidP="00395552">
            <w:pPr>
              <w:pStyle w:val="TAC"/>
              <w:rPr>
                <w:rFonts w:eastAsia="Calibri" w:cs="Arial"/>
                <w:lang w:val="en-US" w:eastAsia="ja-JP"/>
              </w:rPr>
            </w:pPr>
          </w:p>
        </w:tc>
        <w:tc>
          <w:tcPr>
            <w:tcW w:w="767" w:type="dxa"/>
            <w:vAlign w:val="center"/>
          </w:tcPr>
          <w:p w14:paraId="6B20E804" w14:textId="77777777" w:rsidR="00395552" w:rsidRPr="001D386E" w:rsidRDefault="00395552" w:rsidP="00395552">
            <w:pPr>
              <w:pStyle w:val="TAC"/>
              <w:rPr>
                <w:rFonts w:cs="Arial"/>
                <w:lang w:val="en-US" w:eastAsia="zh-CN"/>
              </w:rPr>
            </w:pPr>
            <w:r w:rsidRPr="001D386E">
              <w:rPr>
                <w:rFonts w:cs="Arial"/>
                <w:szCs w:val="18"/>
                <w:lang w:val="en-US" w:eastAsia="ja-JP"/>
              </w:rPr>
              <w:t>28</w:t>
            </w:r>
          </w:p>
        </w:tc>
        <w:tc>
          <w:tcPr>
            <w:tcW w:w="586" w:type="dxa"/>
            <w:gridSpan w:val="2"/>
            <w:vAlign w:val="center"/>
          </w:tcPr>
          <w:p w14:paraId="6871D524" w14:textId="77777777" w:rsidR="00395552" w:rsidRPr="001D386E" w:rsidRDefault="00395552" w:rsidP="00395552">
            <w:pPr>
              <w:pStyle w:val="TAC"/>
              <w:rPr>
                <w:rFonts w:eastAsia="Calibri" w:cs="Arial"/>
                <w:lang w:val="en-US"/>
              </w:rPr>
            </w:pPr>
          </w:p>
        </w:tc>
        <w:tc>
          <w:tcPr>
            <w:tcW w:w="586" w:type="dxa"/>
            <w:gridSpan w:val="2"/>
            <w:vAlign w:val="center"/>
          </w:tcPr>
          <w:p w14:paraId="720AB14C" w14:textId="77777777" w:rsidR="00395552" w:rsidRPr="001D386E" w:rsidRDefault="00395552" w:rsidP="00395552">
            <w:pPr>
              <w:pStyle w:val="TAC"/>
              <w:rPr>
                <w:rFonts w:eastAsia="Calibri" w:cs="Arial"/>
                <w:lang w:val="en-US"/>
              </w:rPr>
            </w:pPr>
          </w:p>
        </w:tc>
        <w:tc>
          <w:tcPr>
            <w:tcW w:w="586" w:type="dxa"/>
            <w:vAlign w:val="center"/>
          </w:tcPr>
          <w:p w14:paraId="1F40AE0B"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0F61922C"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2D3161FA"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5A886BF1"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ign w:val="center"/>
          </w:tcPr>
          <w:p w14:paraId="3EA1D843" w14:textId="77777777" w:rsidR="00395552" w:rsidRPr="001D386E" w:rsidRDefault="00395552" w:rsidP="00395552">
            <w:pPr>
              <w:pStyle w:val="TAC"/>
              <w:rPr>
                <w:rFonts w:eastAsia="Calibri" w:cs="Arial"/>
                <w:lang w:val="en-US"/>
              </w:rPr>
            </w:pPr>
          </w:p>
        </w:tc>
        <w:tc>
          <w:tcPr>
            <w:tcW w:w="1286" w:type="dxa"/>
            <w:vMerge/>
            <w:vAlign w:val="center"/>
          </w:tcPr>
          <w:p w14:paraId="61F268C4" w14:textId="77777777" w:rsidR="00395552" w:rsidRPr="001D386E" w:rsidRDefault="00395552" w:rsidP="00395552">
            <w:pPr>
              <w:pStyle w:val="TAC"/>
              <w:rPr>
                <w:rFonts w:eastAsia="Calibri" w:cs="Arial"/>
                <w:lang w:val="en-US"/>
              </w:rPr>
            </w:pPr>
          </w:p>
        </w:tc>
      </w:tr>
      <w:tr w:rsidR="00395552" w:rsidRPr="001D386E" w14:paraId="20325B64" w14:textId="77777777" w:rsidTr="00C125A1">
        <w:trPr>
          <w:jc w:val="center"/>
        </w:trPr>
        <w:tc>
          <w:tcPr>
            <w:tcW w:w="1701" w:type="dxa"/>
            <w:vMerge w:val="restart"/>
            <w:vAlign w:val="center"/>
          </w:tcPr>
          <w:p w14:paraId="35B460A0" w14:textId="77777777" w:rsidR="00395552" w:rsidRPr="001D386E" w:rsidRDefault="00395552" w:rsidP="00395552">
            <w:pPr>
              <w:pStyle w:val="TAC"/>
              <w:rPr>
                <w:rFonts w:eastAsia="Calibri" w:cs="Arial"/>
                <w:lang w:val="en-US"/>
              </w:rPr>
            </w:pPr>
            <w:r w:rsidRPr="001D386E">
              <w:rPr>
                <w:rFonts w:cs="Arial"/>
                <w:szCs w:val="18"/>
              </w:rPr>
              <w:t>CA_3A-3A-5A-7A-28A</w:t>
            </w:r>
          </w:p>
        </w:tc>
        <w:tc>
          <w:tcPr>
            <w:tcW w:w="1466" w:type="dxa"/>
            <w:vMerge w:val="restart"/>
            <w:vAlign w:val="center"/>
          </w:tcPr>
          <w:p w14:paraId="63EB9A90" w14:textId="77777777" w:rsidR="00395552" w:rsidRPr="001D386E" w:rsidRDefault="00395552" w:rsidP="00395552">
            <w:pPr>
              <w:pStyle w:val="TAC"/>
              <w:rPr>
                <w:rFonts w:eastAsia="Calibri" w:cs="Arial"/>
                <w:lang w:val="en-US" w:eastAsia="ja-JP"/>
              </w:rPr>
            </w:pPr>
            <w:r w:rsidRPr="001D386E">
              <w:rPr>
                <w:rFonts w:cs="Arial"/>
                <w:szCs w:val="18"/>
                <w:lang w:val="en-US"/>
              </w:rPr>
              <w:t>-</w:t>
            </w:r>
          </w:p>
        </w:tc>
        <w:tc>
          <w:tcPr>
            <w:tcW w:w="767" w:type="dxa"/>
            <w:vAlign w:val="center"/>
          </w:tcPr>
          <w:p w14:paraId="6095683E" w14:textId="77777777" w:rsidR="00395552" w:rsidRPr="001D386E" w:rsidRDefault="00395552" w:rsidP="00395552">
            <w:pPr>
              <w:pStyle w:val="TAC"/>
              <w:rPr>
                <w:rFonts w:cs="Arial"/>
                <w:lang w:val="en-US" w:eastAsia="zh-CN"/>
              </w:rPr>
            </w:pPr>
            <w:r w:rsidRPr="001D386E">
              <w:rPr>
                <w:rFonts w:cs="Arial"/>
                <w:szCs w:val="18"/>
              </w:rPr>
              <w:t>3</w:t>
            </w:r>
          </w:p>
        </w:tc>
        <w:tc>
          <w:tcPr>
            <w:tcW w:w="3516" w:type="dxa"/>
            <w:gridSpan w:val="10"/>
            <w:vAlign w:val="center"/>
          </w:tcPr>
          <w:p w14:paraId="5ECCFBDF" w14:textId="77777777" w:rsidR="00395552" w:rsidRPr="001D386E" w:rsidRDefault="00395552" w:rsidP="00395552">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8E782AF"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648D6A42"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64280A78" w14:textId="77777777" w:rsidTr="00C125A1">
        <w:trPr>
          <w:jc w:val="center"/>
        </w:trPr>
        <w:tc>
          <w:tcPr>
            <w:tcW w:w="1701" w:type="dxa"/>
            <w:vMerge/>
            <w:vAlign w:val="center"/>
          </w:tcPr>
          <w:p w14:paraId="46E8D701" w14:textId="77777777" w:rsidR="00395552" w:rsidRPr="001D386E" w:rsidRDefault="00395552" w:rsidP="00395552">
            <w:pPr>
              <w:pStyle w:val="TAC"/>
              <w:rPr>
                <w:rFonts w:eastAsia="Calibri" w:cs="Arial"/>
                <w:lang w:val="en-US"/>
              </w:rPr>
            </w:pPr>
          </w:p>
        </w:tc>
        <w:tc>
          <w:tcPr>
            <w:tcW w:w="1466" w:type="dxa"/>
            <w:vMerge/>
            <w:vAlign w:val="center"/>
          </w:tcPr>
          <w:p w14:paraId="6D8D2CBC" w14:textId="77777777" w:rsidR="00395552" w:rsidRPr="001D386E" w:rsidRDefault="00395552" w:rsidP="00395552">
            <w:pPr>
              <w:pStyle w:val="TAC"/>
              <w:rPr>
                <w:rFonts w:eastAsia="Calibri" w:cs="Arial"/>
                <w:lang w:val="en-US" w:eastAsia="ja-JP"/>
              </w:rPr>
            </w:pPr>
          </w:p>
        </w:tc>
        <w:tc>
          <w:tcPr>
            <w:tcW w:w="767" w:type="dxa"/>
            <w:vAlign w:val="center"/>
          </w:tcPr>
          <w:p w14:paraId="5BFA0D4D" w14:textId="77777777" w:rsidR="00395552" w:rsidRPr="001D386E" w:rsidRDefault="00395552" w:rsidP="00395552">
            <w:pPr>
              <w:pStyle w:val="TAC"/>
              <w:rPr>
                <w:rFonts w:cs="Arial"/>
                <w:lang w:val="en-US" w:eastAsia="zh-CN"/>
              </w:rPr>
            </w:pPr>
            <w:r w:rsidRPr="001D386E">
              <w:rPr>
                <w:rFonts w:cs="Arial"/>
                <w:szCs w:val="18"/>
              </w:rPr>
              <w:t>5</w:t>
            </w:r>
          </w:p>
        </w:tc>
        <w:tc>
          <w:tcPr>
            <w:tcW w:w="586" w:type="dxa"/>
            <w:gridSpan w:val="2"/>
            <w:vAlign w:val="center"/>
          </w:tcPr>
          <w:p w14:paraId="22DD171F" w14:textId="77777777" w:rsidR="00395552" w:rsidRPr="001D386E" w:rsidRDefault="00395552" w:rsidP="00395552">
            <w:pPr>
              <w:pStyle w:val="TAC"/>
              <w:rPr>
                <w:rFonts w:eastAsia="Calibri" w:cs="Arial"/>
                <w:lang w:val="en-US"/>
              </w:rPr>
            </w:pPr>
          </w:p>
        </w:tc>
        <w:tc>
          <w:tcPr>
            <w:tcW w:w="586" w:type="dxa"/>
            <w:gridSpan w:val="2"/>
            <w:vAlign w:val="center"/>
          </w:tcPr>
          <w:p w14:paraId="16CCB311" w14:textId="77777777" w:rsidR="00395552" w:rsidRPr="001D386E" w:rsidRDefault="00395552" w:rsidP="00395552">
            <w:pPr>
              <w:pStyle w:val="TAC"/>
              <w:rPr>
                <w:rFonts w:eastAsia="Calibri" w:cs="Arial"/>
                <w:lang w:val="en-US"/>
              </w:rPr>
            </w:pPr>
          </w:p>
        </w:tc>
        <w:tc>
          <w:tcPr>
            <w:tcW w:w="586" w:type="dxa"/>
            <w:vAlign w:val="center"/>
          </w:tcPr>
          <w:p w14:paraId="45FE4C7F"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47C97C41"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17B09478" w14:textId="77777777" w:rsidR="00395552" w:rsidRPr="001D386E" w:rsidRDefault="00395552" w:rsidP="00395552">
            <w:pPr>
              <w:pStyle w:val="TAC"/>
              <w:rPr>
                <w:rFonts w:eastAsia="Calibri" w:cs="Arial"/>
                <w:lang w:val="en-US"/>
              </w:rPr>
            </w:pPr>
          </w:p>
        </w:tc>
        <w:tc>
          <w:tcPr>
            <w:tcW w:w="586" w:type="dxa"/>
            <w:gridSpan w:val="2"/>
            <w:vAlign w:val="center"/>
          </w:tcPr>
          <w:p w14:paraId="6C3C84AD" w14:textId="77777777" w:rsidR="00395552" w:rsidRPr="001D386E" w:rsidRDefault="00395552" w:rsidP="00395552">
            <w:pPr>
              <w:pStyle w:val="TAC"/>
              <w:rPr>
                <w:rFonts w:eastAsia="Calibri" w:cs="Arial"/>
                <w:lang w:val="en-US"/>
              </w:rPr>
            </w:pPr>
          </w:p>
        </w:tc>
        <w:tc>
          <w:tcPr>
            <w:tcW w:w="1187" w:type="dxa"/>
            <w:vMerge/>
          </w:tcPr>
          <w:p w14:paraId="68BACCD1" w14:textId="77777777" w:rsidR="00395552" w:rsidRPr="001D386E" w:rsidRDefault="00395552" w:rsidP="00395552">
            <w:pPr>
              <w:pStyle w:val="TAC"/>
              <w:rPr>
                <w:rFonts w:eastAsia="Calibri" w:cs="Arial"/>
                <w:lang w:val="en-US"/>
              </w:rPr>
            </w:pPr>
          </w:p>
        </w:tc>
        <w:tc>
          <w:tcPr>
            <w:tcW w:w="1286" w:type="dxa"/>
            <w:vMerge/>
            <w:vAlign w:val="center"/>
          </w:tcPr>
          <w:p w14:paraId="61506463" w14:textId="77777777" w:rsidR="00395552" w:rsidRPr="001D386E" w:rsidRDefault="00395552" w:rsidP="00395552">
            <w:pPr>
              <w:pStyle w:val="TAC"/>
              <w:rPr>
                <w:rFonts w:eastAsia="Calibri" w:cs="Arial"/>
                <w:lang w:val="en-US"/>
              </w:rPr>
            </w:pPr>
          </w:p>
        </w:tc>
      </w:tr>
      <w:tr w:rsidR="00395552" w:rsidRPr="001D386E" w14:paraId="27E7192D" w14:textId="77777777" w:rsidTr="00C125A1">
        <w:trPr>
          <w:jc w:val="center"/>
        </w:trPr>
        <w:tc>
          <w:tcPr>
            <w:tcW w:w="1701" w:type="dxa"/>
            <w:vMerge/>
            <w:vAlign w:val="center"/>
          </w:tcPr>
          <w:p w14:paraId="6F269BFF" w14:textId="77777777" w:rsidR="00395552" w:rsidRPr="001D386E" w:rsidRDefault="00395552" w:rsidP="00395552">
            <w:pPr>
              <w:pStyle w:val="TAC"/>
              <w:rPr>
                <w:rFonts w:eastAsia="Calibri" w:cs="Arial"/>
                <w:lang w:val="en-US"/>
              </w:rPr>
            </w:pPr>
          </w:p>
        </w:tc>
        <w:tc>
          <w:tcPr>
            <w:tcW w:w="1466" w:type="dxa"/>
            <w:vMerge/>
            <w:vAlign w:val="center"/>
          </w:tcPr>
          <w:p w14:paraId="373B6FE3" w14:textId="77777777" w:rsidR="00395552" w:rsidRPr="001D386E" w:rsidRDefault="00395552" w:rsidP="00395552">
            <w:pPr>
              <w:pStyle w:val="TAC"/>
              <w:rPr>
                <w:rFonts w:eastAsia="Calibri" w:cs="Arial"/>
                <w:lang w:val="en-US" w:eastAsia="ja-JP"/>
              </w:rPr>
            </w:pPr>
          </w:p>
        </w:tc>
        <w:tc>
          <w:tcPr>
            <w:tcW w:w="767" w:type="dxa"/>
            <w:vAlign w:val="center"/>
          </w:tcPr>
          <w:p w14:paraId="7E4020D1" w14:textId="77777777" w:rsidR="00395552" w:rsidRPr="001D386E" w:rsidRDefault="00395552" w:rsidP="00395552">
            <w:pPr>
              <w:pStyle w:val="TAC"/>
              <w:rPr>
                <w:rFonts w:cs="Arial"/>
                <w:lang w:val="en-US" w:eastAsia="zh-CN"/>
              </w:rPr>
            </w:pPr>
            <w:r w:rsidRPr="001D386E">
              <w:rPr>
                <w:rFonts w:cs="Arial"/>
                <w:szCs w:val="18"/>
              </w:rPr>
              <w:t>7</w:t>
            </w:r>
          </w:p>
        </w:tc>
        <w:tc>
          <w:tcPr>
            <w:tcW w:w="586" w:type="dxa"/>
            <w:gridSpan w:val="2"/>
            <w:vAlign w:val="center"/>
          </w:tcPr>
          <w:p w14:paraId="7D37EB75" w14:textId="77777777" w:rsidR="00395552" w:rsidRPr="001D386E" w:rsidRDefault="00395552" w:rsidP="00395552">
            <w:pPr>
              <w:pStyle w:val="TAC"/>
              <w:rPr>
                <w:rFonts w:eastAsia="Calibri" w:cs="Arial"/>
                <w:lang w:val="en-US"/>
              </w:rPr>
            </w:pPr>
          </w:p>
        </w:tc>
        <w:tc>
          <w:tcPr>
            <w:tcW w:w="586" w:type="dxa"/>
            <w:gridSpan w:val="2"/>
            <w:vAlign w:val="center"/>
          </w:tcPr>
          <w:p w14:paraId="6550D951" w14:textId="77777777" w:rsidR="00395552" w:rsidRPr="001D386E" w:rsidRDefault="00395552" w:rsidP="00395552">
            <w:pPr>
              <w:pStyle w:val="TAC"/>
              <w:rPr>
                <w:rFonts w:eastAsia="Calibri" w:cs="Arial"/>
                <w:lang w:val="en-US"/>
              </w:rPr>
            </w:pPr>
          </w:p>
        </w:tc>
        <w:tc>
          <w:tcPr>
            <w:tcW w:w="586" w:type="dxa"/>
            <w:vAlign w:val="center"/>
          </w:tcPr>
          <w:p w14:paraId="69ADF554" w14:textId="77777777" w:rsidR="00395552" w:rsidRPr="001D386E" w:rsidRDefault="00395552" w:rsidP="00395552">
            <w:pPr>
              <w:pStyle w:val="TAC"/>
              <w:rPr>
                <w:rFonts w:eastAsia="Calibri" w:cs="Arial"/>
                <w:lang w:val="en-US"/>
              </w:rPr>
            </w:pPr>
          </w:p>
        </w:tc>
        <w:tc>
          <w:tcPr>
            <w:tcW w:w="586" w:type="dxa"/>
            <w:vAlign w:val="center"/>
          </w:tcPr>
          <w:p w14:paraId="51A98FDA"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71006D18"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386615D3"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ign w:val="center"/>
          </w:tcPr>
          <w:p w14:paraId="3F600CE7" w14:textId="77777777" w:rsidR="00395552" w:rsidRPr="001D386E" w:rsidRDefault="00395552" w:rsidP="00395552">
            <w:pPr>
              <w:pStyle w:val="TAC"/>
              <w:rPr>
                <w:rFonts w:eastAsia="Calibri" w:cs="Arial"/>
                <w:lang w:val="en-US"/>
              </w:rPr>
            </w:pPr>
          </w:p>
        </w:tc>
        <w:tc>
          <w:tcPr>
            <w:tcW w:w="1286" w:type="dxa"/>
            <w:vMerge/>
            <w:vAlign w:val="center"/>
          </w:tcPr>
          <w:p w14:paraId="62DBDE2C" w14:textId="77777777" w:rsidR="00395552" w:rsidRPr="001D386E" w:rsidRDefault="00395552" w:rsidP="00395552">
            <w:pPr>
              <w:pStyle w:val="TAC"/>
              <w:rPr>
                <w:rFonts w:eastAsia="Calibri" w:cs="Arial"/>
                <w:lang w:val="en-US"/>
              </w:rPr>
            </w:pPr>
          </w:p>
        </w:tc>
      </w:tr>
      <w:tr w:rsidR="00395552" w:rsidRPr="001D386E" w14:paraId="40495AD9" w14:textId="77777777" w:rsidTr="00C125A1">
        <w:trPr>
          <w:jc w:val="center"/>
        </w:trPr>
        <w:tc>
          <w:tcPr>
            <w:tcW w:w="1701" w:type="dxa"/>
            <w:vMerge/>
            <w:vAlign w:val="center"/>
          </w:tcPr>
          <w:p w14:paraId="67BD88FF" w14:textId="77777777" w:rsidR="00395552" w:rsidRPr="001D386E" w:rsidRDefault="00395552" w:rsidP="00395552">
            <w:pPr>
              <w:pStyle w:val="TAC"/>
              <w:rPr>
                <w:rFonts w:eastAsia="Calibri" w:cs="Arial"/>
                <w:lang w:val="en-US"/>
              </w:rPr>
            </w:pPr>
          </w:p>
        </w:tc>
        <w:tc>
          <w:tcPr>
            <w:tcW w:w="1466" w:type="dxa"/>
            <w:vMerge/>
            <w:vAlign w:val="center"/>
          </w:tcPr>
          <w:p w14:paraId="6D3D7A92" w14:textId="77777777" w:rsidR="00395552" w:rsidRPr="001D386E" w:rsidRDefault="00395552" w:rsidP="00395552">
            <w:pPr>
              <w:pStyle w:val="TAC"/>
              <w:rPr>
                <w:rFonts w:eastAsia="Calibri" w:cs="Arial"/>
                <w:lang w:val="en-US" w:eastAsia="ja-JP"/>
              </w:rPr>
            </w:pPr>
          </w:p>
        </w:tc>
        <w:tc>
          <w:tcPr>
            <w:tcW w:w="767" w:type="dxa"/>
            <w:vAlign w:val="center"/>
          </w:tcPr>
          <w:p w14:paraId="6A942E5E" w14:textId="77777777" w:rsidR="00395552" w:rsidRPr="001D386E" w:rsidRDefault="00395552" w:rsidP="00395552">
            <w:pPr>
              <w:pStyle w:val="TAC"/>
              <w:rPr>
                <w:rFonts w:cs="Arial"/>
                <w:lang w:val="en-US" w:eastAsia="zh-CN"/>
              </w:rPr>
            </w:pPr>
            <w:r w:rsidRPr="001D386E">
              <w:rPr>
                <w:rFonts w:cs="Arial"/>
                <w:szCs w:val="18"/>
              </w:rPr>
              <w:t>28</w:t>
            </w:r>
          </w:p>
        </w:tc>
        <w:tc>
          <w:tcPr>
            <w:tcW w:w="586" w:type="dxa"/>
            <w:gridSpan w:val="2"/>
            <w:vAlign w:val="center"/>
          </w:tcPr>
          <w:p w14:paraId="51C3CBC0" w14:textId="77777777" w:rsidR="00395552" w:rsidRPr="001D386E" w:rsidRDefault="00395552" w:rsidP="00395552">
            <w:pPr>
              <w:pStyle w:val="TAC"/>
              <w:rPr>
                <w:rFonts w:eastAsia="Calibri" w:cs="Arial"/>
                <w:lang w:val="en-US"/>
              </w:rPr>
            </w:pPr>
          </w:p>
        </w:tc>
        <w:tc>
          <w:tcPr>
            <w:tcW w:w="586" w:type="dxa"/>
            <w:gridSpan w:val="2"/>
            <w:vAlign w:val="center"/>
          </w:tcPr>
          <w:p w14:paraId="5F6C6B66" w14:textId="77777777" w:rsidR="00395552" w:rsidRPr="001D386E" w:rsidRDefault="00395552" w:rsidP="00395552">
            <w:pPr>
              <w:pStyle w:val="TAC"/>
              <w:rPr>
                <w:rFonts w:eastAsia="Calibri" w:cs="Arial"/>
                <w:lang w:val="en-US"/>
              </w:rPr>
            </w:pPr>
          </w:p>
        </w:tc>
        <w:tc>
          <w:tcPr>
            <w:tcW w:w="586" w:type="dxa"/>
            <w:vAlign w:val="center"/>
          </w:tcPr>
          <w:p w14:paraId="5D612269"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vAlign w:val="center"/>
          </w:tcPr>
          <w:p w14:paraId="727207BC"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1B9F9F3A" w14:textId="77777777" w:rsidR="00395552" w:rsidRPr="001D386E" w:rsidRDefault="00395552" w:rsidP="00395552">
            <w:pPr>
              <w:pStyle w:val="TAC"/>
              <w:rPr>
                <w:rFonts w:eastAsia="Calibri" w:cs="Arial"/>
                <w:lang w:val="en-US"/>
              </w:rPr>
            </w:pPr>
            <w:r w:rsidRPr="001D386E">
              <w:rPr>
                <w:rFonts w:cs="Arial"/>
                <w:szCs w:val="18"/>
              </w:rPr>
              <w:t>Yes</w:t>
            </w:r>
          </w:p>
        </w:tc>
        <w:tc>
          <w:tcPr>
            <w:tcW w:w="586" w:type="dxa"/>
            <w:gridSpan w:val="2"/>
            <w:vAlign w:val="center"/>
          </w:tcPr>
          <w:p w14:paraId="55AC2526" w14:textId="77777777" w:rsidR="00395552" w:rsidRPr="001D386E" w:rsidRDefault="00395552" w:rsidP="00395552">
            <w:pPr>
              <w:pStyle w:val="TAC"/>
              <w:rPr>
                <w:rFonts w:eastAsia="Calibri" w:cs="Arial"/>
                <w:lang w:val="en-US"/>
              </w:rPr>
            </w:pPr>
            <w:r w:rsidRPr="001D386E">
              <w:rPr>
                <w:rFonts w:cs="Arial"/>
                <w:szCs w:val="18"/>
              </w:rPr>
              <w:t>Yes</w:t>
            </w:r>
          </w:p>
        </w:tc>
        <w:tc>
          <w:tcPr>
            <w:tcW w:w="1187" w:type="dxa"/>
            <w:vMerge/>
            <w:vAlign w:val="center"/>
          </w:tcPr>
          <w:p w14:paraId="4819FBAB" w14:textId="77777777" w:rsidR="00395552" w:rsidRPr="001D386E" w:rsidRDefault="00395552" w:rsidP="00395552">
            <w:pPr>
              <w:pStyle w:val="TAC"/>
              <w:rPr>
                <w:rFonts w:eastAsia="Calibri" w:cs="Arial"/>
                <w:lang w:val="en-US"/>
              </w:rPr>
            </w:pPr>
          </w:p>
        </w:tc>
        <w:tc>
          <w:tcPr>
            <w:tcW w:w="1286" w:type="dxa"/>
            <w:vMerge/>
            <w:vAlign w:val="center"/>
          </w:tcPr>
          <w:p w14:paraId="27D8B94C" w14:textId="77777777" w:rsidR="00395552" w:rsidRPr="001D386E" w:rsidRDefault="00395552" w:rsidP="00395552">
            <w:pPr>
              <w:pStyle w:val="TAC"/>
              <w:rPr>
                <w:rFonts w:eastAsia="Calibri" w:cs="Arial"/>
                <w:lang w:val="en-US"/>
              </w:rPr>
            </w:pPr>
          </w:p>
        </w:tc>
      </w:tr>
      <w:tr w:rsidR="00395552" w:rsidRPr="001D386E" w14:paraId="5A064435" w14:textId="77777777" w:rsidTr="00C125A1">
        <w:trPr>
          <w:jc w:val="center"/>
        </w:trPr>
        <w:tc>
          <w:tcPr>
            <w:tcW w:w="1701" w:type="dxa"/>
            <w:vMerge w:val="restart"/>
            <w:vAlign w:val="center"/>
          </w:tcPr>
          <w:p w14:paraId="592F0030" w14:textId="77777777" w:rsidR="00395552" w:rsidRPr="001D386E" w:rsidRDefault="00395552" w:rsidP="00395552">
            <w:pPr>
              <w:pStyle w:val="TAC"/>
              <w:rPr>
                <w:rFonts w:eastAsia="Calibri" w:cs="Arial"/>
                <w:lang w:val="en-US"/>
              </w:rPr>
            </w:pPr>
            <w:r w:rsidRPr="001D386E">
              <w:rPr>
                <w:rFonts w:cs="Arial"/>
              </w:rPr>
              <w:t>CA_3A-7A-8A-20A</w:t>
            </w:r>
          </w:p>
        </w:tc>
        <w:tc>
          <w:tcPr>
            <w:tcW w:w="1466" w:type="dxa"/>
            <w:vMerge w:val="restart"/>
            <w:vAlign w:val="center"/>
          </w:tcPr>
          <w:p w14:paraId="7B27049B" w14:textId="77777777" w:rsidR="00395552" w:rsidRPr="001D386E" w:rsidRDefault="00395552" w:rsidP="00395552">
            <w:pPr>
              <w:pStyle w:val="TAC"/>
              <w:rPr>
                <w:rFonts w:eastAsia="Calibri" w:cs="Arial"/>
                <w:lang w:val="en-US" w:eastAsia="ja-JP"/>
              </w:rPr>
            </w:pPr>
            <w:r w:rsidRPr="001D386E">
              <w:rPr>
                <w:lang w:val="en-US"/>
              </w:rPr>
              <w:t>-</w:t>
            </w:r>
          </w:p>
        </w:tc>
        <w:tc>
          <w:tcPr>
            <w:tcW w:w="767" w:type="dxa"/>
            <w:vAlign w:val="center"/>
          </w:tcPr>
          <w:p w14:paraId="22E89FFA" w14:textId="77777777" w:rsidR="00395552" w:rsidRPr="001D386E" w:rsidRDefault="00395552" w:rsidP="00395552">
            <w:pPr>
              <w:pStyle w:val="TAC"/>
              <w:rPr>
                <w:rFonts w:cs="Arial"/>
                <w:lang w:val="en-US" w:eastAsia="zh-CN"/>
              </w:rPr>
            </w:pPr>
            <w:r w:rsidRPr="001D386E">
              <w:rPr>
                <w:rFonts w:cs="Arial"/>
              </w:rPr>
              <w:t>3</w:t>
            </w:r>
          </w:p>
        </w:tc>
        <w:tc>
          <w:tcPr>
            <w:tcW w:w="586" w:type="dxa"/>
            <w:gridSpan w:val="2"/>
            <w:vAlign w:val="center"/>
          </w:tcPr>
          <w:p w14:paraId="514E026D" w14:textId="77777777" w:rsidR="00395552" w:rsidRPr="001D386E" w:rsidRDefault="00395552" w:rsidP="00395552">
            <w:pPr>
              <w:pStyle w:val="TAC"/>
              <w:rPr>
                <w:rFonts w:eastAsia="Calibri" w:cs="Arial"/>
                <w:lang w:val="en-US"/>
              </w:rPr>
            </w:pPr>
          </w:p>
        </w:tc>
        <w:tc>
          <w:tcPr>
            <w:tcW w:w="586" w:type="dxa"/>
            <w:gridSpan w:val="2"/>
            <w:vAlign w:val="center"/>
          </w:tcPr>
          <w:p w14:paraId="38BFE9D0" w14:textId="77777777" w:rsidR="00395552" w:rsidRPr="001D386E" w:rsidRDefault="00395552" w:rsidP="00395552">
            <w:pPr>
              <w:pStyle w:val="TAC"/>
              <w:rPr>
                <w:rFonts w:eastAsia="Calibri" w:cs="Arial"/>
                <w:lang w:val="en-US"/>
              </w:rPr>
            </w:pPr>
          </w:p>
        </w:tc>
        <w:tc>
          <w:tcPr>
            <w:tcW w:w="586" w:type="dxa"/>
            <w:vAlign w:val="center"/>
          </w:tcPr>
          <w:p w14:paraId="35799EB7" w14:textId="77777777" w:rsidR="00395552" w:rsidRPr="001D386E" w:rsidRDefault="00395552" w:rsidP="00395552">
            <w:pPr>
              <w:pStyle w:val="TAC"/>
              <w:rPr>
                <w:rFonts w:eastAsia="Calibri" w:cs="Arial"/>
                <w:lang w:val="en-US"/>
              </w:rPr>
            </w:pPr>
            <w:r w:rsidRPr="001D386E">
              <w:rPr>
                <w:rFonts w:cs="Arial"/>
              </w:rPr>
              <w:t>Yes</w:t>
            </w:r>
          </w:p>
        </w:tc>
        <w:tc>
          <w:tcPr>
            <w:tcW w:w="586" w:type="dxa"/>
            <w:vAlign w:val="center"/>
          </w:tcPr>
          <w:p w14:paraId="15CA9744"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1819DBCE"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331227FB" w14:textId="77777777" w:rsidR="00395552" w:rsidRPr="001D386E" w:rsidRDefault="00395552" w:rsidP="00395552">
            <w:pPr>
              <w:pStyle w:val="TAC"/>
              <w:rPr>
                <w:rFonts w:eastAsia="Calibri" w:cs="Arial"/>
                <w:lang w:val="en-US"/>
              </w:rPr>
            </w:pPr>
            <w:r w:rsidRPr="001D386E">
              <w:rPr>
                <w:rFonts w:cs="Arial"/>
              </w:rPr>
              <w:t>Yes</w:t>
            </w:r>
          </w:p>
        </w:tc>
        <w:tc>
          <w:tcPr>
            <w:tcW w:w="1187" w:type="dxa"/>
            <w:vMerge w:val="restart"/>
            <w:vAlign w:val="center"/>
          </w:tcPr>
          <w:p w14:paraId="5A94A039" w14:textId="77777777" w:rsidR="00395552" w:rsidRPr="001D386E" w:rsidRDefault="00395552" w:rsidP="00395552">
            <w:pPr>
              <w:pStyle w:val="TAC"/>
              <w:rPr>
                <w:rFonts w:eastAsia="Calibri" w:cs="Arial"/>
                <w:lang w:val="en-US"/>
              </w:rPr>
            </w:pPr>
            <w:r w:rsidRPr="001D386E">
              <w:rPr>
                <w:lang w:eastAsia="zh-CN"/>
              </w:rPr>
              <w:t>70</w:t>
            </w:r>
          </w:p>
        </w:tc>
        <w:tc>
          <w:tcPr>
            <w:tcW w:w="1286" w:type="dxa"/>
            <w:vMerge w:val="restart"/>
            <w:vAlign w:val="center"/>
          </w:tcPr>
          <w:p w14:paraId="12D394F5" w14:textId="77777777" w:rsidR="00395552" w:rsidRPr="001D386E" w:rsidRDefault="00395552" w:rsidP="00395552">
            <w:pPr>
              <w:pStyle w:val="TAC"/>
              <w:rPr>
                <w:rFonts w:eastAsia="Calibri" w:cs="Arial"/>
                <w:lang w:val="en-US"/>
              </w:rPr>
            </w:pPr>
            <w:r w:rsidRPr="001D386E">
              <w:rPr>
                <w:lang w:eastAsia="zh-CN"/>
              </w:rPr>
              <w:t>0</w:t>
            </w:r>
          </w:p>
        </w:tc>
      </w:tr>
      <w:tr w:rsidR="00395552" w:rsidRPr="001D386E" w14:paraId="23790204" w14:textId="77777777" w:rsidTr="00C125A1">
        <w:trPr>
          <w:jc w:val="center"/>
        </w:trPr>
        <w:tc>
          <w:tcPr>
            <w:tcW w:w="1701" w:type="dxa"/>
            <w:vMerge/>
            <w:vAlign w:val="center"/>
          </w:tcPr>
          <w:p w14:paraId="3D7390DA" w14:textId="77777777" w:rsidR="00395552" w:rsidRPr="001D386E" w:rsidRDefault="00395552" w:rsidP="00395552">
            <w:pPr>
              <w:pStyle w:val="TAC"/>
              <w:rPr>
                <w:rFonts w:eastAsia="Calibri" w:cs="Arial"/>
                <w:lang w:val="en-US"/>
              </w:rPr>
            </w:pPr>
          </w:p>
        </w:tc>
        <w:tc>
          <w:tcPr>
            <w:tcW w:w="1466" w:type="dxa"/>
            <w:vMerge/>
            <w:vAlign w:val="center"/>
          </w:tcPr>
          <w:p w14:paraId="1588CEBE" w14:textId="77777777" w:rsidR="00395552" w:rsidRPr="001D386E" w:rsidRDefault="00395552" w:rsidP="00395552">
            <w:pPr>
              <w:pStyle w:val="TAC"/>
              <w:rPr>
                <w:rFonts w:eastAsia="Calibri" w:cs="Arial"/>
                <w:lang w:val="en-US" w:eastAsia="ja-JP"/>
              </w:rPr>
            </w:pPr>
          </w:p>
        </w:tc>
        <w:tc>
          <w:tcPr>
            <w:tcW w:w="767" w:type="dxa"/>
            <w:vAlign w:val="center"/>
          </w:tcPr>
          <w:p w14:paraId="3C7016CE" w14:textId="77777777" w:rsidR="00395552" w:rsidRPr="001D386E" w:rsidRDefault="00395552" w:rsidP="00395552">
            <w:pPr>
              <w:pStyle w:val="TAC"/>
              <w:rPr>
                <w:rFonts w:cs="Arial"/>
                <w:lang w:val="en-US" w:eastAsia="zh-CN"/>
              </w:rPr>
            </w:pPr>
            <w:r w:rsidRPr="001D386E">
              <w:rPr>
                <w:rFonts w:cs="Arial"/>
              </w:rPr>
              <w:t>7</w:t>
            </w:r>
          </w:p>
        </w:tc>
        <w:tc>
          <w:tcPr>
            <w:tcW w:w="586" w:type="dxa"/>
            <w:gridSpan w:val="2"/>
            <w:vAlign w:val="center"/>
          </w:tcPr>
          <w:p w14:paraId="3327B720" w14:textId="77777777" w:rsidR="00395552" w:rsidRPr="001D386E" w:rsidRDefault="00395552" w:rsidP="00395552">
            <w:pPr>
              <w:pStyle w:val="TAC"/>
              <w:rPr>
                <w:rFonts w:eastAsia="Calibri" w:cs="Arial"/>
                <w:lang w:val="en-US"/>
              </w:rPr>
            </w:pPr>
          </w:p>
        </w:tc>
        <w:tc>
          <w:tcPr>
            <w:tcW w:w="586" w:type="dxa"/>
            <w:gridSpan w:val="2"/>
            <w:vAlign w:val="center"/>
          </w:tcPr>
          <w:p w14:paraId="15A91BBF" w14:textId="77777777" w:rsidR="00395552" w:rsidRPr="001D386E" w:rsidRDefault="00395552" w:rsidP="00395552">
            <w:pPr>
              <w:pStyle w:val="TAC"/>
              <w:rPr>
                <w:rFonts w:eastAsia="Calibri" w:cs="Arial"/>
                <w:lang w:val="en-US"/>
              </w:rPr>
            </w:pPr>
          </w:p>
        </w:tc>
        <w:tc>
          <w:tcPr>
            <w:tcW w:w="586" w:type="dxa"/>
            <w:vAlign w:val="center"/>
          </w:tcPr>
          <w:p w14:paraId="139A2F0E" w14:textId="77777777" w:rsidR="00395552" w:rsidRPr="001D386E" w:rsidRDefault="00395552" w:rsidP="00395552">
            <w:pPr>
              <w:pStyle w:val="TAC"/>
              <w:rPr>
                <w:rFonts w:eastAsia="Calibri" w:cs="Arial"/>
                <w:lang w:val="en-US"/>
              </w:rPr>
            </w:pPr>
          </w:p>
        </w:tc>
        <w:tc>
          <w:tcPr>
            <w:tcW w:w="586" w:type="dxa"/>
            <w:vAlign w:val="center"/>
          </w:tcPr>
          <w:p w14:paraId="1D0BD633"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6A251926"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2C42B09B" w14:textId="77777777" w:rsidR="00395552" w:rsidRPr="001D386E" w:rsidRDefault="00395552" w:rsidP="00395552">
            <w:pPr>
              <w:pStyle w:val="TAC"/>
              <w:rPr>
                <w:rFonts w:eastAsia="Calibri" w:cs="Arial"/>
                <w:lang w:val="en-US"/>
              </w:rPr>
            </w:pPr>
            <w:r w:rsidRPr="001D386E">
              <w:rPr>
                <w:rFonts w:cs="Arial"/>
              </w:rPr>
              <w:t>Yes</w:t>
            </w:r>
          </w:p>
        </w:tc>
        <w:tc>
          <w:tcPr>
            <w:tcW w:w="1187" w:type="dxa"/>
            <w:vMerge/>
          </w:tcPr>
          <w:p w14:paraId="157DF012" w14:textId="77777777" w:rsidR="00395552" w:rsidRPr="001D386E" w:rsidRDefault="00395552" w:rsidP="00395552">
            <w:pPr>
              <w:pStyle w:val="TAC"/>
              <w:rPr>
                <w:rFonts w:eastAsia="Calibri" w:cs="Arial"/>
                <w:lang w:val="en-US"/>
              </w:rPr>
            </w:pPr>
          </w:p>
        </w:tc>
        <w:tc>
          <w:tcPr>
            <w:tcW w:w="1286" w:type="dxa"/>
            <w:vMerge/>
            <w:vAlign w:val="center"/>
          </w:tcPr>
          <w:p w14:paraId="1B6F9A23" w14:textId="77777777" w:rsidR="00395552" w:rsidRPr="001D386E" w:rsidRDefault="00395552" w:rsidP="00395552">
            <w:pPr>
              <w:pStyle w:val="TAC"/>
              <w:rPr>
                <w:rFonts w:eastAsia="Calibri" w:cs="Arial"/>
                <w:lang w:val="en-US"/>
              </w:rPr>
            </w:pPr>
          </w:p>
        </w:tc>
      </w:tr>
      <w:tr w:rsidR="00395552" w:rsidRPr="001D386E" w14:paraId="7AF4C9E4" w14:textId="77777777" w:rsidTr="00C125A1">
        <w:trPr>
          <w:jc w:val="center"/>
        </w:trPr>
        <w:tc>
          <w:tcPr>
            <w:tcW w:w="1701" w:type="dxa"/>
            <w:vMerge/>
            <w:vAlign w:val="center"/>
          </w:tcPr>
          <w:p w14:paraId="744F0A00" w14:textId="77777777" w:rsidR="00395552" w:rsidRPr="001D386E" w:rsidRDefault="00395552" w:rsidP="00395552">
            <w:pPr>
              <w:pStyle w:val="TAC"/>
              <w:rPr>
                <w:rFonts w:eastAsia="Calibri" w:cs="Arial"/>
                <w:lang w:val="en-US"/>
              </w:rPr>
            </w:pPr>
          </w:p>
        </w:tc>
        <w:tc>
          <w:tcPr>
            <w:tcW w:w="1466" w:type="dxa"/>
            <w:vMerge/>
            <w:vAlign w:val="center"/>
          </w:tcPr>
          <w:p w14:paraId="173F84D5" w14:textId="77777777" w:rsidR="00395552" w:rsidRPr="001D386E" w:rsidRDefault="00395552" w:rsidP="00395552">
            <w:pPr>
              <w:pStyle w:val="TAC"/>
              <w:rPr>
                <w:rFonts w:eastAsia="Calibri" w:cs="Arial"/>
                <w:lang w:val="en-US" w:eastAsia="ja-JP"/>
              </w:rPr>
            </w:pPr>
          </w:p>
        </w:tc>
        <w:tc>
          <w:tcPr>
            <w:tcW w:w="767" w:type="dxa"/>
            <w:vAlign w:val="center"/>
          </w:tcPr>
          <w:p w14:paraId="7AD7A954" w14:textId="77777777" w:rsidR="00395552" w:rsidRPr="001D386E" w:rsidRDefault="00395552" w:rsidP="00395552">
            <w:pPr>
              <w:pStyle w:val="TAC"/>
              <w:rPr>
                <w:rFonts w:cs="Arial"/>
                <w:lang w:val="en-US" w:eastAsia="zh-CN"/>
              </w:rPr>
            </w:pPr>
            <w:r w:rsidRPr="001D386E">
              <w:rPr>
                <w:rFonts w:cs="Arial"/>
              </w:rPr>
              <w:t>8</w:t>
            </w:r>
          </w:p>
        </w:tc>
        <w:tc>
          <w:tcPr>
            <w:tcW w:w="586" w:type="dxa"/>
            <w:gridSpan w:val="2"/>
            <w:vAlign w:val="center"/>
          </w:tcPr>
          <w:p w14:paraId="3E88066F" w14:textId="77777777" w:rsidR="00395552" w:rsidRPr="001D386E" w:rsidRDefault="00395552" w:rsidP="00395552">
            <w:pPr>
              <w:pStyle w:val="TAC"/>
              <w:rPr>
                <w:rFonts w:eastAsia="Calibri" w:cs="Arial"/>
                <w:lang w:val="en-US"/>
              </w:rPr>
            </w:pPr>
          </w:p>
        </w:tc>
        <w:tc>
          <w:tcPr>
            <w:tcW w:w="586" w:type="dxa"/>
            <w:gridSpan w:val="2"/>
            <w:vAlign w:val="center"/>
          </w:tcPr>
          <w:p w14:paraId="036BA12D" w14:textId="77777777" w:rsidR="00395552" w:rsidRPr="001D386E" w:rsidRDefault="00395552" w:rsidP="00395552">
            <w:pPr>
              <w:pStyle w:val="TAC"/>
              <w:rPr>
                <w:rFonts w:eastAsia="Calibri" w:cs="Arial"/>
                <w:lang w:val="en-US"/>
              </w:rPr>
            </w:pPr>
          </w:p>
        </w:tc>
        <w:tc>
          <w:tcPr>
            <w:tcW w:w="586" w:type="dxa"/>
            <w:vAlign w:val="center"/>
          </w:tcPr>
          <w:p w14:paraId="5312EE73" w14:textId="77777777" w:rsidR="00395552" w:rsidRPr="001D386E" w:rsidRDefault="00395552" w:rsidP="00395552">
            <w:pPr>
              <w:pStyle w:val="TAC"/>
              <w:rPr>
                <w:rFonts w:eastAsia="Calibri" w:cs="Arial"/>
                <w:lang w:val="en-US"/>
              </w:rPr>
            </w:pPr>
            <w:r w:rsidRPr="001D386E">
              <w:rPr>
                <w:rFonts w:cs="Arial"/>
              </w:rPr>
              <w:t>Yes</w:t>
            </w:r>
          </w:p>
        </w:tc>
        <w:tc>
          <w:tcPr>
            <w:tcW w:w="586" w:type="dxa"/>
            <w:vAlign w:val="center"/>
          </w:tcPr>
          <w:p w14:paraId="185286F9"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3110C617" w14:textId="77777777" w:rsidR="00395552" w:rsidRPr="001D386E" w:rsidRDefault="00395552" w:rsidP="00395552">
            <w:pPr>
              <w:pStyle w:val="TAC"/>
              <w:rPr>
                <w:rFonts w:eastAsia="Calibri" w:cs="Arial"/>
                <w:lang w:val="en-US"/>
              </w:rPr>
            </w:pPr>
          </w:p>
        </w:tc>
        <w:tc>
          <w:tcPr>
            <w:tcW w:w="586" w:type="dxa"/>
            <w:gridSpan w:val="2"/>
            <w:vAlign w:val="center"/>
          </w:tcPr>
          <w:p w14:paraId="6B8C2CB4" w14:textId="77777777" w:rsidR="00395552" w:rsidRPr="001D386E" w:rsidRDefault="00395552" w:rsidP="00395552">
            <w:pPr>
              <w:pStyle w:val="TAC"/>
              <w:rPr>
                <w:rFonts w:eastAsia="Calibri" w:cs="Arial"/>
                <w:lang w:val="en-US"/>
              </w:rPr>
            </w:pPr>
          </w:p>
        </w:tc>
        <w:tc>
          <w:tcPr>
            <w:tcW w:w="1187" w:type="dxa"/>
            <w:vMerge/>
            <w:vAlign w:val="center"/>
          </w:tcPr>
          <w:p w14:paraId="7B9BF91C" w14:textId="77777777" w:rsidR="00395552" w:rsidRPr="001D386E" w:rsidRDefault="00395552" w:rsidP="00395552">
            <w:pPr>
              <w:pStyle w:val="TAC"/>
              <w:rPr>
                <w:rFonts w:eastAsia="Calibri" w:cs="Arial"/>
                <w:lang w:val="en-US"/>
              </w:rPr>
            </w:pPr>
          </w:p>
        </w:tc>
        <w:tc>
          <w:tcPr>
            <w:tcW w:w="1286" w:type="dxa"/>
            <w:vMerge/>
            <w:vAlign w:val="center"/>
          </w:tcPr>
          <w:p w14:paraId="29B0B3F7" w14:textId="77777777" w:rsidR="00395552" w:rsidRPr="001D386E" w:rsidRDefault="00395552" w:rsidP="00395552">
            <w:pPr>
              <w:pStyle w:val="TAC"/>
              <w:rPr>
                <w:rFonts w:eastAsia="Calibri" w:cs="Arial"/>
                <w:lang w:val="en-US"/>
              </w:rPr>
            </w:pPr>
          </w:p>
        </w:tc>
      </w:tr>
      <w:tr w:rsidR="00395552" w:rsidRPr="001D386E" w14:paraId="1E895183" w14:textId="77777777" w:rsidTr="00C125A1">
        <w:trPr>
          <w:jc w:val="center"/>
        </w:trPr>
        <w:tc>
          <w:tcPr>
            <w:tcW w:w="1701" w:type="dxa"/>
            <w:vMerge/>
            <w:vAlign w:val="center"/>
          </w:tcPr>
          <w:p w14:paraId="1BF234C1" w14:textId="77777777" w:rsidR="00395552" w:rsidRPr="001D386E" w:rsidRDefault="00395552" w:rsidP="00395552">
            <w:pPr>
              <w:pStyle w:val="TAC"/>
              <w:rPr>
                <w:rFonts w:eastAsia="Calibri" w:cs="Arial"/>
                <w:lang w:val="en-US"/>
              </w:rPr>
            </w:pPr>
          </w:p>
        </w:tc>
        <w:tc>
          <w:tcPr>
            <w:tcW w:w="1466" w:type="dxa"/>
            <w:vMerge/>
            <w:vAlign w:val="center"/>
          </w:tcPr>
          <w:p w14:paraId="35DE8C95" w14:textId="77777777" w:rsidR="00395552" w:rsidRPr="001D386E" w:rsidRDefault="00395552" w:rsidP="00395552">
            <w:pPr>
              <w:pStyle w:val="TAC"/>
              <w:rPr>
                <w:rFonts w:eastAsia="Calibri" w:cs="Arial"/>
                <w:lang w:val="en-US" w:eastAsia="ja-JP"/>
              </w:rPr>
            </w:pPr>
          </w:p>
        </w:tc>
        <w:tc>
          <w:tcPr>
            <w:tcW w:w="767" w:type="dxa"/>
            <w:vAlign w:val="center"/>
          </w:tcPr>
          <w:p w14:paraId="35C3FA02" w14:textId="77777777" w:rsidR="00395552" w:rsidRPr="001D386E" w:rsidRDefault="00395552" w:rsidP="00395552">
            <w:pPr>
              <w:pStyle w:val="TAC"/>
              <w:rPr>
                <w:rFonts w:cs="Arial"/>
                <w:lang w:val="en-US" w:eastAsia="zh-CN"/>
              </w:rPr>
            </w:pPr>
            <w:r w:rsidRPr="001D386E">
              <w:rPr>
                <w:rFonts w:cs="Arial"/>
              </w:rPr>
              <w:t>20</w:t>
            </w:r>
          </w:p>
        </w:tc>
        <w:tc>
          <w:tcPr>
            <w:tcW w:w="586" w:type="dxa"/>
            <w:gridSpan w:val="2"/>
            <w:vAlign w:val="center"/>
          </w:tcPr>
          <w:p w14:paraId="3A5AFC50" w14:textId="77777777" w:rsidR="00395552" w:rsidRPr="001D386E" w:rsidRDefault="00395552" w:rsidP="00395552">
            <w:pPr>
              <w:pStyle w:val="TAC"/>
              <w:rPr>
                <w:rFonts w:eastAsia="Calibri" w:cs="Arial"/>
                <w:lang w:val="en-US"/>
              </w:rPr>
            </w:pPr>
          </w:p>
        </w:tc>
        <w:tc>
          <w:tcPr>
            <w:tcW w:w="586" w:type="dxa"/>
            <w:gridSpan w:val="2"/>
            <w:vAlign w:val="center"/>
          </w:tcPr>
          <w:p w14:paraId="4F8E5DE1" w14:textId="77777777" w:rsidR="00395552" w:rsidRPr="001D386E" w:rsidRDefault="00395552" w:rsidP="00395552">
            <w:pPr>
              <w:pStyle w:val="TAC"/>
              <w:rPr>
                <w:rFonts w:eastAsia="Calibri" w:cs="Arial"/>
                <w:lang w:val="en-US"/>
              </w:rPr>
            </w:pPr>
          </w:p>
        </w:tc>
        <w:tc>
          <w:tcPr>
            <w:tcW w:w="586" w:type="dxa"/>
            <w:vAlign w:val="center"/>
          </w:tcPr>
          <w:p w14:paraId="23B47242" w14:textId="77777777" w:rsidR="00395552" w:rsidRPr="001D386E" w:rsidRDefault="00395552" w:rsidP="00395552">
            <w:pPr>
              <w:pStyle w:val="TAC"/>
              <w:rPr>
                <w:rFonts w:eastAsia="Calibri" w:cs="Arial"/>
                <w:lang w:val="en-US"/>
              </w:rPr>
            </w:pPr>
            <w:r w:rsidRPr="001D386E">
              <w:rPr>
                <w:rFonts w:cs="Arial"/>
              </w:rPr>
              <w:t>Yes</w:t>
            </w:r>
          </w:p>
        </w:tc>
        <w:tc>
          <w:tcPr>
            <w:tcW w:w="586" w:type="dxa"/>
            <w:vAlign w:val="center"/>
          </w:tcPr>
          <w:p w14:paraId="5C900892" w14:textId="77777777" w:rsidR="00395552" w:rsidRPr="001D386E" w:rsidRDefault="00395552" w:rsidP="00395552">
            <w:pPr>
              <w:pStyle w:val="TAC"/>
              <w:rPr>
                <w:rFonts w:eastAsia="Calibri" w:cs="Arial"/>
                <w:lang w:val="en-US"/>
              </w:rPr>
            </w:pPr>
            <w:r w:rsidRPr="001D386E">
              <w:rPr>
                <w:rFonts w:cs="Arial"/>
              </w:rPr>
              <w:t>Yes</w:t>
            </w:r>
          </w:p>
        </w:tc>
        <w:tc>
          <w:tcPr>
            <w:tcW w:w="586" w:type="dxa"/>
            <w:gridSpan w:val="2"/>
            <w:vAlign w:val="center"/>
          </w:tcPr>
          <w:p w14:paraId="1CA5A487" w14:textId="77777777" w:rsidR="00395552" w:rsidRPr="001D386E" w:rsidRDefault="00395552" w:rsidP="00395552">
            <w:pPr>
              <w:pStyle w:val="TAC"/>
              <w:rPr>
                <w:rFonts w:eastAsia="Calibri" w:cs="Arial"/>
                <w:lang w:val="en-US"/>
              </w:rPr>
            </w:pPr>
            <w:r w:rsidRPr="001D386E">
              <w:rPr>
                <w:lang w:eastAsia="zh-CN"/>
              </w:rPr>
              <w:t>Yes</w:t>
            </w:r>
          </w:p>
        </w:tc>
        <w:tc>
          <w:tcPr>
            <w:tcW w:w="586" w:type="dxa"/>
            <w:gridSpan w:val="2"/>
            <w:vAlign w:val="center"/>
          </w:tcPr>
          <w:p w14:paraId="19A5A091" w14:textId="77777777" w:rsidR="00395552" w:rsidRPr="001D386E" w:rsidRDefault="00395552" w:rsidP="00395552">
            <w:pPr>
              <w:pStyle w:val="TAC"/>
              <w:rPr>
                <w:rFonts w:eastAsia="Calibri" w:cs="Arial"/>
                <w:lang w:val="en-US"/>
              </w:rPr>
            </w:pPr>
            <w:r w:rsidRPr="001D386E">
              <w:rPr>
                <w:lang w:eastAsia="zh-CN"/>
              </w:rPr>
              <w:t>Yes</w:t>
            </w:r>
          </w:p>
        </w:tc>
        <w:tc>
          <w:tcPr>
            <w:tcW w:w="1187" w:type="dxa"/>
            <w:vMerge/>
            <w:vAlign w:val="center"/>
          </w:tcPr>
          <w:p w14:paraId="020DA622" w14:textId="77777777" w:rsidR="00395552" w:rsidRPr="001D386E" w:rsidRDefault="00395552" w:rsidP="00395552">
            <w:pPr>
              <w:pStyle w:val="TAC"/>
              <w:rPr>
                <w:rFonts w:eastAsia="Calibri" w:cs="Arial"/>
                <w:lang w:val="en-US"/>
              </w:rPr>
            </w:pPr>
          </w:p>
        </w:tc>
        <w:tc>
          <w:tcPr>
            <w:tcW w:w="1286" w:type="dxa"/>
            <w:vMerge/>
            <w:vAlign w:val="center"/>
          </w:tcPr>
          <w:p w14:paraId="60AB1674" w14:textId="77777777" w:rsidR="00395552" w:rsidRPr="001D386E" w:rsidRDefault="00395552" w:rsidP="00395552">
            <w:pPr>
              <w:pStyle w:val="TAC"/>
              <w:rPr>
                <w:rFonts w:eastAsia="Calibri" w:cs="Arial"/>
                <w:lang w:val="en-US"/>
              </w:rPr>
            </w:pPr>
          </w:p>
        </w:tc>
      </w:tr>
      <w:tr w:rsidR="00395552" w:rsidRPr="001D386E" w14:paraId="34C9AF57" w14:textId="77777777" w:rsidTr="00C125A1">
        <w:trPr>
          <w:jc w:val="center"/>
        </w:trPr>
        <w:tc>
          <w:tcPr>
            <w:tcW w:w="1701" w:type="dxa"/>
            <w:vMerge w:val="restart"/>
            <w:vAlign w:val="center"/>
          </w:tcPr>
          <w:p w14:paraId="1508D241" w14:textId="77777777" w:rsidR="00395552" w:rsidRPr="001D386E" w:rsidRDefault="00395552" w:rsidP="00395552">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0E76BBEB" w14:textId="77777777" w:rsidR="00395552" w:rsidRPr="001D386E" w:rsidRDefault="00395552" w:rsidP="00395552">
            <w:pPr>
              <w:pStyle w:val="TAC"/>
              <w:rPr>
                <w:rFonts w:eastAsia="Calibri" w:cs="Arial"/>
                <w:lang w:val="en-US" w:eastAsia="ja-JP"/>
              </w:rPr>
            </w:pPr>
            <w:r w:rsidRPr="001D386E">
              <w:rPr>
                <w:lang w:val="en-US"/>
              </w:rPr>
              <w:t>-</w:t>
            </w:r>
          </w:p>
        </w:tc>
        <w:tc>
          <w:tcPr>
            <w:tcW w:w="767" w:type="dxa"/>
            <w:vAlign w:val="center"/>
          </w:tcPr>
          <w:p w14:paraId="7C13D19A" w14:textId="77777777" w:rsidR="00395552" w:rsidRPr="001D386E" w:rsidRDefault="00395552" w:rsidP="00395552">
            <w:pPr>
              <w:pStyle w:val="TAC"/>
              <w:rPr>
                <w:rFonts w:cs="Arial"/>
                <w:lang w:val="en-US" w:eastAsia="zh-CN"/>
              </w:rPr>
            </w:pPr>
            <w:r w:rsidRPr="001D386E">
              <w:rPr>
                <w:bCs/>
              </w:rPr>
              <w:t>3</w:t>
            </w:r>
          </w:p>
        </w:tc>
        <w:tc>
          <w:tcPr>
            <w:tcW w:w="586" w:type="dxa"/>
            <w:gridSpan w:val="2"/>
          </w:tcPr>
          <w:p w14:paraId="1F5CF9BB" w14:textId="77777777" w:rsidR="00395552" w:rsidRPr="001D386E" w:rsidRDefault="00395552" w:rsidP="00395552">
            <w:pPr>
              <w:pStyle w:val="TAC"/>
              <w:rPr>
                <w:rFonts w:eastAsia="Calibri" w:cs="Arial"/>
                <w:lang w:val="en-US"/>
              </w:rPr>
            </w:pPr>
          </w:p>
        </w:tc>
        <w:tc>
          <w:tcPr>
            <w:tcW w:w="586" w:type="dxa"/>
            <w:gridSpan w:val="2"/>
          </w:tcPr>
          <w:p w14:paraId="4CE54D48" w14:textId="77777777" w:rsidR="00395552" w:rsidRPr="001D386E" w:rsidRDefault="00395552" w:rsidP="00395552">
            <w:pPr>
              <w:pStyle w:val="TAC"/>
              <w:rPr>
                <w:rFonts w:eastAsia="Calibri" w:cs="Arial"/>
                <w:lang w:val="en-US"/>
              </w:rPr>
            </w:pPr>
          </w:p>
        </w:tc>
        <w:tc>
          <w:tcPr>
            <w:tcW w:w="586" w:type="dxa"/>
          </w:tcPr>
          <w:p w14:paraId="13D28E8A" w14:textId="77777777" w:rsidR="00395552" w:rsidRPr="001D386E" w:rsidRDefault="00395552" w:rsidP="00395552">
            <w:pPr>
              <w:pStyle w:val="TAC"/>
              <w:rPr>
                <w:rFonts w:eastAsia="Calibri" w:cs="Arial"/>
                <w:lang w:val="en-US"/>
              </w:rPr>
            </w:pPr>
            <w:r w:rsidRPr="001D386E">
              <w:t>Yes</w:t>
            </w:r>
          </w:p>
        </w:tc>
        <w:tc>
          <w:tcPr>
            <w:tcW w:w="586" w:type="dxa"/>
          </w:tcPr>
          <w:p w14:paraId="0FB2ED46" w14:textId="77777777" w:rsidR="00395552" w:rsidRPr="001D386E" w:rsidRDefault="00395552" w:rsidP="00395552">
            <w:pPr>
              <w:pStyle w:val="TAC"/>
              <w:rPr>
                <w:rFonts w:eastAsia="Calibri" w:cs="Arial"/>
                <w:lang w:val="en-US"/>
              </w:rPr>
            </w:pPr>
            <w:r w:rsidRPr="001D386E">
              <w:t>Yes</w:t>
            </w:r>
          </w:p>
        </w:tc>
        <w:tc>
          <w:tcPr>
            <w:tcW w:w="586" w:type="dxa"/>
            <w:gridSpan w:val="2"/>
          </w:tcPr>
          <w:p w14:paraId="5E453F30" w14:textId="77777777" w:rsidR="00395552" w:rsidRPr="001D386E" w:rsidRDefault="00395552" w:rsidP="00395552">
            <w:pPr>
              <w:pStyle w:val="TAC"/>
              <w:rPr>
                <w:rFonts w:eastAsia="Calibri" w:cs="Arial"/>
                <w:lang w:val="en-US"/>
              </w:rPr>
            </w:pPr>
            <w:r w:rsidRPr="001D386E">
              <w:t>Yes</w:t>
            </w:r>
          </w:p>
        </w:tc>
        <w:tc>
          <w:tcPr>
            <w:tcW w:w="586" w:type="dxa"/>
            <w:gridSpan w:val="2"/>
          </w:tcPr>
          <w:p w14:paraId="21960D73" w14:textId="77777777" w:rsidR="00395552" w:rsidRPr="001D386E" w:rsidRDefault="00395552" w:rsidP="00395552">
            <w:pPr>
              <w:pStyle w:val="TAC"/>
              <w:rPr>
                <w:rFonts w:eastAsia="Calibri" w:cs="Arial"/>
                <w:lang w:val="en-US"/>
              </w:rPr>
            </w:pPr>
            <w:r w:rsidRPr="001D386E">
              <w:t>Yes</w:t>
            </w:r>
          </w:p>
        </w:tc>
        <w:tc>
          <w:tcPr>
            <w:tcW w:w="1187" w:type="dxa"/>
            <w:vMerge w:val="restart"/>
            <w:vAlign w:val="center"/>
          </w:tcPr>
          <w:p w14:paraId="148EB5AB" w14:textId="77777777" w:rsidR="00395552" w:rsidRPr="001D386E" w:rsidRDefault="00395552" w:rsidP="00395552">
            <w:pPr>
              <w:pStyle w:val="TAC"/>
              <w:rPr>
                <w:rFonts w:eastAsia="Calibri" w:cs="Arial"/>
                <w:lang w:val="en-US"/>
              </w:rPr>
            </w:pPr>
            <w:r w:rsidRPr="001D386E">
              <w:rPr>
                <w:rFonts w:cs="Arial"/>
                <w:szCs w:val="18"/>
                <w:lang w:eastAsia="ja-JP"/>
              </w:rPr>
              <w:t>70</w:t>
            </w:r>
          </w:p>
        </w:tc>
        <w:tc>
          <w:tcPr>
            <w:tcW w:w="1286" w:type="dxa"/>
            <w:vMerge w:val="restart"/>
            <w:vAlign w:val="center"/>
          </w:tcPr>
          <w:p w14:paraId="41DC2023" w14:textId="77777777" w:rsidR="00395552" w:rsidRPr="001D386E" w:rsidRDefault="00395552" w:rsidP="00395552">
            <w:pPr>
              <w:pStyle w:val="TAC"/>
              <w:rPr>
                <w:rFonts w:eastAsia="Calibri" w:cs="Arial"/>
                <w:lang w:val="en-US"/>
              </w:rPr>
            </w:pPr>
            <w:r w:rsidRPr="001D386E">
              <w:rPr>
                <w:rFonts w:cs="Arial"/>
                <w:szCs w:val="18"/>
                <w:lang w:eastAsia="ja-JP"/>
              </w:rPr>
              <w:t>0</w:t>
            </w:r>
          </w:p>
        </w:tc>
      </w:tr>
      <w:tr w:rsidR="00395552" w:rsidRPr="001D386E" w14:paraId="5D675B7C" w14:textId="77777777" w:rsidTr="00C125A1">
        <w:trPr>
          <w:jc w:val="center"/>
        </w:trPr>
        <w:tc>
          <w:tcPr>
            <w:tcW w:w="1701" w:type="dxa"/>
            <w:vMerge/>
            <w:vAlign w:val="center"/>
          </w:tcPr>
          <w:p w14:paraId="3858612A" w14:textId="77777777" w:rsidR="00395552" w:rsidRPr="001D386E" w:rsidRDefault="00395552" w:rsidP="00395552">
            <w:pPr>
              <w:pStyle w:val="TAC"/>
              <w:rPr>
                <w:rFonts w:eastAsia="Calibri" w:cs="Arial"/>
                <w:lang w:val="en-US"/>
              </w:rPr>
            </w:pPr>
          </w:p>
        </w:tc>
        <w:tc>
          <w:tcPr>
            <w:tcW w:w="1466" w:type="dxa"/>
            <w:vMerge/>
            <w:vAlign w:val="center"/>
          </w:tcPr>
          <w:p w14:paraId="319469D1" w14:textId="77777777" w:rsidR="00395552" w:rsidRPr="001D386E" w:rsidRDefault="00395552" w:rsidP="00395552">
            <w:pPr>
              <w:pStyle w:val="TAC"/>
              <w:rPr>
                <w:rFonts w:eastAsia="Calibri" w:cs="Arial"/>
                <w:lang w:val="en-US" w:eastAsia="ja-JP"/>
              </w:rPr>
            </w:pPr>
          </w:p>
        </w:tc>
        <w:tc>
          <w:tcPr>
            <w:tcW w:w="767" w:type="dxa"/>
            <w:vAlign w:val="center"/>
          </w:tcPr>
          <w:p w14:paraId="25AC3D6F" w14:textId="77777777" w:rsidR="00395552" w:rsidRPr="001D386E" w:rsidRDefault="00395552" w:rsidP="00395552">
            <w:pPr>
              <w:pStyle w:val="TAC"/>
              <w:rPr>
                <w:rFonts w:cs="Arial"/>
                <w:lang w:val="en-US" w:eastAsia="zh-CN"/>
              </w:rPr>
            </w:pPr>
            <w:r w:rsidRPr="001D386E">
              <w:rPr>
                <w:bCs/>
                <w:lang w:val="en-US"/>
              </w:rPr>
              <w:t>7</w:t>
            </w:r>
          </w:p>
        </w:tc>
        <w:tc>
          <w:tcPr>
            <w:tcW w:w="586" w:type="dxa"/>
            <w:gridSpan w:val="2"/>
          </w:tcPr>
          <w:p w14:paraId="5BBDA23D" w14:textId="77777777" w:rsidR="00395552" w:rsidRPr="001D386E" w:rsidRDefault="00395552" w:rsidP="00395552">
            <w:pPr>
              <w:pStyle w:val="TAC"/>
              <w:rPr>
                <w:rFonts w:eastAsia="Calibri" w:cs="Arial"/>
                <w:lang w:val="en-US"/>
              </w:rPr>
            </w:pPr>
          </w:p>
        </w:tc>
        <w:tc>
          <w:tcPr>
            <w:tcW w:w="586" w:type="dxa"/>
            <w:gridSpan w:val="2"/>
          </w:tcPr>
          <w:p w14:paraId="1505F2FA" w14:textId="77777777" w:rsidR="00395552" w:rsidRPr="001D386E" w:rsidRDefault="00395552" w:rsidP="00395552">
            <w:pPr>
              <w:pStyle w:val="TAC"/>
              <w:rPr>
                <w:rFonts w:eastAsia="Calibri" w:cs="Arial"/>
                <w:lang w:val="en-US"/>
              </w:rPr>
            </w:pPr>
          </w:p>
        </w:tc>
        <w:tc>
          <w:tcPr>
            <w:tcW w:w="586" w:type="dxa"/>
          </w:tcPr>
          <w:p w14:paraId="20471B1E" w14:textId="77777777" w:rsidR="00395552" w:rsidRPr="001D386E" w:rsidRDefault="00395552" w:rsidP="00395552">
            <w:pPr>
              <w:pStyle w:val="TAC"/>
              <w:rPr>
                <w:rFonts w:eastAsia="Calibri" w:cs="Arial"/>
                <w:lang w:val="en-US"/>
              </w:rPr>
            </w:pPr>
          </w:p>
        </w:tc>
        <w:tc>
          <w:tcPr>
            <w:tcW w:w="586" w:type="dxa"/>
          </w:tcPr>
          <w:p w14:paraId="62E80D83" w14:textId="77777777" w:rsidR="00395552" w:rsidRPr="001D386E" w:rsidRDefault="00395552" w:rsidP="00395552">
            <w:pPr>
              <w:pStyle w:val="TAC"/>
              <w:rPr>
                <w:rFonts w:eastAsia="Calibri" w:cs="Arial"/>
                <w:lang w:val="en-US"/>
              </w:rPr>
            </w:pPr>
            <w:r w:rsidRPr="001D386E">
              <w:t>Yes</w:t>
            </w:r>
          </w:p>
        </w:tc>
        <w:tc>
          <w:tcPr>
            <w:tcW w:w="586" w:type="dxa"/>
            <w:gridSpan w:val="2"/>
          </w:tcPr>
          <w:p w14:paraId="7B5B3C98" w14:textId="77777777" w:rsidR="00395552" w:rsidRPr="001D386E" w:rsidRDefault="00395552" w:rsidP="00395552">
            <w:pPr>
              <w:pStyle w:val="TAC"/>
              <w:rPr>
                <w:rFonts w:eastAsia="Calibri" w:cs="Arial"/>
                <w:lang w:val="en-US"/>
              </w:rPr>
            </w:pPr>
            <w:r w:rsidRPr="001D386E">
              <w:t>Yes</w:t>
            </w:r>
          </w:p>
        </w:tc>
        <w:tc>
          <w:tcPr>
            <w:tcW w:w="586" w:type="dxa"/>
            <w:gridSpan w:val="2"/>
          </w:tcPr>
          <w:p w14:paraId="76308389" w14:textId="77777777" w:rsidR="00395552" w:rsidRPr="001D386E" w:rsidRDefault="00395552" w:rsidP="00395552">
            <w:pPr>
              <w:pStyle w:val="TAC"/>
              <w:rPr>
                <w:rFonts w:eastAsia="Calibri" w:cs="Arial"/>
                <w:lang w:val="en-US"/>
              </w:rPr>
            </w:pPr>
            <w:r w:rsidRPr="001D386E">
              <w:t>Yes</w:t>
            </w:r>
          </w:p>
        </w:tc>
        <w:tc>
          <w:tcPr>
            <w:tcW w:w="1187" w:type="dxa"/>
            <w:vMerge/>
            <w:vAlign w:val="center"/>
          </w:tcPr>
          <w:p w14:paraId="3E330366" w14:textId="77777777" w:rsidR="00395552" w:rsidRPr="001D386E" w:rsidRDefault="00395552" w:rsidP="00395552">
            <w:pPr>
              <w:pStyle w:val="TAC"/>
              <w:rPr>
                <w:rFonts w:eastAsia="Calibri" w:cs="Arial"/>
                <w:lang w:val="en-US"/>
              </w:rPr>
            </w:pPr>
          </w:p>
        </w:tc>
        <w:tc>
          <w:tcPr>
            <w:tcW w:w="1286" w:type="dxa"/>
            <w:vMerge/>
            <w:vAlign w:val="center"/>
          </w:tcPr>
          <w:p w14:paraId="461637CC" w14:textId="77777777" w:rsidR="00395552" w:rsidRPr="001D386E" w:rsidRDefault="00395552" w:rsidP="00395552">
            <w:pPr>
              <w:pStyle w:val="TAC"/>
              <w:rPr>
                <w:rFonts w:eastAsia="Calibri" w:cs="Arial"/>
                <w:lang w:val="en-US"/>
              </w:rPr>
            </w:pPr>
          </w:p>
        </w:tc>
      </w:tr>
      <w:tr w:rsidR="00395552" w:rsidRPr="001D386E" w14:paraId="5A40EBAC" w14:textId="77777777" w:rsidTr="00C125A1">
        <w:trPr>
          <w:jc w:val="center"/>
        </w:trPr>
        <w:tc>
          <w:tcPr>
            <w:tcW w:w="1701" w:type="dxa"/>
            <w:vMerge/>
            <w:vAlign w:val="center"/>
          </w:tcPr>
          <w:p w14:paraId="612D7DBC" w14:textId="77777777" w:rsidR="00395552" w:rsidRPr="001D386E" w:rsidRDefault="00395552" w:rsidP="00395552">
            <w:pPr>
              <w:pStyle w:val="TAC"/>
              <w:rPr>
                <w:rFonts w:eastAsia="Calibri" w:cs="Arial"/>
                <w:lang w:val="en-US"/>
              </w:rPr>
            </w:pPr>
          </w:p>
        </w:tc>
        <w:tc>
          <w:tcPr>
            <w:tcW w:w="1466" w:type="dxa"/>
            <w:vMerge/>
            <w:vAlign w:val="center"/>
          </w:tcPr>
          <w:p w14:paraId="293D7F66" w14:textId="77777777" w:rsidR="00395552" w:rsidRPr="001D386E" w:rsidRDefault="00395552" w:rsidP="00395552">
            <w:pPr>
              <w:pStyle w:val="TAC"/>
              <w:rPr>
                <w:rFonts w:eastAsia="Calibri" w:cs="Arial"/>
                <w:lang w:val="en-US" w:eastAsia="ja-JP"/>
              </w:rPr>
            </w:pPr>
          </w:p>
        </w:tc>
        <w:tc>
          <w:tcPr>
            <w:tcW w:w="767" w:type="dxa"/>
            <w:vAlign w:val="center"/>
          </w:tcPr>
          <w:p w14:paraId="374D2753" w14:textId="77777777" w:rsidR="00395552" w:rsidRPr="001D386E" w:rsidRDefault="00395552" w:rsidP="00395552">
            <w:pPr>
              <w:pStyle w:val="TAC"/>
              <w:rPr>
                <w:rFonts w:cs="Arial"/>
                <w:lang w:val="en-US" w:eastAsia="zh-CN"/>
              </w:rPr>
            </w:pPr>
            <w:r w:rsidRPr="001D386E">
              <w:rPr>
                <w:bCs/>
                <w:lang w:val="en-US"/>
              </w:rPr>
              <w:t>8</w:t>
            </w:r>
          </w:p>
        </w:tc>
        <w:tc>
          <w:tcPr>
            <w:tcW w:w="586" w:type="dxa"/>
            <w:gridSpan w:val="2"/>
          </w:tcPr>
          <w:p w14:paraId="25EA68A1" w14:textId="77777777" w:rsidR="00395552" w:rsidRPr="001D386E" w:rsidRDefault="00395552" w:rsidP="00395552">
            <w:pPr>
              <w:pStyle w:val="TAC"/>
              <w:rPr>
                <w:rFonts w:eastAsia="Calibri" w:cs="Arial"/>
                <w:lang w:val="en-US"/>
              </w:rPr>
            </w:pPr>
          </w:p>
        </w:tc>
        <w:tc>
          <w:tcPr>
            <w:tcW w:w="586" w:type="dxa"/>
            <w:gridSpan w:val="2"/>
          </w:tcPr>
          <w:p w14:paraId="2CBCBB49" w14:textId="77777777" w:rsidR="00395552" w:rsidRPr="001D386E" w:rsidRDefault="00395552" w:rsidP="00395552">
            <w:pPr>
              <w:pStyle w:val="TAC"/>
              <w:rPr>
                <w:rFonts w:eastAsia="Calibri" w:cs="Arial"/>
                <w:lang w:val="en-US"/>
              </w:rPr>
            </w:pPr>
          </w:p>
        </w:tc>
        <w:tc>
          <w:tcPr>
            <w:tcW w:w="586" w:type="dxa"/>
          </w:tcPr>
          <w:p w14:paraId="5F69AE58" w14:textId="77777777" w:rsidR="00395552" w:rsidRPr="001D386E" w:rsidRDefault="00395552" w:rsidP="00395552">
            <w:pPr>
              <w:pStyle w:val="TAC"/>
              <w:rPr>
                <w:rFonts w:eastAsia="Calibri" w:cs="Arial"/>
                <w:lang w:val="en-US"/>
              </w:rPr>
            </w:pPr>
            <w:r w:rsidRPr="001D386E">
              <w:t>Yes</w:t>
            </w:r>
          </w:p>
        </w:tc>
        <w:tc>
          <w:tcPr>
            <w:tcW w:w="586" w:type="dxa"/>
          </w:tcPr>
          <w:p w14:paraId="7452431A" w14:textId="77777777" w:rsidR="00395552" w:rsidRPr="001D386E" w:rsidRDefault="00395552" w:rsidP="00395552">
            <w:pPr>
              <w:pStyle w:val="TAC"/>
              <w:rPr>
                <w:rFonts w:eastAsia="Calibri" w:cs="Arial"/>
                <w:lang w:val="en-US"/>
              </w:rPr>
            </w:pPr>
            <w:r w:rsidRPr="001D386E">
              <w:t>Yes</w:t>
            </w:r>
          </w:p>
        </w:tc>
        <w:tc>
          <w:tcPr>
            <w:tcW w:w="586" w:type="dxa"/>
            <w:gridSpan w:val="2"/>
          </w:tcPr>
          <w:p w14:paraId="12E5342F" w14:textId="77777777" w:rsidR="00395552" w:rsidRPr="001D386E" w:rsidRDefault="00395552" w:rsidP="00395552">
            <w:pPr>
              <w:pStyle w:val="TAC"/>
              <w:rPr>
                <w:rFonts w:eastAsia="Calibri" w:cs="Arial"/>
                <w:lang w:val="en-US"/>
              </w:rPr>
            </w:pPr>
          </w:p>
        </w:tc>
        <w:tc>
          <w:tcPr>
            <w:tcW w:w="586" w:type="dxa"/>
            <w:gridSpan w:val="2"/>
          </w:tcPr>
          <w:p w14:paraId="7E0FACBD" w14:textId="77777777" w:rsidR="00395552" w:rsidRPr="001D386E" w:rsidRDefault="00395552" w:rsidP="00395552">
            <w:pPr>
              <w:pStyle w:val="TAC"/>
              <w:rPr>
                <w:rFonts w:eastAsia="Calibri" w:cs="Arial"/>
                <w:lang w:val="en-US"/>
              </w:rPr>
            </w:pPr>
          </w:p>
        </w:tc>
        <w:tc>
          <w:tcPr>
            <w:tcW w:w="1187" w:type="dxa"/>
            <w:vMerge/>
            <w:vAlign w:val="center"/>
          </w:tcPr>
          <w:p w14:paraId="3A62BB4F" w14:textId="77777777" w:rsidR="00395552" w:rsidRPr="001D386E" w:rsidRDefault="00395552" w:rsidP="00395552">
            <w:pPr>
              <w:pStyle w:val="TAC"/>
              <w:rPr>
                <w:rFonts w:eastAsia="Calibri" w:cs="Arial"/>
                <w:lang w:val="en-US"/>
              </w:rPr>
            </w:pPr>
          </w:p>
        </w:tc>
        <w:tc>
          <w:tcPr>
            <w:tcW w:w="1286" w:type="dxa"/>
            <w:vMerge/>
            <w:vAlign w:val="center"/>
          </w:tcPr>
          <w:p w14:paraId="78B887DC" w14:textId="77777777" w:rsidR="00395552" w:rsidRPr="001D386E" w:rsidRDefault="00395552" w:rsidP="00395552">
            <w:pPr>
              <w:pStyle w:val="TAC"/>
              <w:rPr>
                <w:rFonts w:eastAsia="Calibri" w:cs="Arial"/>
                <w:lang w:val="en-US"/>
              </w:rPr>
            </w:pPr>
          </w:p>
        </w:tc>
      </w:tr>
      <w:tr w:rsidR="00395552" w:rsidRPr="001D386E" w14:paraId="76A33D41" w14:textId="77777777" w:rsidTr="00C125A1">
        <w:trPr>
          <w:jc w:val="center"/>
        </w:trPr>
        <w:tc>
          <w:tcPr>
            <w:tcW w:w="1701" w:type="dxa"/>
            <w:vMerge/>
            <w:vAlign w:val="center"/>
          </w:tcPr>
          <w:p w14:paraId="079DFCEE" w14:textId="77777777" w:rsidR="00395552" w:rsidRPr="001D386E" w:rsidRDefault="00395552" w:rsidP="00395552">
            <w:pPr>
              <w:pStyle w:val="TAC"/>
              <w:rPr>
                <w:rFonts w:eastAsia="Calibri" w:cs="Arial"/>
                <w:lang w:val="en-US"/>
              </w:rPr>
            </w:pPr>
          </w:p>
        </w:tc>
        <w:tc>
          <w:tcPr>
            <w:tcW w:w="1466" w:type="dxa"/>
            <w:vMerge/>
            <w:vAlign w:val="center"/>
          </w:tcPr>
          <w:p w14:paraId="52FCE8F6" w14:textId="77777777" w:rsidR="00395552" w:rsidRPr="001D386E" w:rsidRDefault="00395552" w:rsidP="00395552">
            <w:pPr>
              <w:pStyle w:val="TAC"/>
              <w:rPr>
                <w:rFonts w:eastAsia="Calibri" w:cs="Arial"/>
                <w:lang w:val="en-US" w:eastAsia="ja-JP"/>
              </w:rPr>
            </w:pPr>
          </w:p>
        </w:tc>
        <w:tc>
          <w:tcPr>
            <w:tcW w:w="767" w:type="dxa"/>
            <w:vAlign w:val="center"/>
          </w:tcPr>
          <w:p w14:paraId="4B820F8A" w14:textId="77777777" w:rsidR="00395552" w:rsidRPr="001D386E" w:rsidRDefault="00395552" w:rsidP="00395552">
            <w:pPr>
              <w:pStyle w:val="TAC"/>
              <w:rPr>
                <w:rFonts w:cs="Arial"/>
                <w:lang w:val="en-US" w:eastAsia="zh-CN"/>
              </w:rPr>
            </w:pPr>
            <w:r w:rsidRPr="001D386E">
              <w:rPr>
                <w:bCs/>
                <w:lang w:val="en-US"/>
              </w:rPr>
              <w:t>38</w:t>
            </w:r>
          </w:p>
        </w:tc>
        <w:tc>
          <w:tcPr>
            <w:tcW w:w="586" w:type="dxa"/>
            <w:gridSpan w:val="2"/>
          </w:tcPr>
          <w:p w14:paraId="579B09BB" w14:textId="77777777" w:rsidR="00395552" w:rsidRPr="001D386E" w:rsidRDefault="00395552" w:rsidP="00395552">
            <w:pPr>
              <w:pStyle w:val="TAC"/>
              <w:rPr>
                <w:rFonts w:eastAsia="Calibri" w:cs="Arial"/>
                <w:lang w:val="en-US"/>
              </w:rPr>
            </w:pPr>
          </w:p>
        </w:tc>
        <w:tc>
          <w:tcPr>
            <w:tcW w:w="586" w:type="dxa"/>
            <w:gridSpan w:val="2"/>
          </w:tcPr>
          <w:p w14:paraId="71D13AA6" w14:textId="77777777" w:rsidR="00395552" w:rsidRPr="001D386E" w:rsidRDefault="00395552" w:rsidP="00395552">
            <w:pPr>
              <w:pStyle w:val="TAC"/>
              <w:rPr>
                <w:rFonts w:eastAsia="Calibri" w:cs="Arial"/>
                <w:lang w:val="en-US"/>
              </w:rPr>
            </w:pPr>
          </w:p>
        </w:tc>
        <w:tc>
          <w:tcPr>
            <w:tcW w:w="586" w:type="dxa"/>
          </w:tcPr>
          <w:p w14:paraId="02C3EBD8" w14:textId="77777777" w:rsidR="00395552" w:rsidRPr="001D386E" w:rsidRDefault="00395552" w:rsidP="00395552">
            <w:pPr>
              <w:pStyle w:val="TAC"/>
              <w:rPr>
                <w:rFonts w:eastAsia="Calibri" w:cs="Arial"/>
                <w:lang w:val="en-US"/>
              </w:rPr>
            </w:pPr>
            <w:r w:rsidRPr="001D386E">
              <w:t>Yes</w:t>
            </w:r>
          </w:p>
        </w:tc>
        <w:tc>
          <w:tcPr>
            <w:tcW w:w="586" w:type="dxa"/>
          </w:tcPr>
          <w:p w14:paraId="313B628F" w14:textId="77777777" w:rsidR="00395552" w:rsidRPr="001D386E" w:rsidRDefault="00395552" w:rsidP="00395552">
            <w:pPr>
              <w:pStyle w:val="TAC"/>
              <w:rPr>
                <w:rFonts w:eastAsia="Calibri" w:cs="Arial"/>
                <w:lang w:val="en-US"/>
              </w:rPr>
            </w:pPr>
            <w:r w:rsidRPr="001D386E">
              <w:t>Yes</w:t>
            </w:r>
          </w:p>
        </w:tc>
        <w:tc>
          <w:tcPr>
            <w:tcW w:w="586" w:type="dxa"/>
            <w:gridSpan w:val="2"/>
          </w:tcPr>
          <w:p w14:paraId="4E40DE6B" w14:textId="77777777" w:rsidR="00395552" w:rsidRPr="001D386E" w:rsidRDefault="00395552" w:rsidP="00395552">
            <w:pPr>
              <w:pStyle w:val="TAC"/>
              <w:rPr>
                <w:rFonts w:eastAsia="Calibri" w:cs="Arial"/>
                <w:lang w:val="en-US"/>
              </w:rPr>
            </w:pPr>
            <w:r w:rsidRPr="001D386E">
              <w:t>Yes</w:t>
            </w:r>
          </w:p>
        </w:tc>
        <w:tc>
          <w:tcPr>
            <w:tcW w:w="586" w:type="dxa"/>
            <w:gridSpan w:val="2"/>
          </w:tcPr>
          <w:p w14:paraId="29A190E1" w14:textId="77777777" w:rsidR="00395552" w:rsidRPr="001D386E" w:rsidRDefault="00395552" w:rsidP="00395552">
            <w:pPr>
              <w:pStyle w:val="TAC"/>
              <w:rPr>
                <w:rFonts w:eastAsia="Calibri" w:cs="Arial"/>
                <w:lang w:val="en-US"/>
              </w:rPr>
            </w:pPr>
            <w:r w:rsidRPr="001D386E">
              <w:t>Yes</w:t>
            </w:r>
          </w:p>
        </w:tc>
        <w:tc>
          <w:tcPr>
            <w:tcW w:w="1187" w:type="dxa"/>
            <w:vMerge/>
            <w:vAlign w:val="center"/>
          </w:tcPr>
          <w:p w14:paraId="363FD1B2" w14:textId="77777777" w:rsidR="00395552" w:rsidRPr="001D386E" w:rsidRDefault="00395552" w:rsidP="00395552">
            <w:pPr>
              <w:pStyle w:val="TAC"/>
              <w:rPr>
                <w:rFonts w:eastAsia="Calibri" w:cs="Arial"/>
                <w:lang w:val="en-US"/>
              </w:rPr>
            </w:pPr>
          </w:p>
        </w:tc>
        <w:tc>
          <w:tcPr>
            <w:tcW w:w="1286" w:type="dxa"/>
            <w:vMerge/>
            <w:vAlign w:val="center"/>
          </w:tcPr>
          <w:p w14:paraId="495C57DB" w14:textId="77777777" w:rsidR="00395552" w:rsidRPr="001D386E" w:rsidRDefault="00395552" w:rsidP="00395552">
            <w:pPr>
              <w:pStyle w:val="TAC"/>
              <w:rPr>
                <w:rFonts w:eastAsia="Calibri" w:cs="Arial"/>
                <w:lang w:val="en-US"/>
              </w:rPr>
            </w:pPr>
          </w:p>
        </w:tc>
      </w:tr>
      <w:tr w:rsidR="00395552" w:rsidRPr="001D386E" w14:paraId="33C9969E" w14:textId="77777777" w:rsidTr="00C125A1">
        <w:trPr>
          <w:jc w:val="center"/>
        </w:trPr>
        <w:tc>
          <w:tcPr>
            <w:tcW w:w="1701" w:type="dxa"/>
            <w:vMerge w:val="restart"/>
            <w:vAlign w:val="center"/>
          </w:tcPr>
          <w:p w14:paraId="6F71D880" w14:textId="77777777" w:rsidR="00395552" w:rsidRPr="001D386E" w:rsidRDefault="00395552" w:rsidP="00395552">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14:paraId="7D8BAA4C"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w:t>
            </w:r>
          </w:p>
        </w:tc>
        <w:tc>
          <w:tcPr>
            <w:tcW w:w="767" w:type="dxa"/>
          </w:tcPr>
          <w:p w14:paraId="721112ED" w14:textId="77777777" w:rsidR="00395552" w:rsidRPr="001D386E" w:rsidRDefault="00395552" w:rsidP="00395552">
            <w:pPr>
              <w:pStyle w:val="TAC"/>
            </w:pPr>
            <w:r w:rsidRPr="001D386E">
              <w:t>3</w:t>
            </w:r>
          </w:p>
        </w:tc>
        <w:tc>
          <w:tcPr>
            <w:tcW w:w="3516" w:type="dxa"/>
            <w:gridSpan w:val="10"/>
          </w:tcPr>
          <w:p w14:paraId="14100EE7" w14:textId="77777777" w:rsidR="00395552" w:rsidRPr="001D386E" w:rsidRDefault="00395552" w:rsidP="00395552">
            <w:pPr>
              <w:pStyle w:val="TAC"/>
              <w:rPr>
                <w:lang w:eastAsia="zh-CN"/>
              </w:rPr>
            </w:pPr>
            <w:r w:rsidRPr="001D386E">
              <w:t>See CA_3C Bandwidth combination set 0 in Table 5.6A.1-1</w:t>
            </w:r>
          </w:p>
        </w:tc>
        <w:tc>
          <w:tcPr>
            <w:tcW w:w="1187" w:type="dxa"/>
            <w:vMerge w:val="restart"/>
            <w:vAlign w:val="center"/>
          </w:tcPr>
          <w:p w14:paraId="471870AF"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0FA7CF55"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4461E129" w14:textId="77777777" w:rsidTr="00C125A1">
        <w:trPr>
          <w:jc w:val="center"/>
        </w:trPr>
        <w:tc>
          <w:tcPr>
            <w:tcW w:w="1701" w:type="dxa"/>
            <w:vMerge/>
            <w:vAlign w:val="center"/>
          </w:tcPr>
          <w:p w14:paraId="57A401B7" w14:textId="77777777" w:rsidR="00395552" w:rsidRPr="001D386E" w:rsidRDefault="00395552" w:rsidP="00395552">
            <w:pPr>
              <w:pStyle w:val="TAC"/>
              <w:rPr>
                <w:rFonts w:eastAsia="Calibri" w:cs="Arial"/>
                <w:lang w:val="en-US"/>
              </w:rPr>
            </w:pPr>
          </w:p>
        </w:tc>
        <w:tc>
          <w:tcPr>
            <w:tcW w:w="1466" w:type="dxa"/>
            <w:vMerge/>
            <w:vAlign w:val="center"/>
          </w:tcPr>
          <w:p w14:paraId="49E2ACE9" w14:textId="77777777" w:rsidR="00395552" w:rsidRPr="001D386E" w:rsidRDefault="00395552" w:rsidP="00395552">
            <w:pPr>
              <w:pStyle w:val="TAC"/>
              <w:rPr>
                <w:rFonts w:eastAsia="Calibri" w:cs="Arial"/>
                <w:lang w:val="en-US" w:eastAsia="ja-JP"/>
              </w:rPr>
            </w:pPr>
          </w:p>
        </w:tc>
        <w:tc>
          <w:tcPr>
            <w:tcW w:w="767" w:type="dxa"/>
          </w:tcPr>
          <w:p w14:paraId="181041E9" w14:textId="77777777" w:rsidR="00395552" w:rsidRPr="001D386E" w:rsidRDefault="00395552" w:rsidP="00395552">
            <w:pPr>
              <w:pStyle w:val="TAC"/>
            </w:pPr>
            <w:r w:rsidRPr="001D386E">
              <w:t>7</w:t>
            </w:r>
          </w:p>
        </w:tc>
        <w:tc>
          <w:tcPr>
            <w:tcW w:w="586" w:type="dxa"/>
            <w:gridSpan w:val="2"/>
          </w:tcPr>
          <w:p w14:paraId="42BD4443" w14:textId="77777777" w:rsidR="00395552" w:rsidRPr="001D386E" w:rsidRDefault="00395552" w:rsidP="00395552">
            <w:pPr>
              <w:pStyle w:val="TAC"/>
              <w:rPr>
                <w:rFonts w:eastAsia="Calibri" w:cs="Arial"/>
                <w:lang w:val="en-US"/>
              </w:rPr>
            </w:pPr>
          </w:p>
        </w:tc>
        <w:tc>
          <w:tcPr>
            <w:tcW w:w="586" w:type="dxa"/>
            <w:gridSpan w:val="2"/>
          </w:tcPr>
          <w:p w14:paraId="71F09627" w14:textId="77777777" w:rsidR="00395552" w:rsidRPr="001D386E" w:rsidRDefault="00395552" w:rsidP="00395552">
            <w:pPr>
              <w:pStyle w:val="TAC"/>
              <w:rPr>
                <w:rFonts w:eastAsia="Calibri" w:cs="Arial"/>
                <w:lang w:val="en-US"/>
              </w:rPr>
            </w:pPr>
          </w:p>
        </w:tc>
        <w:tc>
          <w:tcPr>
            <w:tcW w:w="586" w:type="dxa"/>
          </w:tcPr>
          <w:p w14:paraId="35BD51E0" w14:textId="77777777" w:rsidR="00395552" w:rsidRPr="001D386E" w:rsidRDefault="00395552" w:rsidP="00395552">
            <w:pPr>
              <w:pStyle w:val="TAC"/>
            </w:pPr>
          </w:p>
        </w:tc>
        <w:tc>
          <w:tcPr>
            <w:tcW w:w="586" w:type="dxa"/>
          </w:tcPr>
          <w:p w14:paraId="3AFAD405" w14:textId="77777777" w:rsidR="00395552" w:rsidRPr="001D386E" w:rsidRDefault="00395552" w:rsidP="00395552">
            <w:pPr>
              <w:pStyle w:val="TAC"/>
            </w:pPr>
            <w:r w:rsidRPr="001D386E">
              <w:t>Yes</w:t>
            </w:r>
          </w:p>
        </w:tc>
        <w:tc>
          <w:tcPr>
            <w:tcW w:w="586" w:type="dxa"/>
            <w:gridSpan w:val="2"/>
          </w:tcPr>
          <w:p w14:paraId="43A48EE5" w14:textId="77777777" w:rsidR="00395552" w:rsidRPr="001D386E" w:rsidRDefault="00395552" w:rsidP="00395552">
            <w:pPr>
              <w:pStyle w:val="TAC"/>
              <w:rPr>
                <w:lang w:eastAsia="zh-CN"/>
              </w:rPr>
            </w:pPr>
            <w:r w:rsidRPr="001D386E">
              <w:t>Yes</w:t>
            </w:r>
          </w:p>
        </w:tc>
        <w:tc>
          <w:tcPr>
            <w:tcW w:w="586" w:type="dxa"/>
            <w:gridSpan w:val="2"/>
          </w:tcPr>
          <w:p w14:paraId="1B0AC12F" w14:textId="77777777" w:rsidR="00395552" w:rsidRPr="001D386E" w:rsidRDefault="00395552" w:rsidP="00395552">
            <w:pPr>
              <w:pStyle w:val="TAC"/>
              <w:rPr>
                <w:lang w:eastAsia="zh-CN"/>
              </w:rPr>
            </w:pPr>
            <w:r w:rsidRPr="001D386E">
              <w:t>Yes</w:t>
            </w:r>
          </w:p>
        </w:tc>
        <w:tc>
          <w:tcPr>
            <w:tcW w:w="1187" w:type="dxa"/>
            <w:vMerge/>
            <w:vAlign w:val="center"/>
          </w:tcPr>
          <w:p w14:paraId="06A1E153" w14:textId="77777777" w:rsidR="00395552" w:rsidRPr="001D386E" w:rsidRDefault="00395552" w:rsidP="00395552">
            <w:pPr>
              <w:pStyle w:val="TAC"/>
              <w:rPr>
                <w:rFonts w:eastAsia="Calibri" w:cs="Arial"/>
                <w:lang w:val="en-US"/>
              </w:rPr>
            </w:pPr>
          </w:p>
        </w:tc>
        <w:tc>
          <w:tcPr>
            <w:tcW w:w="1286" w:type="dxa"/>
            <w:vMerge/>
            <w:vAlign w:val="center"/>
          </w:tcPr>
          <w:p w14:paraId="0B4DD7F1" w14:textId="77777777" w:rsidR="00395552" w:rsidRPr="001D386E" w:rsidRDefault="00395552" w:rsidP="00395552">
            <w:pPr>
              <w:pStyle w:val="TAC"/>
              <w:rPr>
                <w:rFonts w:eastAsia="Calibri" w:cs="Arial"/>
                <w:lang w:val="en-US"/>
              </w:rPr>
            </w:pPr>
          </w:p>
        </w:tc>
      </w:tr>
      <w:tr w:rsidR="00395552" w:rsidRPr="001D386E" w14:paraId="1994B87F" w14:textId="77777777" w:rsidTr="00C125A1">
        <w:trPr>
          <w:jc w:val="center"/>
        </w:trPr>
        <w:tc>
          <w:tcPr>
            <w:tcW w:w="1701" w:type="dxa"/>
            <w:vMerge/>
            <w:vAlign w:val="center"/>
          </w:tcPr>
          <w:p w14:paraId="7A07CCF7" w14:textId="77777777" w:rsidR="00395552" w:rsidRPr="001D386E" w:rsidRDefault="00395552" w:rsidP="00395552">
            <w:pPr>
              <w:pStyle w:val="TAC"/>
              <w:rPr>
                <w:rFonts w:eastAsia="Calibri" w:cs="Arial"/>
                <w:lang w:val="en-US"/>
              </w:rPr>
            </w:pPr>
          </w:p>
        </w:tc>
        <w:tc>
          <w:tcPr>
            <w:tcW w:w="1466" w:type="dxa"/>
            <w:vMerge/>
            <w:vAlign w:val="center"/>
          </w:tcPr>
          <w:p w14:paraId="184F0F3A" w14:textId="77777777" w:rsidR="00395552" w:rsidRPr="001D386E" w:rsidRDefault="00395552" w:rsidP="00395552">
            <w:pPr>
              <w:pStyle w:val="TAC"/>
              <w:rPr>
                <w:rFonts w:eastAsia="Calibri" w:cs="Arial"/>
                <w:lang w:val="en-US" w:eastAsia="ja-JP"/>
              </w:rPr>
            </w:pPr>
          </w:p>
        </w:tc>
        <w:tc>
          <w:tcPr>
            <w:tcW w:w="767" w:type="dxa"/>
          </w:tcPr>
          <w:p w14:paraId="2C07E256" w14:textId="77777777" w:rsidR="00395552" w:rsidRPr="001D386E" w:rsidRDefault="00395552" w:rsidP="00395552">
            <w:pPr>
              <w:pStyle w:val="TAC"/>
            </w:pPr>
            <w:r w:rsidRPr="001D386E">
              <w:t>8</w:t>
            </w:r>
          </w:p>
        </w:tc>
        <w:tc>
          <w:tcPr>
            <w:tcW w:w="586" w:type="dxa"/>
            <w:gridSpan w:val="2"/>
          </w:tcPr>
          <w:p w14:paraId="4582D4E9" w14:textId="77777777" w:rsidR="00395552" w:rsidRPr="001D386E" w:rsidRDefault="00395552" w:rsidP="00395552">
            <w:pPr>
              <w:pStyle w:val="TAC"/>
              <w:rPr>
                <w:rFonts w:eastAsia="Calibri" w:cs="Arial"/>
                <w:lang w:val="en-US"/>
              </w:rPr>
            </w:pPr>
          </w:p>
        </w:tc>
        <w:tc>
          <w:tcPr>
            <w:tcW w:w="586" w:type="dxa"/>
            <w:gridSpan w:val="2"/>
          </w:tcPr>
          <w:p w14:paraId="472EB60D" w14:textId="77777777" w:rsidR="00395552" w:rsidRPr="001D386E" w:rsidRDefault="00395552" w:rsidP="00395552">
            <w:pPr>
              <w:pStyle w:val="TAC"/>
              <w:rPr>
                <w:rFonts w:eastAsia="Calibri" w:cs="Arial"/>
                <w:lang w:val="en-US"/>
              </w:rPr>
            </w:pPr>
          </w:p>
        </w:tc>
        <w:tc>
          <w:tcPr>
            <w:tcW w:w="586" w:type="dxa"/>
          </w:tcPr>
          <w:p w14:paraId="660AEE88" w14:textId="77777777" w:rsidR="00395552" w:rsidRPr="001D386E" w:rsidRDefault="00395552" w:rsidP="00395552">
            <w:pPr>
              <w:pStyle w:val="TAC"/>
            </w:pPr>
            <w:r w:rsidRPr="001D386E">
              <w:t>Yes</w:t>
            </w:r>
          </w:p>
        </w:tc>
        <w:tc>
          <w:tcPr>
            <w:tcW w:w="586" w:type="dxa"/>
          </w:tcPr>
          <w:p w14:paraId="4C6DC121" w14:textId="77777777" w:rsidR="00395552" w:rsidRPr="001D386E" w:rsidRDefault="00395552" w:rsidP="00395552">
            <w:pPr>
              <w:pStyle w:val="TAC"/>
            </w:pPr>
            <w:r w:rsidRPr="001D386E">
              <w:t>Yes</w:t>
            </w:r>
          </w:p>
        </w:tc>
        <w:tc>
          <w:tcPr>
            <w:tcW w:w="586" w:type="dxa"/>
            <w:gridSpan w:val="2"/>
          </w:tcPr>
          <w:p w14:paraId="2996F425" w14:textId="77777777" w:rsidR="00395552" w:rsidRPr="001D386E" w:rsidRDefault="00395552" w:rsidP="00395552">
            <w:pPr>
              <w:pStyle w:val="TAC"/>
              <w:rPr>
                <w:lang w:eastAsia="zh-CN"/>
              </w:rPr>
            </w:pPr>
          </w:p>
        </w:tc>
        <w:tc>
          <w:tcPr>
            <w:tcW w:w="586" w:type="dxa"/>
            <w:gridSpan w:val="2"/>
          </w:tcPr>
          <w:p w14:paraId="1F20EB29" w14:textId="77777777" w:rsidR="00395552" w:rsidRPr="001D386E" w:rsidRDefault="00395552" w:rsidP="00395552">
            <w:pPr>
              <w:pStyle w:val="TAC"/>
              <w:rPr>
                <w:lang w:eastAsia="zh-CN"/>
              </w:rPr>
            </w:pPr>
          </w:p>
        </w:tc>
        <w:tc>
          <w:tcPr>
            <w:tcW w:w="1187" w:type="dxa"/>
            <w:vMerge/>
            <w:vAlign w:val="center"/>
          </w:tcPr>
          <w:p w14:paraId="4CEA54D1" w14:textId="77777777" w:rsidR="00395552" w:rsidRPr="001D386E" w:rsidRDefault="00395552" w:rsidP="00395552">
            <w:pPr>
              <w:pStyle w:val="TAC"/>
              <w:rPr>
                <w:rFonts w:eastAsia="Calibri" w:cs="Arial"/>
                <w:lang w:val="en-US"/>
              </w:rPr>
            </w:pPr>
          </w:p>
        </w:tc>
        <w:tc>
          <w:tcPr>
            <w:tcW w:w="1286" w:type="dxa"/>
            <w:vMerge/>
            <w:vAlign w:val="center"/>
          </w:tcPr>
          <w:p w14:paraId="54C4B65C" w14:textId="77777777" w:rsidR="00395552" w:rsidRPr="001D386E" w:rsidRDefault="00395552" w:rsidP="00395552">
            <w:pPr>
              <w:pStyle w:val="TAC"/>
              <w:rPr>
                <w:rFonts w:eastAsia="Calibri" w:cs="Arial"/>
                <w:lang w:val="en-US"/>
              </w:rPr>
            </w:pPr>
          </w:p>
        </w:tc>
      </w:tr>
      <w:tr w:rsidR="00395552" w:rsidRPr="001D386E" w14:paraId="1DC7E2D2" w14:textId="77777777" w:rsidTr="00C125A1">
        <w:trPr>
          <w:jc w:val="center"/>
        </w:trPr>
        <w:tc>
          <w:tcPr>
            <w:tcW w:w="1701" w:type="dxa"/>
            <w:vMerge/>
            <w:vAlign w:val="center"/>
          </w:tcPr>
          <w:p w14:paraId="7976A824" w14:textId="77777777" w:rsidR="00395552" w:rsidRPr="001D386E" w:rsidRDefault="00395552" w:rsidP="00395552">
            <w:pPr>
              <w:pStyle w:val="TAC"/>
              <w:rPr>
                <w:rFonts w:eastAsia="Calibri" w:cs="Arial"/>
                <w:lang w:val="en-US"/>
              </w:rPr>
            </w:pPr>
          </w:p>
        </w:tc>
        <w:tc>
          <w:tcPr>
            <w:tcW w:w="1466" w:type="dxa"/>
            <w:vMerge/>
            <w:vAlign w:val="center"/>
          </w:tcPr>
          <w:p w14:paraId="581D5C45" w14:textId="77777777" w:rsidR="00395552" w:rsidRPr="001D386E" w:rsidRDefault="00395552" w:rsidP="00395552">
            <w:pPr>
              <w:pStyle w:val="TAC"/>
              <w:rPr>
                <w:rFonts w:eastAsia="Calibri" w:cs="Arial"/>
                <w:lang w:val="en-US" w:eastAsia="ja-JP"/>
              </w:rPr>
            </w:pPr>
          </w:p>
        </w:tc>
        <w:tc>
          <w:tcPr>
            <w:tcW w:w="767" w:type="dxa"/>
          </w:tcPr>
          <w:p w14:paraId="7969B22F" w14:textId="77777777" w:rsidR="00395552" w:rsidRPr="001D386E" w:rsidRDefault="00395552" w:rsidP="00395552">
            <w:pPr>
              <w:pStyle w:val="TAC"/>
            </w:pPr>
            <w:r w:rsidRPr="001D386E">
              <w:t>38</w:t>
            </w:r>
          </w:p>
        </w:tc>
        <w:tc>
          <w:tcPr>
            <w:tcW w:w="586" w:type="dxa"/>
            <w:gridSpan w:val="2"/>
          </w:tcPr>
          <w:p w14:paraId="66E59D39" w14:textId="77777777" w:rsidR="00395552" w:rsidRPr="001D386E" w:rsidRDefault="00395552" w:rsidP="00395552">
            <w:pPr>
              <w:pStyle w:val="TAC"/>
              <w:rPr>
                <w:rFonts w:eastAsia="Calibri" w:cs="Arial"/>
                <w:lang w:val="en-US"/>
              </w:rPr>
            </w:pPr>
          </w:p>
        </w:tc>
        <w:tc>
          <w:tcPr>
            <w:tcW w:w="586" w:type="dxa"/>
            <w:gridSpan w:val="2"/>
          </w:tcPr>
          <w:p w14:paraId="11CD8022" w14:textId="77777777" w:rsidR="00395552" w:rsidRPr="001D386E" w:rsidRDefault="00395552" w:rsidP="00395552">
            <w:pPr>
              <w:pStyle w:val="TAC"/>
              <w:rPr>
                <w:rFonts w:eastAsia="Calibri" w:cs="Arial"/>
                <w:lang w:val="en-US"/>
              </w:rPr>
            </w:pPr>
          </w:p>
        </w:tc>
        <w:tc>
          <w:tcPr>
            <w:tcW w:w="586" w:type="dxa"/>
          </w:tcPr>
          <w:p w14:paraId="13B94576" w14:textId="77777777" w:rsidR="00395552" w:rsidRPr="001D386E" w:rsidRDefault="00395552" w:rsidP="00395552">
            <w:pPr>
              <w:pStyle w:val="TAC"/>
            </w:pPr>
            <w:r w:rsidRPr="001D386E">
              <w:t>Yes</w:t>
            </w:r>
          </w:p>
        </w:tc>
        <w:tc>
          <w:tcPr>
            <w:tcW w:w="586" w:type="dxa"/>
          </w:tcPr>
          <w:p w14:paraId="45AA80AE" w14:textId="77777777" w:rsidR="00395552" w:rsidRPr="001D386E" w:rsidRDefault="00395552" w:rsidP="00395552">
            <w:pPr>
              <w:pStyle w:val="TAC"/>
            </w:pPr>
            <w:r w:rsidRPr="001D386E">
              <w:t>Yes</w:t>
            </w:r>
          </w:p>
        </w:tc>
        <w:tc>
          <w:tcPr>
            <w:tcW w:w="586" w:type="dxa"/>
            <w:gridSpan w:val="2"/>
          </w:tcPr>
          <w:p w14:paraId="3917719F" w14:textId="77777777" w:rsidR="00395552" w:rsidRPr="001D386E" w:rsidRDefault="00395552" w:rsidP="00395552">
            <w:pPr>
              <w:pStyle w:val="TAC"/>
              <w:rPr>
                <w:lang w:eastAsia="zh-CN"/>
              </w:rPr>
            </w:pPr>
            <w:r w:rsidRPr="001D386E">
              <w:t>Yes</w:t>
            </w:r>
          </w:p>
        </w:tc>
        <w:tc>
          <w:tcPr>
            <w:tcW w:w="586" w:type="dxa"/>
            <w:gridSpan w:val="2"/>
          </w:tcPr>
          <w:p w14:paraId="536EB581" w14:textId="77777777" w:rsidR="00395552" w:rsidRPr="001D386E" w:rsidRDefault="00395552" w:rsidP="00395552">
            <w:pPr>
              <w:pStyle w:val="TAC"/>
              <w:rPr>
                <w:lang w:eastAsia="zh-CN"/>
              </w:rPr>
            </w:pPr>
            <w:r w:rsidRPr="001D386E">
              <w:t>Yes</w:t>
            </w:r>
          </w:p>
        </w:tc>
        <w:tc>
          <w:tcPr>
            <w:tcW w:w="1187" w:type="dxa"/>
            <w:vMerge/>
            <w:vAlign w:val="center"/>
          </w:tcPr>
          <w:p w14:paraId="59360069" w14:textId="77777777" w:rsidR="00395552" w:rsidRPr="001D386E" w:rsidRDefault="00395552" w:rsidP="00395552">
            <w:pPr>
              <w:pStyle w:val="TAC"/>
              <w:rPr>
                <w:rFonts w:eastAsia="Calibri" w:cs="Arial"/>
                <w:lang w:val="en-US"/>
              </w:rPr>
            </w:pPr>
          </w:p>
        </w:tc>
        <w:tc>
          <w:tcPr>
            <w:tcW w:w="1286" w:type="dxa"/>
            <w:vMerge/>
            <w:vAlign w:val="center"/>
          </w:tcPr>
          <w:p w14:paraId="07BAA13A" w14:textId="77777777" w:rsidR="00395552" w:rsidRPr="001D386E" w:rsidRDefault="00395552" w:rsidP="00395552">
            <w:pPr>
              <w:pStyle w:val="TAC"/>
              <w:rPr>
                <w:rFonts w:eastAsia="Calibri" w:cs="Arial"/>
                <w:lang w:val="en-US"/>
              </w:rPr>
            </w:pPr>
          </w:p>
        </w:tc>
      </w:tr>
      <w:tr w:rsidR="00395552" w:rsidRPr="001D386E" w14:paraId="21A582D1" w14:textId="77777777" w:rsidTr="00C125A1">
        <w:trPr>
          <w:jc w:val="center"/>
        </w:trPr>
        <w:tc>
          <w:tcPr>
            <w:tcW w:w="1701" w:type="dxa"/>
            <w:vMerge w:val="restart"/>
            <w:vAlign w:val="center"/>
          </w:tcPr>
          <w:p w14:paraId="18556756" w14:textId="77777777" w:rsidR="00395552" w:rsidRPr="001D386E" w:rsidRDefault="00395552" w:rsidP="00395552">
            <w:pPr>
              <w:pStyle w:val="TAC"/>
              <w:rPr>
                <w:rFonts w:eastAsia="Calibri" w:cs="Arial"/>
                <w:lang w:val="en-US"/>
              </w:rPr>
            </w:pPr>
            <w:r w:rsidRPr="001D386E">
              <w:rPr>
                <w:rFonts w:cs="Arial"/>
              </w:rPr>
              <w:t>CA_3A-7A-8A-40A</w:t>
            </w:r>
          </w:p>
        </w:tc>
        <w:tc>
          <w:tcPr>
            <w:tcW w:w="1466" w:type="dxa"/>
            <w:vMerge w:val="restart"/>
            <w:vAlign w:val="center"/>
          </w:tcPr>
          <w:p w14:paraId="1F6A07F0" w14:textId="77777777" w:rsidR="00395552" w:rsidRPr="001D386E" w:rsidRDefault="00395552" w:rsidP="00395552">
            <w:pPr>
              <w:pStyle w:val="TAC"/>
              <w:rPr>
                <w:rFonts w:eastAsia="Calibri" w:cs="Arial"/>
                <w:lang w:val="en-US" w:eastAsia="ja-JP"/>
              </w:rPr>
            </w:pPr>
            <w:r w:rsidRPr="001D386E">
              <w:rPr>
                <w:lang w:val="en-US"/>
              </w:rPr>
              <w:t>-</w:t>
            </w:r>
          </w:p>
        </w:tc>
        <w:tc>
          <w:tcPr>
            <w:tcW w:w="767" w:type="dxa"/>
            <w:vAlign w:val="center"/>
          </w:tcPr>
          <w:p w14:paraId="41BF56C8" w14:textId="77777777" w:rsidR="00395552" w:rsidRPr="001D386E" w:rsidRDefault="00395552" w:rsidP="00395552">
            <w:pPr>
              <w:pStyle w:val="TAC"/>
              <w:rPr>
                <w:rFonts w:cs="Arial"/>
                <w:lang w:val="en-US" w:eastAsia="zh-CN"/>
              </w:rPr>
            </w:pPr>
            <w:r w:rsidRPr="001D386E">
              <w:rPr>
                <w:rFonts w:cs="Arial" w:hint="eastAsia"/>
                <w:kern w:val="2"/>
                <w:lang w:eastAsia="zh-CN"/>
              </w:rPr>
              <w:t>3</w:t>
            </w:r>
          </w:p>
        </w:tc>
        <w:tc>
          <w:tcPr>
            <w:tcW w:w="586" w:type="dxa"/>
            <w:gridSpan w:val="2"/>
            <w:vAlign w:val="center"/>
          </w:tcPr>
          <w:p w14:paraId="64711344" w14:textId="77777777" w:rsidR="00395552" w:rsidRPr="001D386E" w:rsidRDefault="00395552" w:rsidP="00395552">
            <w:pPr>
              <w:pStyle w:val="TAC"/>
              <w:rPr>
                <w:rFonts w:eastAsia="Calibri" w:cs="Arial"/>
                <w:lang w:val="en-US"/>
              </w:rPr>
            </w:pPr>
          </w:p>
        </w:tc>
        <w:tc>
          <w:tcPr>
            <w:tcW w:w="586" w:type="dxa"/>
            <w:gridSpan w:val="2"/>
            <w:vAlign w:val="center"/>
          </w:tcPr>
          <w:p w14:paraId="60FD0506" w14:textId="77777777" w:rsidR="00395552" w:rsidRPr="001D386E" w:rsidRDefault="00395552" w:rsidP="00395552">
            <w:pPr>
              <w:pStyle w:val="TAC"/>
              <w:rPr>
                <w:rFonts w:eastAsia="Calibri" w:cs="Arial"/>
                <w:lang w:val="en-US"/>
              </w:rPr>
            </w:pPr>
          </w:p>
        </w:tc>
        <w:tc>
          <w:tcPr>
            <w:tcW w:w="586" w:type="dxa"/>
            <w:vAlign w:val="center"/>
          </w:tcPr>
          <w:p w14:paraId="65B6918B"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27FA5D96"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4AE50009"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4E3F2A1E"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restart"/>
            <w:vAlign w:val="center"/>
          </w:tcPr>
          <w:p w14:paraId="683F9A5C" w14:textId="77777777" w:rsidR="00395552" w:rsidRPr="001D386E" w:rsidRDefault="00395552" w:rsidP="00395552">
            <w:pPr>
              <w:pStyle w:val="TAC"/>
              <w:rPr>
                <w:rFonts w:eastAsia="Calibri" w:cs="Arial"/>
                <w:lang w:val="en-US"/>
              </w:rPr>
            </w:pPr>
            <w:r w:rsidRPr="001D386E">
              <w:rPr>
                <w:lang w:eastAsia="zh-CN"/>
              </w:rPr>
              <w:t>70</w:t>
            </w:r>
          </w:p>
        </w:tc>
        <w:tc>
          <w:tcPr>
            <w:tcW w:w="1286" w:type="dxa"/>
            <w:vMerge w:val="restart"/>
            <w:vAlign w:val="center"/>
          </w:tcPr>
          <w:p w14:paraId="6B11B6FA" w14:textId="77777777" w:rsidR="00395552" w:rsidRPr="001D386E" w:rsidRDefault="00395552" w:rsidP="00395552">
            <w:pPr>
              <w:pStyle w:val="TAC"/>
              <w:rPr>
                <w:rFonts w:eastAsia="Calibri" w:cs="Arial"/>
                <w:lang w:val="en-US"/>
              </w:rPr>
            </w:pPr>
            <w:r w:rsidRPr="001D386E">
              <w:rPr>
                <w:lang w:eastAsia="zh-CN"/>
              </w:rPr>
              <w:t>0</w:t>
            </w:r>
          </w:p>
        </w:tc>
      </w:tr>
      <w:tr w:rsidR="00395552" w:rsidRPr="001D386E" w14:paraId="0630A793" w14:textId="77777777" w:rsidTr="00C125A1">
        <w:trPr>
          <w:jc w:val="center"/>
        </w:trPr>
        <w:tc>
          <w:tcPr>
            <w:tcW w:w="1701" w:type="dxa"/>
            <w:vMerge/>
            <w:vAlign w:val="center"/>
          </w:tcPr>
          <w:p w14:paraId="65985847" w14:textId="77777777" w:rsidR="00395552" w:rsidRPr="001D386E" w:rsidRDefault="00395552" w:rsidP="00395552">
            <w:pPr>
              <w:pStyle w:val="TAC"/>
              <w:rPr>
                <w:rFonts w:eastAsia="Calibri" w:cs="Arial"/>
                <w:lang w:val="en-US"/>
              </w:rPr>
            </w:pPr>
          </w:p>
        </w:tc>
        <w:tc>
          <w:tcPr>
            <w:tcW w:w="1466" w:type="dxa"/>
            <w:vMerge/>
            <w:vAlign w:val="center"/>
          </w:tcPr>
          <w:p w14:paraId="207F7928" w14:textId="77777777" w:rsidR="00395552" w:rsidRPr="001D386E" w:rsidRDefault="00395552" w:rsidP="00395552">
            <w:pPr>
              <w:pStyle w:val="TAC"/>
              <w:rPr>
                <w:rFonts w:eastAsia="Calibri" w:cs="Arial"/>
                <w:lang w:val="en-US" w:eastAsia="ja-JP"/>
              </w:rPr>
            </w:pPr>
          </w:p>
        </w:tc>
        <w:tc>
          <w:tcPr>
            <w:tcW w:w="767" w:type="dxa"/>
            <w:vAlign w:val="center"/>
          </w:tcPr>
          <w:p w14:paraId="5557B372" w14:textId="77777777" w:rsidR="00395552" w:rsidRPr="001D386E" w:rsidRDefault="00395552" w:rsidP="00395552">
            <w:pPr>
              <w:pStyle w:val="TAC"/>
              <w:rPr>
                <w:rFonts w:cs="Arial"/>
                <w:lang w:val="en-US" w:eastAsia="zh-CN"/>
              </w:rPr>
            </w:pPr>
            <w:r w:rsidRPr="001D386E">
              <w:rPr>
                <w:rFonts w:cs="Arial"/>
                <w:kern w:val="2"/>
              </w:rPr>
              <w:t>7</w:t>
            </w:r>
          </w:p>
        </w:tc>
        <w:tc>
          <w:tcPr>
            <w:tcW w:w="586" w:type="dxa"/>
            <w:gridSpan w:val="2"/>
            <w:vAlign w:val="center"/>
          </w:tcPr>
          <w:p w14:paraId="208BF3EF" w14:textId="77777777" w:rsidR="00395552" w:rsidRPr="001D386E" w:rsidRDefault="00395552" w:rsidP="00395552">
            <w:pPr>
              <w:pStyle w:val="TAC"/>
              <w:rPr>
                <w:rFonts w:eastAsia="Calibri" w:cs="Arial"/>
                <w:lang w:val="en-US"/>
              </w:rPr>
            </w:pPr>
          </w:p>
        </w:tc>
        <w:tc>
          <w:tcPr>
            <w:tcW w:w="586" w:type="dxa"/>
            <w:gridSpan w:val="2"/>
            <w:vAlign w:val="center"/>
          </w:tcPr>
          <w:p w14:paraId="3419D14C" w14:textId="77777777" w:rsidR="00395552" w:rsidRPr="001D386E" w:rsidRDefault="00395552" w:rsidP="00395552">
            <w:pPr>
              <w:pStyle w:val="TAC"/>
              <w:rPr>
                <w:rFonts w:eastAsia="Calibri" w:cs="Arial"/>
                <w:lang w:val="en-US"/>
              </w:rPr>
            </w:pPr>
          </w:p>
        </w:tc>
        <w:tc>
          <w:tcPr>
            <w:tcW w:w="586" w:type="dxa"/>
            <w:vAlign w:val="center"/>
          </w:tcPr>
          <w:p w14:paraId="5D7F104C" w14:textId="77777777" w:rsidR="00395552" w:rsidRPr="001D386E" w:rsidRDefault="00395552" w:rsidP="00395552">
            <w:pPr>
              <w:pStyle w:val="TAC"/>
              <w:rPr>
                <w:rFonts w:eastAsia="Calibri" w:cs="Arial"/>
                <w:lang w:val="en-US"/>
              </w:rPr>
            </w:pPr>
          </w:p>
        </w:tc>
        <w:tc>
          <w:tcPr>
            <w:tcW w:w="586" w:type="dxa"/>
            <w:vAlign w:val="center"/>
          </w:tcPr>
          <w:p w14:paraId="6EA11C95"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35D26C54"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64929114"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tcPr>
          <w:p w14:paraId="65D49FCE" w14:textId="77777777" w:rsidR="00395552" w:rsidRPr="001D386E" w:rsidRDefault="00395552" w:rsidP="00395552">
            <w:pPr>
              <w:pStyle w:val="TAC"/>
              <w:rPr>
                <w:rFonts w:eastAsia="Calibri" w:cs="Arial"/>
                <w:lang w:val="en-US"/>
              </w:rPr>
            </w:pPr>
          </w:p>
        </w:tc>
        <w:tc>
          <w:tcPr>
            <w:tcW w:w="1286" w:type="dxa"/>
            <w:vMerge/>
            <w:vAlign w:val="center"/>
          </w:tcPr>
          <w:p w14:paraId="29037F20" w14:textId="77777777" w:rsidR="00395552" w:rsidRPr="001D386E" w:rsidRDefault="00395552" w:rsidP="00395552">
            <w:pPr>
              <w:pStyle w:val="TAC"/>
              <w:rPr>
                <w:rFonts w:eastAsia="Calibri" w:cs="Arial"/>
                <w:lang w:val="en-US"/>
              </w:rPr>
            </w:pPr>
          </w:p>
        </w:tc>
      </w:tr>
      <w:tr w:rsidR="00395552" w:rsidRPr="001D386E" w14:paraId="6DB9057C" w14:textId="77777777" w:rsidTr="00C125A1">
        <w:trPr>
          <w:jc w:val="center"/>
        </w:trPr>
        <w:tc>
          <w:tcPr>
            <w:tcW w:w="1701" w:type="dxa"/>
            <w:vMerge/>
            <w:vAlign w:val="center"/>
          </w:tcPr>
          <w:p w14:paraId="139967AE" w14:textId="77777777" w:rsidR="00395552" w:rsidRPr="001D386E" w:rsidRDefault="00395552" w:rsidP="00395552">
            <w:pPr>
              <w:pStyle w:val="TAC"/>
              <w:rPr>
                <w:rFonts w:eastAsia="Calibri" w:cs="Arial"/>
                <w:lang w:val="en-US"/>
              </w:rPr>
            </w:pPr>
          </w:p>
        </w:tc>
        <w:tc>
          <w:tcPr>
            <w:tcW w:w="1466" w:type="dxa"/>
            <w:vMerge/>
            <w:vAlign w:val="center"/>
          </w:tcPr>
          <w:p w14:paraId="7F2B374E" w14:textId="77777777" w:rsidR="00395552" w:rsidRPr="001D386E" w:rsidRDefault="00395552" w:rsidP="00395552">
            <w:pPr>
              <w:pStyle w:val="TAC"/>
              <w:rPr>
                <w:rFonts w:eastAsia="Calibri" w:cs="Arial"/>
                <w:lang w:val="en-US" w:eastAsia="ja-JP"/>
              </w:rPr>
            </w:pPr>
          </w:p>
        </w:tc>
        <w:tc>
          <w:tcPr>
            <w:tcW w:w="767" w:type="dxa"/>
            <w:vAlign w:val="center"/>
          </w:tcPr>
          <w:p w14:paraId="37F594E9" w14:textId="77777777" w:rsidR="00395552" w:rsidRPr="001D386E" w:rsidRDefault="00395552" w:rsidP="00395552">
            <w:pPr>
              <w:pStyle w:val="TAC"/>
              <w:rPr>
                <w:rFonts w:cs="Arial"/>
                <w:lang w:val="en-US" w:eastAsia="zh-CN"/>
              </w:rPr>
            </w:pPr>
            <w:r w:rsidRPr="001D386E">
              <w:rPr>
                <w:rFonts w:cs="Arial"/>
                <w:kern w:val="2"/>
              </w:rPr>
              <w:t>8</w:t>
            </w:r>
          </w:p>
        </w:tc>
        <w:tc>
          <w:tcPr>
            <w:tcW w:w="586" w:type="dxa"/>
            <w:gridSpan w:val="2"/>
            <w:vAlign w:val="center"/>
          </w:tcPr>
          <w:p w14:paraId="635E85EF" w14:textId="77777777" w:rsidR="00395552" w:rsidRPr="001D386E" w:rsidRDefault="00395552" w:rsidP="00395552">
            <w:pPr>
              <w:pStyle w:val="TAC"/>
              <w:rPr>
                <w:rFonts w:eastAsia="Calibri" w:cs="Arial"/>
                <w:lang w:val="en-US"/>
              </w:rPr>
            </w:pPr>
          </w:p>
        </w:tc>
        <w:tc>
          <w:tcPr>
            <w:tcW w:w="586" w:type="dxa"/>
            <w:gridSpan w:val="2"/>
            <w:vAlign w:val="center"/>
          </w:tcPr>
          <w:p w14:paraId="3C45131E" w14:textId="77777777" w:rsidR="00395552" w:rsidRPr="001D386E" w:rsidRDefault="00395552" w:rsidP="00395552">
            <w:pPr>
              <w:pStyle w:val="TAC"/>
              <w:rPr>
                <w:rFonts w:eastAsia="Calibri" w:cs="Arial"/>
                <w:lang w:val="en-US"/>
              </w:rPr>
            </w:pPr>
          </w:p>
        </w:tc>
        <w:tc>
          <w:tcPr>
            <w:tcW w:w="586" w:type="dxa"/>
            <w:vAlign w:val="center"/>
          </w:tcPr>
          <w:p w14:paraId="40FB31F3"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7FB81F2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558F0563" w14:textId="77777777" w:rsidR="00395552" w:rsidRPr="001D386E" w:rsidRDefault="00395552" w:rsidP="00395552">
            <w:pPr>
              <w:pStyle w:val="TAC"/>
              <w:rPr>
                <w:rFonts w:eastAsia="Calibri" w:cs="Arial"/>
                <w:lang w:val="en-US"/>
              </w:rPr>
            </w:pPr>
          </w:p>
        </w:tc>
        <w:tc>
          <w:tcPr>
            <w:tcW w:w="586" w:type="dxa"/>
            <w:gridSpan w:val="2"/>
            <w:vAlign w:val="center"/>
          </w:tcPr>
          <w:p w14:paraId="6ACE7D0E" w14:textId="77777777" w:rsidR="00395552" w:rsidRPr="001D386E" w:rsidRDefault="00395552" w:rsidP="00395552">
            <w:pPr>
              <w:pStyle w:val="TAC"/>
              <w:rPr>
                <w:rFonts w:eastAsia="Calibri" w:cs="Arial"/>
                <w:lang w:val="en-US"/>
              </w:rPr>
            </w:pPr>
          </w:p>
        </w:tc>
        <w:tc>
          <w:tcPr>
            <w:tcW w:w="1187" w:type="dxa"/>
            <w:vMerge/>
            <w:vAlign w:val="center"/>
          </w:tcPr>
          <w:p w14:paraId="0EA076FA" w14:textId="77777777" w:rsidR="00395552" w:rsidRPr="001D386E" w:rsidRDefault="00395552" w:rsidP="00395552">
            <w:pPr>
              <w:pStyle w:val="TAC"/>
              <w:rPr>
                <w:rFonts w:eastAsia="Calibri" w:cs="Arial"/>
                <w:lang w:val="en-US"/>
              </w:rPr>
            </w:pPr>
          </w:p>
        </w:tc>
        <w:tc>
          <w:tcPr>
            <w:tcW w:w="1286" w:type="dxa"/>
            <w:vMerge/>
            <w:vAlign w:val="center"/>
          </w:tcPr>
          <w:p w14:paraId="3D011615" w14:textId="77777777" w:rsidR="00395552" w:rsidRPr="001D386E" w:rsidRDefault="00395552" w:rsidP="00395552">
            <w:pPr>
              <w:pStyle w:val="TAC"/>
              <w:rPr>
                <w:rFonts w:eastAsia="Calibri" w:cs="Arial"/>
                <w:lang w:val="en-US"/>
              </w:rPr>
            </w:pPr>
          </w:p>
        </w:tc>
      </w:tr>
      <w:tr w:rsidR="00395552" w:rsidRPr="001D386E" w14:paraId="7B1A1F1A" w14:textId="77777777" w:rsidTr="00C125A1">
        <w:trPr>
          <w:jc w:val="center"/>
        </w:trPr>
        <w:tc>
          <w:tcPr>
            <w:tcW w:w="1701" w:type="dxa"/>
            <w:vMerge/>
            <w:vAlign w:val="center"/>
          </w:tcPr>
          <w:p w14:paraId="6E14486D" w14:textId="77777777" w:rsidR="00395552" w:rsidRPr="001D386E" w:rsidRDefault="00395552" w:rsidP="00395552">
            <w:pPr>
              <w:pStyle w:val="TAC"/>
              <w:rPr>
                <w:rFonts w:eastAsia="Calibri" w:cs="Arial"/>
                <w:lang w:val="en-US"/>
              </w:rPr>
            </w:pPr>
          </w:p>
        </w:tc>
        <w:tc>
          <w:tcPr>
            <w:tcW w:w="1466" w:type="dxa"/>
            <w:vMerge/>
            <w:vAlign w:val="center"/>
          </w:tcPr>
          <w:p w14:paraId="1B2B6A79" w14:textId="77777777" w:rsidR="00395552" w:rsidRPr="001D386E" w:rsidRDefault="00395552" w:rsidP="00395552">
            <w:pPr>
              <w:pStyle w:val="TAC"/>
              <w:rPr>
                <w:rFonts w:eastAsia="Calibri" w:cs="Arial"/>
                <w:lang w:val="en-US" w:eastAsia="ja-JP"/>
              </w:rPr>
            </w:pPr>
          </w:p>
        </w:tc>
        <w:tc>
          <w:tcPr>
            <w:tcW w:w="767" w:type="dxa"/>
            <w:vAlign w:val="center"/>
          </w:tcPr>
          <w:p w14:paraId="6BA05495" w14:textId="77777777" w:rsidR="00395552" w:rsidRPr="001D386E" w:rsidRDefault="00395552" w:rsidP="00395552">
            <w:pPr>
              <w:pStyle w:val="TAC"/>
              <w:rPr>
                <w:rFonts w:cs="Arial"/>
                <w:lang w:val="en-US" w:eastAsia="zh-CN"/>
              </w:rPr>
            </w:pPr>
            <w:r w:rsidRPr="001D386E">
              <w:rPr>
                <w:rFonts w:cs="Arial"/>
                <w:kern w:val="2"/>
              </w:rPr>
              <w:t>40</w:t>
            </w:r>
          </w:p>
        </w:tc>
        <w:tc>
          <w:tcPr>
            <w:tcW w:w="586" w:type="dxa"/>
            <w:gridSpan w:val="2"/>
            <w:vAlign w:val="center"/>
          </w:tcPr>
          <w:p w14:paraId="00D9D3EA" w14:textId="77777777" w:rsidR="00395552" w:rsidRPr="001D386E" w:rsidRDefault="00395552" w:rsidP="00395552">
            <w:pPr>
              <w:pStyle w:val="TAC"/>
              <w:rPr>
                <w:rFonts w:eastAsia="Calibri" w:cs="Arial"/>
                <w:lang w:val="en-US"/>
              </w:rPr>
            </w:pPr>
          </w:p>
        </w:tc>
        <w:tc>
          <w:tcPr>
            <w:tcW w:w="586" w:type="dxa"/>
            <w:gridSpan w:val="2"/>
            <w:vAlign w:val="center"/>
          </w:tcPr>
          <w:p w14:paraId="3FA36E2E" w14:textId="77777777" w:rsidR="00395552" w:rsidRPr="001D386E" w:rsidRDefault="00395552" w:rsidP="00395552">
            <w:pPr>
              <w:pStyle w:val="TAC"/>
              <w:rPr>
                <w:rFonts w:eastAsia="Calibri" w:cs="Arial"/>
                <w:lang w:val="en-US"/>
              </w:rPr>
            </w:pPr>
          </w:p>
        </w:tc>
        <w:tc>
          <w:tcPr>
            <w:tcW w:w="586" w:type="dxa"/>
            <w:vAlign w:val="center"/>
          </w:tcPr>
          <w:p w14:paraId="7BC6C11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vAlign w:val="center"/>
          </w:tcPr>
          <w:p w14:paraId="12E96CC4"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1FFE48B0"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586" w:type="dxa"/>
            <w:gridSpan w:val="2"/>
            <w:vAlign w:val="center"/>
          </w:tcPr>
          <w:p w14:paraId="7937453A" w14:textId="77777777" w:rsidR="00395552" w:rsidRPr="001D386E" w:rsidRDefault="00395552" w:rsidP="00395552">
            <w:pPr>
              <w:pStyle w:val="TAC"/>
              <w:rPr>
                <w:rFonts w:eastAsia="Calibri" w:cs="Arial"/>
                <w:lang w:val="en-US"/>
              </w:rPr>
            </w:pPr>
            <w:r w:rsidRPr="001D386E">
              <w:rPr>
                <w:rFonts w:cs="Arial"/>
                <w:kern w:val="2"/>
                <w:lang w:val="en-US"/>
              </w:rPr>
              <w:t>Yes</w:t>
            </w:r>
          </w:p>
        </w:tc>
        <w:tc>
          <w:tcPr>
            <w:tcW w:w="1187" w:type="dxa"/>
            <w:vMerge/>
            <w:vAlign w:val="center"/>
          </w:tcPr>
          <w:p w14:paraId="5867B23D" w14:textId="77777777" w:rsidR="00395552" w:rsidRPr="001D386E" w:rsidRDefault="00395552" w:rsidP="00395552">
            <w:pPr>
              <w:pStyle w:val="TAC"/>
              <w:rPr>
                <w:rFonts w:eastAsia="Calibri" w:cs="Arial"/>
                <w:lang w:val="en-US"/>
              </w:rPr>
            </w:pPr>
          </w:p>
        </w:tc>
        <w:tc>
          <w:tcPr>
            <w:tcW w:w="1286" w:type="dxa"/>
            <w:vMerge/>
            <w:vAlign w:val="center"/>
          </w:tcPr>
          <w:p w14:paraId="1D2DA4DB" w14:textId="77777777" w:rsidR="00395552" w:rsidRPr="001D386E" w:rsidRDefault="00395552" w:rsidP="00395552">
            <w:pPr>
              <w:pStyle w:val="TAC"/>
              <w:rPr>
                <w:rFonts w:eastAsia="Calibri" w:cs="Arial"/>
                <w:lang w:val="en-US"/>
              </w:rPr>
            </w:pPr>
          </w:p>
        </w:tc>
      </w:tr>
      <w:tr w:rsidR="00395552" w:rsidRPr="001D386E" w14:paraId="0F2F065E" w14:textId="77777777" w:rsidTr="00C125A1">
        <w:trPr>
          <w:jc w:val="center"/>
        </w:trPr>
        <w:tc>
          <w:tcPr>
            <w:tcW w:w="1701" w:type="dxa"/>
            <w:vMerge w:val="restart"/>
            <w:vAlign w:val="center"/>
          </w:tcPr>
          <w:p w14:paraId="34281578" w14:textId="77777777" w:rsidR="00395552" w:rsidRPr="001D386E" w:rsidRDefault="00395552" w:rsidP="00395552">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14:paraId="00CC5B2A" w14:textId="77777777" w:rsidR="00395552" w:rsidRPr="001D386E" w:rsidRDefault="00395552" w:rsidP="00395552">
            <w:pPr>
              <w:pStyle w:val="TAC"/>
              <w:rPr>
                <w:rFonts w:eastAsia="Calibri" w:cs="Arial"/>
                <w:lang w:val="en-US" w:eastAsia="ja-JP"/>
              </w:rPr>
            </w:pPr>
            <w:r w:rsidRPr="001D386E">
              <w:rPr>
                <w:rFonts w:cs="Arial"/>
                <w:kern w:val="2"/>
              </w:rPr>
              <w:t>-</w:t>
            </w:r>
          </w:p>
        </w:tc>
        <w:tc>
          <w:tcPr>
            <w:tcW w:w="767" w:type="dxa"/>
            <w:vAlign w:val="center"/>
          </w:tcPr>
          <w:p w14:paraId="3AD20112" w14:textId="77777777" w:rsidR="00395552" w:rsidRPr="001D386E" w:rsidRDefault="00395552" w:rsidP="00395552">
            <w:pPr>
              <w:pStyle w:val="TAC"/>
              <w:rPr>
                <w:rFonts w:cs="Arial"/>
              </w:rPr>
            </w:pPr>
            <w:r w:rsidRPr="001D386E">
              <w:rPr>
                <w:rFonts w:cs="Arial" w:hint="eastAsia"/>
                <w:kern w:val="2"/>
                <w:lang w:eastAsia="zh-CN"/>
              </w:rPr>
              <w:t>3</w:t>
            </w:r>
          </w:p>
        </w:tc>
        <w:tc>
          <w:tcPr>
            <w:tcW w:w="586" w:type="dxa"/>
            <w:gridSpan w:val="2"/>
            <w:vAlign w:val="center"/>
          </w:tcPr>
          <w:p w14:paraId="257FECD4" w14:textId="77777777" w:rsidR="00395552" w:rsidRPr="001D386E" w:rsidRDefault="00395552" w:rsidP="00395552">
            <w:pPr>
              <w:pStyle w:val="TAC"/>
              <w:rPr>
                <w:rFonts w:eastAsia="Calibri" w:cs="Arial"/>
                <w:lang w:val="en-US"/>
              </w:rPr>
            </w:pPr>
          </w:p>
        </w:tc>
        <w:tc>
          <w:tcPr>
            <w:tcW w:w="586" w:type="dxa"/>
            <w:gridSpan w:val="2"/>
            <w:vAlign w:val="center"/>
          </w:tcPr>
          <w:p w14:paraId="37AD456D" w14:textId="77777777" w:rsidR="00395552" w:rsidRPr="001D386E" w:rsidRDefault="00395552" w:rsidP="00395552">
            <w:pPr>
              <w:pStyle w:val="TAC"/>
              <w:rPr>
                <w:rFonts w:eastAsia="Calibri" w:cs="Arial"/>
                <w:lang w:val="en-US"/>
              </w:rPr>
            </w:pPr>
          </w:p>
        </w:tc>
        <w:tc>
          <w:tcPr>
            <w:tcW w:w="586" w:type="dxa"/>
            <w:vAlign w:val="center"/>
          </w:tcPr>
          <w:p w14:paraId="0D4D3A39" w14:textId="77777777" w:rsidR="00395552" w:rsidRPr="001D386E" w:rsidRDefault="00395552" w:rsidP="00395552">
            <w:pPr>
              <w:pStyle w:val="TAC"/>
              <w:rPr>
                <w:rFonts w:cs="Arial"/>
              </w:rPr>
            </w:pPr>
            <w:r w:rsidRPr="001D386E">
              <w:rPr>
                <w:rFonts w:cs="Arial"/>
                <w:kern w:val="2"/>
                <w:lang w:val="en-US"/>
              </w:rPr>
              <w:t>Yes</w:t>
            </w:r>
          </w:p>
        </w:tc>
        <w:tc>
          <w:tcPr>
            <w:tcW w:w="586" w:type="dxa"/>
            <w:vAlign w:val="center"/>
          </w:tcPr>
          <w:p w14:paraId="66BF4517" w14:textId="77777777" w:rsidR="00395552" w:rsidRPr="001D386E" w:rsidRDefault="00395552" w:rsidP="00395552">
            <w:pPr>
              <w:pStyle w:val="TAC"/>
              <w:rPr>
                <w:rFonts w:cs="Arial"/>
              </w:rPr>
            </w:pPr>
            <w:r w:rsidRPr="001D386E">
              <w:rPr>
                <w:rFonts w:cs="Arial"/>
                <w:kern w:val="2"/>
                <w:lang w:val="en-US"/>
              </w:rPr>
              <w:t>Yes</w:t>
            </w:r>
          </w:p>
        </w:tc>
        <w:tc>
          <w:tcPr>
            <w:tcW w:w="586" w:type="dxa"/>
            <w:gridSpan w:val="2"/>
            <w:vAlign w:val="center"/>
          </w:tcPr>
          <w:p w14:paraId="52CA7FE3" w14:textId="77777777" w:rsidR="00395552" w:rsidRPr="001D386E" w:rsidRDefault="00395552" w:rsidP="00395552">
            <w:pPr>
              <w:pStyle w:val="TAC"/>
              <w:rPr>
                <w:lang w:eastAsia="zh-CN"/>
              </w:rPr>
            </w:pPr>
            <w:r w:rsidRPr="001D386E">
              <w:rPr>
                <w:rFonts w:cs="Arial"/>
                <w:kern w:val="2"/>
                <w:lang w:val="en-US"/>
              </w:rPr>
              <w:t>Yes</w:t>
            </w:r>
          </w:p>
        </w:tc>
        <w:tc>
          <w:tcPr>
            <w:tcW w:w="586" w:type="dxa"/>
            <w:gridSpan w:val="2"/>
            <w:vAlign w:val="center"/>
          </w:tcPr>
          <w:p w14:paraId="3D98FCF5" w14:textId="77777777" w:rsidR="00395552" w:rsidRPr="001D386E" w:rsidRDefault="00395552" w:rsidP="00395552">
            <w:pPr>
              <w:pStyle w:val="TAC"/>
              <w:rPr>
                <w:lang w:eastAsia="zh-CN"/>
              </w:rPr>
            </w:pPr>
            <w:r w:rsidRPr="001D386E">
              <w:rPr>
                <w:rFonts w:cs="Arial"/>
                <w:kern w:val="2"/>
                <w:lang w:val="en-US"/>
              </w:rPr>
              <w:t>Yes</w:t>
            </w:r>
          </w:p>
        </w:tc>
        <w:tc>
          <w:tcPr>
            <w:tcW w:w="1187" w:type="dxa"/>
            <w:vMerge w:val="restart"/>
            <w:vAlign w:val="center"/>
          </w:tcPr>
          <w:p w14:paraId="312D2683" w14:textId="77777777" w:rsidR="00395552" w:rsidRPr="001D386E" w:rsidRDefault="00395552" w:rsidP="00395552">
            <w:pPr>
              <w:pStyle w:val="TAC"/>
              <w:rPr>
                <w:rFonts w:eastAsia="Calibri" w:cs="Arial"/>
                <w:lang w:val="en-US"/>
              </w:rPr>
            </w:pPr>
            <w:r w:rsidRPr="001D386E">
              <w:rPr>
                <w:rFonts w:eastAsia="Calibri" w:cs="Arial"/>
                <w:lang w:val="en-US"/>
              </w:rPr>
              <w:t>90</w:t>
            </w:r>
          </w:p>
        </w:tc>
        <w:tc>
          <w:tcPr>
            <w:tcW w:w="1286" w:type="dxa"/>
            <w:vMerge w:val="restart"/>
            <w:vAlign w:val="center"/>
          </w:tcPr>
          <w:p w14:paraId="2C2B2B76"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08995A58" w14:textId="77777777" w:rsidTr="00C125A1">
        <w:trPr>
          <w:jc w:val="center"/>
        </w:trPr>
        <w:tc>
          <w:tcPr>
            <w:tcW w:w="1701" w:type="dxa"/>
            <w:vMerge/>
            <w:vAlign w:val="center"/>
          </w:tcPr>
          <w:p w14:paraId="1A13F5FA" w14:textId="77777777" w:rsidR="00395552" w:rsidRPr="001D386E" w:rsidRDefault="00395552" w:rsidP="00395552">
            <w:pPr>
              <w:pStyle w:val="TAC"/>
              <w:rPr>
                <w:rFonts w:eastAsia="Calibri" w:cs="Arial"/>
                <w:lang w:val="en-US"/>
              </w:rPr>
            </w:pPr>
          </w:p>
        </w:tc>
        <w:tc>
          <w:tcPr>
            <w:tcW w:w="1466" w:type="dxa"/>
            <w:vMerge/>
            <w:vAlign w:val="center"/>
          </w:tcPr>
          <w:p w14:paraId="0AD049A5" w14:textId="77777777" w:rsidR="00395552" w:rsidRPr="001D386E" w:rsidRDefault="00395552" w:rsidP="00395552">
            <w:pPr>
              <w:pStyle w:val="TAC"/>
              <w:rPr>
                <w:rFonts w:eastAsia="Calibri" w:cs="Arial"/>
                <w:lang w:val="en-US" w:eastAsia="ja-JP"/>
              </w:rPr>
            </w:pPr>
          </w:p>
        </w:tc>
        <w:tc>
          <w:tcPr>
            <w:tcW w:w="767" w:type="dxa"/>
            <w:vAlign w:val="center"/>
          </w:tcPr>
          <w:p w14:paraId="73A5FFE7" w14:textId="77777777" w:rsidR="00395552" w:rsidRPr="001D386E" w:rsidRDefault="00395552" w:rsidP="00395552">
            <w:pPr>
              <w:pStyle w:val="TAC"/>
              <w:rPr>
                <w:rFonts w:cs="Arial"/>
              </w:rPr>
            </w:pPr>
            <w:r w:rsidRPr="001D386E">
              <w:rPr>
                <w:rFonts w:cs="Arial"/>
                <w:kern w:val="2"/>
              </w:rPr>
              <w:t>7</w:t>
            </w:r>
          </w:p>
        </w:tc>
        <w:tc>
          <w:tcPr>
            <w:tcW w:w="586" w:type="dxa"/>
            <w:gridSpan w:val="2"/>
            <w:vAlign w:val="center"/>
          </w:tcPr>
          <w:p w14:paraId="42572D44" w14:textId="77777777" w:rsidR="00395552" w:rsidRPr="001D386E" w:rsidRDefault="00395552" w:rsidP="00395552">
            <w:pPr>
              <w:pStyle w:val="TAC"/>
              <w:rPr>
                <w:rFonts w:eastAsia="Calibri" w:cs="Arial"/>
                <w:lang w:val="en-US"/>
              </w:rPr>
            </w:pPr>
          </w:p>
        </w:tc>
        <w:tc>
          <w:tcPr>
            <w:tcW w:w="586" w:type="dxa"/>
            <w:gridSpan w:val="2"/>
            <w:vAlign w:val="center"/>
          </w:tcPr>
          <w:p w14:paraId="2570565B" w14:textId="77777777" w:rsidR="00395552" w:rsidRPr="001D386E" w:rsidRDefault="00395552" w:rsidP="00395552">
            <w:pPr>
              <w:pStyle w:val="TAC"/>
              <w:rPr>
                <w:rFonts w:eastAsia="Calibri" w:cs="Arial"/>
                <w:lang w:val="en-US"/>
              </w:rPr>
            </w:pPr>
          </w:p>
        </w:tc>
        <w:tc>
          <w:tcPr>
            <w:tcW w:w="586" w:type="dxa"/>
            <w:vAlign w:val="center"/>
          </w:tcPr>
          <w:p w14:paraId="61ADB3ED" w14:textId="77777777" w:rsidR="00395552" w:rsidRPr="001D386E" w:rsidRDefault="00395552" w:rsidP="00395552">
            <w:pPr>
              <w:pStyle w:val="TAC"/>
              <w:rPr>
                <w:rFonts w:cs="Arial"/>
              </w:rPr>
            </w:pPr>
          </w:p>
        </w:tc>
        <w:tc>
          <w:tcPr>
            <w:tcW w:w="586" w:type="dxa"/>
            <w:vAlign w:val="center"/>
          </w:tcPr>
          <w:p w14:paraId="5FDC8741" w14:textId="77777777" w:rsidR="00395552" w:rsidRPr="001D386E" w:rsidRDefault="00395552" w:rsidP="00395552">
            <w:pPr>
              <w:pStyle w:val="TAC"/>
              <w:rPr>
                <w:rFonts w:cs="Arial"/>
              </w:rPr>
            </w:pPr>
            <w:r w:rsidRPr="001D386E">
              <w:rPr>
                <w:rFonts w:cs="Arial"/>
                <w:kern w:val="2"/>
                <w:lang w:val="en-US"/>
              </w:rPr>
              <w:t>Yes</w:t>
            </w:r>
          </w:p>
        </w:tc>
        <w:tc>
          <w:tcPr>
            <w:tcW w:w="586" w:type="dxa"/>
            <w:gridSpan w:val="2"/>
            <w:vAlign w:val="center"/>
          </w:tcPr>
          <w:p w14:paraId="2A3DA1A1" w14:textId="77777777" w:rsidR="00395552" w:rsidRPr="001D386E" w:rsidRDefault="00395552" w:rsidP="00395552">
            <w:pPr>
              <w:pStyle w:val="TAC"/>
              <w:rPr>
                <w:lang w:eastAsia="zh-CN"/>
              </w:rPr>
            </w:pPr>
            <w:r w:rsidRPr="001D386E">
              <w:rPr>
                <w:rFonts w:cs="Arial"/>
                <w:kern w:val="2"/>
                <w:lang w:val="en-US"/>
              </w:rPr>
              <w:t>Yes</w:t>
            </w:r>
          </w:p>
        </w:tc>
        <w:tc>
          <w:tcPr>
            <w:tcW w:w="586" w:type="dxa"/>
            <w:gridSpan w:val="2"/>
            <w:vAlign w:val="center"/>
          </w:tcPr>
          <w:p w14:paraId="196E6F3D" w14:textId="77777777" w:rsidR="00395552" w:rsidRPr="001D386E" w:rsidRDefault="00395552" w:rsidP="00395552">
            <w:pPr>
              <w:pStyle w:val="TAC"/>
              <w:rPr>
                <w:lang w:eastAsia="zh-CN"/>
              </w:rPr>
            </w:pPr>
            <w:r w:rsidRPr="001D386E">
              <w:rPr>
                <w:rFonts w:cs="Arial"/>
                <w:kern w:val="2"/>
                <w:lang w:val="en-US"/>
              </w:rPr>
              <w:t>Yes</w:t>
            </w:r>
          </w:p>
        </w:tc>
        <w:tc>
          <w:tcPr>
            <w:tcW w:w="1187" w:type="dxa"/>
            <w:vMerge/>
            <w:vAlign w:val="center"/>
          </w:tcPr>
          <w:p w14:paraId="3CAE3128" w14:textId="77777777" w:rsidR="00395552" w:rsidRPr="001D386E" w:rsidRDefault="00395552" w:rsidP="00395552">
            <w:pPr>
              <w:pStyle w:val="TAC"/>
              <w:rPr>
                <w:rFonts w:eastAsia="Calibri" w:cs="Arial"/>
                <w:lang w:val="en-US"/>
              </w:rPr>
            </w:pPr>
          </w:p>
        </w:tc>
        <w:tc>
          <w:tcPr>
            <w:tcW w:w="1286" w:type="dxa"/>
            <w:vMerge/>
            <w:vAlign w:val="center"/>
          </w:tcPr>
          <w:p w14:paraId="01A095A4" w14:textId="77777777" w:rsidR="00395552" w:rsidRPr="001D386E" w:rsidRDefault="00395552" w:rsidP="00395552">
            <w:pPr>
              <w:pStyle w:val="TAC"/>
              <w:rPr>
                <w:rFonts w:eastAsia="Calibri" w:cs="Arial"/>
                <w:lang w:val="en-US"/>
              </w:rPr>
            </w:pPr>
          </w:p>
        </w:tc>
      </w:tr>
      <w:tr w:rsidR="00395552" w:rsidRPr="001D386E" w14:paraId="5CC70B10" w14:textId="77777777" w:rsidTr="00C125A1">
        <w:trPr>
          <w:jc w:val="center"/>
        </w:trPr>
        <w:tc>
          <w:tcPr>
            <w:tcW w:w="1701" w:type="dxa"/>
            <w:vMerge/>
            <w:vAlign w:val="center"/>
          </w:tcPr>
          <w:p w14:paraId="7E2BAA6C" w14:textId="77777777" w:rsidR="00395552" w:rsidRPr="001D386E" w:rsidRDefault="00395552" w:rsidP="00395552">
            <w:pPr>
              <w:pStyle w:val="TAC"/>
              <w:rPr>
                <w:rFonts w:eastAsia="Calibri" w:cs="Arial"/>
                <w:lang w:val="en-US"/>
              </w:rPr>
            </w:pPr>
          </w:p>
        </w:tc>
        <w:tc>
          <w:tcPr>
            <w:tcW w:w="1466" w:type="dxa"/>
            <w:vMerge/>
            <w:vAlign w:val="center"/>
          </w:tcPr>
          <w:p w14:paraId="6C35EF60" w14:textId="77777777" w:rsidR="00395552" w:rsidRPr="001D386E" w:rsidRDefault="00395552" w:rsidP="00395552">
            <w:pPr>
              <w:pStyle w:val="TAC"/>
              <w:rPr>
                <w:rFonts w:eastAsia="Calibri" w:cs="Arial"/>
                <w:lang w:val="en-US" w:eastAsia="ja-JP"/>
              </w:rPr>
            </w:pPr>
          </w:p>
        </w:tc>
        <w:tc>
          <w:tcPr>
            <w:tcW w:w="767" w:type="dxa"/>
            <w:vAlign w:val="center"/>
          </w:tcPr>
          <w:p w14:paraId="6C2D1AF3" w14:textId="77777777" w:rsidR="00395552" w:rsidRPr="001D386E" w:rsidRDefault="00395552" w:rsidP="00395552">
            <w:pPr>
              <w:pStyle w:val="TAC"/>
              <w:rPr>
                <w:rFonts w:cs="Arial"/>
              </w:rPr>
            </w:pPr>
            <w:r w:rsidRPr="001D386E">
              <w:rPr>
                <w:rFonts w:cs="Arial"/>
                <w:kern w:val="2"/>
              </w:rPr>
              <w:t>8</w:t>
            </w:r>
          </w:p>
        </w:tc>
        <w:tc>
          <w:tcPr>
            <w:tcW w:w="586" w:type="dxa"/>
            <w:gridSpan w:val="2"/>
            <w:vAlign w:val="center"/>
          </w:tcPr>
          <w:p w14:paraId="196FDDD5" w14:textId="77777777" w:rsidR="00395552" w:rsidRPr="001D386E" w:rsidRDefault="00395552" w:rsidP="00395552">
            <w:pPr>
              <w:pStyle w:val="TAC"/>
              <w:rPr>
                <w:rFonts w:eastAsia="Calibri" w:cs="Arial"/>
                <w:lang w:val="en-US"/>
              </w:rPr>
            </w:pPr>
          </w:p>
        </w:tc>
        <w:tc>
          <w:tcPr>
            <w:tcW w:w="586" w:type="dxa"/>
            <w:gridSpan w:val="2"/>
            <w:vAlign w:val="center"/>
          </w:tcPr>
          <w:p w14:paraId="739DEA1A" w14:textId="77777777" w:rsidR="00395552" w:rsidRPr="001D386E" w:rsidRDefault="00395552" w:rsidP="00395552">
            <w:pPr>
              <w:pStyle w:val="TAC"/>
              <w:rPr>
                <w:rFonts w:eastAsia="Calibri" w:cs="Arial"/>
                <w:lang w:val="en-US"/>
              </w:rPr>
            </w:pPr>
          </w:p>
        </w:tc>
        <w:tc>
          <w:tcPr>
            <w:tcW w:w="586" w:type="dxa"/>
            <w:vAlign w:val="center"/>
          </w:tcPr>
          <w:p w14:paraId="0C2ACA5B" w14:textId="77777777" w:rsidR="00395552" w:rsidRPr="001D386E" w:rsidRDefault="00395552" w:rsidP="00395552">
            <w:pPr>
              <w:pStyle w:val="TAC"/>
              <w:rPr>
                <w:rFonts w:cs="Arial"/>
              </w:rPr>
            </w:pPr>
            <w:r w:rsidRPr="001D386E">
              <w:rPr>
                <w:rFonts w:cs="Arial"/>
                <w:kern w:val="2"/>
              </w:rPr>
              <w:t>Yes</w:t>
            </w:r>
          </w:p>
        </w:tc>
        <w:tc>
          <w:tcPr>
            <w:tcW w:w="586" w:type="dxa"/>
            <w:vAlign w:val="center"/>
          </w:tcPr>
          <w:p w14:paraId="60A1AF8B" w14:textId="77777777" w:rsidR="00395552" w:rsidRPr="001D386E" w:rsidRDefault="00395552" w:rsidP="00395552">
            <w:pPr>
              <w:pStyle w:val="TAC"/>
              <w:rPr>
                <w:rFonts w:cs="Arial"/>
              </w:rPr>
            </w:pPr>
            <w:r w:rsidRPr="001D386E">
              <w:rPr>
                <w:rFonts w:cs="Arial"/>
                <w:kern w:val="2"/>
              </w:rPr>
              <w:t>Yes</w:t>
            </w:r>
          </w:p>
        </w:tc>
        <w:tc>
          <w:tcPr>
            <w:tcW w:w="586" w:type="dxa"/>
            <w:gridSpan w:val="2"/>
            <w:vAlign w:val="center"/>
          </w:tcPr>
          <w:p w14:paraId="35D840F6" w14:textId="77777777" w:rsidR="00395552" w:rsidRPr="001D386E" w:rsidRDefault="00395552" w:rsidP="00395552">
            <w:pPr>
              <w:pStyle w:val="TAC"/>
              <w:rPr>
                <w:lang w:eastAsia="zh-CN"/>
              </w:rPr>
            </w:pPr>
          </w:p>
        </w:tc>
        <w:tc>
          <w:tcPr>
            <w:tcW w:w="586" w:type="dxa"/>
            <w:gridSpan w:val="2"/>
            <w:vAlign w:val="center"/>
          </w:tcPr>
          <w:p w14:paraId="4440F290" w14:textId="77777777" w:rsidR="00395552" w:rsidRPr="001D386E" w:rsidRDefault="00395552" w:rsidP="00395552">
            <w:pPr>
              <w:pStyle w:val="TAC"/>
              <w:rPr>
                <w:lang w:eastAsia="zh-CN"/>
              </w:rPr>
            </w:pPr>
          </w:p>
        </w:tc>
        <w:tc>
          <w:tcPr>
            <w:tcW w:w="1187" w:type="dxa"/>
            <w:vMerge/>
            <w:vAlign w:val="center"/>
          </w:tcPr>
          <w:p w14:paraId="0AA645F3" w14:textId="77777777" w:rsidR="00395552" w:rsidRPr="001D386E" w:rsidRDefault="00395552" w:rsidP="00395552">
            <w:pPr>
              <w:pStyle w:val="TAC"/>
              <w:rPr>
                <w:rFonts w:eastAsia="Calibri" w:cs="Arial"/>
                <w:lang w:val="en-US"/>
              </w:rPr>
            </w:pPr>
          </w:p>
        </w:tc>
        <w:tc>
          <w:tcPr>
            <w:tcW w:w="1286" w:type="dxa"/>
            <w:vMerge/>
            <w:vAlign w:val="center"/>
          </w:tcPr>
          <w:p w14:paraId="27D62145" w14:textId="77777777" w:rsidR="00395552" w:rsidRPr="001D386E" w:rsidRDefault="00395552" w:rsidP="00395552">
            <w:pPr>
              <w:pStyle w:val="TAC"/>
              <w:rPr>
                <w:rFonts w:eastAsia="Calibri" w:cs="Arial"/>
                <w:lang w:val="en-US"/>
              </w:rPr>
            </w:pPr>
          </w:p>
        </w:tc>
      </w:tr>
      <w:tr w:rsidR="00395552" w:rsidRPr="001D386E" w14:paraId="0E8543FB" w14:textId="77777777" w:rsidTr="00C125A1">
        <w:trPr>
          <w:jc w:val="center"/>
        </w:trPr>
        <w:tc>
          <w:tcPr>
            <w:tcW w:w="1701" w:type="dxa"/>
            <w:vMerge/>
            <w:vAlign w:val="center"/>
          </w:tcPr>
          <w:p w14:paraId="5B004B17" w14:textId="77777777" w:rsidR="00395552" w:rsidRPr="001D386E" w:rsidRDefault="00395552" w:rsidP="00395552">
            <w:pPr>
              <w:pStyle w:val="TAC"/>
              <w:rPr>
                <w:rFonts w:eastAsia="Calibri" w:cs="Arial"/>
                <w:lang w:val="en-US"/>
              </w:rPr>
            </w:pPr>
          </w:p>
        </w:tc>
        <w:tc>
          <w:tcPr>
            <w:tcW w:w="1466" w:type="dxa"/>
            <w:vMerge/>
            <w:vAlign w:val="center"/>
          </w:tcPr>
          <w:p w14:paraId="354D88DF" w14:textId="77777777" w:rsidR="00395552" w:rsidRPr="001D386E" w:rsidRDefault="00395552" w:rsidP="00395552">
            <w:pPr>
              <w:pStyle w:val="TAC"/>
              <w:rPr>
                <w:rFonts w:eastAsia="Calibri" w:cs="Arial"/>
                <w:lang w:val="en-US" w:eastAsia="ja-JP"/>
              </w:rPr>
            </w:pPr>
          </w:p>
        </w:tc>
        <w:tc>
          <w:tcPr>
            <w:tcW w:w="767" w:type="dxa"/>
            <w:vAlign w:val="center"/>
          </w:tcPr>
          <w:p w14:paraId="7A88B2D7" w14:textId="77777777" w:rsidR="00395552" w:rsidRPr="001D386E" w:rsidRDefault="00395552" w:rsidP="00395552">
            <w:pPr>
              <w:pStyle w:val="TAC"/>
              <w:rPr>
                <w:rFonts w:cs="Arial"/>
              </w:rPr>
            </w:pPr>
            <w:r w:rsidRPr="001D386E">
              <w:rPr>
                <w:rFonts w:cs="Arial"/>
                <w:kern w:val="2"/>
              </w:rPr>
              <w:t>40</w:t>
            </w:r>
          </w:p>
        </w:tc>
        <w:tc>
          <w:tcPr>
            <w:tcW w:w="3516" w:type="dxa"/>
            <w:gridSpan w:val="10"/>
            <w:vAlign w:val="center"/>
          </w:tcPr>
          <w:p w14:paraId="6941EE85" w14:textId="77777777" w:rsidR="00395552" w:rsidRPr="001D386E" w:rsidRDefault="00395552" w:rsidP="00395552">
            <w:pPr>
              <w:pStyle w:val="TAC"/>
              <w:rPr>
                <w:lang w:eastAsia="zh-CN"/>
              </w:rPr>
            </w:pPr>
            <w:r w:rsidRPr="001D386E">
              <w:rPr>
                <w:rFonts w:cs="Arial"/>
                <w:kern w:val="2"/>
              </w:rPr>
              <w:t>See CA_40C Bandwidth combination set 1 in Table 5.6A.1-1</w:t>
            </w:r>
          </w:p>
        </w:tc>
        <w:tc>
          <w:tcPr>
            <w:tcW w:w="1187" w:type="dxa"/>
            <w:vMerge/>
            <w:vAlign w:val="center"/>
          </w:tcPr>
          <w:p w14:paraId="21684D71" w14:textId="77777777" w:rsidR="00395552" w:rsidRPr="001D386E" w:rsidRDefault="00395552" w:rsidP="00395552">
            <w:pPr>
              <w:pStyle w:val="TAC"/>
              <w:rPr>
                <w:rFonts w:eastAsia="Calibri" w:cs="Arial"/>
                <w:lang w:val="en-US"/>
              </w:rPr>
            </w:pPr>
          </w:p>
        </w:tc>
        <w:tc>
          <w:tcPr>
            <w:tcW w:w="1286" w:type="dxa"/>
            <w:vMerge/>
            <w:vAlign w:val="center"/>
          </w:tcPr>
          <w:p w14:paraId="396FBBD2" w14:textId="77777777" w:rsidR="00395552" w:rsidRPr="001D386E" w:rsidRDefault="00395552" w:rsidP="00395552">
            <w:pPr>
              <w:pStyle w:val="TAC"/>
              <w:rPr>
                <w:rFonts w:eastAsia="Calibri" w:cs="Arial"/>
                <w:lang w:val="en-US"/>
              </w:rPr>
            </w:pPr>
          </w:p>
        </w:tc>
      </w:tr>
      <w:tr w:rsidR="00395552" w:rsidRPr="001D386E" w14:paraId="30DF7541" w14:textId="77777777" w:rsidTr="00C125A1">
        <w:trPr>
          <w:jc w:val="center"/>
        </w:trPr>
        <w:tc>
          <w:tcPr>
            <w:tcW w:w="1701" w:type="dxa"/>
            <w:vMerge w:val="restart"/>
            <w:vAlign w:val="center"/>
          </w:tcPr>
          <w:p w14:paraId="298D9BBF" w14:textId="77777777" w:rsidR="00395552" w:rsidRPr="001D386E" w:rsidRDefault="00395552" w:rsidP="00395552">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389CC4A1"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13030F2" w14:textId="77777777" w:rsidR="00395552" w:rsidRPr="001D386E" w:rsidRDefault="00395552" w:rsidP="00395552">
            <w:pPr>
              <w:pStyle w:val="TAC"/>
              <w:rPr>
                <w:rFonts w:cs="Arial"/>
                <w:lang w:val="en-US" w:eastAsia="zh-CN"/>
              </w:rPr>
            </w:pPr>
            <w:r w:rsidRPr="001D386E">
              <w:t>3</w:t>
            </w:r>
          </w:p>
        </w:tc>
        <w:tc>
          <w:tcPr>
            <w:tcW w:w="586" w:type="dxa"/>
            <w:gridSpan w:val="2"/>
            <w:vAlign w:val="center"/>
          </w:tcPr>
          <w:p w14:paraId="60D2B9A9" w14:textId="77777777" w:rsidR="00395552" w:rsidRPr="001D386E" w:rsidRDefault="00395552" w:rsidP="00395552">
            <w:pPr>
              <w:pStyle w:val="TAC"/>
              <w:rPr>
                <w:rFonts w:eastAsia="Calibri" w:cs="Arial"/>
                <w:lang w:val="en-US"/>
              </w:rPr>
            </w:pPr>
          </w:p>
        </w:tc>
        <w:tc>
          <w:tcPr>
            <w:tcW w:w="586" w:type="dxa"/>
            <w:gridSpan w:val="2"/>
            <w:vAlign w:val="center"/>
          </w:tcPr>
          <w:p w14:paraId="0F296B14" w14:textId="77777777" w:rsidR="00395552" w:rsidRPr="001D386E" w:rsidRDefault="00395552" w:rsidP="00395552">
            <w:pPr>
              <w:pStyle w:val="TAC"/>
              <w:rPr>
                <w:rFonts w:eastAsia="Calibri" w:cs="Arial"/>
                <w:lang w:val="en-US"/>
              </w:rPr>
            </w:pPr>
          </w:p>
        </w:tc>
        <w:tc>
          <w:tcPr>
            <w:tcW w:w="586" w:type="dxa"/>
            <w:vAlign w:val="center"/>
          </w:tcPr>
          <w:p w14:paraId="42FD9A35" w14:textId="77777777" w:rsidR="00395552" w:rsidRPr="001D386E" w:rsidRDefault="00395552" w:rsidP="00395552">
            <w:pPr>
              <w:pStyle w:val="TAC"/>
              <w:rPr>
                <w:rFonts w:eastAsia="Calibri" w:cs="Arial"/>
                <w:lang w:val="en-US"/>
              </w:rPr>
            </w:pPr>
            <w:r w:rsidRPr="001D386E">
              <w:t>Yes</w:t>
            </w:r>
          </w:p>
        </w:tc>
        <w:tc>
          <w:tcPr>
            <w:tcW w:w="586" w:type="dxa"/>
            <w:vAlign w:val="center"/>
          </w:tcPr>
          <w:p w14:paraId="1611C916"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435BFEB3"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3B46EB39" w14:textId="77777777" w:rsidR="00395552" w:rsidRPr="001D386E" w:rsidRDefault="00395552" w:rsidP="00395552">
            <w:pPr>
              <w:pStyle w:val="TAC"/>
              <w:rPr>
                <w:rFonts w:eastAsia="Calibri" w:cs="Arial"/>
                <w:lang w:val="en-US"/>
              </w:rPr>
            </w:pPr>
            <w:r w:rsidRPr="001D386E">
              <w:t>Yes</w:t>
            </w:r>
          </w:p>
        </w:tc>
        <w:tc>
          <w:tcPr>
            <w:tcW w:w="1187" w:type="dxa"/>
            <w:vMerge w:val="restart"/>
            <w:vAlign w:val="center"/>
          </w:tcPr>
          <w:p w14:paraId="2ABACD83" w14:textId="77777777" w:rsidR="00395552" w:rsidRPr="001D386E" w:rsidRDefault="00395552" w:rsidP="00395552">
            <w:pPr>
              <w:pStyle w:val="TAC"/>
              <w:rPr>
                <w:rFonts w:eastAsia="Calibri" w:cs="Arial"/>
                <w:lang w:val="en-US"/>
              </w:rPr>
            </w:pPr>
            <w:r w:rsidRPr="001D386E">
              <w:rPr>
                <w:rFonts w:cs="Arial"/>
                <w:szCs w:val="18"/>
                <w:lang w:eastAsia="ja-JP"/>
              </w:rPr>
              <w:t>80</w:t>
            </w:r>
          </w:p>
        </w:tc>
        <w:tc>
          <w:tcPr>
            <w:tcW w:w="1286" w:type="dxa"/>
            <w:vMerge w:val="restart"/>
            <w:vAlign w:val="center"/>
          </w:tcPr>
          <w:p w14:paraId="5B6AF254" w14:textId="77777777" w:rsidR="00395552" w:rsidRPr="001D386E" w:rsidRDefault="00395552" w:rsidP="00395552">
            <w:pPr>
              <w:pStyle w:val="TAC"/>
              <w:rPr>
                <w:rFonts w:eastAsia="Calibri" w:cs="Arial"/>
                <w:lang w:val="en-US"/>
              </w:rPr>
            </w:pPr>
            <w:r w:rsidRPr="001D386E">
              <w:rPr>
                <w:rFonts w:cs="Arial"/>
                <w:szCs w:val="18"/>
                <w:lang w:eastAsia="ja-JP"/>
              </w:rPr>
              <w:t>0</w:t>
            </w:r>
          </w:p>
        </w:tc>
      </w:tr>
      <w:tr w:rsidR="00395552" w:rsidRPr="001D386E" w14:paraId="177B7B48" w14:textId="77777777" w:rsidTr="00C125A1">
        <w:trPr>
          <w:jc w:val="center"/>
        </w:trPr>
        <w:tc>
          <w:tcPr>
            <w:tcW w:w="1701" w:type="dxa"/>
            <w:vMerge/>
            <w:vAlign w:val="center"/>
          </w:tcPr>
          <w:p w14:paraId="07A2184E" w14:textId="77777777" w:rsidR="00395552" w:rsidRPr="001D386E" w:rsidRDefault="00395552" w:rsidP="00395552">
            <w:pPr>
              <w:pStyle w:val="TAC"/>
              <w:rPr>
                <w:rFonts w:eastAsia="Calibri" w:cs="Arial"/>
                <w:lang w:val="en-US"/>
              </w:rPr>
            </w:pPr>
          </w:p>
        </w:tc>
        <w:tc>
          <w:tcPr>
            <w:tcW w:w="1466" w:type="dxa"/>
            <w:vMerge/>
            <w:vAlign w:val="center"/>
          </w:tcPr>
          <w:p w14:paraId="708B2C12" w14:textId="77777777" w:rsidR="00395552" w:rsidRPr="001D386E" w:rsidRDefault="00395552" w:rsidP="00395552">
            <w:pPr>
              <w:pStyle w:val="TAC"/>
              <w:rPr>
                <w:rFonts w:eastAsia="Calibri" w:cs="Arial"/>
                <w:lang w:val="en-US" w:eastAsia="ja-JP"/>
              </w:rPr>
            </w:pPr>
          </w:p>
        </w:tc>
        <w:tc>
          <w:tcPr>
            <w:tcW w:w="767" w:type="dxa"/>
            <w:vAlign w:val="center"/>
          </w:tcPr>
          <w:p w14:paraId="2626902C" w14:textId="77777777" w:rsidR="00395552" w:rsidRPr="001D386E" w:rsidRDefault="00395552" w:rsidP="00395552">
            <w:pPr>
              <w:pStyle w:val="TAC"/>
              <w:rPr>
                <w:rFonts w:cs="Arial"/>
                <w:lang w:val="en-US" w:eastAsia="zh-CN"/>
              </w:rPr>
            </w:pPr>
            <w:r w:rsidRPr="001D386E">
              <w:t>7</w:t>
            </w:r>
          </w:p>
        </w:tc>
        <w:tc>
          <w:tcPr>
            <w:tcW w:w="586" w:type="dxa"/>
            <w:gridSpan w:val="2"/>
            <w:vAlign w:val="center"/>
          </w:tcPr>
          <w:p w14:paraId="3075B589" w14:textId="77777777" w:rsidR="00395552" w:rsidRPr="001D386E" w:rsidRDefault="00395552" w:rsidP="00395552">
            <w:pPr>
              <w:pStyle w:val="TAC"/>
              <w:rPr>
                <w:rFonts w:eastAsia="Calibri" w:cs="Arial"/>
                <w:lang w:val="en-US"/>
              </w:rPr>
            </w:pPr>
          </w:p>
        </w:tc>
        <w:tc>
          <w:tcPr>
            <w:tcW w:w="586" w:type="dxa"/>
            <w:gridSpan w:val="2"/>
            <w:vAlign w:val="center"/>
          </w:tcPr>
          <w:p w14:paraId="2EC22289" w14:textId="77777777" w:rsidR="00395552" w:rsidRPr="001D386E" w:rsidRDefault="00395552" w:rsidP="00395552">
            <w:pPr>
              <w:pStyle w:val="TAC"/>
              <w:rPr>
                <w:rFonts w:eastAsia="Calibri" w:cs="Arial"/>
                <w:lang w:val="en-US"/>
              </w:rPr>
            </w:pPr>
          </w:p>
        </w:tc>
        <w:tc>
          <w:tcPr>
            <w:tcW w:w="586" w:type="dxa"/>
            <w:vAlign w:val="center"/>
          </w:tcPr>
          <w:p w14:paraId="68B3AC79" w14:textId="77777777" w:rsidR="00395552" w:rsidRPr="001D386E" w:rsidRDefault="00395552" w:rsidP="00395552">
            <w:pPr>
              <w:pStyle w:val="TAC"/>
              <w:rPr>
                <w:rFonts w:eastAsia="Calibri" w:cs="Arial"/>
                <w:lang w:val="en-US"/>
              </w:rPr>
            </w:pPr>
          </w:p>
        </w:tc>
        <w:tc>
          <w:tcPr>
            <w:tcW w:w="586" w:type="dxa"/>
            <w:vAlign w:val="center"/>
          </w:tcPr>
          <w:p w14:paraId="4FEC7B78"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3E497872"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239E7CB1" w14:textId="77777777" w:rsidR="00395552" w:rsidRPr="001D386E" w:rsidRDefault="00395552" w:rsidP="00395552">
            <w:pPr>
              <w:pStyle w:val="TAC"/>
              <w:rPr>
                <w:rFonts w:eastAsia="Calibri" w:cs="Arial"/>
                <w:lang w:val="en-US"/>
              </w:rPr>
            </w:pPr>
            <w:r w:rsidRPr="001D386E">
              <w:t>Yes</w:t>
            </w:r>
          </w:p>
        </w:tc>
        <w:tc>
          <w:tcPr>
            <w:tcW w:w="1187" w:type="dxa"/>
            <w:vMerge/>
            <w:vAlign w:val="center"/>
          </w:tcPr>
          <w:p w14:paraId="12224C86" w14:textId="77777777" w:rsidR="00395552" w:rsidRPr="001D386E" w:rsidRDefault="00395552" w:rsidP="00395552">
            <w:pPr>
              <w:pStyle w:val="TAC"/>
              <w:rPr>
                <w:rFonts w:eastAsia="Calibri" w:cs="Arial"/>
                <w:lang w:val="en-US"/>
              </w:rPr>
            </w:pPr>
          </w:p>
        </w:tc>
        <w:tc>
          <w:tcPr>
            <w:tcW w:w="1286" w:type="dxa"/>
            <w:vMerge/>
            <w:vAlign w:val="center"/>
          </w:tcPr>
          <w:p w14:paraId="48DE6953" w14:textId="77777777" w:rsidR="00395552" w:rsidRPr="001D386E" w:rsidRDefault="00395552" w:rsidP="00395552">
            <w:pPr>
              <w:pStyle w:val="TAC"/>
              <w:rPr>
                <w:rFonts w:eastAsia="Calibri" w:cs="Arial"/>
                <w:lang w:val="en-US"/>
              </w:rPr>
            </w:pPr>
          </w:p>
        </w:tc>
      </w:tr>
      <w:tr w:rsidR="00395552" w:rsidRPr="001D386E" w14:paraId="264EF3A6" w14:textId="77777777" w:rsidTr="00C125A1">
        <w:trPr>
          <w:jc w:val="center"/>
        </w:trPr>
        <w:tc>
          <w:tcPr>
            <w:tcW w:w="1701" w:type="dxa"/>
            <w:vMerge/>
            <w:vAlign w:val="center"/>
          </w:tcPr>
          <w:p w14:paraId="773542BC" w14:textId="77777777" w:rsidR="00395552" w:rsidRPr="001D386E" w:rsidRDefault="00395552" w:rsidP="00395552">
            <w:pPr>
              <w:pStyle w:val="TAC"/>
              <w:rPr>
                <w:rFonts w:eastAsia="Calibri" w:cs="Arial"/>
                <w:lang w:val="en-US"/>
              </w:rPr>
            </w:pPr>
          </w:p>
        </w:tc>
        <w:tc>
          <w:tcPr>
            <w:tcW w:w="1466" w:type="dxa"/>
            <w:vMerge/>
            <w:vAlign w:val="center"/>
          </w:tcPr>
          <w:p w14:paraId="514E0E5F" w14:textId="77777777" w:rsidR="00395552" w:rsidRPr="001D386E" w:rsidRDefault="00395552" w:rsidP="00395552">
            <w:pPr>
              <w:pStyle w:val="TAC"/>
              <w:rPr>
                <w:rFonts w:eastAsia="Calibri" w:cs="Arial"/>
                <w:lang w:val="en-US" w:eastAsia="ja-JP"/>
              </w:rPr>
            </w:pPr>
          </w:p>
        </w:tc>
        <w:tc>
          <w:tcPr>
            <w:tcW w:w="767" w:type="dxa"/>
            <w:vAlign w:val="center"/>
          </w:tcPr>
          <w:p w14:paraId="3A8A37E4" w14:textId="77777777" w:rsidR="00395552" w:rsidRPr="001D386E" w:rsidRDefault="00395552" w:rsidP="00395552">
            <w:pPr>
              <w:pStyle w:val="TAC"/>
              <w:rPr>
                <w:rFonts w:cs="Arial"/>
                <w:lang w:val="en-US" w:eastAsia="zh-CN"/>
              </w:rPr>
            </w:pPr>
            <w:r w:rsidRPr="001D386E">
              <w:t>20</w:t>
            </w:r>
          </w:p>
        </w:tc>
        <w:tc>
          <w:tcPr>
            <w:tcW w:w="586" w:type="dxa"/>
            <w:gridSpan w:val="2"/>
            <w:vAlign w:val="center"/>
          </w:tcPr>
          <w:p w14:paraId="638EF673" w14:textId="77777777" w:rsidR="00395552" w:rsidRPr="001D386E" w:rsidRDefault="00395552" w:rsidP="00395552">
            <w:pPr>
              <w:pStyle w:val="TAC"/>
              <w:rPr>
                <w:rFonts w:eastAsia="Calibri" w:cs="Arial"/>
                <w:lang w:val="en-US"/>
              </w:rPr>
            </w:pPr>
          </w:p>
        </w:tc>
        <w:tc>
          <w:tcPr>
            <w:tcW w:w="586" w:type="dxa"/>
            <w:gridSpan w:val="2"/>
            <w:vAlign w:val="center"/>
          </w:tcPr>
          <w:p w14:paraId="7E9184B2" w14:textId="77777777" w:rsidR="00395552" w:rsidRPr="001D386E" w:rsidRDefault="00395552" w:rsidP="00395552">
            <w:pPr>
              <w:pStyle w:val="TAC"/>
              <w:rPr>
                <w:rFonts w:eastAsia="Calibri" w:cs="Arial"/>
                <w:lang w:val="en-US"/>
              </w:rPr>
            </w:pPr>
          </w:p>
        </w:tc>
        <w:tc>
          <w:tcPr>
            <w:tcW w:w="586" w:type="dxa"/>
            <w:vAlign w:val="center"/>
          </w:tcPr>
          <w:p w14:paraId="2F9CA896" w14:textId="77777777" w:rsidR="00395552" w:rsidRPr="001D386E" w:rsidRDefault="00395552" w:rsidP="00395552">
            <w:pPr>
              <w:pStyle w:val="TAC"/>
              <w:rPr>
                <w:rFonts w:eastAsia="Calibri" w:cs="Arial"/>
                <w:lang w:val="en-US"/>
              </w:rPr>
            </w:pPr>
          </w:p>
        </w:tc>
        <w:tc>
          <w:tcPr>
            <w:tcW w:w="586" w:type="dxa"/>
            <w:vAlign w:val="center"/>
          </w:tcPr>
          <w:p w14:paraId="27FC4927"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148F1BA9"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5124E89A" w14:textId="77777777" w:rsidR="00395552" w:rsidRPr="001D386E" w:rsidRDefault="00395552" w:rsidP="00395552">
            <w:pPr>
              <w:pStyle w:val="TAC"/>
              <w:rPr>
                <w:rFonts w:eastAsia="Calibri" w:cs="Arial"/>
                <w:lang w:val="en-US"/>
              </w:rPr>
            </w:pPr>
            <w:r w:rsidRPr="001D386E">
              <w:t>Yes</w:t>
            </w:r>
          </w:p>
        </w:tc>
        <w:tc>
          <w:tcPr>
            <w:tcW w:w="1187" w:type="dxa"/>
            <w:vMerge/>
            <w:vAlign w:val="center"/>
          </w:tcPr>
          <w:p w14:paraId="0FFC3D5B" w14:textId="77777777" w:rsidR="00395552" w:rsidRPr="001D386E" w:rsidRDefault="00395552" w:rsidP="00395552">
            <w:pPr>
              <w:pStyle w:val="TAC"/>
              <w:rPr>
                <w:rFonts w:eastAsia="Calibri" w:cs="Arial"/>
                <w:lang w:val="en-US"/>
              </w:rPr>
            </w:pPr>
          </w:p>
        </w:tc>
        <w:tc>
          <w:tcPr>
            <w:tcW w:w="1286" w:type="dxa"/>
            <w:vMerge/>
            <w:vAlign w:val="center"/>
          </w:tcPr>
          <w:p w14:paraId="5ACA84A1" w14:textId="77777777" w:rsidR="00395552" w:rsidRPr="001D386E" w:rsidRDefault="00395552" w:rsidP="00395552">
            <w:pPr>
              <w:pStyle w:val="TAC"/>
              <w:rPr>
                <w:rFonts w:eastAsia="Calibri" w:cs="Arial"/>
                <w:lang w:val="en-US"/>
              </w:rPr>
            </w:pPr>
          </w:p>
        </w:tc>
      </w:tr>
      <w:tr w:rsidR="00395552" w:rsidRPr="001D386E" w14:paraId="6FE14EAB" w14:textId="77777777" w:rsidTr="00C125A1">
        <w:trPr>
          <w:jc w:val="center"/>
        </w:trPr>
        <w:tc>
          <w:tcPr>
            <w:tcW w:w="1701" w:type="dxa"/>
            <w:vMerge/>
            <w:vAlign w:val="center"/>
          </w:tcPr>
          <w:p w14:paraId="3DE5F501" w14:textId="77777777" w:rsidR="00395552" w:rsidRPr="001D386E" w:rsidRDefault="00395552" w:rsidP="00395552">
            <w:pPr>
              <w:pStyle w:val="TAC"/>
              <w:rPr>
                <w:rFonts w:eastAsia="Calibri" w:cs="Arial"/>
                <w:lang w:val="en-US"/>
              </w:rPr>
            </w:pPr>
          </w:p>
        </w:tc>
        <w:tc>
          <w:tcPr>
            <w:tcW w:w="1466" w:type="dxa"/>
            <w:vMerge/>
            <w:vAlign w:val="center"/>
          </w:tcPr>
          <w:p w14:paraId="39F50F11" w14:textId="77777777" w:rsidR="00395552" w:rsidRPr="001D386E" w:rsidRDefault="00395552" w:rsidP="00395552">
            <w:pPr>
              <w:pStyle w:val="TAC"/>
              <w:rPr>
                <w:rFonts w:eastAsia="Calibri" w:cs="Arial"/>
                <w:lang w:val="en-US" w:eastAsia="ja-JP"/>
              </w:rPr>
            </w:pPr>
          </w:p>
        </w:tc>
        <w:tc>
          <w:tcPr>
            <w:tcW w:w="767" w:type="dxa"/>
            <w:vAlign w:val="center"/>
          </w:tcPr>
          <w:p w14:paraId="094FC1A4" w14:textId="77777777" w:rsidR="00395552" w:rsidRPr="001D386E" w:rsidRDefault="00395552" w:rsidP="00395552">
            <w:pPr>
              <w:pStyle w:val="TAC"/>
              <w:rPr>
                <w:rFonts w:cs="Arial"/>
                <w:lang w:val="en-US" w:eastAsia="zh-CN"/>
              </w:rPr>
            </w:pPr>
            <w:r w:rsidRPr="001D386E">
              <w:t>28</w:t>
            </w:r>
          </w:p>
        </w:tc>
        <w:tc>
          <w:tcPr>
            <w:tcW w:w="586" w:type="dxa"/>
            <w:gridSpan w:val="2"/>
            <w:vAlign w:val="center"/>
          </w:tcPr>
          <w:p w14:paraId="53C46879" w14:textId="77777777" w:rsidR="00395552" w:rsidRPr="001D386E" w:rsidRDefault="00395552" w:rsidP="00395552">
            <w:pPr>
              <w:pStyle w:val="TAC"/>
              <w:rPr>
                <w:rFonts w:eastAsia="Calibri" w:cs="Arial"/>
                <w:lang w:val="en-US"/>
              </w:rPr>
            </w:pPr>
          </w:p>
        </w:tc>
        <w:tc>
          <w:tcPr>
            <w:tcW w:w="586" w:type="dxa"/>
            <w:gridSpan w:val="2"/>
            <w:vAlign w:val="center"/>
          </w:tcPr>
          <w:p w14:paraId="30E8D721" w14:textId="77777777" w:rsidR="00395552" w:rsidRPr="001D386E" w:rsidRDefault="00395552" w:rsidP="00395552">
            <w:pPr>
              <w:pStyle w:val="TAC"/>
              <w:rPr>
                <w:rFonts w:eastAsia="Calibri" w:cs="Arial"/>
                <w:lang w:val="en-US"/>
              </w:rPr>
            </w:pPr>
          </w:p>
        </w:tc>
        <w:tc>
          <w:tcPr>
            <w:tcW w:w="586" w:type="dxa"/>
            <w:vAlign w:val="center"/>
          </w:tcPr>
          <w:p w14:paraId="6F91D96A" w14:textId="77777777" w:rsidR="00395552" w:rsidRPr="001D386E" w:rsidRDefault="00395552" w:rsidP="00395552">
            <w:pPr>
              <w:pStyle w:val="TAC"/>
              <w:rPr>
                <w:rFonts w:eastAsia="Calibri" w:cs="Arial"/>
                <w:lang w:val="en-US"/>
              </w:rPr>
            </w:pPr>
            <w:r w:rsidRPr="001D386E">
              <w:t>Yes</w:t>
            </w:r>
          </w:p>
        </w:tc>
        <w:tc>
          <w:tcPr>
            <w:tcW w:w="586" w:type="dxa"/>
            <w:vAlign w:val="center"/>
          </w:tcPr>
          <w:p w14:paraId="494E9BD6"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67BD42F9"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62BF2951" w14:textId="77777777" w:rsidR="00395552" w:rsidRPr="001D386E" w:rsidRDefault="00395552" w:rsidP="00395552">
            <w:pPr>
              <w:pStyle w:val="TAC"/>
              <w:rPr>
                <w:rFonts w:eastAsia="Calibri" w:cs="Arial"/>
                <w:lang w:val="en-US"/>
              </w:rPr>
            </w:pPr>
            <w:r w:rsidRPr="001D386E">
              <w:t>Yes</w:t>
            </w:r>
          </w:p>
        </w:tc>
        <w:tc>
          <w:tcPr>
            <w:tcW w:w="1187" w:type="dxa"/>
            <w:vMerge/>
          </w:tcPr>
          <w:p w14:paraId="5AA0E09D" w14:textId="77777777" w:rsidR="00395552" w:rsidRPr="001D386E" w:rsidRDefault="00395552" w:rsidP="00395552">
            <w:pPr>
              <w:pStyle w:val="TAC"/>
              <w:rPr>
                <w:rFonts w:eastAsia="Calibri" w:cs="Arial"/>
                <w:lang w:val="en-US"/>
              </w:rPr>
            </w:pPr>
          </w:p>
        </w:tc>
        <w:tc>
          <w:tcPr>
            <w:tcW w:w="1286" w:type="dxa"/>
            <w:vMerge/>
            <w:vAlign w:val="center"/>
          </w:tcPr>
          <w:p w14:paraId="68D5DF38" w14:textId="77777777" w:rsidR="00395552" w:rsidRPr="001D386E" w:rsidRDefault="00395552" w:rsidP="00395552">
            <w:pPr>
              <w:pStyle w:val="TAC"/>
              <w:rPr>
                <w:rFonts w:eastAsia="Calibri" w:cs="Arial"/>
                <w:lang w:val="en-US"/>
              </w:rPr>
            </w:pPr>
          </w:p>
        </w:tc>
      </w:tr>
      <w:tr w:rsidR="00395552" w:rsidRPr="001D386E" w14:paraId="00DA233D" w14:textId="77777777" w:rsidTr="00C125A1">
        <w:trPr>
          <w:jc w:val="center"/>
        </w:trPr>
        <w:tc>
          <w:tcPr>
            <w:tcW w:w="1701" w:type="dxa"/>
            <w:vMerge w:val="restart"/>
            <w:vAlign w:val="center"/>
          </w:tcPr>
          <w:p w14:paraId="3193E278" w14:textId="77777777" w:rsidR="00395552" w:rsidRPr="001D386E" w:rsidRDefault="00395552" w:rsidP="00395552">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14:paraId="1163E240" w14:textId="77777777" w:rsidR="00395552" w:rsidRPr="001D386E" w:rsidRDefault="00395552" w:rsidP="00395552">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3FEB5DC2" w14:textId="77777777" w:rsidR="00395552" w:rsidRPr="001D386E" w:rsidRDefault="00395552" w:rsidP="00395552">
            <w:pPr>
              <w:keepNext/>
              <w:keepLines/>
              <w:spacing w:after="0"/>
              <w:jc w:val="center"/>
              <w:rPr>
                <w:rFonts w:ascii="Arial" w:hAnsi="Arial"/>
                <w:sz w:val="18"/>
                <w:szCs w:val="18"/>
              </w:rPr>
            </w:pPr>
            <w:r w:rsidRPr="001D386E">
              <w:rPr>
                <w:rFonts w:ascii="Arial" w:hAnsi="Arial"/>
                <w:sz w:val="18"/>
              </w:rPr>
              <w:t>3</w:t>
            </w:r>
          </w:p>
        </w:tc>
        <w:tc>
          <w:tcPr>
            <w:tcW w:w="3516" w:type="dxa"/>
            <w:gridSpan w:val="10"/>
          </w:tcPr>
          <w:p w14:paraId="4378B145"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08357D16" w14:textId="77777777" w:rsidR="00395552" w:rsidRPr="001D386E" w:rsidRDefault="00395552" w:rsidP="00395552">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070C6061" w14:textId="77777777" w:rsidR="00395552" w:rsidRPr="001D386E" w:rsidRDefault="00395552" w:rsidP="00395552">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95552" w:rsidRPr="001D386E" w14:paraId="5C6C7991" w14:textId="77777777" w:rsidTr="00C125A1">
        <w:trPr>
          <w:jc w:val="center"/>
        </w:trPr>
        <w:tc>
          <w:tcPr>
            <w:tcW w:w="1701" w:type="dxa"/>
            <w:vMerge/>
            <w:vAlign w:val="center"/>
          </w:tcPr>
          <w:p w14:paraId="4B867EE7"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1466" w:type="dxa"/>
            <w:vMerge/>
            <w:vAlign w:val="center"/>
          </w:tcPr>
          <w:p w14:paraId="01BF300D" w14:textId="77777777" w:rsidR="00395552" w:rsidRPr="001D386E" w:rsidRDefault="00395552" w:rsidP="00395552">
            <w:pPr>
              <w:keepNext/>
              <w:keepLines/>
              <w:spacing w:after="0"/>
              <w:jc w:val="center"/>
              <w:rPr>
                <w:rFonts w:ascii="Arial" w:eastAsia="Calibri" w:hAnsi="Arial" w:cs="Arial"/>
                <w:sz w:val="18"/>
                <w:szCs w:val="18"/>
                <w:lang w:val="en-US" w:eastAsia="ja-JP"/>
              </w:rPr>
            </w:pPr>
          </w:p>
        </w:tc>
        <w:tc>
          <w:tcPr>
            <w:tcW w:w="767" w:type="dxa"/>
            <w:vAlign w:val="center"/>
          </w:tcPr>
          <w:p w14:paraId="1EA31048" w14:textId="77777777" w:rsidR="00395552" w:rsidRPr="001D386E" w:rsidRDefault="00395552" w:rsidP="00395552">
            <w:pPr>
              <w:keepNext/>
              <w:keepLines/>
              <w:spacing w:after="0"/>
              <w:jc w:val="center"/>
              <w:rPr>
                <w:rFonts w:ascii="Arial" w:hAnsi="Arial"/>
                <w:sz w:val="18"/>
                <w:szCs w:val="18"/>
              </w:rPr>
            </w:pPr>
            <w:r w:rsidRPr="001D386E">
              <w:rPr>
                <w:rFonts w:ascii="Arial" w:hAnsi="Arial"/>
                <w:sz w:val="18"/>
              </w:rPr>
              <w:t>7</w:t>
            </w:r>
          </w:p>
        </w:tc>
        <w:tc>
          <w:tcPr>
            <w:tcW w:w="586" w:type="dxa"/>
            <w:gridSpan w:val="2"/>
          </w:tcPr>
          <w:p w14:paraId="70B45E6A"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gridSpan w:val="2"/>
          </w:tcPr>
          <w:p w14:paraId="52970B8E"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tcPr>
          <w:p w14:paraId="07A33AF4" w14:textId="77777777" w:rsidR="00395552" w:rsidRPr="001D386E" w:rsidRDefault="00395552" w:rsidP="00395552">
            <w:pPr>
              <w:keepNext/>
              <w:keepLines/>
              <w:spacing w:after="0"/>
              <w:jc w:val="center"/>
              <w:rPr>
                <w:rFonts w:ascii="Arial" w:hAnsi="Arial" w:cs="Arial"/>
                <w:sz w:val="18"/>
                <w:szCs w:val="18"/>
              </w:rPr>
            </w:pPr>
          </w:p>
        </w:tc>
        <w:tc>
          <w:tcPr>
            <w:tcW w:w="586" w:type="dxa"/>
          </w:tcPr>
          <w:p w14:paraId="1C19597E"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138AE8C1"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530FED82"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25177350" w14:textId="77777777" w:rsidR="00395552" w:rsidRPr="001D386E" w:rsidRDefault="00395552" w:rsidP="00395552">
            <w:pPr>
              <w:keepNext/>
              <w:keepLines/>
              <w:spacing w:after="0"/>
              <w:jc w:val="center"/>
              <w:rPr>
                <w:rFonts w:ascii="Arial" w:eastAsia="Calibri" w:hAnsi="Arial" w:cs="Arial"/>
                <w:sz w:val="18"/>
                <w:lang w:val="en-US"/>
              </w:rPr>
            </w:pPr>
          </w:p>
        </w:tc>
        <w:tc>
          <w:tcPr>
            <w:tcW w:w="1286" w:type="dxa"/>
            <w:vMerge/>
          </w:tcPr>
          <w:p w14:paraId="0FAF8ACC" w14:textId="77777777" w:rsidR="00395552" w:rsidRPr="001D386E" w:rsidRDefault="00395552" w:rsidP="00395552">
            <w:pPr>
              <w:keepNext/>
              <w:keepLines/>
              <w:spacing w:after="0"/>
              <w:jc w:val="center"/>
              <w:rPr>
                <w:rFonts w:ascii="Arial" w:eastAsia="Calibri" w:hAnsi="Arial" w:cs="Arial"/>
                <w:sz w:val="18"/>
                <w:lang w:val="en-US"/>
              </w:rPr>
            </w:pPr>
          </w:p>
        </w:tc>
      </w:tr>
      <w:tr w:rsidR="00395552" w:rsidRPr="001D386E" w14:paraId="62BD1E8B" w14:textId="77777777" w:rsidTr="00C125A1">
        <w:trPr>
          <w:jc w:val="center"/>
        </w:trPr>
        <w:tc>
          <w:tcPr>
            <w:tcW w:w="1701" w:type="dxa"/>
            <w:vMerge/>
            <w:vAlign w:val="center"/>
          </w:tcPr>
          <w:p w14:paraId="48809820"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1466" w:type="dxa"/>
            <w:vMerge/>
            <w:vAlign w:val="center"/>
          </w:tcPr>
          <w:p w14:paraId="0858E569" w14:textId="77777777" w:rsidR="00395552" w:rsidRPr="001D386E" w:rsidRDefault="00395552" w:rsidP="00395552">
            <w:pPr>
              <w:keepNext/>
              <w:keepLines/>
              <w:spacing w:after="0"/>
              <w:jc w:val="center"/>
              <w:rPr>
                <w:rFonts w:ascii="Arial" w:eastAsia="Calibri" w:hAnsi="Arial" w:cs="Arial"/>
                <w:sz w:val="18"/>
                <w:szCs w:val="18"/>
                <w:lang w:val="en-US" w:eastAsia="ja-JP"/>
              </w:rPr>
            </w:pPr>
          </w:p>
        </w:tc>
        <w:tc>
          <w:tcPr>
            <w:tcW w:w="767" w:type="dxa"/>
            <w:vAlign w:val="center"/>
          </w:tcPr>
          <w:p w14:paraId="5565A231" w14:textId="77777777" w:rsidR="00395552" w:rsidRPr="001D386E" w:rsidRDefault="00395552" w:rsidP="00395552">
            <w:pPr>
              <w:keepNext/>
              <w:keepLines/>
              <w:spacing w:after="0"/>
              <w:jc w:val="center"/>
              <w:rPr>
                <w:rFonts w:ascii="Arial" w:hAnsi="Arial"/>
                <w:sz w:val="18"/>
                <w:szCs w:val="18"/>
              </w:rPr>
            </w:pPr>
            <w:r w:rsidRPr="001D386E">
              <w:rPr>
                <w:rFonts w:ascii="Arial" w:hAnsi="Arial"/>
                <w:sz w:val="18"/>
              </w:rPr>
              <w:t>20</w:t>
            </w:r>
          </w:p>
        </w:tc>
        <w:tc>
          <w:tcPr>
            <w:tcW w:w="586" w:type="dxa"/>
            <w:gridSpan w:val="2"/>
          </w:tcPr>
          <w:p w14:paraId="370C22B8"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gridSpan w:val="2"/>
          </w:tcPr>
          <w:p w14:paraId="679CBC6A"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tcPr>
          <w:p w14:paraId="02F52AF8" w14:textId="77777777" w:rsidR="00395552" w:rsidRPr="001D386E" w:rsidRDefault="00395552" w:rsidP="00395552">
            <w:pPr>
              <w:keepNext/>
              <w:keepLines/>
              <w:spacing w:after="0"/>
              <w:jc w:val="center"/>
              <w:rPr>
                <w:rFonts w:ascii="Arial" w:hAnsi="Arial" w:cs="Arial"/>
                <w:sz w:val="18"/>
                <w:szCs w:val="18"/>
              </w:rPr>
            </w:pPr>
          </w:p>
        </w:tc>
        <w:tc>
          <w:tcPr>
            <w:tcW w:w="586" w:type="dxa"/>
          </w:tcPr>
          <w:p w14:paraId="127E1442"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09DBE93F"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548FC205"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2A131322" w14:textId="77777777" w:rsidR="00395552" w:rsidRPr="001D386E" w:rsidRDefault="00395552" w:rsidP="00395552">
            <w:pPr>
              <w:keepNext/>
              <w:keepLines/>
              <w:spacing w:after="0"/>
              <w:jc w:val="center"/>
              <w:rPr>
                <w:rFonts w:ascii="Arial" w:eastAsia="Calibri" w:hAnsi="Arial" w:cs="Arial"/>
                <w:sz w:val="18"/>
                <w:lang w:val="en-US"/>
              </w:rPr>
            </w:pPr>
          </w:p>
        </w:tc>
        <w:tc>
          <w:tcPr>
            <w:tcW w:w="1286" w:type="dxa"/>
            <w:vMerge/>
          </w:tcPr>
          <w:p w14:paraId="38D1C69C" w14:textId="77777777" w:rsidR="00395552" w:rsidRPr="001D386E" w:rsidRDefault="00395552" w:rsidP="00395552">
            <w:pPr>
              <w:keepNext/>
              <w:keepLines/>
              <w:spacing w:after="0"/>
              <w:jc w:val="center"/>
              <w:rPr>
                <w:rFonts w:ascii="Arial" w:eastAsia="Calibri" w:hAnsi="Arial" w:cs="Arial"/>
                <w:sz w:val="18"/>
                <w:lang w:val="en-US"/>
              </w:rPr>
            </w:pPr>
          </w:p>
        </w:tc>
      </w:tr>
      <w:tr w:rsidR="00395552" w:rsidRPr="001D386E" w14:paraId="019C24B8" w14:textId="77777777" w:rsidTr="00C125A1">
        <w:trPr>
          <w:jc w:val="center"/>
        </w:trPr>
        <w:tc>
          <w:tcPr>
            <w:tcW w:w="1701" w:type="dxa"/>
            <w:vMerge/>
            <w:vAlign w:val="center"/>
          </w:tcPr>
          <w:p w14:paraId="0C49AC77"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1466" w:type="dxa"/>
            <w:vMerge/>
            <w:vAlign w:val="center"/>
          </w:tcPr>
          <w:p w14:paraId="016A0F46" w14:textId="77777777" w:rsidR="00395552" w:rsidRPr="001D386E" w:rsidRDefault="00395552" w:rsidP="00395552">
            <w:pPr>
              <w:keepNext/>
              <w:keepLines/>
              <w:spacing w:after="0"/>
              <w:jc w:val="center"/>
              <w:rPr>
                <w:rFonts w:ascii="Arial" w:eastAsia="Calibri" w:hAnsi="Arial" w:cs="Arial"/>
                <w:sz w:val="18"/>
                <w:szCs w:val="18"/>
                <w:lang w:val="en-US" w:eastAsia="ja-JP"/>
              </w:rPr>
            </w:pPr>
          </w:p>
        </w:tc>
        <w:tc>
          <w:tcPr>
            <w:tcW w:w="767" w:type="dxa"/>
            <w:vAlign w:val="center"/>
          </w:tcPr>
          <w:p w14:paraId="5CD8B330" w14:textId="77777777" w:rsidR="00395552" w:rsidRPr="001D386E" w:rsidRDefault="00395552" w:rsidP="00395552">
            <w:pPr>
              <w:keepNext/>
              <w:keepLines/>
              <w:spacing w:after="0"/>
              <w:jc w:val="center"/>
              <w:rPr>
                <w:rFonts w:ascii="Arial" w:hAnsi="Arial"/>
                <w:sz w:val="18"/>
                <w:szCs w:val="18"/>
              </w:rPr>
            </w:pPr>
            <w:r w:rsidRPr="001D386E">
              <w:rPr>
                <w:rFonts w:ascii="Arial" w:hAnsi="Arial"/>
                <w:sz w:val="18"/>
              </w:rPr>
              <w:t>28</w:t>
            </w:r>
          </w:p>
        </w:tc>
        <w:tc>
          <w:tcPr>
            <w:tcW w:w="586" w:type="dxa"/>
            <w:gridSpan w:val="2"/>
          </w:tcPr>
          <w:p w14:paraId="005F3293"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gridSpan w:val="2"/>
          </w:tcPr>
          <w:p w14:paraId="5F23F330" w14:textId="77777777" w:rsidR="00395552" w:rsidRPr="001D386E" w:rsidRDefault="00395552" w:rsidP="00395552">
            <w:pPr>
              <w:keepNext/>
              <w:keepLines/>
              <w:spacing w:after="0"/>
              <w:jc w:val="center"/>
              <w:rPr>
                <w:rFonts w:ascii="Arial" w:eastAsia="Calibri" w:hAnsi="Arial" w:cs="Arial"/>
                <w:sz w:val="18"/>
                <w:szCs w:val="18"/>
                <w:lang w:val="en-US"/>
              </w:rPr>
            </w:pPr>
          </w:p>
        </w:tc>
        <w:tc>
          <w:tcPr>
            <w:tcW w:w="586" w:type="dxa"/>
          </w:tcPr>
          <w:p w14:paraId="013564B7" w14:textId="77777777" w:rsidR="00395552" w:rsidRPr="001D386E" w:rsidRDefault="00395552" w:rsidP="00395552">
            <w:pPr>
              <w:keepNext/>
              <w:keepLines/>
              <w:spacing w:after="0"/>
              <w:jc w:val="center"/>
              <w:rPr>
                <w:rFonts w:ascii="Arial" w:hAnsi="Arial" w:cs="Arial"/>
                <w:sz w:val="18"/>
                <w:szCs w:val="18"/>
              </w:rPr>
            </w:pPr>
          </w:p>
        </w:tc>
        <w:tc>
          <w:tcPr>
            <w:tcW w:w="586" w:type="dxa"/>
          </w:tcPr>
          <w:p w14:paraId="78656E09"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663B39E4"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14:paraId="0928D77E" w14:textId="77777777" w:rsidR="00395552" w:rsidRPr="001D386E" w:rsidRDefault="00395552" w:rsidP="00395552">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14:paraId="7EDFB351" w14:textId="77777777" w:rsidR="00395552" w:rsidRPr="001D386E" w:rsidRDefault="00395552" w:rsidP="00395552">
            <w:pPr>
              <w:keepNext/>
              <w:keepLines/>
              <w:spacing w:after="0"/>
              <w:jc w:val="center"/>
              <w:rPr>
                <w:rFonts w:ascii="Arial" w:eastAsia="Calibri" w:hAnsi="Arial" w:cs="Arial"/>
                <w:sz w:val="18"/>
                <w:lang w:val="en-US"/>
              </w:rPr>
            </w:pPr>
          </w:p>
        </w:tc>
        <w:tc>
          <w:tcPr>
            <w:tcW w:w="1286" w:type="dxa"/>
            <w:vMerge/>
          </w:tcPr>
          <w:p w14:paraId="66EF339E" w14:textId="77777777" w:rsidR="00395552" w:rsidRPr="001D386E" w:rsidRDefault="00395552" w:rsidP="00395552">
            <w:pPr>
              <w:keepNext/>
              <w:keepLines/>
              <w:spacing w:after="0"/>
              <w:jc w:val="center"/>
              <w:rPr>
                <w:rFonts w:ascii="Arial" w:eastAsia="Calibri" w:hAnsi="Arial" w:cs="Arial"/>
                <w:sz w:val="18"/>
                <w:lang w:val="en-US"/>
              </w:rPr>
            </w:pPr>
          </w:p>
        </w:tc>
      </w:tr>
      <w:tr w:rsidR="00395552" w:rsidRPr="001D386E" w14:paraId="10F93851" w14:textId="77777777" w:rsidTr="00C125A1">
        <w:trPr>
          <w:jc w:val="center"/>
        </w:trPr>
        <w:tc>
          <w:tcPr>
            <w:tcW w:w="1701" w:type="dxa"/>
            <w:vMerge w:val="restart"/>
            <w:vAlign w:val="center"/>
          </w:tcPr>
          <w:p w14:paraId="5E396508" w14:textId="77777777" w:rsidR="00395552" w:rsidRPr="001D386E" w:rsidRDefault="00395552" w:rsidP="00395552">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14:paraId="5AE5DAF8" w14:textId="77777777" w:rsidR="00395552" w:rsidRPr="001D386E" w:rsidRDefault="00395552" w:rsidP="00395552">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3F0E3316" w14:textId="77777777" w:rsidR="00395552" w:rsidRPr="001D386E" w:rsidRDefault="00395552" w:rsidP="00395552">
            <w:pPr>
              <w:pStyle w:val="TAC"/>
              <w:rPr>
                <w:rFonts w:cs="Arial"/>
                <w:lang w:val="en-US" w:eastAsia="zh-CN"/>
              </w:rPr>
            </w:pPr>
            <w:r w:rsidRPr="001D386E">
              <w:rPr>
                <w:lang w:eastAsia="ja-JP"/>
              </w:rPr>
              <w:t>3</w:t>
            </w:r>
          </w:p>
        </w:tc>
        <w:tc>
          <w:tcPr>
            <w:tcW w:w="586" w:type="dxa"/>
            <w:gridSpan w:val="2"/>
            <w:vAlign w:val="center"/>
          </w:tcPr>
          <w:p w14:paraId="1ECAA86A" w14:textId="77777777" w:rsidR="00395552" w:rsidRPr="001D386E" w:rsidRDefault="00395552" w:rsidP="00395552">
            <w:pPr>
              <w:pStyle w:val="TAC"/>
              <w:rPr>
                <w:rFonts w:eastAsia="Calibri" w:cs="Arial"/>
                <w:lang w:val="en-US"/>
              </w:rPr>
            </w:pPr>
          </w:p>
        </w:tc>
        <w:tc>
          <w:tcPr>
            <w:tcW w:w="586" w:type="dxa"/>
            <w:gridSpan w:val="2"/>
            <w:vAlign w:val="center"/>
          </w:tcPr>
          <w:p w14:paraId="5FABA0AE" w14:textId="77777777" w:rsidR="00395552" w:rsidRPr="001D386E" w:rsidRDefault="00395552" w:rsidP="00395552">
            <w:pPr>
              <w:pStyle w:val="TAC"/>
              <w:rPr>
                <w:rFonts w:eastAsia="Calibri" w:cs="Arial"/>
                <w:lang w:val="en-US"/>
              </w:rPr>
            </w:pPr>
          </w:p>
        </w:tc>
        <w:tc>
          <w:tcPr>
            <w:tcW w:w="586" w:type="dxa"/>
            <w:vAlign w:val="center"/>
          </w:tcPr>
          <w:p w14:paraId="56401990" w14:textId="77777777" w:rsidR="00395552" w:rsidRPr="001D386E" w:rsidRDefault="00395552" w:rsidP="00395552">
            <w:pPr>
              <w:pStyle w:val="TAC"/>
              <w:rPr>
                <w:rFonts w:eastAsia="Calibri" w:cs="Arial"/>
                <w:lang w:val="en-US"/>
              </w:rPr>
            </w:pPr>
            <w:r w:rsidRPr="001D386E">
              <w:t>Yes</w:t>
            </w:r>
          </w:p>
        </w:tc>
        <w:tc>
          <w:tcPr>
            <w:tcW w:w="586" w:type="dxa"/>
            <w:vAlign w:val="center"/>
          </w:tcPr>
          <w:p w14:paraId="742187CB"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456378D2"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141EF6B8" w14:textId="77777777" w:rsidR="00395552" w:rsidRPr="001D386E" w:rsidRDefault="00395552" w:rsidP="00395552">
            <w:pPr>
              <w:pStyle w:val="TAC"/>
              <w:rPr>
                <w:rFonts w:eastAsia="Calibri" w:cs="Arial"/>
                <w:lang w:val="en-US"/>
              </w:rPr>
            </w:pPr>
            <w:r w:rsidRPr="001D386E">
              <w:t>Yes</w:t>
            </w:r>
          </w:p>
        </w:tc>
        <w:tc>
          <w:tcPr>
            <w:tcW w:w="1187" w:type="dxa"/>
            <w:vMerge w:val="restart"/>
            <w:vAlign w:val="center"/>
          </w:tcPr>
          <w:p w14:paraId="02EBAFF0" w14:textId="77777777" w:rsidR="00395552" w:rsidRPr="001D386E" w:rsidRDefault="00395552" w:rsidP="00395552">
            <w:pPr>
              <w:pStyle w:val="TAC"/>
              <w:rPr>
                <w:rFonts w:eastAsia="Calibri" w:cs="Arial"/>
                <w:lang w:val="en-US"/>
              </w:rPr>
            </w:pPr>
            <w:r w:rsidRPr="001D386E">
              <w:rPr>
                <w:lang w:val="en-US"/>
              </w:rPr>
              <w:t>80</w:t>
            </w:r>
          </w:p>
        </w:tc>
        <w:tc>
          <w:tcPr>
            <w:tcW w:w="1286" w:type="dxa"/>
            <w:vMerge w:val="restart"/>
            <w:vAlign w:val="center"/>
          </w:tcPr>
          <w:p w14:paraId="26C93B6B" w14:textId="77777777" w:rsidR="00395552" w:rsidRPr="001D386E" w:rsidRDefault="00395552" w:rsidP="00395552">
            <w:pPr>
              <w:pStyle w:val="TAC"/>
              <w:rPr>
                <w:rFonts w:eastAsia="Calibri" w:cs="Arial"/>
                <w:lang w:val="en-US"/>
              </w:rPr>
            </w:pPr>
            <w:r w:rsidRPr="001D386E">
              <w:rPr>
                <w:lang w:val="en-US"/>
              </w:rPr>
              <w:t>0</w:t>
            </w:r>
          </w:p>
        </w:tc>
      </w:tr>
      <w:tr w:rsidR="00395552" w:rsidRPr="001D386E" w14:paraId="671E429C" w14:textId="77777777" w:rsidTr="00C125A1">
        <w:trPr>
          <w:jc w:val="center"/>
        </w:trPr>
        <w:tc>
          <w:tcPr>
            <w:tcW w:w="1701" w:type="dxa"/>
            <w:vMerge/>
            <w:vAlign w:val="center"/>
          </w:tcPr>
          <w:p w14:paraId="43F227A2" w14:textId="77777777" w:rsidR="00395552" w:rsidRPr="001D386E" w:rsidRDefault="00395552" w:rsidP="00395552">
            <w:pPr>
              <w:pStyle w:val="TAC"/>
              <w:rPr>
                <w:rFonts w:eastAsia="Calibri" w:cs="Arial"/>
                <w:lang w:val="en-US"/>
              </w:rPr>
            </w:pPr>
          </w:p>
        </w:tc>
        <w:tc>
          <w:tcPr>
            <w:tcW w:w="1466" w:type="dxa"/>
            <w:vMerge/>
            <w:vAlign w:val="center"/>
          </w:tcPr>
          <w:p w14:paraId="3BE75223" w14:textId="77777777" w:rsidR="00395552" w:rsidRPr="001D386E" w:rsidRDefault="00395552" w:rsidP="00395552">
            <w:pPr>
              <w:pStyle w:val="TAC"/>
              <w:rPr>
                <w:rFonts w:eastAsia="Calibri" w:cs="Arial"/>
                <w:lang w:val="en-US" w:eastAsia="ja-JP"/>
              </w:rPr>
            </w:pPr>
          </w:p>
        </w:tc>
        <w:tc>
          <w:tcPr>
            <w:tcW w:w="767" w:type="dxa"/>
            <w:vAlign w:val="center"/>
          </w:tcPr>
          <w:p w14:paraId="3446CBDA" w14:textId="77777777" w:rsidR="00395552" w:rsidRPr="001D386E" w:rsidRDefault="00395552" w:rsidP="00395552">
            <w:pPr>
              <w:pStyle w:val="TAC"/>
              <w:rPr>
                <w:rFonts w:cs="Arial"/>
                <w:lang w:val="en-US" w:eastAsia="zh-CN"/>
              </w:rPr>
            </w:pPr>
            <w:r w:rsidRPr="001D386E">
              <w:rPr>
                <w:lang w:eastAsia="ja-JP"/>
              </w:rPr>
              <w:t>7</w:t>
            </w:r>
          </w:p>
        </w:tc>
        <w:tc>
          <w:tcPr>
            <w:tcW w:w="586" w:type="dxa"/>
            <w:gridSpan w:val="2"/>
            <w:vAlign w:val="center"/>
          </w:tcPr>
          <w:p w14:paraId="1B073A72" w14:textId="77777777" w:rsidR="00395552" w:rsidRPr="001D386E" w:rsidRDefault="00395552" w:rsidP="00395552">
            <w:pPr>
              <w:pStyle w:val="TAC"/>
              <w:rPr>
                <w:rFonts w:eastAsia="Calibri" w:cs="Arial"/>
                <w:lang w:val="en-US"/>
              </w:rPr>
            </w:pPr>
          </w:p>
        </w:tc>
        <w:tc>
          <w:tcPr>
            <w:tcW w:w="586" w:type="dxa"/>
            <w:gridSpan w:val="2"/>
            <w:vAlign w:val="center"/>
          </w:tcPr>
          <w:p w14:paraId="7F59EF7E" w14:textId="77777777" w:rsidR="00395552" w:rsidRPr="001D386E" w:rsidRDefault="00395552" w:rsidP="00395552">
            <w:pPr>
              <w:pStyle w:val="TAC"/>
              <w:rPr>
                <w:rFonts w:eastAsia="Calibri" w:cs="Arial"/>
                <w:lang w:val="en-US"/>
              </w:rPr>
            </w:pPr>
          </w:p>
        </w:tc>
        <w:tc>
          <w:tcPr>
            <w:tcW w:w="586" w:type="dxa"/>
            <w:vAlign w:val="center"/>
          </w:tcPr>
          <w:p w14:paraId="3845AAF0" w14:textId="77777777" w:rsidR="00395552" w:rsidRPr="001D386E" w:rsidRDefault="00395552" w:rsidP="00395552">
            <w:pPr>
              <w:pStyle w:val="TAC"/>
              <w:rPr>
                <w:rFonts w:eastAsia="Calibri" w:cs="Arial"/>
                <w:lang w:val="en-US"/>
              </w:rPr>
            </w:pPr>
          </w:p>
        </w:tc>
        <w:tc>
          <w:tcPr>
            <w:tcW w:w="586" w:type="dxa"/>
            <w:vAlign w:val="center"/>
          </w:tcPr>
          <w:p w14:paraId="63BB7DE5"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2AD9A9B0"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7B4F8333" w14:textId="77777777" w:rsidR="00395552" w:rsidRPr="001D386E" w:rsidRDefault="00395552" w:rsidP="00395552">
            <w:pPr>
              <w:pStyle w:val="TAC"/>
              <w:rPr>
                <w:rFonts w:eastAsia="Calibri" w:cs="Arial"/>
                <w:lang w:val="en-US"/>
              </w:rPr>
            </w:pPr>
            <w:r w:rsidRPr="001D386E">
              <w:t>Yes</w:t>
            </w:r>
          </w:p>
        </w:tc>
        <w:tc>
          <w:tcPr>
            <w:tcW w:w="1187" w:type="dxa"/>
            <w:vMerge/>
            <w:vAlign w:val="center"/>
          </w:tcPr>
          <w:p w14:paraId="3469398F" w14:textId="77777777" w:rsidR="00395552" w:rsidRPr="001D386E" w:rsidRDefault="00395552" w:rsidP="00395552">
            <w:pPr>
              <w:pStyle w:val="TAC"/>
              <w:rPr>
                <w:rFonts w:eastAsia="Calibri" w:cs="Arial"/>
                <w:lang w:val="en-US"/>
              </w:rPr>
            </w:pPr>
          </w:p>
        </w:tc>
        <w:tc>
          <w:tcPr>
            <w:tcW w:w="1286" w:type="dxa"/>
            <w:vMerge/>
            <w:vAlign w:val="center"/>
          </w:tcPr>
          <w:p w14:paraId="43D1EA81" w14:textId="77777777" w:rsidR="00395552" w:rsidRPr="001D386E" w:rsidRDefault="00395552" w:rsidP="00395552">
            <w:pPr>
              <w:pStyle w:val="TAC"/>
              <w:rPr>
                <w:rFonts w:eastAsia="Calibri" w:cs="Arial"/>
                <w:lang w:val="en-US"/>
              </w:rPr>
            </w:pPr>
          </w:p>
        </w:tc>
      </w:tr>
      <w:tr w:rsidR="00395552" w:rsidRPr="001D386E" w14:paraId="22F899CD" w14:textId="77777777" w:rsidTr="00C125A1">
        <w:trPr>
          <w:jc w:val="center"/>
        </w:trPr>
        <w:tc>
          <w:tcPr>
            <w:tcW w:w="1701" w:type="dxa"/>
            <w:vMerge/>
            <w:vAlign w:val="center"/>
          </w:tcPr>
          <w:p w14:paraId="0EEE3C28" w14:textId="77777777" w:rsidR="00395552" w:rsidRPr="001D386E" w:rsidRDefault="00395552" w:rsidP="00395552">
            <w:pPr>
              <w:pStyle w:val="TAC"/>
              <w:rPr>
                <w:rFonts w:eastAsia="Calibri" w:cs="Arial"/>
                <w:lang w:val="en-US"/>
              </w:rPr>
            </w:pPr>
          </w:p>
        </w:tc>
        <w:tc>
          <w:tcPr>
            <w:tcW w:w="1466" w:type="dxa"/>
            <w:vMerge/>
            <w:vAlign w:val="center"/>
          </w:tcPr>
          <w:p w14:paraId="64868A12" w14:textId="77777777" w:rsidR="00395552" w:rsidRPr="001D386E" w:rsidRDefault="00395552" w:rsidP="00395552">
            <w:pPr>
              <w:pStyle w:val="TAC"/>
              <w:rPr>
                <w:rFonts w:eastAsia="Calibri" w:cs="Arial"/>
                <w:lang w:val="en-US" w:eastAsia="ja-JP"/>
              </w:rPr>
            </w:pPr>
          </w:p>
        </w:tc>
        <w:tc>
          <w:tcPr>
            <w:tcW w:w="767" w:type="dxa"/>
            <w:vAlign w:val="center"/>
          </w:tcPr>
          <w:p w14:paraId="186BAF94" w14:textId="77777777" w:rsidR="00395552" w:rsidRPr="001D386E" w:rsidRDefault="00395552" w:rsidP="00395552">
            <w:pPr>
              <w:pStyle w:val="TAC"/>
              <w:rPr>
                <w:rFonts w:cs="Arial"/>
                <w:lang w:val="en-US" w:eastAsia="zh-CN"/>
              </w:rPr>
            </w:pPr>
            <w:r w:rsidRPr="001D386E">
              <w:rPr>
                <w:lang w:eastAsia="ja-JP"/>
              </w:rPr>
              <w:t>20</w:t>
            </w:r>
          </w:p>
        </w:tc>
        <w:tc>
          <w:tcPr>
            <w:tcW w:w="586" w:type="dxa"/>
            <w:gridSpan w:val="2"/>
            <w:vAlign w:val="center"/>
          </w:tcPr>
          <w:p w14:paraId="763B8ED7" w14:textId="77777777" w:rsidR="00395552" w:rsidRPr="001D386E" w:rsidRDefault="00395552" w:rsidP="00395552">
            <w:pPr>
              <w:pStyle w:val="TAC"/>
              <w:rPr>
                <w:rFonts w:eastAsia="Calibri" w:cs="Arial"/>
                <w:lang w:val="en-US"/>
              </w:rPr>
            </w:pPr>
          </w:p>
        </w:tc>
        <w:tc>
          <w:tcPr>
            <w:tcW w:w="586" w:type="dxa"/>
            <w:gridSpan w:val="2"/>
            <w:vAlign w:val="center"/>
          </w:tcPr>
          <w:p w14:paraId="65E3B248" w14:textId="77777777" w:rsidR="00395552" w:rsidRPr="001D386E" w:rsidRDefault="00395552" w:rsidP="00395552">
            <w:pPr>
              <w:pStyle w:val="TAC"/>
              <w:rPr>
                <w:rFonts w:eastAsia="Calibri" w:cs="Arial"/>
                <w:lang w:val="en-US"/>
              </w:rPr>
            </w:pPr>
          </w:p>
        </w:tc>
        <w:tc>
          <w:tcPr>
            <w:tcW w:w="586" w:type="dxa"/>
            <w:vAlign w:val="center"/>
          </w:tcPr>
          <w:p w14:paraId="6B3B6ED0" w14:textId="77777777" w:rsidR="00395552" w:rsidRPr="001D386E" w:rsidRDefault="00395552" w:rsidP="00395552">
            <w:pPr>
              <w:pStyle w:val="TAC"/>
              <w:rPr>
                <w:rFonts w:eastAsia="Calibri" w:cs="Arial"/>
                <w:lang w:val="en-US"/>
              </w:rPr>
            </w:pPr>
            <w:r w:rsidRPr="001D386E">
              <w:t>Yes</w:t>
            </w:r>
          </w:p>
        </w:tc>
        <w:tc>
          <w:tcPr>
            <w:tcW w:w="586" w:type="dxa"/>
            <w:vAlign w:val="center"/>
          </w:tcPr>
          <w:p w14:paraId="621708A9"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28B43933" w14:textId="77777777" w:rsidR="00395552" w:rsidRPr="001D386E" w:rsidRDefault="00395552" w:rsidP="00395552">
            <w:pPr>
              <w:pStyle w:val="TAC"/>
              <w:rPr>
                <w:rFonts w:eastAsia="Calibri" w:cs="Arial"/>
                <w:lang w:val="en-US"/>
              </w:rPr>
            </w:pPr>
            <w:r w:rsidRPr="001D386E">
              <w:rPr>
                <w:lang w:eastAsia="ja-JP"/>
              </w:rPr>
              <w:t>Yes</w:t>
            </w:r>
          </w:p>
        </w:tc>
        <w:tc>
          <w:tcPr>
            <w:tcW w:w="586" w:type="dxa"/>
            <w:gridSpan w:val="2"/>
            <w:vAlign w:val="center"/>
          </w:tcPr>
          <w:p w14:paraId="25033265" w14:textId="77777777" w:rsidR="00395552" w:rsidRPr="001D386E" w:rsidRDefault="00395552" w:rsidP="00395552">
            <w:pPr>
              <w:pStyle w:val="TAC"/>
              <w:rPr>
                <w:rFonts w:eastAsia="Calibri" w:cs="Arial"/>
                <w:lang w:val="en-US"/>
              </w:rPr>
            </w:pPr>
            <w:r w:rsidRPr="001D386E">
              <w:rPr>
                <w:lang w:eastAsia="ja-JP"/>
              </w:rPr>
              <w:t>Yes</w:t>
            </w:r>
          </w:p>
        </w:tc>
        <w:tc>
          <w:tcPr>
            <w:tcW w:w="1187" w:type="dxa"/>
            <w:vMerge/>
            <w:vAlign w:val="center"/>
          </w:tcPr>
          <w:p w14:paraId="06B11081" w14:textId="77777777" w:rsidR="00395552" w:rsidRPr="001D386E" w:rsidRDefault="00395552" w:rsidP="00395552">
            <w:pPr>
              <w:pStyle w:val="TAC"/>
              <w:rPr>
                <w:rFonts w:eastAsia="Calibri" w:cs="Arial"/>
                <w:lang w:val="en-US"/>
              </w:rPr>
            </w:pPr>
          </w:p>
        </w:tc>
        <w:tc>
          <w:tcPr>
            <w:tcW w:w="1286" w:type="dxa"/>
            <w:vMerge/>
            <w:vAlign w:val="center"/>
          </w:tcPr>
          <w:p w14:paraId="51D2E719" w14:textId="77777777" w:rsidR="00395552" w:rsidRPr="001D386E" w:rsidRDefault="00395552" w:rsidP="00395552">
            <w:pPr>
              <w:pStyle w:val="TAC"/>
              <w:rPr>
                <w:rFonts w:eastAsia="Calibri" w:cs="Arial"/>
                <w:lang w:val="en-US"/>
              </w:rPr>
            </w:pPr>
          </w:p>
        </w:tc>
      </w:tr>
      <w:tr w:rsidR="00395552" w:rsidRPr="001D386E" w14:paraId="54A3ECAD" w14:textId="77777777" w:rsidTr="00C125A1">
        <w:trPr>
          <w:jc w:val="center"/>
        </w:trPr>
        <w:tc>
          <w:tcPr>
            <w:tcW w:w="1701" w:type="dxa"/>
            <w:vMerge/>
            <w:vAlign w:val="center"/>
          </w:tcPr>
          <w:p w14:paraId="363120A5" w14:textId="77777777" w:rsidR="00395552" w:rsidRPr="001D386E" w:rsidRDefault="00395552" w:rsidP="00395552">
            <w:pPr>
              <w:pStyle w:val="TAC"/>
              <w:rPr>
                <w:rFonts w:eastAsia="Calibri" w:cs="Arial"/>
                <w:lang w:val="en-US"/>
              </w:rPr>
            </w:pPr>
          </w:p>
        </w:tc>
        <w:tc>
          <w:tcPr>
            <w:tcW w:w="1466" w:type="dxa"/>
            <w:vMerge/>
            <w:vAlign w:val="center"/>
          </w:tcPr>
          <w:p w14:paraId="15BE253F" w14:textId="77777777" w:rsidR="00395552" w:rsidRPr="001D386E" w:rsidRDefault="00395552" w:rsidP="00395552">
            <w:pPr>
              <w:pStyle w:val="TAC"/>
              <w:rPr>
                <w:rFonts w:eastAsia="Calibri" w:cs="Arial"/>
                <w:lang w:val="en-US" w:eastAsia="ja-JP"/>
              </w:rPr>
            </w:pPr>
          </w:p>
        </w:tc>
        <w:tc>
          <w:tcPr>
            <w:tcW w:w="767" w:type="dxa"/>
            <w:vAlign w:val="center"/>
          </w:tcPr>
          <w:p w14:paraId="3AA7AA6B" w14:textId="77777777" w:rsidR="00395552" w:rsidRPr="001D386E" w:rsidRDefault="00395552" w:rsidP="00395552">
            <w:pPr>
              <w:pStyle w:val="TAC"/>
              <w:rPr>
                <w:rFonts w:cs="Arial"/>
                <w:lang w:val="en-US" w:eastAsia="zh-CN"/>
              </w:rPr>
            </w:pPr>
            <w:r w:rsidRPr="001D386E">
              <w:rPr>
                <w:lang w:eastAsia="ja-JP"/>
              </w:rPr>
              <w:t>32</w:t>
            </w:r>
          </w:p>
        </w:tc>
        <w:tc>
          <w:tcPr>
            <w:tcW w:w="586" w:type="dxa"/>
            <w:gridSpan w:val="2"/>
            <w:vAlign w:val="center"/>
          </w:tcPr>
          <w:p w14:paraId="4D419E1E" w14:textId="77777777" w:rsidR="00395552" w:rsidRPr="001D386E" w:rsidRDefault="00395552" w:rsidP="00395552">
            <w:pPr>
              <w:pStyle w:val="TAC"/>
              <w:rPr>
                <w:rFonts w:eastAsia="Calibri" w:cs="Arial"/>
                <w:lang w:val="en-US"/>
              </w:rPr>
            </w:pPr>
          </w:p>
        </w:tc>
        <w:tc>
          <w:tcPr>
            <w:tcW w:w="586" w:type="dxa"/>
            <w:gridSpan w:val="2"/>
            <w:vAlign w:val="center"/>
          </w:tcPr>
          <w:p w14:paraId="695BB72B" w14:textId="77777777" w:rsidR="00395552" w:rsidRPr="001D386E" w:rsidRDefault="00395552" w:rsidP="00395552">
            <w:pPr>
              <w:pStyle w:val="TAC"/>
              <w:rPr>
                <w:rFonts w:eastAsia="Calibri" w:cs="Arial"/>
                <w:lang w:val="en-US"/>
              </w:rPr>
            </w:pPr>
          </w:p>
        </w:tc>
        <w:tc>
          <w:tcPr>
            <w:tcW w:w="586" w:type="dxa"/>
            <w:vAlign w:val="center"/>
          </w:tcPr>
          <w:p w14:paraId="7E8ED764" w14:textId="77777777" w:rsidR="00395552" w:rsidRPr="001D386E" w:rsidRDefault="00395552" w:rsidP="00395552">
            <w:pPr>
              <w:pStyle w:val="TAC"/>
              <w:rPr>
                <w:rFonts w:eastAsia="Calibri" w:cs="Arial"/>
                <w:lang w:val="en-US"/>
              </w:rPr>
            </w:pPr>
            <w:r w:rsidRPr="001D386E">
              <w:t>Yes</w:t>
            </w:r>
          </w:p>
        </w:tc>
        <w:tc>
          <w:tcPr>
            <w:tcW w:w="586" w:type="dxa"/>
            <w:vAlign w:val="center"/>
          </w:tcPr>
          <w:p w14:paraId="48EA1150" w14:textId="77777777" w:rsidR="00395552" w:rsidRPr="001D386E" w:rsidRDefault="00395552" w:rsidP="00395552">
            <w:pPr>
              <w:pStyle w:val="TAC"/>
              <w:rPr>
                <w:rFonts w:eastAsia="Calibri" w:cs="Arial"/>
                <w:lang w:val="en-US"/>
              </w:rPr>
            </w:pPr>
            <w:r w:rsidRPr="001D386E">
              <w:t>Yes</w:t>
            </w:r>
          </w:p>
        </w:tc>
        <w:tc>
          <w:tcPr>
            <w:tcW w:w="586" w:type="dxa"/>
            <w:gridSpan w:val="2"/>
            <w:vAlign w:val="center"/>
          </w:tcPr>
          <w:p w14:paraId="56A6F8D0" w14:textId="77777777" w:rsidR="00395552" w:rsidRPr="001D386E" w:rsidRDefault="00395552" w:rsidP="00395552">
            <w:pPr>
              <w:pStyle w:val="TAC"/>
              <w:rPr>
                <w:rFonts w:eastAsia="Calibri" w:cs="Arial"/>
                <w:lang w:val="en-US"/>
              </w:rPr>
            </w:pPr>
            <w:r w:rsidRPr="001D386E">
              <w:rPr>
                <w:lang w:eastAsia="ja-JP"/>
              </w:rPr>
              <w:t>Yes</w:t>
            </w:r>
          </w:p>
        </w:tc>
        <w:tc>
          <w:tcPr>
            <w:tcW w:w="586" w:type="dxa"/>
            <w:gridSpan w:val="2"/>
            <w:vAlign w:val="center"/>
          </w:tcPr>
          <w:p w14:paraId="5EA419BA" w14:textId="77777777" w:rsidR="00395552" w:rsidRPr="001D386E" w:rsidRDefault="00395552" w:rsidP="00395552">
            <w:pPr>
              <w:pStyle w:val="TAC"/>
              <w:rPr>
                <w:rFonts w:eastAsia="Calibri" w:cs="Arial"/>
                <w:lang w:val="en-US"/>
              </w:rPr>
            </w:pPr>
            <w:r w:rsidRPr="001D386E">
              <w:rPr>
                <w:lang w:eastAsia="ja-JP"/>
              </w:rPr>
              <w:t>Yes</w:t>
            </w:r>
          </w:p>
        </w:tc>
        <w:tc>
          <w:tcPr>
            <w:tcW w:w="1187" w:type="dxa"/>
            <w:vMerge/>
            <w:vAlign w:val="center"/>
          </w:tcPr>
          <w:p w14:paraId="587BF06D" w14:textId="77777777" w:rsidR="00395552" w:rsidRPr="001D386E" w:rsidRDefault="00395552" w:rsidP="00395552">
            <w:pPr>
              <w:pStyle w:val="TAC"/>
              <w:rPr>
                <w:rFonts w:eastAsia="Calibri" w:cs="Arial"/>
                <w:lang w:val="en-US"/>
              </w:rPr>
            </w:pPr>
          </w:p>
        </w:tc>
        <w:tc>
          <w:tcPr>
            <w:tcW w:w="1286" w:type="dxa"/>
            <w:vMerge/>
            <w:vAlign w:val="center"/>
          </w:tcPr>
          <w:p w14:paraId="25C3691B" w14:textId="77777777" w:rsidR="00395552" w:rsidRPr="001D386E" w:rsidRDefault="00395552" w:rsidP="00395552">
            <w:pPr>
              <w:pStyle w:val="TAC"/>
              <w:rPr>
                <w:rFonts w:eastAsia="Calibri" w:cs="Arial"/>
                <w:lang w:val="en-US"/>
              </w:rPr>
            </w:pPr>
          </w:p>
        </w:tc>
      </w:tr>
      <w:tr w:rsidR="00395552" w:rsidRPr="001D386E" w14:paraId="2CE011F4" w14:textId="77777777" w:rsidTr="00C125A1">
        <w:trPr>
          <w:jc w:val="center"/>
        </w:trPr>
        <w:tc>
          <w:tcPr>
            <w:tcW w:w="1701" w:type="dxa"/>
            <w:vMerge w:val="restart"/>
            <w:vAlign w:val="center"/>
          </w:tcPr>
          <w:p w14:paraId="2FBB87B5" w14:textId="77777777" w:rsidR="00395552" w:rsidRPr="001D386E" w:rsidRDefault="00395552" w:rsidP="00395552">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14:paraId="485202F2"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D47CFBD" w14:textId="77777777" w:rsidR="00395552" w:rsidRPr="001D386E" w:rsidRDefault="00395552" w:rsidP="00395552">
            <w:pPr>
              <w:pStyle w:val="TAC"/>
              <w:rPr>
                <w:rFonts w:cs="Arial"/>
                <w:lang w:val="en-US" w:eastAsia="zh-CN"/>
              </w:rPr>
            </w:pPr>
            <w:r w:rsidRPr="001D386E">
              <w:rPr>
                <w:rFonts w:cs="Arial"/>
                <w:lang w:eastAsia="zh-CN"/>
              </w:rPr>
              <w:t>3</w:t>
            </w:r>
          </w:p>
        </w:tc>
        <w:tc>
          <w:tcPr>
            <w:tcW w:w="586" w:type="dxa"/>
            <w:gridSpan w:val="2"/>
            <w:vAlign w:val="center"/>
          </w:tcPr>
          <w:p w14:paraId="16F946A0" w14:textId="77777777" w:rsidR="00395552" w:rsidRPr="001D386E" w:rsidRDefault="00395552" w:rsidP="00395552">
            <w:pPr>
              <w:pStyle w:val="TAC"/>
              <w:rPr>
                <w:rFonts w:eastAsia="Calibri" w:cs="Arial"/>
                <w:lang w:val="en-US"/>
              </w:rPr>
            </w:pPr>
          </w:p>
        </w:tc>
        <w:tc>
          <w:tcPr>
            <w:tcW w:w="586" w:type="dxa"/>
            <w:gridSpan w:val="2"/>
            <w:vAlign w:val="center"/>
          </w:tcPr>
          <w:p w14:paraId="74172E1B" w14:textId="77777777" w:rsidR="00395552" w:rsidRPr="001D386E" w:rsidRDefault="00395552" w:rsidP="00395552">
            <w:pPr>
              <w:pStyle w:val="TAC"/>
              <w:rPr>
                <w:rFonts w:eastAsia="Calibri" w:cs="Arial"/>
                <w:lang w:val="en-US"/>
              </w:rPr>
            </w:pPr>
          </w:p>
        </w:tc>
        <w:tc>
          <w:tcPr>
            <w:tcW w:w="586" w:type="dxa"/>
            <w:vAlign w:val="center"/>
          </w:tcPr>
          <w:p w14:paraId="3850B4AD"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0B3015DC"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4EC35790"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37030375"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restart"/>
            <w:vAlign w:val="center"/>
          </w:tcPr>
          <w:p w14:paraId="09A878AC" w14:textId="77777777" w:rsidR="00395552" w:rsidRPr="001D386E" w:rsidRDefault="00395552" w:rsidP="00395552">
            <w:pPr>
              <w:pStyle w:val="TAC"/>
              <w:rPr>
                <w:rFonts w:eastAsia="Calibri" w:cs="Arial"/>
                <w:lang w:val="en-US"/>
              </w:rPr>
            </w:pPr>
            <w:r w:rsidRPr="001D386E">
              <w:rPr>
                <w:rFonts w:eastAsia="Calibri" w:cs="Arial"/>
                <w:lang w:val="en-US"/>
              </w:rPr>
              <w:t>80</w:t>
            </w:r>
          </w:p>
        </w:tc>
        <w:tc>
          <w:tcPr>
            <w:tcW w:w="1286" w:type="dxa"/>
            <w:vMerge w:val="restart"/>
            <w:vAlign w:val="center"/>
          </w:tcPr>
          <w:p w14:paraId="1F2A17CF"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5BF4A1AC" w14:textId="77777777" w:rsidTr="00C125A1">
        <w:trPr>
          <w:jc w:val="center"/>
        </w:trPr>
        <w:tc>
          <w:tcPr>
            <w:tcW w:w="1701" w:type="dxa"/>
            <w:vMerge/>
            <w:vAlign w:val="center"/>
          </w:tcPr>
          <w:p w14:paraId="2B1D887F" w14:textId="77777777" w:rsidR="00395552" w:rsidRPr="001D386E" w:rsidRDefault="00395552" w:rsidP="00395552">
            <w:pPr>
              <w:pStyle w:val="TAC"/>
              <w:rPr>
                <w:rFonts w:eastAsia="Calibri" w:cs="Arial"/>
                <w:lang w:val="en-US"/>
              </w:rPr>
            </w:pPr>
          </w:p>
        </w:tc>
        <w:tc>
          <w:tcPr>
            <w:tcW w:w="1466" w:type="dxa"/>
            <w:vMerge/>
            <w:vAlign w:val="center"/>
          </w:tcPr>
          <w:p w14:paraId="270A3539" w14:textId="77777777" w:rsidR="00395552" w:rsidRPr="001D386E" w:rsidRDefault="00395552" w:rsidP="00395552">
            <w:pPr>
              <w:pStyle w:val="TAC"/>
              <w:rPr>
                <w:rFonts w:eastAsia="Calibri" w:cs="Arial"/>
                <w:lang w:val="en-US" w:eastAsia="ja-JP"/>
              </w:rPr>
            </w:pPr>
          </w:p>
        </w:tc>
        <w:tc>
          <w:tcPr>
            <w:tcW w:w="767" w:type="dxa"/>
            <w:vAlign w:val="center"/>
          </w:tcPr>
          <w:p w14:paraId="4DA89151" w14:textId="77777777" w:rsidR="00395552" w:rsidRPr="001D386E" w:rsidRDefault="00395552" w:rsidP="00395552">
            <w:pPr>
              <w:pStyle w:val="TAC"/>
              <w:rPr>
                <w:rFonts w:cs="Arial"/>
                <w:lang w:val="en-US" w:eastAsia="zh-CN"/>
              </w:rPr>
            </w:pPr>
            <w:r w:rsidRPr="001D386E">
              <w:rPr>
                <w:rFonts w:cs="Arial"/>
                <w:lang w:eastAsia="zh-CN"/>
              </w:rPr>
              <w:t>7</w:t>
            </w:r>
          </w:p>
        </w:tc>
        <w:tc>
          <w:tcPr>
            <w:tcW w:w="586" w:type="dxa"/>
            <w:gridSpan w:val="2"/>
            <w:vAlign w:val="center"/>
          </w:tcPr>
          <w:p w14:paraId="56DBA073" w14:textId="77777777" w:rsidR="00395552" w:rsidRPr="001D386E" w:rsidRDefault="00395552" w:rsidP="00395552">
            <w:pPr>
              <w:pStyle w:val="TAC"/>
              <w:rPr>
                <w:rFonts w:eastAsia="Calibri" w:cs="Arial"/>
                <w:lang w:val="en-US"/>
              </w:rPr>
            </w:pPr>
          </w:p>
        </w:tc>
        <w:tc>
          <w:tcPr>
            <w:tcW w:w="586" w:type="dxa"/>
            <w:gridSpan w:val="2"/>
            <w:vAlign w:val="center"/>
          </w:tcPr>
          <w:p w14:paraId="42A73551" w14:textId="77777777" w:rsidR="00395552" w:rsidRPr="001D386E" w:rsidRDefault="00395552" w:rsidP="00395552">
            <w:pPr>
              <w:pStyle w:val="TAC"/>
              <w:rPr>
                <w:rFonts w:eastAsia="Calibri" w:cs="Arial"/>
                <w:lang w:val="en-US"/>
              </w:rPr>
            </w:pPr>
          </w:p>
        </w:tc>
        <w:tc>
          <w:tcPr>
            <w:tcW w:w="586" w:type="dxa"/>
            <w:vAlign w:val="center"/>
          </w:tcPr>
          <w:p w14:paraId="23B54097" w14:textId="77777777" w:rsidR="00395552" w:rsidRPr="001D386E" w:rsidRDefault="00395552" w:rsidP="00395552">
            <w:pPr>
              <w:pStyle w:val="TAC"/>
              <w:rPr>
                <w:rFonts w:eastAsia="Calibri" w:cs="Arial"/>
                <w:lang w:val="en-US"/>
              </w:rPr>
            </w:pPr>
          </w:p>
        </w:tc>
        <w:tc>
          <w:tcPr>
            <w:tcW w:w="586" w:type="dxa"/>
            <w:vAlign w:val="center"/>
          </w:tcPr>
          <w:p w14:paraId="7B7BA45D"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515D76E0"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09A64938"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4B5394A7" w14:textId="77777777" w:rsidR="00395552" w:rsidRPr="001D386E" w:rsidRDefault="00395552" w:rsidP="00395552">
            <w:pPr>
              <w:pStyle w:val="TAC"/>
              <w:rPr>
                <w:rFonts w:eastAsia="Calibri" w:cs="Arial"/>
                <w:lang w:val="en-US"/>
              </w:rPr>
            </w:pPr>
          </w:p>
        </w:tc>
        <w:tc>
          <w:tcPr>
            <w:tcW w:w="1286" w:type="dxa"/>
            <w:vMerge/>
            <w:vAlign w:val="center"/>
          </w:tcPr>
          <w:p w14:paraId="607AA40E" w14:textId="77777777" w:rsidR="00395552" w:rsidRPr="001D386E" w:rsidRDefault="00395552" w:rsidP="00395552">
            <w:pPr>
              <w:pStyle w:val="TAC"/>
              <w:rPr>
                <w:rFonts w:eastAsia="Calibri" w:cs="Arial"/>
                <w:lang w:val="en-US"/>
              </w:rPr>
            </w:pPr>
          </w:p>
        </w:tc>
      </w:tr>
      <w:tr w:rsidR="00395552" w:rsidRPr="001D386E" w14:paraId="44DD1BB7" w14:textId="77777777" w:rsidTr="00C125A1">
        <w:trPr>
          <w:jc w:val="center"/>
        </w:trPr>
        <w:tc>
          <w:tcPr>
            <w:tcW w:w="1701" w:type="dxa"/>
            <w:vMerge/>
            <w:vAlign w:val="center"/>
          </w:tcPr>
          <w:p w14:paraId="52EB3599" w14:textId="77777777" w:rsidR="00395552" w:rsidRPr="001D386E" w:rsidRDefault="00395552" w:rsidP="00395552">
            <w:pPr>
              <w:pStyle w:val="TAC"/>
              <w:rPr>
                <w:rFonts w:eastAsia="Calibri" w:cs="Arial"/>
                <w:lang w:val="en-US"/>
              </w:rPr>
            </w:pPr>
          </w:p>
        </w:tc>
        <w:tc>
          <w:tcPr>
            <w:tcW w:w="1466" w:type="dxa"/>
            <w:vMerge/>
            <w:vAlign w:val="center"/>
          </w:tcPr>
          <w:p w14:paraId="247420ED" w14:textId="77777777" w:rsidR="00395552" w:rsidRPr="001D386E" w:rsidRDefault="00395552" w:rsidP="00395552">
            <w:pPr>
              <w:pStyle w:val="TAC"/>
              <w:rPr>
                <w:rFonts w:eastAsia="Calibri" w:cs="Arial"/>
                <w:lang w:val="en-US" w:eastAsia="ja-JP"/>
              </w:rPr>
            </w:pPr>
          </w:p>
        </w:tc>
        <w:tc>
          <w:tcPr>
            <w:tcW w:w="767" w:type="dxa"/>
            <w:vAlign w:val="center"/>
          </w:tcPr>
          <w:p w14:paraId="161FDE9F" w14:textId="77777777" w:rsidR="00395552" w:rsidRPr="001D386E" w:rsidRDefault="00395552" w:rsidP="00395552">
            <w:pPr>
              <w:pStyle w:val="TAC"/>
              <w:rPr>
                <w:rFonts w:cs="Arial"/>
                <w:lang w:val="en-US" w:eastAsia="zh-CN"/>
              </w:rPr>
            </w:pPr>
            <w:r w:rsidRPr="001D386E">
              <w:rPr>
                <w:rFonts w:cs="Arial"/>
                <w:lang w:eastAsia="zh-CN"/>
              </w:rPr>
              <w:t>20</w:t>
            </w:r>
          </w:p>
        </w:tc>
        <w:tc>
          <w:tcPr>
            <w:tcW w:w="586" w:type="dxa"/>
            <w:gridSpan w:val="2"/>
            <w:vAlign w:val="center"/>
          </w:tcPr>
          <w:p w14:paraId="5FAC27EA" w14:textId="77777777" w:rsidR="00395552" w:rsidRPr="001D386E" w:rsidRDefault="00395552" w:rsidP="00395552">
            <w:pPr>
              <w:pStyle w:val="TAC"/>
              <w:rPr>
                <w:rFonts w:eastAsia="Calibri" w:cs="Arial"/>
                <w:lang w:val="en-US"/>
              </w:rPr>
            </w:pPr>
          </w:p>
        </w:tc>
        <w:tc>
          <w:tcPr>
            <w:tcW w:w="586" w:type="dxa"/>
            <w:gridSpan w:val="2"/>
            <w:vAlign w:val="center"/>
          </w:tcPr>
          <w:p w14:paraId="6A843803" w14:textId="77777777" w:rsidR="00395552" w:rsidRPr="001D386E" w:rsidRDefault="00395552" w:rsidP="00395552">
            <w:pPr>
              <w:pStyle w:val="TAC"/>
              <w:rPr>
                <w:rFonts w:eastAsia="Calibri" w:cs="Arial"/>
                <w:lang w:val="en-US"/>
              </w:rPr>
            </w:pPr>
          </w:p>
        </w:tc>
        <w:tc>
          <w:tcPr>
            <w:tcW w:w="586" w:type="dxa"/>
            <w:vAlign w:val="center"/>
          </w:tcPr>
          <w:p w14:paraId="6D65BC87"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72FE8764"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299D0D60"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0916F412"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509E01FF" w14:textId="77777777" w:rsidR="00395552" w:rsidRPr="001D386E" w:rsidRDefault="00395552" w:rsidP="00395552">
            <w:pPr>
              <w:pStyle w:val="TAC"/>
              <w:rPr>
                <w:rFonts w:eastAsia="Calibri" w:cs="Arial"/>
                <w:lang w:val="en-US"/>
              </w:rPr>
            </w:pPr>
          </w:p>
        </w:tc>
        <w:tc>
          <w:tcPr>
            <w:tcW w:w="1286" w:type="dxa"/>
            <w:vMerge/>
            <w:vAlign w:val="center"/>
          </w:tcPr>
          <w:p w14:paraId="58BF7AF6" w14:textId="77777777" w:rsidR="00395552" w:rsidRPr="001D386E" w:rsidRDefault="00395552" w:rsidP="00395552">
            <w:pPr>
              <w:pStyle w:val="TAC"/>
              <w:rPr>
                <w:rFonts w:eastAsia="Calibri" w:cs="Arial"/>
                <w:lang w:val="en-US"/>
              </w:rPr>
            </w:pPr>
          </w:p>
        </w:tc>
      </w:tr>
      <w:tr w:rsidR="00395552" w:rsidRPr="001D386E" w14:paraId="3DA61A03" w14:textId="77777777" w:rsidTr="00C125A1">
        <w:trPr>
          <w:jc w:val="center"/>
        </w:trPr>
        <w:tc>
          <w:tcPr>
            <w:tcW w:w="1701" w:type="dxa"/>
            <w:vMerge/>
            <w:vAlign w:val="center"/>
          </w:tcPr>
          <w:p w14:paraId="717D07FB" w14:textId="77777777" w:rsidR="00395552" w:rsidRPr="001D386E" w:rsidRDefault="00395552" w:rsidP="00395552">
            <w:pPr>
              <w:pStyle w:val="TAC"/>
              <w:rPr>
                <w:rFonts w:eastAsia="Calibri" w:cs="Arial"/>
                <w:lang w:val="en-US"/>
              </w:rPr>
            </w:pPr>
          </w:p>
        </w:tc>
        <w:tc>
          <w:tcPr>
            <w:tcW w:w="1466" w:type="dxa"/>
            <w:vMerge/>
            <w:vAlign w:val="center"/>
          </w:tcPr>
          <w:p w14:paraId="64A8137B" w14:textId="77777777" w:rsidR="00395552" w:rsidRPr="001D386E" w:rsidRDefault="00395552" w:rsidP="00395552">
            <w:pPr>
              <w:pStyle w:val="TAC"/>
              <w:rPr>
                <w:rFonts w:eastAsia="Calibri" w:cs="Arial"/>
                <w:lang w:val="en-US" w:eastAsia="ja-JP"/>
              </w:rPr>
            </w:pPr>
          </w:p>
        </w:tc>
        <w:tc>
          <w:tcPr>
            <w:tcW w:w="767" w:type="dxa"/>
            <w:vAlign w:val="center"/>
          </w:tcPr>
          <w:p w14:paraId="1F0033B9" w14:textId="77777777" w:rsidR="00395552" w:rsidRPr="001D386E" w:rsidRDefault="00395552" w:rsidP="00395552">
            <w:pPr>
              <w:pStyle w:val="TAC"/>
              <w:rPr>
                <w:rFonts w:cs="Arial"/>
                <w:lang w:val="en-US" w:eastAsia="zh-CN"/>
              </w:rPr>
            </w:pPr>
            <w:r w:rsidRPr="001D386E">
              <w:rPr>
                <w:rFonts w:cs="Arial"/>
                <w:lang w:eastAsia="zh-CN"/>
              </w:rPr>
              <w:t>42</w:t>
            </w:r>
          </w:p>
        </w:tc>
        <w:tc>
          <w:tcPr>
            <w:tcW w:w="586" w:type="dxa"/>
            <w:gridSpan w:val="2"/>
            <w:vAlign w:val="center"/>
          </w:tcPr>
          <w:p w14:paraId="65CCF21B" w14:textId="77777777" w:rsidR="00395552" w:rsidRPr="001D386E" w:rsidRDefault="00395552" w:rsidP="00395552">
            <w:pPr>
              <w:pStyle w:val="TAC"/>
              <w:rPr>
                <w:rFonts w:eastAsia="Calibri" w:cs="Arial"/>
                <w:lang w:val="en-US"/>
              </w:rPr>
            </w:pPr>
          </w:p>
        </w:tc>
        <w:tc>
          <w:tcPr>
            <w:tcW w:w="586" w:type="dxa"/>
            <w:gridSpan w:val="2"/>
            <w:vAlign w:val="center"/>
          </w:tcPr>
          <w:p w14:paraId="0270F4F7" w14:textId="77777777" w:rsidR="00395552" w:rsidRPr="001D386E" w:rsidRDefault="00395552" w:rsidP="00395552">
            <w:pPr>
              <w:pStyle w:val="TAC"/>
              <w:rPr>
                <w:rFonts w:eastAsia="Calibri" w:cs="Arial"/>
                <w:lang w:val="en-US"/>
              </w:rPr>
            </w:pPr>
          </w:p>
        </w:tc>
        <w:tc>
          <w:tcPr>
            <w:tcW w:w="586" w:type="dxa"/>
            <w:vAlign w:val="center"/>
          </w:tcPr>
          <w:p w14:paraId="42726493"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vAlign w:val="center"/>
          </w:tcPr>
          <w:p w14:paraId="398921C3"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5CE115D2" w14:textId="77777777" w:rsidR="00395552" w:rsidRPr="001D386E" w:rsidRDefault="00395552" w:rsidP="00395552">
            <w:pPr>
              <w:pStyle w:val="TAC"/>
              <w:rPr>
                <w:rFonts w:eastAsia="Calibri" w:cs="Arial"/>
                <w:lang w:val="en-US"/>
              </w:rPr>
            </w:pPr>
            <w:r w:rsidRPr="001D386E">
              <w:rPr>
                <w:rFonts w:cs="Arial"/>
                <w:lang w:eastAsia="zh-CN"/>
              </w:rPr>
              <w:t>Yes</w:t>
            </w:r>
          </w:p>
        </w:tc>
        <w:tc>
          <w:tcPr>
            <w:tcW w:w="586" w:type="dxa"/>
            <w:gridSpan w:val="2"/>
            <w:vAlign w:val="center"/>
          </w:tcPr>
          <w:p w14:paraId="420F0D47" w14:textId="77777777" w:rsidR="00395552" w:rsidRPr="001D386E" w:rsidRDefault="00395552" w:rsidP="00395552">
            <w:pPr>
              <w:pStyle w:val="TAC"/>
              <w:rPr>
                <w:rFonts w:eastAsia="Calibri" w:cs="Arial"/>
                <w:lang w:val="en-US"/>
              </w:rPr>
            </w:pPr>
            <w:r w:rsidRPr="001D386E">
              <w:rPr>
                <w:rFonts w:cs="Arial"/>
                <w:lang w:eastAsia="zh-CN"/>
              </w:rPr>
              <w:t>Yes</w:t>
            </w:r>
          </w:p>
        </w:tc>
        <w:tc>
          <w:tcPr>
            <w:tcW w:w="1187" w:type="dxa"/>
            <w:vMerge/>
            <w:vAlign w:val="center"/>
          </w:tcPr>
          <w:p w14:paraId="567D3D86" w14:textId="77777777" w:rsidR="00395552" w:rsidRPr="001D386E" w:rsidRDefault="00395552" w:rsidP="00395552">
            <w:pPr>
              <w:pStyle w:val="TAC"/>
              <w:rPr>
                <w:rFonts w:eastAsia="Calibri" w:cs="Arial"/>
                <w:lang w:val="en-US"/>
              </w:rPr>
            </w:pPr>
          </w:p>
        </w:tc>
        <w:tc>
          <w:tcPr>
            <w:tcW w:w="1286" w:type="dxa"/>
            <w:vMerge/>
            <w:vAlign w:val="center"/>
          </w:tcPr>
          <w:p w14:paraId="1DAE2AA1" w14:textId="77777777" w:rsidR="00395552" w:rsidRPr="001D386E" w:rsidRDefault="00395552" w:rsidP="00395552">
            <w:pPr>
              <w:pStyle w:val="TAC"/>
              <w:rPr>
                <w:rFonts w:eastAsia="Calibri" w:cs="Arial"/>
                <w:lang w:val="en-US"/>
              </w:rPr>
            </w:pPr>
          </w:p>
        </w:tc>
      </w:tr>
      <w:tr w:rsidR="00395552" w:rsidRPr="001D386E" w14:paraId="1166B514" w14:textId="77777777" w:rsidTr="00C125A1">
        <w:trPr>
          <w:jc w:val="center"/>
        </w:trPr>
        <w:tc>
          <w:tcPr>
            <w:tcW w:w="1701" w:type="dxa"/>
            <w:vMerge w:val="restart"/>
            <w:vAlign w:val="center"/>
          </w:tcPr>
          <w:p w14:paraId="2840AF6C" w14:textId="77777777" w:rsidR="00395552" w:rsidRPr="001D386E" w:rsidRDefault="00395552" w:rsidP="00395552">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54967CE7" w14:textId="77777777" w:rsidR="00395552" w:rsidRPr="001D386E" w:rsidRDefault="00395552" w:rsidP="00395552">
            <w:pPr>
              <w:pStyle w:val="TAC"/>
              <w:rPr>
                <w:rFonts w:eastAsia="Calibri" w:cs="Arial"/>
                <w:lang w:val="en-US" w:eastAsia="ja-JP"/>
              </w:rPr>
            </w:pPr>
            <w:r w:rsidRPr="001D386E">
              <w:rPr>
                <w:lang w:val="en-US"/>
              </w:rPr>
              <w:t>-</w:t>
            </w:r>
          </w:p>
        </w:tc>
        <w:tc>
          <w:tcPr>
            <w:tcW w:w="767" w:type="dxa"/>
            <w:vAlign w:val="center"/>
          </w:tcPr>
          <w:p w14:paraId="2C428C60" w14:textId="77777777" w:rsidR="00395552" w:rsidRPr="001D386E" w:rsidRDefault="00395552" w:rsidP="00395552">
            <w:pPr>
              <w:pStyle w:val="TAC"/>
              <w:rPr>
                <w:rFonts w:cs="Arial"/>
                <w:lang w:val="en-US" w:eastAsia="zh-CN"/>
              </w:rPr>
            </w:pPr>
            <w:r w:rsidRPr="001D386E">
              <w:rPr>
                <w:bCs/>
              </w:rPr>
              <w:t>3</w:t>
            </w:r>
          </w:p>
        </w:tc>
        <w:tc>
          <w:tcPr>
            <w:tcW w:w="586" w:type="dxa"/>
            <w:gridSpan w:val="2"/>
          </w:tcPr>
          <w:p w14:paraId="10100C47" w14:textId="77777777" w:rsidR="00395552" w:rsidRPr="001D386E" w:rsidRDefault="00395552" w:rsidP="00395552">
            <w:pPr>
              <w:pStyle w:val="TAC"/>
              <w:rPr>
                <w:rFonts w:eastAsia="Calibri" w:cs="Arial"/>
                <w:lang w:val="en-US"/>
              </w:rPr>
            </w:pPr>
          </w:p>
        </w:tc>
        <w:tc>
          <w:tcPr>
            <w:tcW w:w="586" w:type="dxa"/>
            <w:gridSpan w:val="2"/>
          </w:tcPr>
          <w:p w14:paraId="52B3CB9F" w14:textId="77777777" w:rsidR="00395552" w:rsidRPr="001D386E" w:rsidRDefault="00395552" w:rsidP="00395552">
            <w:pPr>
              <w:pStyle w:val="TAC"/>
              <w:rPr>
                <w:rFonts w:eastAsia="Calibri" w:cs="Arial"/>
                <w:lang w:val="en-US"/>
              </w:rPr>
            </w:pPr>
          </w:p>
        </w:tc>
        <w:tc>
          <w:tcPr>
            <w:tcW w:w="586" w:type="dxa"/>
          </w:tcPr>
          <w:p w14:paraId="569765B5" w14:textId="77777777" w:rsidR="00395552" w:rsidRPr="001D386E" w:rsidRDefault="00395552" w:rsidP="00395552">
            <w:pPr>
              <w:pStyle w:val="TAC"/>
              <w:rPr>
                <w:rFonts w:eastAsia="Calibri" w:cs="Arial"/>
                <w:lang w:val="en-US"/>
              </w:rPr>
            </w:pPr>
            <w:r w:rsidRPr="001D386E">
              <w:t>Yes</w:t>
            </w:r>
          </w:p>
        </w:tc>
        <w:tc>
          <w:tcPr>
            <w:tcW w:w="586" w:type="dxa"/>
          </w:tcPr>
          <w:p w14:paraId="0925AD85" w14:textId="77777777" w:rsidR="00395552" w:rsidRPr="001D386E" w:rsidRDefault="00395552" w:rsidP="00395552">
            <w:pPr>
              <w:pStyle w:val="TAC"/>
              <w:rPr>
                <w:rFonts w:eastAsia="Calibri" w:cs="Arial"/>
                <w:lang w:val="en-US"/>
              </w:rPr>
            </w:pPr>
            <w:r w:rsidRPr="001D386E">
              <w:t>Yes</w:t>
            </w:r>
          </w:p>
        </w:tc>
        <w:tc>
          <w:tcPr>
            <w:tcW w:w="586" w:type="dxa"/>
            <w:gridSpan w:val="2"/>
          </w:tcPr>
          <w:p w14:paraId="057E75DA" w14:textId="77777777" w:rsidR="00395552" w:rsidRPr="001D386E" w:rsidRDefault="00395552" w:rsidP="00395552">
            <w:pPr>
              <w:pStyle w:val="TAC"/>
              <w:rPr>
                <w:rFonts w:eastAsia="Calibri" w:cs="Arial"/>
                <w:lang w:val="en-US"/>
              </w:rPr>
            </w:pPr>
            <w:r w:rsidRPr="001D386E">
              <w:t>Yes</w:t>
            </w:r>
          </w:p>
        </w:tc>
        <w:tc>
          <w:tcPr>
            <w:tcW w:w="586" w:type="dxa"/>
            <w:gridSpan w:val="2"/>
          </w:tcPr>
          <w:p w14:paraId="5F7BD7F4" w14:textId="77777777" w:rsidR="00395552" w:rsidRPr="001D386E" w:rsidRDefault="00395552" w:rsidP="00395552">
            <w:pPr>
              <w:pStyle w:val="TAC"/>
              <w:rPr>
                <w:rFonts w:eastAsia="Calibri" w:cs="Arial"/>
                <w:lang w:val="en-US"/>
              </w:rPr>
            </w:pPr>
            <w:r w:rsidRPr="001D386E">
              <w:t>Yes</w:t>
            </w:r>
          </w:p>
        </w:tc>
        <w:tc>
          <w:tcPr>
            <w:tcW w:w="1187" w:type="dxa"/>
            <w:vMerge w:val="restart"/>
            <w:vAlign w:val="center"/>
          </w:tcPr>
          <w:p w14:paraId="2D18887A" w14:textId="77777777" w:rsidR="00395552" w:rsidRPr="001D386E" w:rsidRDefault="00395552" w:rsidP="00395552">
            <w:pPr>
              <w:pStyle w:val="TAC"/>
              <w:rPr>
                <w:rFonts w:eastAsia="Calibri" w:cs="Arial"/>
                <w:lang w:val="en-US"/>
              </w:rPr>
            </w:pPr>
            <w:r w:rsidRPr="001D386E">
              <w:rPr>
                <w:rFonts w:cs="Arial"/>
                <w:szCs w:val="18"/>
                <w:lang w:eastAsia="ja-JP"/>
              </w:rPr>
              <w:t>80</w:t>
            </w:r>
          </w:p>
        </w:tc>
        <w:tc>
          <w:tcPr>
            <w:tcW w:w="1286" w:type="dxa"/>
            <w:vMerge w:val="restart"/>
            <w:vAlign w:val="center"/>
          </w:tcPr>
          <w:p w14:paraId="21388C2F" w14:textId="77777777" w:rsidR="00395552" w:rsidRPr="001D386E" w:rsidRDefault="00395552" w:rsidP="00395552">
            <w:pPr>
              <w:pStyle w:val="TAC"/>
              <w:rPr>
                <w:rFonts w:eastAsia="Calibri" w:cs="Arial"/>
                <w:lang w:val="en-US"/>
              </w:rPr>
            </w:pPr>
            <w:r w:rsidRPr="001D386E">
              <w:rPr>
                <w:rFonts w:cs="Arial"/>
                <w:szCs w:val="18"/>
                <w:lang w:eastAsia="ja-JP"/>
              </w:rPr>
              <w:t>0</w:t>
            </w:r>
          </w:p>
        </w:tc>
      </w:tr>
      <w:tr w:rsidR="00395552" w:rsidRPr="001D386E" w14:paraId="1DC65317" w14:textId="77777777" w:rsidTr="00C125A1">
        <w:trPr>
          <w:jc w:val="center"/>
        </w:trPr>
        <w:tc>
          <w:tcPr>
            <w:tcW w:w="1701" w:type="dxa"/>
            <w:vMerge/>
            <w:vAlign w:val="center"/>
          </w:tcPr>
          <w:p w14:paraId="2C3D771D" w14:textId="77777777" w:rsidR="00395552" w:rsidRPr="001D386E" w:rsidRDefault="00395552" w:rsidP="00395552">
            <w:pPr>
              <w:pStyle w:val="TAC"/>
              <w:rPr>
                <w:rFonts w:eastAsia="Calibri" w:cs="Arial"/>
                <w:lang w:val="en-US"/>
              </w:rPr>
            </w:pPr>
          </w:p>
        </w:tc>
        <w:tc>
          <w:tcPr>
            <w:tcW w:w="1466" w:type="dxa"/>
            <w:vMerge/>
            <w:vAlign w:val="center"/>
          </w:tcPr>
          <w:p w14:paraId="4D0F6BE0" w14:textId="77777777" w:rsidR="00395552" w:rsidRPr="001D386E" w:rsidRDefault="00395552" w:rsidP="00395552">
            <w:pPr>
              <w:pStyle w:val="TAC"/>
              <w:rPr>
                <w:rFonts w:eastAsia="Calibri" w:cs="Arial"/>
                <w:lang w:val="en-US" w:eastAsia="ja-JP"/>
              </w:rPr>
            </w:pPr>
          </w:p>
        </w:tc>
        <w:tc>
          <w:tcPr>
            <w:tcW w:w="767" w:type="dxa"/>
            <w:vAlign w:val="center"/>
          </w:tcPr>
          <w:p w14:paraId="63AA5022" w14:textId="77777777" w:rsidR="00395552" w:rsidRPr="001D386E" w:rsidRDefault="00395552" w:rsidP="00395552">
            <w:pPr>
              <w:pStyle w:val="TAC"/>
              <w:rPr>
                <w:rFonts w:cs="Arial"/>
                <w:lang w:val="en-US" w:eastAsia="zh-CN"/>
              </w:rPr>
            </w:pPr>
            <w:r w:rsidRPr="001D386E">
              <w:rPr>
                <w:bCs/>
                <w:lang w:val="en-US"/>
              </w:rPr>
              <w:t>7</w:t>
            </w:r>
          </w:p>
        </w:tc>
        <w:tc>
          <w:tcPr>
            <w:tcW w:w="586" w:type="dxa"/>
            <w:gridSpan w:val="2"/>
          </w:tcPr>
          <w:p w14:paraId="17D10770" w14:textId="77777777" w:rsidR="00395552" w:rsidRPr="001D386E" w:rsidRDefault="00395552" w:rsidP="00395552">
            <w:pPr>
              <w:pStyle w:val="TAC"/>
              <w:rPr>
                <w:rFonts w:eastAsia="Calibri" w:cs="Arial"/>
                <w:lang w:val="en-US"/>
              </w:rPr>
            </w:pPr>
          </w:p>
        </w:tc>
        <w:tc>
          <w:tcPr>
            <w:tcW w:w="586" w:type="dxa"/>
            <w:gridSpan w:val="2"/>
          </w:tcPr>
          <w:p w14:paraId="49171A6B" w14:textId="77777777" w:rsidR="00395552" w:rsidRPr="001D386E" w:rsidRDefault="00395552" w:rsidP="00395552">
            <w:pPr>
              <w:pStyle w:val="TAC"/>
              <w:rPr>
                <w:rFonts w:eastAsia="Calibri" w:cs="Arial"/>
                <w:lang w:val="en-US"/>
              </w:rPr>
            </w:pPr>
          </w:p>
        </w:tc>
        <w:tc>
          <w:tcPr>
            <w:tcW w:w="586" w:type="dxa"/>
          </w:tcPr>
          <w:p w14:paraId="165D66B2" w14:textId="77777777" w:rsidR="00395552" w:rsidRPr="001D386E" w:rsidRDefault="00395552" w:rsidP="00395552">
            <w:pPr>
              <w:pStyle w:val="TAC"/>
              <w:rPr>
                <w:rFonts w:eastAsia="Calibri" w:cs="Arial"/>
                <w:lang w:val="en-US"/>
              </w:rPr>
            </w:pPr>
          </w:p>
        </w:tc>
        <w:tc>
          <w:tcPr>
            <w:tcW w:w="586" w:type="dxa"/>
          </w:tcPr>
          <w:p w14:paraId="18397CC1" w14:textId="77777777" w:rsidR="00395552" w:rsidRPr="001D386E" w:rsidRDefault="00395552" w:rsidP="00395552">
            <w:pPr>
              <w:pStyle w:val="TAC"/>
              <w:rPr>
                <w:rFonts w:eastAsia="Calibri" w:cs="Arial"/>
                <w:lang w:val="en-US"/>
              </w:rPr>
            </w:pPr>
            <w:r w:rsidRPr="001D386E">
              <w:t>Yes</w:t>
            </w:r>
          </w:p>
        </w:tc>
        <w:tc>
          <w:tcPr>
            <w:tcW w:w="586" w:type="dxa"/>
            <w:gridSpan w:val="2"/>
          </w:tcPr>
          <w:p w14:paraId="7073B387" w14:textId="77777777" w:rsidR="00395552" w:rsidRPr="001D386E" w:rsidRDefault="00395552" w:rsidP="00395552">
            <w:pPr>
              <w:pStyle w:val="TAC"/>
              <w:rPr>
                <w:rFonts w:eastAsia="Calibri" w:cs="Arial"/>
                <w:lang w:val="en-US"/>
              </w:rPr>
            </w:pPr>
            <w:r w:rsidRPr="001D386E">
              <w:t>Yes</w:t>
            </w:r>
          </w:p>
        </w:tc>
        <w:tc>
          <w:tcPr>
            <w:tcW w:w="586" w:type="dxa"/>
            <w:gridSpan w:val="2"/>
          </w:tcPr>
          <w:p w14:paraId="21BB43D2" w14:textId="77777777" w:rsidR="00395552" w:rsidRPr="001D386E" w:rsidRDefault="00395552" w:rsidP="00395552">
            <w:pPr>
              <w:pStyle w:val="TAC"/>
              <w:rPr>
                <w:rFonts w:eastAsia="Calibri" w:cs="Arial"/>
                <w:lang w:val="en-US"/>
              </w:rPr>
            </w:pPr>
            <w:r w:rsidRPr="001D386E">
              <w:t>Yes</w:t>
            </w:r>
          </w:p>
        </w:tc>
        <w:tc>
          <w:tcPr>
            <w:tcW w:w="1187" w:type="dxa"/>
            <w:vMerge/>
          </w:tcPr>
          <w:p w14:paraId="282599D8" w14:textId="77777777" w:rsidR="00395552" w:rsidRPr="001D386E" w:rsidRDefault="00395552" w:rsidP="00395552">
            <w:pPr>
              <w:pStyle w:val="TAC"/>
              <w:rPr>
                <w:rFonts w:eastAsia="Calibri" w:cs="Arial"/>
                <w:lang w:val="en-US"/>
              </w:rPr>
            </w:pPr>
          </w:p>
        </w:tc>
        <w:tc>
          <w:tcPr>
            <w:tcW w:w="1286" w:type="dxa"/>
            <w:vMerge/>
            <w:vAlign w:val="center"/>
          </w:tcPr>
          <w:p w14:paraId="458BC30B" w14:textId="77777777" w:rsidR="00395552" w:rsidRPr="001D386E" w:rsidRDefault="00395552" w:rsidP="00395552">
            <w:pPr>
              <w:pStyle w:val="TAC"/>
              <w:rPr>
                <w:rFonts w:eastAsia="Calibri" w:cs="Arial"/>
                <w:lang w:val="en-US"/>
              </w:rPr>
            </w:pPr>
          </w:p>
        </w:tc>
      </w:tr>
      <w:tr w:rsidR="00395552" w:rsidRPr="001D386E" w14:paraId="64E1388A" w14:textId="77777777" w:rsidTr="00C125A1">
        <w:trPr>
          <w:jc w:val="center"/>
        </w:trPr>
        <w:tc>
          <w:tcPr>
            <w:tcW w:w="1701" w:type="dxa"/>
            <w:vMerge/>
            <w:vAlign w:val="center"/>
          </w:tcPr>
          <w:p w14:paraId="5C6E67E1" w14:textId="77777777" w:rsidR="00395552" w:rsidRPr="001D386E" w:rsidRDefault="00395552" w:rsidP="00395552">
            <w:pPr>
              <w:pStyle w:val="TAC"/>
              <w:rPr>
                <w:rFonts w:eastAsia="Calibri" w:cs="Arial"/>
                <w:lang w:val="en-US"/>
              </w:rPr>
            </w:pPr>
          </w:p>
        </w:tc>
        <w:tc>
          <w:tcPr>
            <w:tcW w:w="1466" w:type="dxa"/>
            <w:vMerge/>
            <w:vAlign w:val="center"/>
          </w:tcPr>
          <w:p w14:paraId="12940A5E" w14:textId="77777777" w:rsidR="00395552" w:rsidRPr="001D386E" w:rsidRDefault="00395552" w:rsidP="00395552">
            <w:pPr>
              <w:pStyle w:val="TAC"/>
              <w:rPr>
                <w:rFonts w:eastAsia="Calibri" w:cs="Arial"/>
                <w:lang w:val="en-US" w:eastAsia="ja-JP"/>
              </w:rPr>
            </w:pPr>
          </w:p>
        </w:tc>
        <w:tc>
          <w:tcPr>
            <w:tcW w:w="767" w:type="dxa"/>
            <w:vAlign w:val="center"/>
          </w:tcPr>
          <w:p w14:paraId="545E73A4" w14:textId="77777777" w:rsidR="00395552" w:rsidRPr="001D386E" w:rsidRDefault="00395552" w:rsidP="00395552">
            <w:pPr>
              <w:pStyle w:val="TAC"/>
              <w:rPr>
                <w:rFonts w:cs="Arial"/>
                <w:lang w:val="en-US" w:eastAsia="zh-CN"/>
              </w:rPr>
            </w:pPr>
            <w:r w:rsidRPr="001D386E">
              <w:rPr>
                <w:bCs/>
                <w:lang w:val="en-US"/>
              </w:rPr>
              <w:t>28</w:t>
            </w:r>
          </w:p>
        </w:tc>
        <w:tc>
          <w:tcPr>
            <w:tcW w:w="586" w:type="dxa"/>
            <w:gridSpan w:val="2"/>
          </w:tcPr>
          <w:p w14:paraId="46873CF5" w14:textId="77777777" w:rsidR="00395552" w:rsidRPr="001D386E" w:rsidRDefault="00395552" w:rsidP="00395552">
            <w:pPr>
              <w:pStyle w:val="TAC"/>
              <w:rPr>
                <w:rFonts w:eastAsia="Calibri" w:cs="Arial"/>
                <w:lang w:val="en-US"/>
              </w:rPr>
            </w:pPr>
          </w:p>
        </w:tc>
        <w:tc>
          <w:tcPr>
            <w:tcW w:w="586" w:type="dxa"/>
            <w:gridSpan w:val="2"/>
          </w:tcPr>
          <w:p w14:paraId="4D3A6FCD" w14:textId="77777777" w:rsidR="00395552" w:rsidRPr="001D386E" w:rsidRDefault="00395552" w:rsidP="00395552">
            <w:pPr>
              <w:pStyle w:val="TAC"/>
              <w:rPr>
                <w:rFonts w:eastAsia="Calibri" w:cs="Arial"/>
                <w:lang w:val="en-US"/>
              </w:rPr>
            </w:pPr>
          </w:p>
        </w:tc>
        <w:tc>
          <w:tcPr>
            <w:tcW w:w="586" w:type="dxa"/>
          </w:tcPr>
          <w:p w14:paraId="55DFDB6C" w14:textId="77777777" w:rsidR="00395552" w:rsidRPr="001D386E" w:rsidRDefault="00395552" w:rsidP="00395552">
            <w:pPr>
              <w:pStyle w:val="TAC"/>
              <w:rPr>
                <w:rFonts w:eastAsia="Calibri" w:cs="Arial"/>
                <w:lang w:val="en-US"/>
              </w:rPr>
            </w:pPr>
            <w:r w:rsidRPr="001D386E">
              <w:t>Yes</w:t>
            </w:r>
          </w:p>
        </w:tc>
        <w:tc>
          <w:tcPr>
            <w:tcW w:w="586" w:type="dxa"/>
          </w:tcPr>
          <w:p w14:paraId="07F190CF" w14:textId="77777777" w:rsidR="00395552" w:rsidRPr="001D386E" w:rsidRDefault="00395552" w:rsidP="00395552">
            <w:pPr>
              <w:pStyle w:val="TAC"/>
              <w:rPr>
                <w:rFonts w:eastAsia="Calibri" w:cs="Arial"/>
                <w:lang w:val="en-US"/>
              </w:rPr>
            </w:pPr>
            <w:r w:rsidRPr="001D386E">
              <w:t>Yes</w:t>
            </w:r>
          </w:p>
        </w:tc>
        <w:tc>
          <w:tcPr>
            <w:tcW w:w="586" w:type="dxa"/>
            <w:gridSpan w:val="2"/>
          </w:tcPr>
          <w:p w14:paraId="594D0F1E" w14:textId="77777777" w:rsidR="00395552" w:rsidRPr="001D386E" w:rsidRDefault="00395552" w:rsidP="00395552">
            <w:pPr>
              <w:pStyle w:val="TAC"/>
              <w:rPr>
                <w:rFonts w:eastAsia="Calibri" w:cs="Arial"/>
                <w:lang w:val="en-US"/>
              </w:rPr>
            </w:pPr>
            <w:r w:rsidRPr="001D386E">
              <w:t>Yes</w:t>
            </w:r>
          </w:p>
        </w:tc>
        <w:tc>
          <w:tcPr>
            <w:tcW w:w="586" w:type="dxa"/>
            <w:gridSpan w:val="2"/>
          </w:tcPr>
          <w:p w14:paraId="7C49DB65" w14:textId="77777777" w:rsidR="00395552" w:rsidRPr="001D386E" w:rsidRDefault="00395552" w:rsidP="00395552">
            <w:pPr>
              <w:pStyle w:val="TAC"/>
              <w:rPr>
                <w:rFonts w:eastAsia="Calibri" w:cs="Arial"/>
                <w:lang w:val="en-US"/>
              </w:rPr>
            </w:pPr>
            <w:r w:rsidRPr="001D386E">
              <w:t>Yes</w:t>
            </w:r>
          </w:p>
        </w:tc>
        <w:tc>
          <w:tcPr>
            <w:tcW w:w="1187" w:type="dxa"/>
            <w:vMerge/>
          </w:tcPr>
          <w:p w14:paraId="3872A84E" w14:textId="77777777" w:rsidR="00395552" w:rsidRPr="001D386E" w:rsidRDefault="00395552" w:rsidP="00395552">
            <w:pPr>
              <w:pStyle w:val="TAC"/>
              <w:rPr>
                <w:rFonts w:eastAsia="Calibri" w:cs="Arial"/>
                <w:lang w:val="en-US"/>
              </w:rPr>
            </w:pPr>
          </w:p>
        </w:tc>
        <w:tc>
          <w:tcPr>
            <w:tcW w:w="1286" w:type="dxa"/>
            <w:vMerge/>
            <w:vAlign w:val="center"/>
          </w:tcPr>
          <w:p w14:paraId="21AF807E" w14:textId="77777777" w:rsidR="00395552" w:rsidRPr="001D386E" w:rsidRDefault="00395552" w:rsidP="00395552">
            <w:pPr>
              <w:pStyle w:val="TAC"/>
              <w:rPr>
                <w:rFonts w:eastAsia="Calibri" w:cs="Arial"/>
                <w:lang w:val="en-US"/>
              </w:rPr>
            </w:pPr>
          </w:p>
        </w:tc>
      </w:tr>
      <w:tr w:rsidR="00395552" w:rsidRPr="001D386E" w14:paraId="2C7FE28C" w14:textId="77777777" w:rsidTr="00C125A1">
        <w:trPr>
          <w:jc w:val="center"/>
        </w:trPr>
        <w:tc>
          <w:tcPr>
            <w:tcW w:w="1701" w:type="dxa"/>
            <w:vMerge/>
            <w:vAlign w:val="center"/>
          </w:tcPr>
          <w:p w14:paraId="2F42ED03" w14:textId="77777777" w:rsidR="00395552" w:rsidRPr="001D386E" w:rsidRDefault="00395552" w:rsidP="00395552">
            <w:pPr>
              <w:pStyle w:val="TAC"/>
              <w:rPr>
                <w:rFonts w:eastAsia="Calibri" w:cs="Arial"/>
                <w:lang w:val="en-US"/>
              </w:rPr>
            </w:pPr>
          </w:p>
        </w:tc>
        <w:tc>
          <w:tcPr>
            <w:tcW w:w="1466" w:type="dxa"/>
            <w:vMerge/>
            <w:vAlign w:val="center"/>
          </w:tcPr>
          <w:p w14:paraId="358B4EA1" w14:textId="77777777" w:rsidR="00395552" w:rsidRPr="001D386E" w:rsidRDefault="00395552" w:rsidP="00395552">
            <w:pPr>
              <w:pStyle w:val="TAC"/>
              <w:rPr>
                <w:rFonts w:eastAsia="Calibri" w:cs="Arial"/>
                <w:lang w:val="en-US" w:eastAsia="ja-JP"/>
              </w:rPr>
            </w:pPr>
          </w:p>
        </w:tc>
        <w:tc>
          <w:tcPr>
            <w:tcW w:w="767" w:type="dxa"/>
            <w:vAlign w:val="center"/>
          </w:tcPr>
          <w:p w14:paraId="3C54355B" w14:textId="77777777" w:rsidR="00395552" w:rsidRPr="001D386E" w:rsidRDefault="00395552" w:rsidP="00395552">
            <w:pPr>
              <w:pStyle w:val="TAC"/>
              <w:rPr>
                <w:rFonts w:cs="Arial"/>
                <w:lang w:val="en-US" w:eastAsia="zh-CN"/>
              </w:rPr>
            </w:pPr>
            <w:r w:rsidRPr="001D386E">
              <w:rPr>
                <w:bCs/>
                <w:lang w:val="en-US"/>
              </w:rPr>
              <w:t>38</w:t>
            </w:r>
          </w:p>
        </w:tc>
        <w:tc>
          <w:tcPr>
            <w:tcW w:w="586" w:type="dxa"/>
            <w:gridSpan w:val="2"/>
          </w:tcPr>
          <w:p w14:paraId="058FA6C0" w14:textId="77777777" w:rsidR="00395552" w:rsidRPr="001D386E" w:rsidRDefault="00395552" w:rsidP="00395552">
            <w:pPr>
              <w:pStyle w:val="TAC"/>
              <w:rPr>
                <w:rFonts w:eastAsia="Calibri" w:cs="Arial"/>
                <w:lang w:val="en-US"/>
              </w:rPr>
            </w:pPr>
          </w:p>
        </w:tc>
        <w:tc>
          <w:tcPr>
            <w:tcW w:w="586" w:type="dxa"/>
            <w:gridSpan w:val="2"/>
          </w:tcPr>
          <w:p w14:paraId="72FCBA2F" w14:textId="77777777" w:rsidR="00395552" w:rsidRPr="001D386E" w:rsidRDefault="00395552" w:rsidP="00395552">
            <w:pPr>
              <w:pStyle w:val="TAC"/>
              <w:rPr>
                <w:rFonts w:eastAsia="Calibri" w:cs="Arial"/>
                <w:lang w:val="en-US"/>
              </w:rPr>
            </w:pPr>
          </w:p>
        </w:tc>
        <w:tc>
          <w:tcPr>
            <w:tcW w:w="586" w:type="dxa"/>
          </w:tcPr>
          <w:p w14:paraId="647FA43E" w14:textId="77777777" w:rsidR="00395552" w:rsidRPr="001D386E" w:rsidRDefault="00395552" w:rsidP="00395552">
            <w:pPr>
              <w:pStyle w:val="TAC"/>
              <w:rPr>
                <w:rFonts w:eastAsia="Calibri" w:cs="Arial"/>
                <w:lang w:val="en-US"/>
              </w:rPr>
            </w:pPr>
            <w:r w:rsidRPr="001D386E">
              <w:t>Yes</w:t>
            </w:r>
          </w:p>
        </w:tc>
        <w:tc>
          <w:tcPr>
            <w:tcW w:w="586" w:type="dxa"/>
          </w:tcPr>
          <w:p w14:paraId="0FCCD271" w14:textId="77777777" w:rsidR="00395552" w:rsidRPr="001D386E" w:rsidRDefault="00395552" w:rsidP="00395552">
            <w:pPr>
              <w:pStyle w:val="TAC"/>
              <w:rPr>
                <w:rFonts w:eastAsia="Calibri" w:cs="Arial"/>
                <w:lang w:val="en-US"/>
              </w:rPr>
            </w:pPr>
            <w:r w:rsidRPr="001D386E">
              <w:t>Yes</w:t>
            </w:r>
          </w:p>
        </w:tc>
        <w:tc>
          <w:tcPr>
            <w:tcW w:w="586" w:type="dxa"/>
            <w:gridSpan w:val="2"/>
          </w:tcPr>
          <w:p w14:paraId="3FB1EC74" w14:textId="77777777" w:rsidR="00395552" w:rsidRPr="001D386E" w:rsidRDefault="00395552" w:rsidP="00395552">
            <w:pPr>
              <w:pStyle w:val="TAC"/>
              <w:rPr>
                <w:rFonts w:eastAsia="Calibri" w:cs="Arial"/>
                <w:lang w:val="en-US"/>
              </w:rPr>
            </w:pPr>
            <w:r w:rsidRPr="001D386E">
              <w:t>Yes</w:t>
            </w:r>
          </w:p>
        </w:tc>
        <w:tc>
          <w:tcPr>
            <w:tcW w:w="586" w:type="dxa"/>
            <w:gridSpan w:val="2"/>
          </w:tcPr>
          <w:p w14:paraId="27C8E8D9" w14:textId="77777777" w:rsidR="00395552" w:rsidRPr="001D386E" w:rsidRDefault="00395552" w:rsidP="00395552">
            <w:pPr>
              <w:pStyle w:val="TAC"/>
              <w:rPr>
                <w:rFonts w:eastAsia="Calibri" w:cs="Arial"/>
                <w:lang w:val="en-US"/>
              </w:rPr>
            </w:pPr>
            <w:r w:rsidRPr="001D386E">
              <w:t>Yes</w:t>
            </w:r>
          </w:p>
        </w:tc>
        <w:tc>
          <w:tcPr>
            <w:tcW w:w="1187" w:type="dxa"/>
            <w:vMerge/>
          </w:tcPr>
          <w:p w14:paraId="619983FA" w14:textId="77777777" w:rsidR="00395552" w:rsidRPr="001D386E" w:rsidRDefault="00395552" w:rsidP="00395552">
            <w:pPr>
              <w:pStyle w:val="TAC"/>
              <w:rPr>
                <w:rFonts w:eastAsia="Calibri" w:cs="Arial"/>
                <w:lang w:val="en-US"/>
              </w:rPr>
            </w:pPr>
          </w:p>
        </w:tc>
        <w:tc>
          <w:tcPr>
            <w:tcW w:w="1286" w:type="dxa"/>
            <w:vMerge/>
            <w:vAlign w:val="center"/>
          </w:tcPr>
          <w:p w14:paraId="59690208" w14:textId="77777777" w:rsidR="00395552" w:rsidRPr="001D386E" w:rsidRDefault="00395552" w:rsidP="00395552">
            <w:pPr>
              <w:pStyle w:val="TAC"/>
              <w:rPr>
                <w:rFonts w:eastAsia="Calibri" w:cs="Arial"/>
                <w:lang w:val="en-US"/>
              </w:rPr>
            </w:pPr>
          </w:p>
        </w:tc>
      </w:tr>
      <w:tr w:rsidR="00395552" w:rsidRPr="001D386E" w14:paraId="304456C0" w14:textId="77777777" w:rsidTr="00C125A1">
        <w:trPr>
          <w:jc w:val="center"/>
        </w:trPr>
        <w:tc>
          <w:tcPr>
            <w:tcW w:w="1701" w:type="dxa"/>
            <w:vMerge w:val="restart"/>
            <w:vAlign w:val="center"/>
          </w:tcPr>
          <w:p w14:paraId="4122CF14" w14:textId="77777777" w:rsidR="00395552" w:rsidRPr="001D386E" w:rsidRDefault="00395552" w:rsidP="00395552">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6F6F1146"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w:t>
            </w:r>
          </w:p>
        </w:tc>
        <w:tc>
          <w:tcPr>
            <w:tcW w:w="767" w:type="dxa"/>
          </w:tcPr>
          <w:p w14:paraId="12F6908F" w14:textId="77777777" w:rsidR="00395552" w:rsidRPr="001D386E" w:rsidRDefault="00395552" w:rsidP="00395552">
            <w:pPr>
              <w:pStyle w:val="TAC"/>
              <w:rPr>
                <w:rFonts w:cs="Arial"/>
                <w:lang w:eastAsia="zh-CN"/>
              </w:rPr>
            </w:pPr>
            <w:r w:rsidRPr="001D386E">
              <w:t>3</w:t>
            </w:r>
          </w:p>
        </w:tc>
        <w:tc>
          <w:tcPr>
            <w:tcW w:w="3516" w:type="dxa"/>
            <w:gridSpan w:val="10"/>
            <w:vAlign w:val="center"/>
          </w:tcPr>
          <w:p w14:paraId="1814879B" w14:textId="77777777" w:rsidR="00395552" w:rsidRPr="001D386E" w:rsidRDefault="00395552" w:rsidP="00395552">
            <w:pPr>
              <w:pStyle w:val="TAC"/>
              <w:rPr>
                <w:rFonts w:cs="Arial"/>
                <w:lang w:eastAsia="zh-CN"/>
              </w:rPr>
            </w:pPr>
            <w:r w:rsidRPr="001D386E">
              <w:t>See CA_3C Bandwidth combination set 0 in Table 5.6A.1-1</w:t>
            </w:r>
          </w:p>
        </w:tc>
        <w:tc>
          <w:tcPr>
            <w:tcW w:w="1187" w:type="dxa"/>
            <w:vMerge w:val="restart"/>
            <w:vAlign w:val="center"/>
          </w:tcPr>
          <w:p w14:paraId="66A30DFD" w14:textId="77777777" w:rsidR="00395552" w:rsidRPr="001D386E" w:rsidRDefault="00395552" w:rsidP="00395552">
            <w:pPr>
              <w:pStyle w:val="TAC"/>
              <w:rPr>
                <w:rFonts w:eastAsia="Calibri" w:cs="Arial"/>
                <w:lang w:val="en-US"/>
              </w:rPr>
            </w:pPr>
            <w:r w:rsidRPr="001D386E">
              <w:rPr>
                <w:rFonts w:eastAsia="Calibri" w:cs="Arial"/>
                <w:lang w:val="en-US"/>
              </w:rPr>
              <w:t>100</w:t>
            </w:r>
          </w:p>
        </w:tc>
        <w:tc>
          <w:tcPr>
            <w:tcW w:w="1286" w:type="dxa"/>
            <w:vMerge w:val="restart"/>
            <w:vAlign w:val="center"/>
          </w:tcPr>
          <w:p w14:paraId="185C8418" w14:textId="77777777" w:rsidR="00395552" w:rsidRPr="001D386E" w:rsidRDefault="00395552" w:rsidP="00395552">
            <w:pPr>
              <w:pStyle w:val="TAC"/>
              <w:rPr>
                <w:rFonts w:eastAsia="Calibri" w:cs="Arial"/>
                <w:lang w:val="en-US"/>
              </w:rPr>
            </w:pPr>
            <w:r w:rsidRPr="001D386E">
              <w:rPr>
                <w:rFonts w:eastAsia="Calibri" w:cs="Arial"/>
                <w:lang w:val="en-US"/>
              </w:rPr>
              <w:t>0</w:t>
            </w:r>
          </w:p>
        </w:tc>
      </w:tr>
      <w:tr w:rsidR="00395552" w:rsidRPr="001D386E" w14:paraId="6416B359" w14:textId="77777777" w:rsidTr="00C125A1">
        <w:trPr>
          <w:jc w:val="center"/>
        </w:trPr>
        <w:tc>
          <w:tcPr>
            <w:tcW w:w="1701" w:type="dxa"/>
            <w:vMerge/>
            <w:vAlign w:val="center"/>
          </w:tcPr>
          <w:p w14:paraId="48C0C8E9" w14:textId="77777777" w:rsidR="00395552" w:rsidRPr="001D386E" w:rsidRDefault="00395552" w:rsidP="00395552">
            <w:pPr>
              <w:pStyle w:val="TAC"/>
              <w:rPr>
                <w:rFonts w:eastAsia="Calibri" w:cs="Arial"/>
                <w:lang w:val="en-US"/>
              </w:rPr>
            </w:pPr>
          </w:p>
        </w:tc>
        <w:tc>
          <w:tcPr>
            <w:tcW w:w="1466" w:type="dxa"/>
            <w:vMerge/>
            <w:vAlign w:val="center"/>
          </w:tcPr>
          <w:p w14:paraId="26E85F39" w14:textId="77777777" w:rsidR="00395552" w:rsidRPr="001D386E" w:rsidRDefault="00395552" w:rsidP="00395552">
            <w:pPr>
              <w:pStyle w:val="TAC"/>
              <w:rPr>
                <w:rFonts w:eastAsia="Calibri" w:cs="Arial"/>
                <w:lang w:val="en-US" w:eastAsia="ja-JP"/>
              </w:rPr>
            </w:pPr>
          </w:p>
        </w:tc>
        <w:tc>
          <w:tcPr>
            <w:tcW w:w="767" w:type="dxa"/>
          </w:tcPr>
          <w:p w14:paraId="3B99D99C" w14:textId="77777777" w:rsidR="00395552" w:rsidRPr="001D386E" w:rsidRDefault="00395552" w:rsidP="00395552">
            <w:pPr>
              <w:pStyle w:val="TAC"/>
              <w:rPr>
                <w:rFonts w:cs="Arial"/>
                <w:lang w:eastAsia="zh-CN"/>
              </w:rPr>
            </w:pPr>
            <w:r w:rsidRPr="001D386E">
              <w:t>7</w:t>
            </w:r>
          </w:p>
        </w:tc>
        <w:tc>
          <w:tcPr>
            <w:tcW w:w="586" w:type="dxa"/>
            <w:gridSpan w:val="2"/>
            <w:vAlign w:val="center"/>
          </w:tcPr>
          <w:p w14:paraId="183E0F97" w14:textId="77777777" w:rsidR="00395552" w:rsidRPr="001D386E" w:rsidRDefault="00395552" w:rsidP="00395552">
            <w:pPr>
              <w:pStyle w:val="TAC"/>
              <w:rPr>
                <w:rFonts w:eastAsia="Calibri" w:cs="Arial"/>
                <w:lang w:val="en-US"/>
              </w:rPr>
            </w:pPr>
          </w:p>
        </w:tc>
        <w:tc>
          <w:tcPr>
            <w:tcW w:w="586" w:type="dxa"/>
            <w:gridSpan w:val="2"/>
            <w:vAlign w:val="center"/>
          </w:tcPr>
          <w:p w14:paraId="1FE8C622" w14:textId="77777777" w:rsidR="00395552" w:rsidRPr="001D386E" w:rsidRDefault="00395552" w:rsidP="00395552">
            <w:pPr>
              <w:pStyle w:val="TAC"/>
              <w:rPr>
                <w:rFonts w:eastAsia="Calibri" w:cs="Arial"/>
                <w:lang w:val="en-US"/>
              </w:rPr>
            </w:pPr>
          </w:p>
        </w:tc>
        <w:tc>
          <w:tcPr>
            <w:tcW w:w="586" w:type="dxa"/>
          </w:tcPr>
          <w:p w14:paraId="4005DB9F" w14:textId="77777777" w:rsidR="00395552" w:rsidRPr="001D386E" w:rsidRDefault="00395552" w:rsidP="00395552">
            <w:pPr>
              <w:pStyle w:val="TAC"/>
              <w:rPr>
                <w:rFonts w:cs="Arial"/>
                <w:lang w:eastAsia="zh-CN"/>
              </w:rPr>
            </w:pPr>
          </w:p>
        </w:tc>
        <w:tc>
          <w:tcPr>
            <w:tcW w:w="586" w:type="dxa"/>
          </w:tcPr>
          <w:p w14:paraId="3BC7315D" w14:textId="77777777" w:rsidR="00395552" w:rsidRPr="001D386E" w:rsidRDefault="00395552" w:rsidP="00395552">
            <w:pPr>
              <w:pStyle w:val="TAC"/>
              <w:rPr>
                <w:rFonts w:cs="Arial"/>
                <w:lang w:eastAsia="zh-CN"/>
              </w:rPr>
            </w:pPr>
            <w:r w:rsidRPr="001D386E">
              <w:t>Yes</w:t>
            </w:r>
          </w:p>
        </w:tc>
        <w:tc>
          <w:tcPr>
            <w:tcW w:w="586" w:type="dxa"/>
            <w:gridSpan w:val="2"/>
          </w:tcPr>
          <w:p w14:paraId="63BD8504" w14:textId="77777777" w:rsidR="00395552" w:rsidRPr="001D386E" w:rsidRDefault="00395552" w:rsidP="00395552">
            <w:pPr>
              <w:pStyle w:val="TAC"/>
              <w:rPr>
                <w:rFonts w:cs="Arial"/>
                <w:lang w:eastAsia="zh-CN"/>
              </w:rPr>
            </w:pPr>
            <w:r w:rsidRPr="001D386E">
              <w:t>Yes</w:t>
            </w:r>
          </w:p>
        </w:tc>
        <w:tc>
          <w:tcPr>
            <w:tcW w:w="586" w:type="dxa"/>
            <w:gridSpan w:val="2"/>
          </w:tcPr>
          <w:p w14:paraId="78A4C82F" w14:textId="77777777" w:rsidR="00395552" w:rsidRPr="001D386E" w:rsidRDefault="00395552" w:rsidP="00395552">
            <w:pPr>
              <w:pStyle w:val="TAC"/>
              <w:rPr>
                <w:rFonts w:cs="Arial"/>
                <w:lang w:eastAsia="zh-CN"/>
              </w:rPr>
            </w:pPr>
            <w:r w:rsidRPr="001D386E">
              <w:t>Yes</w:t>
            </w:r>
          </w:p>
        </w:tc>
        <w:tc>
          <w:tcPr>
            <w:tcW w:w="1187" w:type="dxa"/>
            <w:vMerge/>
            <w:vAlign w:val="center"/>
          </w:tcPr>
          <w:p w14:paraId="64A0BC31" w14:textId="77777777" w:rsidR="00395552" w:rsidRPr="001D386E" w:rsidRDefault="00395552" w:rsidP="00395552">
            <w:pPr>
              <w:pStyle w:val="TAC"/>
              <w:rPr>
                <w:rFonts w:eastAsia="Calibri" w:cs="Arial"/>
                <w:lang w:val="en-US"/>
              </w:rPr>
            </w:pPr>
          </w:p>
        </w:tc>
        <w:tc>
          <w:tcPr>
            <w:tcW w:w="1286" w:type="dxa"/>
            <w:vMerge/>
            <w:vAlign w:val="center"/>
          </w:tcPr>
          <w:p w14:paraId="05608D3B" w14:textId="77777777" w:rsidR="00395552" w:rsidRPr="001D386E" w:rsidRDefault="00395552" w:rsidP="00395552">
            <w:pPr>
              <w:pStyle w:val="TAC"/>
              <w:rPr>
                <w:rFonts w:eastAsia="Calibri" w:cs="Arial"/>
                <w:lang w:val="en-US"/>
              </w:rPr>
            </w:pPr>
          </w:p>
        </w:tc>
      </w:tr>
      <w:tr w:rsidR="00395552" w:rsidRPr="001D386E" w14:paraId="4654A369" w14:textId="77777777" w:rsidTr="00C125A1">
        <w:trPr>
          <w:jc w:val="center"/>
        </w:trPr>
        <w:tc>
          <w:tcPr>
            <w:tcW w:w="1701" w:type="dxa"/>
            <w:vMerge/>
            <w:vAlign w:val="center"/>
          </w:tcPr>
          <w:p w14:paraId="55EB4FE5" w14:textId="77777777" w:rsidR="00395552" w:rsidRPr="001D386E" w:rsidRDefault="00395552" w:rsidP="00395552">
            <w:pPr>
              <w:pStyle w:val="TAC"/>
              <w:rPr>
                <w:rFonts w:eastAsia="Calibri" w:cs="Arial"/>
                <w:lang w:val="en-US"/>
              </w:rPr>
            </w:pPr>
          </w:p>
        </w:tc>
        <w:tc>
          <w:tcPr>
            <w:tcW w:w="1466" w:type="dxa"/>
            <w:vMerge/>
            <w:vAlign w:val="center"/>
          </w:tcPr>
          <w:p w14:paraId="3F64F9FB" w14:textId="77777777" w:rsidR="00395552" w:rsidRPr="001D386E" w:rsidRDefault="00395552" w:rsidP="00395552">
            <w:pPr>
              <w:pStyle w:val="TAC"/>
              <w:rPr>
                <w:rFonts w:eastAsia="Calibri" w:cs="Arial"/>
                <w:lang w:val="en-US" w:eastAsia="ja-JP"/>
              </w:rPr>
            </w:pPr>
          </w:p>
        </w:tc>
        <w:tc>
          <w:tcPr>
            <w:tcW w:w="767" w:type="dxa"/>
          </w:tcPr>
          <w:p w14:paraId="1FD6DA58" w14:textId="77777777" w:rsidR="00395552" w:rsidRPr="001D386E" w:rsidRDefault="00395552" w:rsidP="00395552">
            <w:pPr>
              <w:pStyle w:val="TAC"/>
              <w:rPr>
                <w:rFonts w:cs="Arial"/>
                <w:lang w:eastAsia="zh-CN"/>
              </w:rPr>
            </w:pPr>
            <w:r w:rsidRPr="001D386E">
              <w:t>28</w:t>
            </w:r>
          </w:p>
        </w:tc>
        <w:tc>
          <w:tcPr>
            <w:tcW w:w="586" w:type="dxa"/>
            <w:gridSpan w:val="2"/>
            <w:vAlign w:val="center"/>
          </w:tcPr>
          <w:p w14:paraId="10831260" w14:textId="77777777" w:rsidR="00395552" w:rsidRPr="001D386E" w:rsidRDefault="00395552" w:rsidP="00395552">
            <w:pPr>
              <w:pStyle w:val="TAC"/>
              <w:rPr>
                <w:rFonts w:eastAsia="Calibri" w:cs="Arial"/>
                <w:lang w:val="en-US"/>
              </w:rPr>
            </w:pPr>
          </w:p>
        </w:tc>
        <w:tc>
          <w:tcPr>
            <w:tcW w:w="586" w:type="dxa"/>
            <w:gridSpan w:val="2"/>
            <w:vAlign w:val="center"/>
          </w:tcPr>
          <w:p w14:paraId="0F64AD64" w14:textId="77777777" w:rsidR="00395552" w:rsidRPr="001D386E" w:rsidRDefault="00395552" w:rsidP="00395552">
            <w:pPr>
              <w:pStyle w:val="TAC"/>
              <w:rPr>
                <w:rFonts w:eastAsia="Calibri" w:cs="Arial"/>
                <w:lang w:val="en-US"/>
              </w:rPr>
            </w:pPr>
          </w:p>
        </w:tc>
        <w:tc>
          <w:tcPr>
            <w:tcW w:w="586" w:type="dxa"/>
          </w:tcPr>
          <w:p w14:paraId="245C97DE" w14:textId="77777777" w:rsidR="00395552" w:rsidRPr="001D386E" w:rsidRDefault="00395552" w:rsidP="00395552">
            <w:pPr>
              <w:pStyle w:val="TAC"/>
              <w:rPr>
                <w:rFonts w:cs="Arial"/>
                <w:lang w:eastAsia="zh-CN"/>
              </w:rPr>
            </w:pPr>
            <w:r w:rsidRPr="001D386E">
              <w:t>Yes</w:t>
            </w:r>
          </w:p>
        </w:tc>
        <w:tc>
          <w:tcPr>
            <w:tcW w:w="586" w:type="dxa"/>
          </w:tcPr>
          <w:p w14:paraId="0F3ADE84" w14:textId="77777777" w:rsidR="00395552" w:rsidRPr="001D386E" w:rsidRDefault="00395552" w:rsidP="00395552">
            <w:pPr>
              <w:pStyle w:val="TAC"/>
              <w:rPr>
                <w:rFonts w:cs="Arial"/>
                <w:lang w:eastAsia="zh-CN"/>
              </w:rPr>
            </w:pPr>
            <w:r w:rsidRPr="001D386E">
              <w:t>Yes</w:t>
            </w:r>
          </w:p>
        </w:tc>
        <w:tc>
          <w:tcPr>
            <w:tcW w:w="586" w:type="dxa"/>
            <w:gridSpan w:val="2"/>
          </w:tcPr>
          <w:p w14:paraId="607730A3" w14:textId="77777777" w:rsidR="00395552" w:rsidRPr="001D386E" w:rsidRDefault="00395552" w:rsidP="00395552">
            <w:pPr>
              <w:pStyle w:val="TAC"/>
              <w:rPr>
                <w:rFonts w:cs="Arial"/>
                <w:lang w:eastAsia="zh-CN"/>
              </w:rPr>
            </w:pPr>
            <w:r w:rsidRPr="001D386E">
              <w:t>Yes</w:t>
            </w:r>
          </w:p>
        </w:tc>
        <w:tc>
          <w:tcPr>
            <w:tcW w:w="586" w:type="dxa"/>
            <w:gridSpan w:val="2"/>
          </w:tcPr>
          <w:p w14:paraId="5791D061" w14:textId="77777777" w:rsidR="00395552" w:rsidRPr="001D386E" w:rsidRDefault="00395552" w:rsidP="00395552">
            <w:pPr>
              <w:pStyle w:val="TAC"/>
              <w:rPr>
                <w:rFonts w:cs="Arial"/>
                <w:lang w:eastAsia="zh-CN"/>
              </w:rPr>
            </w:pPr>
            <w:r w:rsidRPr="001D386E">
              <w:t>Yes</w:t>
            </w:r>
          </w:p>
        </w:tc>
        <w:tc>
          <w:tcPr>
            <w:tcW w:w="1187" w:type="dxa"/>
            <w:vMerge/>
            <w:vAlign w:val="center"/>
          </w:tcPr>
          <w:p w14:paraId="0FF3FA0D" w14:textId="77777777" w:rsidR="00395552" w:rsidRPr="001D386E" w:rsidRDefault="00395552" w:rsidP="00395552">
            <w:pPr>
              <w:pStyle w:val="TAC"/>
              <w:rPr>
                <w:rFonts w:eastAsia="Calibri" w:cs="Arial"/>
                <w:lang w:val="en-US"/>
              </w:rPr>
            </w:pPr>
          </w:p>
        </w:tc>
        <w:tc>
          <w:tcPr>
            <w:tcW w:w="1286" w:type="dxa"/>
            <w:vMerge/>
            <w:vAlign w:val="center"/>
          </w:tcPr>
          <w:p w14:paraId="1DCC6BEA" w14:textId="77777777" w:rsidR="00395552" w:rsidRPr="001D386E" w:rsidRDefault="00395552" w:rsidP="00395552">
            <w:pPr>
              <w:pStyle w:val="TAC"/>
              <w:rPr>
                <w:rFonts w:eastAsia="Calibri" w:cs="Arial"/>
                <w:lang w:val="en-US"/>
              </w:rPr>
            </w:pPr>
          </w:p>
        </w:tc>
      </w:tr>
      <w:tr w:rsidR="00395552" w:rsidRPr="001D386E" w14:paraId="3776600F" w14:textId="77777777" w:rsidTr="00C125A1">
        <w:trPr>
          <w:jc w:val="center"/>
        </w:trPr>
        <w:tc>
          <w:tcPr>
            <w:tcW w:w="1701" w:type="dxa"/>
            <w:vMerge/>
            <w:vAlign w:val="center"/>
          </w:tcPr>
          <w:p w14:paraId="380DBDD9" w14:textId="77777777" w:rsidR="00395552" w:rsidRPr="001D386E" w:rsidRDefault="00395552" w:rsidP="00395552">
            <w:pPr>
              <w:pStyle w:val="TAC"/>
              <w:rPr>
                <w:rFonts w:eastAsia="Calibri" w:cs="Arial"/>
                <w:lang w:val="en-US"/>
              </w:rPr>
            </w:pPr>
          </w:p>
        </w:tc>
        <w:tc>
          <w:tcPr>
            <w:tcW w:w="1466" w:type="dxa"/>
            <w:vMerge/>
            <w:vAlign w:val="center"/>
          </w:tcPr>
          <w:p w14:paraId="02390B59" w14:textId="77777777" w:rsidR="00395552" w:rsidRPr="001D386E" w:rsidRDefault="00395552" w:rsidP="00395552">
            <w:pPr>
              <w:pStyle w:val="TAC"/>
              <w:rPr>
                <w:rFonts w:eastAsia="Calibri" w:cs="Arial"/>
                <w:lang w:val="en-US" w:eastAsia="ja-JP"/>
              </w:rPr>
            </w:pPr>
          </w:p>
        </w:tc>
        <w:tc>
          <w:tcPr>
            <w:tcW w:w="767" w:type="dxa"/>
          </w:tcPr>
          <w:p w14:paraId="6174FCD1" w14:textId="77777777" w:rsidR="00395552" w:rsidRPr="001D386E" w:rsidRDefault="00395552" w:rsidP="00395552">
            <w:pPr>
              <w:pStyle w:val="TAC"/>
              <w:rPr>
                <w:rFonts w:cs="Arial"/>
                <w:lang w:eastAsia="zh-CN"/>
              </w:rPr>
            </w:pPr>
            <w:r w:rsidRPr="001D386E">
              <w:t>38</w:t>
            </w:r>
          </w:p>
        </w:tc>
        <w:tc>
          <w:tcPr>
            <w:tcW w:w="586" w:type="dxa"/>
            <w:gridSpan w:val="2"/>
            <w:vAlign w:val="center"/>
          </w:tcPr>
          <w:p w14:paraId="6013D390" w14:textId="77777777" w:rsidR="00395552" w:rsidRPr="001D386E" w:rsidRDefault="00395552" w:rsidP="00395552">
            <w:pPr>
              <w:pStyle w:val="TAC"/>
              <w:rPr>
                <w:rFonts w:eastAsia="Calibri" w:cs="Arial"/>
                <w:lang w:val="en-US"/>
              </w:rPr>
            </w:pPr>
          </w:p>
        </w:tc>
        <w:tc>
          <w:tcPr>
            <w:tcW w:w="586" w:type="dxa"/>
            <w:gridSpan w:val="2"/>
            <w:vAlign w:val="center"/>
          </w:tcPr>
          <w:p w14:paraId="73A832E5" w14:textId="77777777" w:rsidR="00395552" w:rsidRPr="001D386E" w:rsidRDefault="00395552" w:rsidP="00395552">
            <w:pPr>
              <w:pStyle w:val="TAC"/>
              <w:rPr>
                <w:rFonts w:eastAsia="Calibri" w:cs="Arial"/>
                <w:lang w:val="en-US"/>
              </w:rPr>
            </w:pPr>
          </w:p>
        </w:tc>
        <w:tc>
          <w:tcPr>
            <w:tcW w:w="586" w:type="dxa"/>
          </w:tcPr>
          <w:p w14:paraId="16B57780" w14:textId="77777777" w:rsidR="00395552" w:rsidRPr="001D386E" w:rsidRDefault="00395552" w:rsidP="00395552">
            <w:pPr>
              <w:pStyle w:val="TAC"/>
              <w:rPr>
                <w:rFonts w:cs="Arial"/>
                <w:lang w:eastAsia="zh-CN"/>
              </w:rPr>
            </w:pPr>
            <w:r w:rsidRPr="001D386E">
              <w:t>Yes</w:t>
            </w:r>
          </w:p>
        </w:tc>
        <w:tc>
          <w:tcPr>
            <w:tcW w:w="586" w:type="dxa"/>
          </w:tcPr>
          <w:p w14:paraId="4AB62A2A" w14:textId="77777777" w:rsidR="00395552" w:rsidRPr="001D386E" w:rsidRDefault="00395552" w:rsidP="00395552">
            <w:pPr>
              <w:pStyle w:val="TAC"/>
              <w:rPr>
                <w:rFonts w:cs="Arial"/>
                <w:lang w:eastAsia="zh-CN"/>
              </w:rPr>
            </w:pPr>
            <w:r w:rsidRPr="001D386E">
              <w:t>Yes</w:t>
            </w:r>
          </w:p>
        </w:tc>
        <w:tc>
          <w:tcPr>
            <w:tcW w:w="586" w:type="dxa"/>
            <w:gridSpan w:val="2"/>
          </w:tcPr>
          <w:p w14:paraId="497C5DBB" w14:textId="77777777" w:rsidR="00395552" w:rsidRPr="001D386E" w:rsidRDefault="00395552" w:rsidP="00395552">
            <w:pPr>
              <w:pStyle w:val="TAC"/>
              <w:rPr>
                <w:rFonts w:cs="Arial"/>
                <w:lang w:eastAsia="zh-CN"/>
              </w:rPr>
            </w:pPr>
            <w:r w:rsidRPr="001D386E">
              <w:t>Yes</w:t>
            </w:r>
          </w:p>
        </w:tc>
        <w:tc>
          <w:tcPr>
            <w:tcW w:w="586" w:type="dxa"/>
            <w:gridSpan w:val="2"/>
          </w:tcPr>
          <w:p w14:paraId="4324ABEB" w14:textId="77777777" w:rsidR="00395552" w:rsidRPr="001D386E" w:rsidRDefault="00395552" w:rsidP="00395552">
            <w:pPr>
              <w:pStyle w:val="TAC"/>
              <w:rPr>
                <w:rFonts w:cs="Arial"/>
                <w:lang w:eastAsia="zh-CN"/>
              </w:rPr>
            </w:pPr>
            <w:r w:rsidRPr="001D386E">
              <w:t>Yes</w:t>
            </w:r>
          </w:p>
        </w:tc>
        <w:tc>
          <w:tcPr>
            <w:tcW w:w="1187" w:type="dxa"/>
            <w:vMerge/>
            <w:vAlign w:val="center"/>
          </w:tcPr>
          <w:p w14:paraId="70E4402B" w14:textId="77777777" w:rsidR="00395552" w:rsidRPr="001D386E" w:rsidRDefault="00395552" w:rsidP="00395552">
            <w:pPr>
              <w:pStyle w:val="TAC"/>
              <w:rPr>
                <w:rFonts w:eastAsia="Calibri" w:cs="Arial"/>
                <w:lang w:val="en-US"/>
              </w:rPr>
            </w:pPr>
          </w:p>
        </w:tc>
        <w:tc>
          <w:tcPr>
            <w:tcW w:w="1286" w:type="dxa"/>
            <w:vMerge/>
            <w:vAlign w:val="center"/>
          </w:tcPr>
          <w:p w14:paraId="7F7E9DBD" w14:textId="77777777" w:rsidR="00395552" w:rsidRPr="001D386E" w:rsidRDefault="00395552" w:rsidP="00395552">
            <w:pPr>
              <w:pStyle w:val="TAC"/>
              <w:rPr>
                <w:rFonts w:eastAsia="Calibri" w:cs="Arial"/>
                <w:lang w:val="en-US"/>
              </w:rPr>
            </w:pPr>
          </w:p>
        </w:tc>
      </w:tr>
      <w:tr w:rsidR="00395552" w:rsidRPr="001D386E" w14:paraId="7860C897" w14:textId="77777777" w:rsidTr="00C125A1">
        <w:trPr>
          <w:jc w:val="center"/>
        </w:trPr>
        <w:tc>
          <w:tcPr>
            <w:tcW w:w="1701" w:type="dxa"/>
            <w:vMerge w:val="restart"/>
            <w:vAlign w:val="center"/>
          </w:tcPr>
          <w:p w14:paraId="534FF7CA"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3DE1E024"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tcPr>
          <w:p w14:paraId="1D60A42A" w14:textId="77777777" w:rsidR="00395552" w:rsidRPr="001D386E" w:rsidRDefault="00395552" w:rsidP="00395552">
            <w:pPr>
              <w:pStyle w:val="TAC"/>
              <w:rPr>
                <w:rFonts w:cs="Arial"/>
                <w:lang w:eastAsia="ja-JP"/>
              </w:rPr>
            </w:pPr>
            <w:r w:rsidRPr="001D386E">
              <w:rPr>
                <w:rFonts w:cs="Arial"/>
                <w:szCs w:val="18"/>
              </w:rPr>
              <w:t>3</w:t>
            </w:r>
          </w:p>
        </w:tc>
        <w:tc>
          <w:tcPr>
            <w:tcW w:w="586" w:type="dxa"/>
            <w:gridSpan w:val="2"/>
          </w:tcPr>
          <w:p w14:paraId="1F86A5FE" w14:textId="77777777" w:rsidR="00395552" w:rsidRPr="001D386E" w:rsidRDefault="00395552" w:rsidP="00395552">
            <w:pPr>
              <w:pStyle w:val="TAC"/>
              <w:rPr>
                <w:rFonts w:cs="Arial"/>
                <w:lang w:eastAsia="ja-JP"/>
              </w:rPr>
            </w:pPr>
          </w:p>
        </w:tc>
        <w:tc>
          <w:tcPr>
            <w:tcW w:w="586" w:type="dxa"/>
            <w:gridSpan w:val="2"/>
          </w:tcPr>
          <w:p w14:paraId="0B9AC6BC" w14:textId="77777777" w:rsidR="00395552" w:rsidRPr="001D386E" w:rsidRDefault="00395552" w:rsidP="00395552">
            <w:pPr>
              <w:pStyle w:val="TAC"/>
              <w:rPr>
                <w:rFonts w:cs="Arial"/>
                <w:lang w:eastAsia="ja-JP"/>
              </w:rPr>
            </w:pPr>
          </w:p>
        </w:tc>
        <w:tc>
          <w:tcPr>
            <w:tcW w:w="586" w:type="dxa"/>
          </w:tcPr>
          <w:p w14:paraId="4BC6DC62" w14:textId="77777777" w:rsidR="00395552" w:rsidRPr="001D386E" w:rsidRDefault="00395552" w:rsidP="00395552">
            <w:pPr>
              <w:pStyle w:val="TAC"/>
              <w:rPr>
                <w:rFonts w:cs="Arial"/>
                <w:lang w:eastAsia="ja-JP"/>
              </w:rPr>
            </w:pPr>
            <w:r w:rsidRPr="001D386E">
              <w:rPr>
                <w:rFonts w:cs="Arial"/>
                <w:szCs w:val="18"/>
              </w:rPr>
              <w:t>Yes</w:t>
            </w:r>
          </w:p>
        </w:tc>
        <w:tc>
          <w:tcPr>
            <w:tcW w:w="586" w:type="dxa"/>
          </w:tcPr>
          <w:p w14:paraId="27017D63"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7F33F403"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07250803"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restart"/>
            <w:vAlign w:val="center"/>
          </w:tcPr>
          <w:p w14:paraId="32B10460" w14:textId="77777777" w:rsidR="00395552" w:rsidRPr="001D386E" w:rsidRDefault="00395552" w:rsidP="00395552">
            <w:pPr>
              <w:pStyle w:val="TAC"/>
              <w:rPr>
                <w:rFonts w:cs="Arial"/>
                <w:lang w:eastAsia="ja-JP"/>
              </w:rPr>
            </w:pPr>
            <w:r w:rsidRPr="001D386E">
              <w:rPr>
                <w:rFonts w:cs="Arial"/>
                <w:lang w:eastAsia="ja-JP"/>
              </w:rPr>
              <w:t>80</w:t>
            </w:r>
          </w:p>
        </w:tc>
        <w:tc>
          <w:tcPr>
            <w:tcW w:w="1286" w:type="dxa"/>
            <w:vMerge w:val="restart"/>
            <w:vAlign w:val="center"/>
          </w:tcPr>
          <w:p w14:paraId="4C01B3EF"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36601A3" w14:textId="77777777" w:rsidTr="00C125A1">
        <w:trPr>
          <w:jc w:val="center"/>
        </w:trPr>
        <w:tc>
          <w:tcPr>
            <w:tcW w:w="1701" w:type="dxa"/>
            <w:vMerge/>
            <w:vAlign w:val="center"/>
          </w:tcPr>
          <w:p w14:paraId="33FC30DB" w14:textId="77777777" w:rsidR="00395552" w:rsidRPr="001D386E" w:rsidRDefault="00395552" w:rsidP="00395552">
            <w:pPr>
              <w:pStyle w:val="TAC"/>
              <w:rPr>
                <w:rFonts w:cs="Arial"/>
                <w:lang w:eastAsia="ja-JP"/>
              </w:rPr>
            </w:pPr>
          </w:p>
        </w:tc>
        <w:tc>
          <w:tcPr>
            <w:tcW w:w="1466" w:type="dxa"/>
            <w:vMerge/>
            <w:vAlign w:val="center"/>
          </w:tcPr>
          <w:p w14:paraId="6CEB1FE4" w14:textId="77777777" w:rsidR="00395552" w:rsidRPr="001D386E" w:rsidRDefault="00395552" w:rsidP="00395552">
            <w:pPr>
              <w:pStyle w:val="TAC"/>
              <w:rPr>
                <w:rFonts w:cs="Arial"/>
                <w:lang w:eastAsia="ja-JP"/>
              </w:rPr>
            </w:pPr>
          </w:p>
        </w:tc>
        <w:tc>
          <w:tcPr>
            <w:tcW w:w="767" w:type="dxa"/>
          </w:tcPr>
          <w:p w14:paraId="133361F8" w14:textId="77777777" w:rsidR="00395552" w:rsidRPr="001D386E" w:rsidRDefault="00395552" w:rsidP="00395552">
            <w:pPr>
              <w:pStyle w:val="TAC"/>
              <w:rPr>
                <w:rFonts w:cs="Arial"/>
                <w:lang w:eastAsia="ja-JP"/>
              </w:rPr>
            </w:pPr>
            <w:r w:rsidRPr="001D386E">
              <w:rPr>
                <w:rFonts w:cs="Arial"/>
                <w:szCs w:val="18"/>
              </w:rPr>
              <w:t>7</w:t>
            </w:r>
          </w:p>
        </w:tc>
        <w:tc>
          <w:tcPr>
            <w:tcW w:w="586" w:type="dxa"/>
            <w:gridSpan w:val="2"/>
          </w:tcPr>
          <w:p w14:paraId="35422F8D" w14:textId="77777777" w:rsidR="00395552" w:rsidRPr="001D386E" w:rsidRDefault="00395552" w:rsidP="00395552">
            <w:pPr>
              <w:pStyle w:val="TAC"/>
              <w:rPr>
                <w:rFonts w:cs="Arial"/>
                <w:lang w:eastAsia="ja-JP"/>
              </w:rPr>
            </w:pPr>
          </w:p>
        </w:tc>
        <w:tc>
          <w:tcPr>
            <w:tcW w:w="586" w:type="dxa"/>
            <w:gridSpan w:val="2"/>
          </w:tcPr>
          <w:p w14:paraId="47270080" w14:textId="77777777" w:rsidR="00395552" w:rsidRPr="001D386E" w:rsidRDefault="00395552" w:rsidP="00395552">
            <w:pPr>
              <w:pStyle w:val="TAC"/>
              <w:rPr>
                <w:rFonts w:cs="Arial"/>
                <w:lang w:eastAsia="ja-JP"/>
              </w:rPr>
            </w:pPr>
          </w:p>
        </w:tc>
        <w:tc>
          <w:tcPr>
            <w:tcW w:w="586" w:type="dxa"/>
          </w:tcPr>
          <w:p w14:paraId="3E4B04E5" w14:textId="77777777" w:rsidR="00395552" w:rsidRPr="001D386E" w:rsidRDefault="00395552" w:rsidP="00395552">
            <w:pPr>
              <w:pStyle w:val="TAC"/>
              <w:rPr>
                <w:rFonts w:cs="Arial"/>
                <w:lang w:eastAsia="ja-JP"/>
              </w:rPr>
            </w:pPr>
          </w:p>
        </w:tc>
        <w:tc>
          <w:tcPr>
            <w:tcW w:w="586" w:type="dxa"/>
          </w:tcPr>
          <w:p w14:paraId="5F07893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3F284D36"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0826F3FA"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ign w:val="center"/>
          </w:tcPr>
          <w:p w14:paraId="596A6BC0" w14:textId="77777777" w:rsidR="00395552" w:rsidRPr="001D386E" w:rsidRDefault="00395552" w:rsidP="00395552">
            <w:pPr>
              <w:pStyle w:val="TAC"/>
              <w:rPr>
                <w:rFonts w:cs="Arial"/>
                <w:lang w:eastAsia="ja-JP"/>
              </w:rPr>
            </w:pPr>
          </w:p>
        </w:tc>
        <w:tc>
          <w:tcPr>
            <w:tcW w:w="1286" w:type="dxa"/>
            <w:vMerge/>
            <w:vAlign w:val="center"/>
          </w:tcPr>
          <w:p w14:paraId="62B48BD9" w14:textId="77777777" w:rsidR="00395552" w:rsidRPr="001D386E" w:rsidRDefault="00395552" w:rsidP="00395552">
            <w:pPr>
              <w:pStyle w:val="TAC"/>
              <w:rPr>
                <w:rFonts w:cs="Arial"/>
                <w:lang w:eastAsia="ja-JP"/>
              </w:rPr>
            </w:pPr>
          </w:p>
        </w:tc>
      </w:tr>
      <w:tr w:rsidR="00395552" w:rsidRPr="001D386E" w14:paraId="1223A275" w14:textId="77777777" w:rsidTr="00C125A1">
        <w:trPr>
          <w:jc w:val="center"/>
        </w:trPr>
        <w:tc>
          <w:tcPr>
            <w:tcW w:w="1701" w:type="dxa"/>
            <w:vMerge/>
            <w:vAlign w:val="center"/>
          </w:tcPr>
          <w:p w14:paraId="3B59A315" w14:textId="77777777" w:rsidR="00395552" w:rsidRPr="001D386E" w:rsidRDefault="00395552" w:rsidP="00395552">
            <w:pPr>
              <w:pStyle w:val="TAC"/>
              <w:rPr>
                <w:rFonts w:cs="Arial"/>
                <w:lang w:eastAsia="ja-JP"/>
              </w:rPr>
            </w:pPr>
          </w:p>
        </w:tc>
        <w:tc>
          <w:tcPr>
            <w:tcW w:w="1466" w:type="dxa"/>
            <w:vMerge/>
            <w:vAlign w:val="center"/>
          </w:tcPr>
          <w:p w14:paraId="78D22070" w14:textId="77777777" w:rsidR="00395552" w:rsidRPr="001D386E" w:rsidRDefault="00395552" w:rsidP="00395552">
            <w:pPr>
              <w:pStyle w:val="TAC"/>
              <w:rPr>
                <w:rFonts w:cs="Arial"/>
                <w:lang w:eastAsia="ja-JP"/>
              </w:rPr>
            </w:pPr>
          </w:p>
        </w:tc>
        <w:tc>
          <w:tcPr>
            <w:tcW w:w="767" w:type="dxa"/>
          </w:tcPr>
          <w:p w14:paraId="3033514A" w14:textId="77777777" w:rsidR="00395552" w:rsidRPr="001D386E" w:rsidRDefault="00395552" w:rsidP="00395552">
            <w:pPr>
              <w:pStyle w:val="TAC"/>
              <w:rPr>
                <w:rFonts w:cs="Arial"/>
                <w:lang w:eastAsia="ja-JP"/>
              </w:rPr>
            </w:pPr>
            <w:r w:rsidRPr="001D386E">
              <w:rPr>
                <w:rFonts w:cs="Arial"/>
                <w:szCs w:val="18"/>
              </w:rPr>
              <w:t>28</w:t>
            </w:r>
          </w:p>
        </w:tc>
        <w:tc>
          <w:tcPr>
            <w:tcW w:w="586" w:type="dxa"/>
            <w:gridSpan w:val="2"/>
          </w:tcPr>
          <w:p w14:paraId="3BC24D3D" w14:textId="77777777" w:rsidR="00395552" w:rsidRPr="001D386E" w:rsidRDefault="00395552" w:rsidP="00395552">
            <w:pPr>
              <w:pStyle w:val="TAC"/>
              <w:rPr>
                <w:rFonts w:cs="Arial"/>
                <w:lang w:eastAsia="ja-JP"/>
              </w:rPr>
            </w:pPr>
          </w:p>
        </w:tc>
        <w:tc>
          <w:tcPr>
            <w:tcW w:w="586" w:type="dxa"/>
            <w:gridSpan w:val="2"/>
          </w:tcPr>
          <w:p w14:paraId="2819F055" w14:textId="77777777" w:rsidR="00395552" w:rsidRPr="001D386E" w:rsidRDefault="00395552" w:rsidP="00395552">
            <w:pPr>
              <w:pStyle w:val="TAC"/>
              <w:rPr>
                <w:rFonts w:cs="Arial"/>
                <w:lang w:eastAsia="ja-JP"/>
              </w:rPr>
            </w:pPr>
          </w:p>
        </w:tc>
        <w:tc>
          <w:tcPr>
            <w:tcW w:w="586" w:type="dxa"/>
          </w:tcPr>
          <w:p w14:paraId="0625B830" w14:textId="77777777" w:rsidR="00395552" w:rsidRPr="001D386E" w:rsidRDefault="00395552" w:rsidP="00395552">
            <w:pPr>
              <w:pStyle w:val="TAC"/>
              <w:rPr>
                <w:rFonts w:cs="Arial"/>
                <w:lang w:eastAsia="ja-JP"/>
              </w:rPr>
            </w:pPr>
            <w:r w:rsidRPr="001D386E">
              <w:rPr>
                <w:rFonts w:cs="Arial"/>
                <w:szCs w:val="18"/>
              </w:rPr>
              <w:t>Yes</w:t>
            </w:r>
          </w:p>
        </w:tc>
        <w:tc>
          <w:tcPr>
            <w:tcW w:w="586" w:type="dxa"/>
          </w:tcPr>
          <w:p w14:paraId="7017AB9A"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571F2C8E"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61FD15EE"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ign w:val="center"/>
          </w:tcPr>
          <w:p w14:paraId="453F3D34" w14:textId="77777777" w:rsidR="00395552" w:rsidRPr="001D386E" w:rsidRDefault="00395552" w:rsidP="00395552">
            <w:pPr>
              <w:pStyle w:val="TAC"/>
              <w:rPr>
                <w:rFonts w:cs="Arial"/>
                <w:lang w:eastAsia="ja-JP"/>
              </w:rPr>
            </w:pPr>
          </w:p>
        </w:tc>
        <w:tc>
          <w:tcPr>
            <w:tcW w:w="1286" w:type="dxa"/>
            <w:vMerge/>
            <w:vAlign w:val="center"/>
          </w:tcPr>
          <w:p w14:paraId="261BC364" w14:textId="77777777" w:rsidR="00395552" w:rsidRPr="001D386E" w:rsidRDefault="00395552" w:rsidP="00395552">
            <w:pPr>
              <w:pStyle w:val="TAC"/>
              <w:rPr>
                <w:rFonts w:cs="Arial"/>
                <w:lang w:eastAsia="ja-JP"/>
              </w:rPr>
            </w:pPr>
          </w:p>
        </w:tc>
      </w:tr>
      <w:tr w:rsidR="00395552" w:rsidRPr="001D386E" w14:paraId="1FB33D57" w14:textId="77777777" w:rsidTr="00C125A1">
        <w:trPr>
          <w:jc w:val="center"/>
        </w:trPr>
        <w:tc>
          <w:tcPr>
            <w:tcW w:w="1701" w:type="dxa"/>
            <w:vMerge/>
            <w:vAlign w:val="center"/>
          </w:tcPr>
          <w:p w14:paraId="7C1C0EC8" w14:textId="77777777" w:rsidR="00395552" w:rsidRPr="001D386E" w:rsidRDefault="00395552" w:rsidP="00395552">
            <w:pPr>
              <w:pStyle w:val="TAC"/>
              <w:rPr>
                <w:rFonts w:cs="Arial"/>
                <w:lang w:eastAsia="ja-JP"/>
              </w:rPr>
            </w:pPr>
          </w:p>
        </w:tc>
        <w:tc>
          <w:tcPr>
            <w:tcW w:w="1466" w:type="dxa"/>
            <w:vMerge/>
            <w:vAlign w:val="center"/>
          </w:tcPr>
          <w:p w14:paraId="5B701C45" w14:textId="77777777" w:rsidR="00395552" w:rsidRPr="001D386E" w:rsidRDefault="00395552" w:rsidP="00395552">
            <w:pPr>
              <w:pStyle w:val="TAC"/>
              <w:rPr>
                <w:rFonts w:cs="Arial"/>
                <w:lang w:eastAsia="ja-JP"/>
              </w:rPr>
            </w:pPr>
          </w:p>
        </w:tc>
        <w:tc>
          <w:tcPr>
            <w:tcW w:w="767" w:type="dxa"/>
          </w:tcPr>
          <w:p w14:paraId="76F96897" w14:textId="77777777" w:rsidR="00395552" w:rsidRPr="001D386E" w:rsidRDefault="00395552" w:rsidP="00395552">
            <w:pPr>
              <w:pStyle w:val="TAC"/>
              <w:rPr>
                <w:rFonts w:cs="Arial"/>
                <w:lang w:eastAsia="ja-JP"/>
              </w:rPr>
            </w:pPr>
            <w:r w:rsidRPr="001D386E">
              <w:rPr>
                <w:rFonts w:cs="Arial"/>
                <w:szCs w:val="18"/>
              </w:rPr>
              <w:t>40</w:t>
            </w:r>
          </w:p>
        </w:tc>
        <w:tc>
          <w:tcPr>
            <w:tcW w:w="586" w:type="dxa"/>
            <w:gridSpan w:val="2"/>
          </w:tcPr>
          <w:p w14:paraId="592E6DC7" w14:textId="77777777" w:rsidR="00395552" w:rsidRPr="001D386E" w:rsidRDefault="00395552" w:rsidP="00395552">
            <w:pPr>
              <w:pStyle w:val="TAC"/>
              <w:rPr>
                <w:rFonts w:cs="Arial"/>
                <w:lang w:eastAsia="ja-JP"/>
              </w:rPr>
            </w:pPr>
          </w:p>
        </w:tc>
        <w:tc>
          <w:tcPr>
            <w:tcW w:w="586" w:type="dxa"/>
            <w:gridSpan w:val="2"/>
          </w:tcPr>
          <w:p w14:paraId="65364E1F" w14:textId="77777777" w:rsidR="00395552" w:rsidRPr="001D386E" w:rsidRDefault="00395552" w:rsidP="00395552">
            <w:pPr>
              <w:pStyle w:val="TAC"/>
              <w:rPr>
                <w:rFonts w:cs="Arial"/>
                <w:lang w:eastAsia="ja-JP"/>
              </w:rPr>
            </w:pPr>
          </w:p>
        </w:tc>
        <w:tc>
          <w:tcPr>
            <w:tcW w:w="586" w:type="dxa"/>
          </w:tcPr>
          <w:p w14:paraId="6F5FEB80" w14:textId="77777777" w:rsidR="00395552" w:rsidRPr="001D386E" w:rsidRDefault="00395552" w:rsidP="00395552">
            <w:pPr>
              <w:pStyle w:val="TAC"/>
              <w:rPr>
                <w:rFonts w:cs="Arial"/>
                <w:lang w:eastAsia="ja-JP"/>
              </w:rPr>
            </w:pPr>
            <w:r w:rsidRPr="001D386E">
              <w:rPr>
                <w:rFonts w:cs="Arial"/>
                <w:szCs w:val="18"/>
              </w:rPr>
              <w:t>Yes</w:t>
            </w:r>
          </w:p>
        </w:tc>
        <w:tc>
          <w:tcPr>
            <w:tcW w:w="586" w:type="dxa"/>
          </w:tcPr>
          <w:p w14:paraId="4DDA9173"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550ABDA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181B419C"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ign w:val="center"/>
          </w:tcPr>
          <w:p w14:paraId="68B0B425" w14:textId="77777777" w:rsidR="00395552" w:rsidRPr="001D386E" w:rsidRDefault="00395552" w:rsidP="00395552">
            <w:pPr>
              <w:pStyle w:val="TAC"/>
              <w:rPr>
                <w:rFonts w:cs="Arial"/>
                <w:lang w:eastAsia="ja-JP"/>
              </w:rPr>
            </w:pPr>
          </w:p>
        </w:tc>
        <w:tc>
          <w:tcPr>
            <w:tcW w:w="1286" w:type="dxa"/>
            <w:vMerge/>
            <w:vAlign w:val="center"/>
          </w:tcPr>
          <w:p w14:paraId="5DFBCB4D" w14:textId="77777777" w:rsidR="00395552" w:rsidRPr="001D386E" w:rsidRDefault="00395552" w:rsidP="00395552">
            <w:pPr>
              <w:pStyle w:val="TAC"/>
              <w:rPr>
                <w:rFonts w:cs="Arial"/>
                <w:lang w:eastAsia="ja-JP"/>
              </w:rPr>
            </w:pPr>
          </w:p>
        </w:tc>
      </w:tr>
      <w:tr w:rsidR="00395552" w:rsidRPr="001D386E" w14:paraId="63B8085D" w14:textId="77777777" w:rsidTr="00C125A1">
        <w:trPr>
          <w:jc w:val="center"/>
        </w:trPr>
        <w:tc>
          <w:tcPr>
            <w:tcW w:w="1701" w:type="dxa"/>
            <w:vMerge w:val="restart"/>
            <w:vAlign w:val="center"/>
          </w:tcPr>
          <w:p w14:paraId="3A44E974" w14:textId="77777777" w:rsidR="00395552" w:rsidRPr="001D386E" w:rsidRDefault="00395552" w:rsidP="00395552">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00BCDF7C"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tcPr>
          <w:p w14:paraId="68D65171" w14:textId="77777777" w:rsidR="00395552" w:rsidRPr="001D386E" w:rsidRDefault="00395552" w:rsidP="00395552">
            <w:pPr>
              <w:pStyle w:val="TAC"/>
              <w:rPr>
                <w:rFonts w:cs="Arial"/>
                <w:lang w:eastAsia="ja-JP"/>
              </w:rPr>
            </w:pPr>
            <w:r w:rsidRPr="001D386E">
              <w:rPr>
                <w:rFonts w:cs="Arial"/>
                <w:szCs w:val="18"/>
              </w:rPr>
              <w:t>3</w:t>
            </w:r>
          </w:p>
        </w:tc>
        <w:tc>
          <w:tcPr>
            <w:tcW w:w="586" w:type="dxa"/>
            <w:gridSpan w:val="2"/>
          </w:tcPr>
          <w:p w14:paraId="00FF3B24" w14:textId="77777777" w:rsidR="00395552" w:rsidRPr="001D386E" w:rsidRDefault="00395552" w:rsidP="00395552">
            <w:pPr>
              <w:pStyle w:val="TAC"/>
              <w:rPr>
                <w:rFonts w:cs="Arial"/>
                <w:lang w:eastAsia="ja-JP"/>
              </w:rPr>
            </w:pPr>
          </w:p>
        </w:tc>
        <w:tc>
          <w:tcPr>
            <w:tcW w:w="586" w:type="dxa"/>
            <w:gridSpan w:val="2"/>
          </w:tcPr>
          <w:p w14:paraId="5A8C7FE9" w14:textId="77777777" w:rsidR="00395552" w:rsidRPr="001D386E" w:rsidRDefault="00395552" w:rsidP="00395552">
            <w:pPr>
              <w:pStyle w:val="TAC"/>
              <w:rPr>
                <w:rFonts w:cs="Arial"/>
                <w:lang w:eastAsia="ja-JP"/>
              </w:rPr>
            </w:pPr>
          </w:p>
        </w:tc>
        <w:tc>
          <w:tcPr>
            <w:tcW w:w="586" w:type="dxa"/>
          </w:tcPr>
          <w:p w14:paraId="5B13F173" w14:textId="77777777" w:rsidR="00395552" w:rsidRPr="001D386E" w:rsidRDefault="00395552" w:rsidP="00395552">
            <w:pPr>
              <w:pStyle w:val="TAC"/>
              <w:rPr>
                <w:rFonts w:cs="Arial"/>
                <w:lang w:eastAsia="ja-JP"/>
              </w:rPr>
            </w:pPr>
            <w:r w:rsidRPr="001D386E">
              <w:rPr>
                <w:rFonts w:cs="Arial"/>
                <w:szCs w:val="18"/>
              </w:rPr>
              <w:t>Yes</w:t>
            </w:r>
          </w:p>
        </w:tc>
        <w:tc>
          <w:tcPr>
            <w:tcW w:w="586" w:type="dxa"/>
          </w:tcPr>
          <w:p w14:paraId="2722ABF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782CA8E7"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64589542"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restart"/>
            <w:vAlign w:val="center"/>
          </w:tcPr>
          <w:p w14:paraId="3563022F" w14:textId="77777777" w:rsidR="00395552" w:rsidRPr="001D386E" w:rsidRDefault="00395552" w:rsidP="00395552">
            <w:pPr>
              <w:pStyle w:val="TAC"/>
              <w:rPr>
                <w:rFonts w:cs="Arial"/>
                <w:lang w:eastAsia="ja-JP"/>
              </w:rPr>
            </w:pPr>
            <w:r w:rsidRPr="001D386E">
              <w:rPr>
                <w:rFonts w:cs="Arial"/>
                <w:lang w:eastAsia="ja-JP"/>
              </w:rPr>
              <w:t>100</w:t>
            </w:r>
          </w:p>
        </w:tc>
        <w:tc>
          <w:tcPr>
            <w:tcW w:w="1286" w:type="dxa"/>
            <w:vMerge w:val="restart"/>
            <w:vAlign w:val="center"/>
          </w:tcPr>
          <w:p w14:paraId="32578C8F"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29247E4A" w14:textId="77777777" w:rsidTr="00C125A1">
        <w:trPr>
          <w:jc w:val="center"/>
        </w:trPr>
        <w:tc>
          <w:tcPr>
            <w:tcW w:w="1701" w:type="dxa"/>
            <w:vMerge/>
            <w:vAlign w:val="center"/>
          </w:tcPr>
          <w:p w14:paraId="2625BD64" w14:textId="77777777" w:rsidR="00395552" w:rsidRPr="001D386E" w:rsidRDefault="00395552" w:rsidP="00395552">
            <w:pPr>
              <w:pStyle w:val="TAC"/>
              <w:rPr>
                <w:rFonts w:cs="Arial"/>
                <w:lang w:eastAsia="ja-JP"/>
              </w:rPr>
            </w:pPr>
          </w:p>
        </w:tc>
        <w:tc>
          <w:tcPr>
            <w:tcW w:w="1466" w:type="dxa"/>
            <w:vMerge/>
            <w:vAlign w:val="center"/>
          </w:tcPr>
          <w:p w14:paraId="10DF647F" w14:textId="77777777" w:rsidR="00395552" w:rsidRPr="001D386E" w:rsidRDefault="00395552" w:rsidP="00395552">
            <w:pPr>
              <w:pStyle w:val="TAC"/>
              <w:rPr>
                <w:rFonts w:cs="Arial"/>
                <w:lang w:eastAsia="ja-JP"/>
              </w:rPr>
            </w:pPr>
          </w:p>
        </w:tc>
        <w:tc>
          <w:tcPr>
            <w:tcW w:w="767" w:type="dxa"/>
          </w:tcPr>
          <w:p w14:paraId="651F1455" w14:textId="77777777" w:rsidR="00395552" w:rsidRPr="001D386E" w:rsidRDefault="00395552" w:rsidP="00395552">
            <w:pPr>
              <w:pStyle w:val="TAC"/>
              <w:rPr>
                <w:rFonts w:cs="Arial"/>
                <w:lang w:eastAsia="ja-JP"/>
              </w:rPr>
            </w:pPr>
            <w:r w:rsidRPr="001D386E">
              <w:rPr>
                <w:rFonts w:cs="Arial"/>
                <w:szCs w:val="18"/>
              </w:rPr>
              <w:t>7</w:t>
            </w:r>
          </w:p>
        </w:tc>
        <w:tc>
          <w:tcPr>
            <w:tcW w:w="586" w:type="dxa"/>
            <w:gridSpan w:val="2"/>
          </w:tcPr>
          <w:p w14:paraId="745BE38E" w14:textId="77777777" w:rsidR="00395552" w:rsidRPr="001D386E" w:rsidRDefault="00395552" w:rsidP="00395552">
            <w:pPr>
              <w:pStyle w:val="TAC"/>
              <w:rPr>
                <w:rFonts w:cs="Arial"/>
                <w:lang w:eastAsia="ja-JP"/>
              </w:rPr>
            </w:pPr>
          </w:p>
        </w:tc>
        <w:tc>
          <w:tcPr>
            <w:tcW w:w="586" w:type="dxa"/>
            <w:gridSpan w:val="2"/>
          </w:tcPr>
          <w:p w14:paraId="0435C742" w14:textId="77777777" w:rsidR="00395552" w:rsidRPr="001D386E" w:rsidRDefault="00395552" w:rsidP="00395552">
            <w:pPr>
              <w:pStyle w:val="TAC"/>
              <w:rPr>
                <w:rFonts w:cs="Arial"/>
                <w:lang w:eastAsia="ja-JP"/>
              </w:rPr>
            </w:pPr>
          </w:p>
        </w:tc>
        <w:tc>
          <w:tcPr>
            <w:tcW w:w="586" w:type="dxa"/>
          </w:tcPr>
          <w:p w14:paraId="1E29EE71" w14:textId="77777777" w:rsidR="00395552" w:rsidRPr="001D386E" w:rsidRDefault="00395552" w:rsidP="00395552">
            <w:pPr>
              <w:pStyle w:val="TAC"/>
              <w:rPr>
                <w:rFonts w:cs="Arial"/>
                <w:lang w:eastAsia="ja-JP"/>
              </w:rPr>
            </w:pPr>
          </w:p>
        </w:tc>
        <w:tc>
          <w:tcPr>
            <w:tcW w:w="586" w:type="dxa"/>
          </w:tcPr>
          <w:p w14:paraId="49AD391F"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15752C76"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4B37684F"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ign w:val="center"/>
          </w:tcPr>
          <w:p w14:paraId="27A97671" w14:textId="77777777" w:rsidR="00395552" w:rsidRPr="001D386E" w:rsidRDefault="00395552" w:rsidP="00395552">
            <w:pPr>
              <w:pStyle w:val="TAC"/>
              <w:rPr>
                <w:rFonts w:cs="Arial"/>
                <w:lang w:eastAsia="ja-JP"/>
              </w:rPr>
            </w:pPr>
          </w:p>
        </w:tc>
        <w:tc>
          <w:tcPr>
            <w:tcW w:w="1286" w:type="dxa"/>
            <w:vMerge/>
            <w:vAlign w:val="center"/>
          </w:tcPr>
          <w:p w14:paraId="2B319B6D" w14:textId="77777777" w:rsidR="00395552" w:rsidRPr="001D386E" w:rsidRDefault="00395552" w:rsidP="00395552">
            <w:pPr>
              <w:pStyle w:val="TAC"/>
              <w:rPr>
                <w:rFonts w:cs="Arial"/>
                <w:lang w:eastAsia="ja-JP"/>
              </w:rPr>
            </w:pPr>
          </w:p>
        </w:tc>
      </w:tr>
      <w:tr w:rsidR="00395552" w:rsidRPr="001D386E" w14:paraId="65C5BF0B" w14:textId="77777777" w:rsidTr="00C125A1">
        <w:trPr>
          <w:jc w:val="center"/>
        </w:trPr>
        <w:tc>
          <w:tcPr>
            <w:tcW w:w="1701" w:type="dxa"/>
            <w:vMerge/>
            <w:vAlign w:val="center"/>
          </w:tcPr>
          <w:p w14:paraId="780DA09D" w14:textId="77777777" w:rsidR="00395552" w:rsidRPr="001D386E" w:rsidRDefault="00395552" w:rsidP="00395552">
            <w:pPr>
              <w:pStyle w:val="TAC"/>
              <w:rPr>
                <w:rFonts w:cs="Arial"/>
                <w:lang w:eastAsia="ja-JP"/>
              </w:rPr>
            </w:pPr>
          </w:p>
        </w:tc>
        <w:tc>
          <w:tcPr>
            <w:tcW w:w="1466" w:type="dxa"/>
            <w:vMerge/>
            <w:vAlign w:val="center"/>
          </w:tcPr>
          <w:p w14:paraId="3DD7AF08" w14:textId="77777777" w:rsidR="00395552" w:rsidRPr="001D386E" w:rsidRDefault="00395552" w:rsidP="00395552">
            <w:pPr>
              <w:pStyle w:val="TAC"/>
              <w:rPr>
                <w:rFonts w:cs="Arial"/>
                <w:lang w:eastAsia="ja-JP"/>
              </w:rPr>
            </w:pPr>
          </w:p>
        </w:tc>
        <w:tc>
          <w:tcPr>
            <w:tcW w:w="767" w:type="dxa"/>
          </w:tcPr>
          <w:p w14:paraId="16629376" w14:textId="77777777" w:rsidR="00395552" w:rsidRPr="001D386E" w:rsidRDefault="00395552" w:rsidP="00395552">
            <w:pPr>
              <w:pStyle w:val="TAC"/>
              <w:rPr>
                <w:rFonts w:cs="Arial"/>
                <w:lang w:eastAsia="ja-JP"/>
              </w:rPr>
            </w:pPr>
            <w:r w:rsidRPr="001D386E">
              <w:rPr>
                <w:rFonts w:cs="Arial"/>
                <w:szCs w:val="18"/>
              </w:rPr>
              <w:t>28</w:t>
            </w:r>
          </w:p>
        </w:tc>
        <w:tc>
          <w:tcPr>
            <w:tcW w:w="586" w:type="dxa"/>
            <w:gridSpan w:val="2"/>
          </w:tcPr>
          <w:p w14:paraId="5EBFC944" w14:textId="77777777" w:rsidR="00395552" w:rsidRPr="001D386E" w:rsidRDefault="00395552" w:rsidP="00395552">
            <w:pPr>
              <w:pStyle w:val="TAC"/>
              <w:rPr>
                <w:rFonts w:cs="Arial"/>
                <w:lang w:eastAsia="ja-JP"/>
              </w:rPr>
            </w:pPr>
          </w:p>
        </w:tc>
        <w:tc>
          <w:tcPr>
            <w:tcW w:w="586" w:type="dxa"/>
            <w:gridSpan w:val="2"/>
          </w:tcPr>
          <w:p w14:paraId="7E9926C4" w14:textId="77777777" w:rsidR="00395552" w:rsidRPr="001D386E" w:rsidRDefault="00395552" w:rsidP="00395552">
            <w:pPr>
              <w:pStyle w:val="TAC"/>
              <w:rPr>
                <w:rFonts w:cs="Arial"/>
                <w:lang w:eastAsia="ja-JP"/>
              </w:rPr>
            </w:pPr>
          </w:p>
        </w:tc>
        <w:tc>
          <w:tcPr>
            <w:tcW w:w="586" w:type="dxa"/>
          </w:tcPr>
          <w:p w14:paraId="54713113" w14:textId="77777777" w:rsidR="00395552" w:rsidRPr="001D386E" w:rsidRDefault="00395552" w:rsidP="00395552">
            <w:pPr>
              <w:pStyle w:val="TAC"/>
              <w:rPr>
                <w:rFonts w:cs="Arial"/>
                <w:lang w:eastAsia="ja-JP"/>
              </w:rPr>
            </w:pPr>
            <w:r w:rsidRPr="001D386E">
              <w:rPr>
                <w:rFonts w:cs="Arial"/>
                <w:szCs w:val="18"/>
              </w:rPr>
              <w:t>Yes</w:t>
            </w:r>
          </w:p>
        </w:tc>
        <w:tc>
          <w:tcPr>
            <w:tcW w:w="586" w:type="dxa"/>
          </w:tcPr>
          <w:p w14:paraId="15749A1E"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3549402C" w14:textId="77777777" w:rsidR="00395552" w:rsidRPr="001D386E" w:rsidRDefault="00395552" w:rsidP="00395552">
            <w:pPr>
              <w:pStyle w:val="TAC"/>
              <w:rPr>
                <w:rFonts w:cs="Arial"/>
                <w:lang w:eastAsia="ja-JP"/>
              </w:rPr>
            </w:pPr>
            <w:r w:rsidRPr="001D386E">
              <w:rPr>
                <w:rFonts w:cs="Arial"/>
                <w:szCs w:val="18"/>
              </w:rPr>
              <w:t>Yes</w:t>
            </w:r>
          </w:p>
        </w:tc>
        <w:tc>
          <w:tcPr>
            <w:tcW w:w="586" w:type="dxa"/>
            <w:gridSpan w:val="2"/>
          </w:tcPr>
          <w:p w14:paraId="562FB891" w14:textId="77777777" w:rsidR="00395552" w:rsidRPr="001D386E" w:rsidRDefault="00395552" w:rsidP="00395552">
            <w:pPr>
              <w:pStyle w:val="TAC"/>
              <w:rPr>
                <w:rFonts w:cs="Arial"/>
                <w:lang w:eastAsia="ja-JP"/>
              </w:rPr>
            </w:pPr>
            <w:r w:rsidRPr="001D386E">
              <w:rPr>
                <w:rFonts w:cs="Arial"/>
                <w:szCs w:val="18"/>
              </w:rPr>
              <w:t>Yes</w:t>
            </w:r>
          </w:p>
        </w:tc>
        <w:tc>
          <w:tcPr>
            <w:tcW w:w="1187" w:type="dxa"/>
            <w:vMerge/>
            <w:vAlign w:val="center"/>
          </w:tcPr>
          <w:p w14:paraId="7FC871AE" w14:textId="77777777" w:rsidR="00395552" w:rsidRPr="001D386E" w:rsidRDefault="00395552" w:rsidP="00395552">
            <w:pPr>
              <w:pStyle w:val="TAC"/>
              <w:rPr>
                <w:rFonts w:cs="Arial"/>
                <w:lang w:eastAsia="ja-JP"/>
              </w:rPr>
            </w:pPr>
          </w:p>
        </w:tc>
        <w:tc>
          <w:tcPr>
            <w:tcW w:w="1286" w:type="dxa"/>
            <w:vMerge/>
            <w:vAlign w:val="center"/>
          </w:tcPr>
          <w:p w14:paraId="47BE2CB4" w14:textId="77777777" w:rsidR="00395552" w:rsidRPr="001D386E" w:rsidRDefault="00395552" w:rsidP="00395552">
            <w:pPr>
              <w:pStyle w:val="TAC"/>
              <w:rPr>
                <w:rFonts w:cs="Arial"/>
                <w:lang w:eastAsia="ja-JP"/>
              </w:rPr>
            </w:pPr>
          </w:p>
        </w:tc>
      </w:tr>
      <w:tr w:rsidR="00395552" w:rsidRPr="001D386E" w14:paraId="1F3E4061" w14:textId="77777777" w:rsidTr="00C125A1">
        <w:trPr>
          <w:jc w:val="center"/>
        </w:trPr>
        <w:tc>
          <w:tcPr>
            <w:tcW w:w="1701" w:type="dxa"/>
            <w:vMerge/>
            <w:vAlign w:val="center"/>
          </w:tcPr>
          <w:p w14:paraId="6E3EF80A" w14:textId="77777777" w:rsidR="00395552" w:rsidRPr="001D386E" w:rsidRDefault="00395552" w:rsidP="00395552">
            <w:pPr>
              <w:pStyle w:val="TAC"/>
              <w:rPr>
                <w:rFonts w:cs="Arial"/>
                <w:lang w:eastAsia="ja-JP"/>
              </w:rPr>
            </w:pPr>
          </w:p>
        </w:tc>
        <w:tc>
          <w:tcPr>
            <w:tcW w:w="1466" w:type="dxa"/>
            <w:vMerge/>
            <w:vAlign w:val="center"/>
          </w:tcPr>
          <w:p w14:paraId="00BE78D2" w14:textId="77777777" w:rsidR="00395552" w:rsidRPr="001D386E" w:rsidRDefault="00395552" w:rsidP="00395552">
            <w:pPr>
              <w:pStyle w:val="TAC"/>
              <w:rPr>
                <w:rFonts w:cs="Arial"/>
                <w:lang w:eastAsia="ja-JP"/>
              </w:rPr>
            </w:pPr>
          </w:p>
        </w:tc>
        <w:tc>
          <w:tcPr>
            <w:tcW w:w="767" w:type="dxa"/>
          </w:tcPr>
          <w:p w14:paraId="262DB408" w14:textId="77777777" w:rsidR="00395552" w:rsidRPr="001D386E" w:rsidRDefault="00395552" w:rsidP="00395552">
            <w:pPr>
              <w:pStyle w:val="TAC"/>
              <w:rPr>
                <w:rFonts w:cs="Arial"/>
                <w:lang w:eastAsia="ja-JP"/>
              </w:rPr>
            </w:pPr>
            <w:r w:rsidRPr="001D386E">
              <w:rPr>
                <w:rFonts w:cs="Arial"/>
                <w:szCs w:val="18"/>
              </w:rPr>
              <w:t>40</w:t>
            </w:r>
          </w:p>
        </w:tc>
        <w:tc>
          <w:tcPr>
            <w:tcW w:w="3516" w:type="dxa"/>
            <w:gridSpan w:val="10"/>
            <w:vAlign w:val="center"/>
          </w:tcPr>
          <w:p w14:paraId="42606309" w14:textId="77777777" w:rsidR="00395552" w:rsidRPr="001D386E" w:rsidRDefault="00395552" w:rsidP="00395552">
            <w:pPr>
              <w:pStyle w:val="TAC"/>
              <w:rPr>
                <w:rFonts w:cs="Arial"/>
                <w:lang w:eastAsia="ja-JP"/>
              </w:rPr>
            </w:pPr>
            <w:r w:rsidRPr="001D386E">
              <w:rPr>
                <w:rFonts w:cs="Arial"/>
                <w:szCs w:val="18"/>
              </w:rPr>
              <w:t>See CA_40C Bandwidth combination set 0 in Table 5.6A.1-1</w:t>
            </w:r>
          </w:p>
        </w:tc>
        <w:tc>
          <w:tcPr>
            <w:tcW w:w="1187" w:type="dxa"/>
            <w:vMerge/>
            <w:vAlign w:val="center"/>
          </w:tcPr>
          <w:p w14:paraId="06C4243B" w14:textId="77777777" w:rsidR="00395552" w:rsidRPr="001D386E" w:rsidRDefault="00395552" w:rsidP="00395552">
            <w:pPr>
              <w:pStyle w:val="TAC"/>
              <w:rPr>
                <w:rFonts w:cs="Arial"/>
                <w:lang w:eastAsia="ja-JP"/>
              </w:rPr>
            </w:pPr>
          </w:p>
        </w:tc>
        <w:tc>
          <w:tcPr>
            <w:tcW w:w="1286" w:type="dxa"/>
            <w:vMerge/>
            <w:vAlign w:val="center"/>
          </w:tcPr>
          <w:p w14:paraId="2DAEA009" w14:textId="77777777" w:rsidR="00395552" w:rsidRPr="001D386E" w:rsidRDefault="00395552" w:rsidP="00395552">
            <w:pPr>
              <w:pStyle w:val="TAC"/>
              <w:rPr>
                <w:rFonts w:cs="Arial"/>
                <w:lang w:eastAsia="ja-JP"/>
              </w:rPr>
            </w:pPr>
          </w:p>
        </w:tc>
      </w:tr>
      <w:tr w:rsidR="00395552" w:rsidRPr="001D386E" w14:paraId="57C9D003" w14:textId="77777777" w:rsidTr="00C125A1">
        <w:trPr>
          <w:jc w:val="center"/>
        </w:trPr>
        <w:tc>
          <w:tcPr>
            <w:tcW w:w="1701" w:type="dxa"/>
            <w:vMerge w:val="restart"/>
            <w:vAlign w:val="center"/>
          </w:tcPr>
          <w:p w14:paraId="32388B2D" w14:textId="77777777" w:rsidR="00395552" w:rsidRPr="001D386E" w:rsidRDefault="00395552" w:rsidP="0039555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3E401131"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vAlign w:val="center"/>
          </w:tcPr>
          <w:p w14:paraId="3AE06875" w14:textId="77777777" w:rsidR="00395552" w:rsidRPr="001D386E" w:rsidRDefault="00395552" w:rsidP="00395552">
            <w:pPr>
              <w:pStyle w:val="TAC"/>
              <w:rPr>
                <w:rFonts w:cs="Arial"/>
                <w:lang w:eastAsia="ja-JP"/>
              </w:rPr>
            </w:pPr>
            <w:r w:rsidRPr="001D386E">
              <w:rPr>
                <w:lang w:eastAsia="zh-CN"/>
              </w:rPr>
              <w:t>3</w:t>
            </w:r>
          </w:p>
        </w:tc>
        <w:tc>
          <w:tcPr>
            <w:tcW w:w="586" w:type="dxa"/>
            <w:gridSpan w:val="2"/>
            <w:vAlign w:val="center"/>
          </w:tcPr>
          <w:p w14:paraId="4E141A4F" w14:textId="77777777" w:rsidR="00395552" w:rsidRPr="001D386E" w:rsidRDefault="00395552" w:rsidP="00395552">
            <w:pPr>
              <w:pStyle w:val="TAC"/>
              <w:rPr>
                <w:rFonts w:cs="Arial"/>
                <w:lang w:eastAsia="ja-JP"/>
              </w:rPr>
            </w:pPr>
          </w:p>
        </w:tc>
        <w:tc>
          <w:tcPr>
            <w:tcW w:w="586" w:type="dxa"/>
            <w:gridSpan w:val="2"/>
            <w:vAlign w:val="center"/>
          </w:tcPr>
          <w:p w14:paraId="74421F50" w14:textId="77777777" w:rsidR="00395552" w:rsidRPr="001D386E" w:rsidRDefault="00395552" w:rsidP="00395552">
            <w:pPr>
              <w:pStyle w:val="TAC"/>
              <w:rPr>
                <w:rFonts w:cs="Arial"/>
                <w:lang w:eastAsia="ja-JP"/>
              </w:rPr>
            </w:pPr>
          </w:p>
        </w:tc>
        <w:tc>
          <w:tcPr>
            <w:tcW w:w="586" w:type="dxa"/>
            <w:vAlign w:val="center"/>
          </w:tcPr>
          <w:p w14:paraId="27B83F5E"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6263C400"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28631F73"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7DBA4462"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6DDE59FC" w14:textId="77777777" w:rsidR="00395552" w:rsidRPr="001D386E" w:rsidRDefault="00395552" w:rsidP="00395552">
            <w:pPr>
              <w:pStyle w:val="TAC"/>
              <w:rPr>
                <w:rFonts w:cs="Arial"/>
                <w:lang w:eastAsia="ja-JP"/>
              </w:rPr>
            </w:pPr>
            <w:r w:rsidRPr="001D386E">
              <w:rPr>
                <w:rFonts w:cs="Arial"/>
                <w:szCs w:val="18"/>
                <w:lang w:val="en-US" w:eastAsia="ja-JP"/>
              </w:rPr>
              <w:t>80</w:t>
            </w:r>
          </w:p>
        </w:tc>
        <w:tc>
          <w:tcPr>
            <w:tcW w:w="1286" w:type="dxa"/>
            <w:vMerge w:val="restart"/>
            <w:vAlign w:val="center"/>
          </w:tcPr>
          <w:p w14:paraId="062F1874"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797A9E9" w14:textId="77777777" w:rsidTr="00C125A1">
        <w:trPr>
          <w:jc w:val="center"/>
        </w:trPr>
        <w:tc>
          <w:tcPr>
            <w:tcW w:w="1701" w:type="dxa"/>
            <w:vMerge/>
            <w:vAlign w:val="center"/>
          </w:tcPr>
          <w:p w14:paraId="743DF3EE" w14:textId="77777777" w:rsidR="00395552" w:rsidRPr="001D386E" w:rsidRDefault="00395552" w:rsidP="00395552">
            <w:pPr>
              <w:pStyle w:val="TAC"/>
              <w:rPr>
                <w:rFonts w:cs="Arial"/>
                <w:lang w:eastAsia="ja-JP"/>
              </w:rPr>
            </w:pPr>
          </w:p>
        </w:tc>
        <w:tc>
          <w:tcPr>
            <w:tcW w:w="1466" w:type="dxa"/>
            <w:vMerge/>
            <w:vAlign w:val="center"/>
          </w:tcPr>
          <w:p w14:paraId="07C3E06F" w14:textId="77777777" w:rsidR="00395552" w:rsidRPr="001D386E" w:rsidRDefault="00395552" w:rsidP="00395552">
            <w:pPr>
              <w:pStyle w:val="TAC"/>
              <w:rPr>
                <w:rFonts w:cs="Arial"/>
                <w:lang w:eastAsia="ja-JP"/>
              </w:rPr>
            </w:pPr>
          </w:p>
        </w:tc>
        <w:tc>
          <w:tcPr>
            <w:tcW w:w="767" w:type="dxa"/>
            <w:vAlign w:val="center"/>
          </w:tcPr>
          <w:p w14:paraId="0085B641" w14:textId="77777777" w:rsidR="00395552" w:rsidRPr="001D386E" w:rsidRDefault="00395552" w:rsidP="00395552">
            <w:pPr>
              <w:pStyle w:val="TAC"/>
              <w:rPr>
                <w:rFonts w:cs="Arial"/>
                <w:lang w:eastAsia="ja-JP"/>
              </w:rPr>
            </w:pPr>
            <w:r w:rsidRPr="001D386E">
              <w:rPr>
                <w:lang w:val="fr-FR" w:eastAsia="zh-CN"/>
              </w:rPr>
              <w:t>7</w:t>
            </w:r>
          </w:p>
        </w:tc>
        <w:tc>
          <w:tcPr>
            <w:tcW w:w="586" w:type="dxa"/>
            <w:gridSpan w:val="2"/>
            <w:vAlign w:val="center"/>
          </w:tcPr>
          <w:p w14:paraId="24AD8A5F" w14:textId="77777777" w:rsidR="00395552" w:rsidRPr="001D386E" w:rsidRDefault="00395552" w:rsidP="00395552">
            <w:pPr>
              <w:pStyle w:val="TAC"/>
              <w:rPr>
                <w:rFonts w:cs="Arial"/>
                <w:lang w:eastAsia="ja-JP"/>
              </w:rPr>
            </w:pPr>
          </w:p>
        </w:tc>
        <w:tc>
          <w:tcPr>
            <w:tcW w:w="586" w:type="dxa"/>
            <w:gridSpan w:val="2"/>
            <w:vAlign w:val="center"/>
          </w:tcPr>
          <w:p w14:paraId="30A21F2D" w14:textId="77777777" w:rsidR="00395552" w:rsidRPr="001D386E" w:rsidRDefault="00395552" w:rsidP="00395552">
            <w:pPr>
              <w:pStyle w:val="TAC"/>
              <w:rPr>
                <w:rFonts w:cs="Arial"/>
                <w:lang w:eastAsia="ja-JP"/>
              </w:rPr>
            </w:pPr>
          </w:p>
        </w:tc>
        <w:tc>
          <w:tcPr>
            <w:tcW w:w="586" w:type="dxa"/>
            <w:vAlign w:val="center"/>
          </w:tcPr>
          <w:p w14:paraId="5692DD52" w14:textId="77777777" w:rsidR="00395552" w:rsidRPr="001D386E" w:rsidRDefault="00395552" w:rsidP="00395552">
            <w:pPr>
              <w:pStyle w:val="TAC"/>
              <w:rPr>
                <w:rFonts w:cs="Arial"/>
                <w:lang w:eastAsia="ja-JP"/>
              </w:rPr>
            </w:pPr>
          </w:p>
        </w:tc>
        <w:tc>
          <w:tcPr>
            <w:tcW w:w="586" w:type="dxa"/>
            <w:vAlign w:val="center"/>
          </w:tcPr>
          <w:p w14:paraId="5B417E6C"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7A9BDF7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48D96140"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5674BFEC" w14:textId="77777777" w:rsidR="00395552" w:rsidRPr="001D386E" w:rsidRDefault="00395552" w:rsidP="00395552">
            <w:pPr>
              <w:pStyle w:val="TAC"/>
              <w:rPr>
                <w:rFonts w:cs="Arial"/>
                <w:lang w:eastAsia="ja-JP"/>
              </w:rPr>
            </w:pPr>
          </w:p>
        </w:tc>
        <w:tc>
          <w:tcPr>
            <w:tcW w:w="1286" w:type="dxa"/>
            <w:vMerge/>
            <w:vAlign w:val="center"/>
          </w:tcPr>
          <w:p w14:paraId="57F39B3F" w14:textId="77777777" w:rsidR="00395552" w:rsidRPr="001D386E" w:rsidRDefault="00395552" w:rsidP="00395552">
            <w:pPr>
              <w:pStyle w:val="TAC"/>
              <w:rPr>
                <w:rFonts w:cs="Arial"/>
                <w:lang w:eastAsia="ja-JP"/>
              </w:rPr>
            </w:pPr>
          </w:p>
        </w:tc>
      </w:tr>
      <w:tr w:rsidR="00395552" w:rsidRPr="001D386E" w14:paraId="3DB6C7AB" w14:textId="77777777" w:rsidTr="00C125A1">
        <w:trPr>
          <w:jc w:val="center"/>
        </w:trPr>
        <w:tc>
          <w:tcPr>
            <w:tcW w:w="1701" w:type="dxa"/>
            <w:vMerge/>
            <w:vAlign w:val="center"/>
          </w:tcPr>
          <w:p w14:paraId="505E2A4F" w14:textId="77777777" w:rsidR="00395552" w:rsidRPr="001D386E" w:rsidRDefault="00395552" w:rsidP="00395552">
            <w:pPr>
              <w:pStyle w:val="TAC"/>
              <w:rPr>
                <w:rFonts w:cs="Arial"/>
                <w:lang w:eastAsia="ja-JP"/>
              </w:rPr>
            </w:pPr>
          </w:p>
        </w:tc>
        <w:tc>
          <w:tcPr>
            <w:tcW w:w="1466" w:type="dxa"/>
            <w:vMerge/>
            <w:vAlign w:val="center"/>
          </w:tcPr>
          <w:p w14:paraId="4789EA4C" w14:textId="77777777" w:rsidR="00395552" w:rsidRPr="001D386E" w:rsidRDefault="00395552" w:rsidP="00395552">
            <w:pPr>
              <w:pStyle w:val="TAC"/>
              <w:rPr>
                <w:rFonts w:cs="Arial"/>
                <w:lang w:eastAsia="ja-JP"/>
              </w:rPr>
            </w:pPr>
          </w:p>
        </w:tc>
        <w:tc>
          <w:tcPr>
            <w:tcW w:w="767" w:type="dxa"/>
            <w:vAlign w:val="center"/>
          </w:tcPr>
          <w:p w14:paraId="10EE3809" w14:textId="77777777" w:rsidR="00395552" w:rsidRPr="001D386E" w:rsidRDefault="00395552" w:rsidP="00395552">
            <w:pPr>
              <w:pStyle w:val="TAC"/>
              <w:rPr>
                <w:rFonts w:cs="Arial"/>
                <w:lang w:eastAsia="ja-JP"/>
              </w:rPr>
            </w:pPr>
            <w:r w:rsidRPr="001D386E">
              <w:rPr>
                <w:lang w:val="it-IT" w:eastAsia="zh-CN"/>
              </w:rPr>
              <w:t>32</w:t>
            </w:r>
          </w:p>
        </w:tc>
        <w:tc>
          <w:tcPr>
            <w:tcW w:w="586" w:type="dxa"/>
            <w:gridSpan w:val="2"/>
            <w:vAlign w:val="center"/>
          </w:tcPr>
          <w:p w14:paraId="1DE85D41" w14:textId="77777777" w:rsidR="00395552" w:rsidRPr="001D386E" w:rsidRDefault="00395552" w:rsidP="00395552">
            <w:pPr>
              <w:pStyle w:val="TAC"/>
              <w:rPr>
                <w:rFonts w:cs="Arial"/>
                <w:lang w:eastAsia="ja-JP"/>
              </w:rPr>
            </w:pPr>
          </w:p>
        </w:tc>
        <w:tc>
          <w:tcPr>
            <w:tcW w:w="586" w:type="dxa"/>
            <w:gridSpan w:val="2"/>
            <w:vAlign w:val="center"/>
          </w:tcPr>
          <w:p w14:paraId="764E51FD" w14:textId="77777777" w:rsidR="00395552" w:rsidRPr="001D386E" w:rsidRDefault="00395552" w:rsidP="00395552">
            <w:pPr>
              <w:pStyle w:val="TAC"/>
              <w:rPr>
                <w:rFonts w:cs="Arial"/>
                <w:lang w:eastAsia="ja-JP"/>
              </w:rPr>
            </w:pPr>
          </w:p>
        </w:tc>
        <w:tc>
          <w:tcPr>
            <w:tcW w:w="586" w:type="dxa"/>
            <w:vAlign w:val="center"/>
          </w:tcPr>
          <w:p w14:paraId="35AC4CC6" w14:textId="77777777" w:rsidR="00395552" w:rsidRPr="001D386E" w:rsidRDefault="00395552" w:rsidP="00395552">
            <w:pPr>
              <w:pStyle w:val="TAC"/>
              <w:rPr>
                <w:rFonts w:cs="Arial"/>
                <w:lang w:eastAsia="ja-JP"/>
              </w:rPr>
            </w:pPr>
            <w:r w:rsidRPr="001D386E">
              <w:rPr>
                <w:rFonts w:cs="Arial"/>
                <w:lang w:val="it-IT"/>
              </w:rPr>
              <w:t>Yes</w:t>
            </w:r>
          </w:p>
        </w:tc>
        <w:tc>
          <w:tcPr>
            <w:tcW w:w="586" w:type="dxa"/>
            <w:vAlign w:val="center"/>
          </w:tcPr>
          <w:p w14:paraId="2E0A1721" w14:textId="77777777" w:rsidR="00395552" w:rsidRPr="001D386E" w:rsidRDefault="00395552" w:rsidP="00395552">
            <w:pPr>
              <w:pStyle w:val="TAC"/>
              <w:rPr>
                <w:rFonts w:cs="Arial"/>
                <w:lang w:eastAsia="ja-JP"/>
              </w:rPr>
            </w:pPr>
            <w:r w:rsidRPr="001D386E">
              <w:rPr>
                <w:rFonts w:cs="Arial"/>
                <w:lang w:val="it-IT"/>
              </w:rPr>
              <w:t>Yes</w:t>
            </w:r>
          </w:p>
        </w:tc>
        <w:tc>
          <w:tcPr>
            <w:tcW w:w="586" w:type="dxa"/>
            <w:gridSpan w:val="2"/>
            <w:vAlign w:val="center"/>
          </w:tcPr>
          <w:p w14:paraId="5426269A" w14:textId="77777777" w:rsidR="00395552" w:rsidRPr="001D386E" w:rsidRDefault="00395552" w:rsidP="00395552">
            <w:pPr>
              <w:pStyle w:val="TAC"/>
              <w:rPr>
                <w:rFonts w:cs="Arial"/>
                <w:lang w:eastAsia="ja-JP"/>
              </w:rPr>
            </w:pPr>
            <w:r w:rsidRPr="001D386E">
              <w:rPr>
                <w:lang w:val="it-IT" w:eastAsia="ja-JP"/>
              </w:rPr>
              <w:t>Yes</w:t>
            </w:r>
          </w:p>
        </w:tc>
        <w:tc>
          <w:tcPr>
            <w:tcW w:w="586" w:type="dxa"/>
            <w:gridSpan w:val="2"/>
            <w:vAlign w:val="center"/>
          </w:tcPr>
          <w:p w14:paraId="56A3C513" w14:textId="77777777" w:rsidR="00395552" w:rsidRPr="001D386E" w:rsidRDefault="00395552" w:rsidP="00395552">
            <w:pPr>
              <w:pStyle w:val="TAC"/>
              <w:rPr>
                <w:rFonts w:cs="Arial"/>
                <w:lang w:eastAsia="ja-JP"/>
              </w:rPr>
            </w:pPr>
            <w:r w:rsidRPr="001D386E">
              <w:rPr>
                <w:lang w:val="it-IT" w:eastAsia="ja-JP"/>
              </w:rPr>
              <w:t>Yes</w:t>
            </w:r>
          </w:p>
        </w:tc>
        <w:tc>
          <w:tcPr>
            <w:tcW w:w="1187" w:type="dxa"/>
            <w:vMerge/>
            <w:vAlign w:val="center"/>
          </w:tcPr>
          <w:p w14:paraId="63CC4FA7" w14:textId="77777777" w:rsidR="00395552" w:rsidRPr="001D386E" w:rsidRDefault="00395552" w:rsidP="00395552">
            <w:pPr>
              <w:pStyle w:val="TAC"/>
              <w:rPr>
                <w:rFonts w:cs="Arial"/>
                <w:lang w:eastAsia="ja-JP"/>
              </w:rPr>
            </w:pPr>
          </w:p>
        </w:tc>
        <w:tc>
          <w:tcPr>
            <w:tcW w:w="1286" w:type="dxa"/>
            <w:vMerge/>
            <w:vAlign w:val="center"/>
          </w:tcPr>
          <w:p w14:paraId="3018AD22" w14:textId="77777777" w:rsidR="00395552" w:rsidRPr="001D386E" w:rsidRDefault="00395552" w:rsidP="00395552">
            <w:pPr>
              <w:pStyle w:val="TAC"/>
              <w:rPr>
                <w:rFonts w:cs="Arial"/>
                <w:lang w:eastAsia="ja-JP"/>
              </w:rPr>
            </w:pPr>
          </w:p>
        </w:tc>
      </w:tr>
      <w:tr w:rsidR="00395552" w:rsidRPr="001D386E" w14:paraId="426EF148" w14:textId="77777777" w:rsidTr="00C125A1">
        <w:trPr>
          <w:jc w:val="center"/>
        </w:trPr>
        <w:tc>
          <w:tcPr>
            <w:tcW w:w="1701" w:type="dxa"/>
            <w:vMerge/>
            <w:vAlign w:val="center"/>
          </w:tcPr>
          <w:p w14:paraId="2816CE8D" w14:textId="77777777" w:rsidR="00395552" w:rsidRPr="001D386E" w:rsidRDefault="00395552" w:rsidP="00395552">
            <w:pPr>
              <w:pStyle w:val="TAC"/>
              <w:rPr>
                <w:rFonts w:cs="Arial"/>
                <w:lang w:eastAsia="ja-JP"/>
              </w:rPr>
            </w:pPr>
          </w:p>
        </w:tc>
        <w:tc>
          <w:tcPr>
            <w:tcW w:w="1466" w:type="dxa"/>
            <w:vMerge/>
            <w:vAlign w:val="center"/>
          </w:tcPr>
          <w:p w14:paraId="0DFED27D" w14:textId="77777777" w:rsidR="00395552" w:rsidRPr="001D386E" w:rsidRDefault="00395552" w:rsidP="00395552">
            <w:pPr>
              <w:pStyle w:val="TAC"/>
              <w:rPr>
                <w:rFonts w:cs="Arial"/>
                <w:lang w:eastAsia="ja-JP"/>
              </w:rPr>
            </w:pPr>
          </w:p>
        </w:tc>
        <w:tc>
          <w:tcPr>
            <w:tcW w:w="767" w:type="dxa"/>
            <w:vAlign w:val="center"/>
          </w:tcPr>
          <w:p w14:paraId="03DDC208" w14:textId="77777777" w:rsidR="00395552" w:rsidRPr="001D386E" w:rsidRDefault="00395552" w:rsidP="00395552">
            <w:pPr>
              <w:pStyle w:val="TAC"/>
              <w:rPr>
                <w:rFonts w:cs="Arial"/>
                <w:lang w:eastAsia="ja-JP"/>
              </w:rPr>
            </w:pPr>
            <w:r w:rsidRPr="001D386E">
              <w:rPr>
                <w:lang w:val="en-US" w:eastAsia="zh-CN"/>
              </w:rPr>
              <w:t>46</w:t>
            </w:r>
          </w:p>
        </w:tc>
        <w:tc>
          <w:tcPr>
            <w:tcW w:w="586" w:type="dxa"/>
            <w:gridSpan w:val="2"/>
            <w:vAlign w:val="center"/>
          </w:tcPr>
          <w:p w14:paraId="6D695E5B" w14:textId="77777777" w:rsidR="00395552" w:rsidRPr="001D386E" w:rsidRDefault="00395552" w:rsidP="00395552">
            <w:pPr>
              <w:pStyle w:val="TAC"/>
              <w:rPr>
                <w:rFonts w:cs="Arial"/>
                <w:lang w:eastAsia="ja-JP"/>
              </w:rPr>
            </w:pPr>
          </w:p>
        </w:tc>
        <w:tc>
          <w:tcPr>
            <w:tcW w:w="586" w:type="dxa"/>
            <w:gridSpan w:val="2"/>
            <w:vAlign w:val="center"/>
          </w:tcPr>
          <w:p w14:paraId="7E55C4C3" w14:textId="77777777" w:rsidR="00395552" w:rsidRPr="001D386E" w:rsidRDefault="00395552" w:rsidP="00395552">
            <w:pPr>
              <w:pStyle w:val="TAC"/>
              <w:rPr>
                <w:rFonts w:cs="Arial"/>
                <w:lang w:eastAsia="ja-JP"/>
              </w:rPr>
            </w:pPr>
          </w:p>
        </w:tc>
        <w:tc>
          <w:tcPr>
            <w:tcW w:w="586" w:type="dxa"/>
            <w:vAlign w:val="center"/>
          </w:tcPr>
          <w:p w14:paraId="3B6A68D9" w14:textId="77777777" w:rsidR="00395552" w:rsidRPr="001D386E" w:rsidRDefault="00395552" w:rsidP="00395552">
            <w:pPr>
              <w:pStyle w:val="TAC"/>
              <w:rPr>
                <w:rFonts w:cs="Arial"/>
                <w:lang w:eastAsia="ja-JP"/>
              </w:rPr>
            </w:pPr>
          </w:p>
        </w:tc>
        <w:tc>
          <w:tcPr>
            <w:tcW w:w="586" w:type="dxa"/>
            <w:vAlign w:val="center"/>
          </w:tcPr>
          <w:p w14:paraId="7C4517FB" w14:textId="77777777" w:rsidR="00395552" w:rsidRPr="001D386E" w:rsidRDefault="00395552" w:rsidP="00395552">
            <w:pPr>
              <w:pStyle w:val="TAC"/>
              <w:rPr>
                <w:rFonts w:cs="Arial"/>
                <w:lang w:eastAsia="ja-JP"/>
              </w:rPr>
            </w:pPr>
          </w:p>
        </w:tc>
        <w:tc>
          <w:tcPr>
            <w:tcW w:w="586" w:type="dxa"/>
            <w:gridSpan w:val="2"/>
            <w:vAlign w:val="center"/>
          </w:tcPr>
          <w:p w14:paraId="01B5FF82" w14:textId="77777777" w:rsidR="00395552" w:rsidRPr="001D386E" w:rsidRDefault="00395552" w:rsidP="00395552">
            <w:pPr>
              <w:pStyle w:val="TAC"/>
              <w:rPr>
                <w:rFonts w:cs="Arial"/>
                <w:lang w:eastAsia="ja-JP"/>
              </w:rPr>
            </w:pPr>
          </w:p>
        </w:tc>
        <w:tc>
          <w:tcPr>
            <w:tcW w:w="586" w:type="dxa"/>
            <w:gridSpan w:val="2"/>
            <w:vAlign w:val="center"/>
          </w:tcPr>
          <w:p w14:paraId="3E17D380" w14:textId="77777777" w:rsidR="00395552" w:rsidRPr="001D386E" w:rsidRDefault="00395552" w:rsidP="00395552">
            <w:pPr>
              <w:pStyle w:val="TAC"/>
              <w:rPr>
                <w:rFonts w:cs="Arial"/>
                <w:lang w:eastAsia="ja-JP"/>
              </w:rPr>
            </w:pPr>
            <w:r w:rsidRPr="001D386E">
              <w:rPr>
                <w:lang w:val="it-IT" w:eastAsia="ja-JP"/>
              </w:rPr>
              <w:t>Yes</w:t>
            </w:r>
          </w:p>
        </w:tc>
        <w:tc>
          <w:tcPr>
            <w:tcW w:w="1187" w:type="dxa"/>
            <w:vMerge/>
            <w:vAlign w:val="center"/>
          </w:tcPr>
          <w:p w14:paraId="3319B4F6" w14:textId="77777777" w:rsidR="00395552" w:rsidRPr="001D386E" w:rsidRDefault="00395552" w:rsidP="00395552">
            <w:pPr>
              <w:pStyle w:val="TAC"/>
              <w:rPr>
                <w:rFonts w:cs="Arial"/>
                <w:lang w:eastAsia="ja-JP"/>
              </w:rPr>
            </w:pPr>
          </w:p>
        </w:tc>
        <w:tc>
          <w:tcPr>
            <w:tcW w:w="1286" w:type="dxa"/>
            <w:vMerge/>
            <w:vAlign w:val="center"/>
          </w:tcPr>
          <w:p w14:paraId="7C401B94" w14:textId="77777777" w:rsidR="00395552" w:rsidRPr="001D386E" w:rsidRDefault="00395552" w:rsidP="00395552">
            <w:pPr>
              <w:pStyle w:val="TAC"/>
              <w:rPr>
                <w:rFonts w:cs="Arial"/>
                <w:lang w:eastAsia="ja-JP"/>
              </w:rPr>
            </w:pPr>
          </w:p>
        </w:tc>
      </w:tr>
      <w:tr w:rsidR="00395552" w:rsidRPr="001D386E" w14:paraId="4942F45F" w14:textId="77777777" w:rsidTr="00C125A1">
        <w:trPr>
          <w:jc w:val="center"/>
        </w:trPr>
        <w:tc>
          <w:tcPr>
            <w:tcW w:w="1701" w:type="dxa"/>
            <w:vMerge w:val="restart"/>
            <w:vAlign w:val="center"/>
          </w:tcPr>
          <w:p w14:paraId="352B1C04" w14:textId="77777777" w:rsidR="00395552" w:rsidRPr="001D386E" w:rsidRDefault="00395552" w:rsidP="0039555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51DE9C85"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vAlign w:val="center"/>
          </w:tcPr>
          <w:p w14:paraId="642776B3" w14:textId="77777777" w:rsidR="00395552" w:rsidRPr="001D386E" w:rsidRDefault="00395552" w:rsidP="00395552">
            <w:pPr>
              <w:pStyle w:val="TAC"/>
              <w:rPr>
                <w:rFonts w:cs="Arial"/>
                <w:lang w:eastAsia="ja-JP"/>
              </w:rPr>
            </w:pPr>
            <w:r w:rsidRPr="001D386E">
              <w:rPr>
                <w:lang w:eastAsia="zh-CN"/>
              </w:rPr>
              <w:t>3</w:t>
            </w:r>
          </w:p>
        </w:tc>
        <w:tc>
          <w:tcPr>
            <w:tcW w:w="586" w:type="dxa"/>
            <w:gridSpan w:val="2"/>
            <w:vAlign w:val="center"/>
          </w:tcPr>
          <w:p w14:paraId="5901AFCE" w14:textId="77777777" w:rsidR="00395552" w:rsidRPr="001D386E" w:rsidRDefault="00395552" w:rsidP="00395552">
            <w:pPr>
              <w:pStyle w:val="TAC"/>
              <w:rPr>
                <w:rFonts w:cs="Arial"/>
                <w:lang w:eastAsia="ja-JP"/>
              </w:rPr>
            </w:pPr>
          </w:p>
        </w:tc>
        <w:tc>
          <w:tcPr>
            <w:tcW w:w="586" w:type="dxa"/>
            <w:gridSpan w:val="2"/>
            <w:vAlign w:val="center"/>
          </w:tcPr>
          <w:p w14:paraId="30C25890" w14:textId="77777777" w:rsidR="00395552" w:rsidRPr="001D386E" w:rsidRDefault="00395552" w:rsidP="00395552">
            <w:pPr>
              <w:pStyle w:val="TAC"/>
              <w:rPr>
                <w:rFonts w:cs="Arial"/>
                <w:lang w:eastAsia="ja-JP"/>
              </w:rPr>
            </w:pPr>
          </w:p>
        </w:tc>
        <w:tc>
          <w:tcPr>
            <w:tcW w:w="586" w:type="dxa"/>
            <w:vAlign w:val="center"/>
          </w:tcPr>
          <w:p w14:paraId="2ACC6747"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7EA2D5E5"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47F4C0D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3976568"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321A0413" w14:textId="77777777" w:rsidR="00395552" w:rsidRPr="001D386E" w:rsidRDefault="00395552" w:rsidP="00395552">
            <w:pPr>
              <w:pStyle w:val="TAC"/>
              <w:rPr>
                <w:rFonts w:cs="Arial"/>
                <w:lang w:eastAsia="ja-JP"/>
              </w:rPr>
            </w:pPr>
            <w:r w:rsidRPr="001D386E">
              <w:rPr>
                <w:rFonts w:cs="Arial"/>
                <w:szCs w:val="18"/>
                <w:lang w:val="en-US" w:eastAsia="ja-JP"/>
              </w:rPr>
              <w:t>100</w:t>
            </w:r>
          </w:p>
        </w:tc>
        <w:tc>
          <w:tcPr>
            <w:tcW w:w="1286" w:type="dxa"/>
            <w:vMerge w:val="restart"/>
            <w:vAlign w:val="center"/>
          </w:tcPr>
          <w:p w14:paraId="2B1B16B5"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7D2BE658" w14:textId="77777777" w:rsidTr="00C125A1">
        <w:trPr>
          <w:jc w:val="center"/>
        </w:trPr>
        <w:tc>
          <w:tcPr>
            <w:tcW w:w="1701" w:type="dxa"/>
            <w:vMerge/>
            <w:vAlign w:val="center"/>
          </w:tcPr>
          <w:p w14:paraId="28A5B974" w14:textId="77777777" w:rsidR="00395552" w:rsidRPr="001D386E" w:rsidRDefault="00395552" w:rsidP="00395552">
            <w:pPr>
              <w:pStyle w:val="TAC"/>
              <w:rPr>
                <w:rFonts w:cs="Arial"/>
                <w:lang w:eastAsia="ja-JP"/>
              </w:rPr>
            </w:pPr>
          </w:p>
        </w:tc>
        <w:tc>
          <w:tcPr>
            <w:tcW w:w="1466" w:type="dxa"/>
            <w:vMerge/>
            <w:vAlign w:val="center"/>
          </w:tcPr>
          <w:p w14:paraId="78C861EA" w14:textId="77777777" w:rsidR="00395552" w:rsidRPr="001D386E" w:rsidRDefault="00395552" w:rsidP="00395552">
            <w:pPr>
              <w:pStyle w:val="TAC"/>
              <w:rPr>
                <w:rFonts w:cs="Arial"/>
                <w:lang w:eastAsia="ja-JP"/>
              </w:rPr>
            </w:pPr>
          </w:p>
        </w:tc>
        <w:tc>
          <w:tcPr>
            <w:tcW w:w="767" w:type="dxa"/>
            <w:vAlign w:val="center"/>
          </w:tcPr>
          <w:p w14:paraId="3A6158DA" w14:textId="77777777" w:rsidR="00395552" w:rsidRPr="001D386E" w:rsidRDefault="00395552" w:rsidP="00395552">
            <w:pPr>
              <w:pStyle w:val="TAC"/>
              <w:rPr>
                <w:rFonts w:cs="Arial"/>
                <w:lang w:eastAsia="ja-JP"/>
              </w:rPr>
            </w:pPr>
            <w:r w:rsidRPr="001D386E">
              <w:rPr>
                <w:lang w:val="fr-FR" w:eastAsia="zh-CN"/>
              </w:rPr>
              <w:t>7</w:t>
            </w:r>
          </w:p>
        </w:tc>
        <w:tc>
          <w:tcPr>
            <w:tcW w:w="586" w:type="dxa"/>
            <w:gridSpan w:val="2"/>
            <w:vAlign w:val="center"/>
          </w:tcPr>
          <w:p w14:paraId="439A6D00" w14:textId="77777777" w:rsidR="00395552" w:rsidRPr="001D386E" w:rsidRDefault="00395552" w:rsidP="00395552">
            <w:pPr>
              <w:pStyle w:val="TAC"/>
              <w:rPr>
                <w:rFonts w:cs="Arial"/>
                <w:lang w:eastAsia="ja-JP"/>
              </w:rPr>
            </w:pPr>
          </w:p>
        </w:tc>
        <w:tc>
          <w:tcPr>
            <w:tcW w:w="586" w:type="dxa"/>
            <w:gridSpan w:val="2"/>
            <w:vAlign w:val="center"/>
          </w:tcPr>
          <w:p w14:paraId="16546F9F" w14:textId="77777777" w:rsidR="00395552" w:rsidRPr="001D386E" w:rsidRDefault="00395552" w:rsidP="00395552">
            <w:pPr>
              <w:pStyle w:val="TAC"/>
              <w:rPr>
                <w:rFonts w:cs="Arial"/>
                <w:lang w:eastAsia="ja-JP"/>
              </w:rPr>
            </w:pPr>
          </w:p>
        </w:tc>
        <w:tc>
          <w:tcPr>
            <w:tcW w:w="586" w:type="dxa"/>
            <w:vAlign w:val="center"/>
          </w:tcPr>
          <w:p w14:paraId="404AD957" w14:textId="77777777" w:rsidR="00395552" w:rsidRPr="001D386E" w:rsidRDefault="00395552" w:rsidP="00395552">
            <w:pPr>
              <w:pStyle w:val="TAC"/>
              <w:rPr>
                <w:rFonts w:cs="Arial"/>
                <w:lang w:eastAsia="ja-JP"/>
              </w:rPr>
            </w:pPr>
          </w:p>
        </w:tc>
        <w:tc>
          <w:tcPr>
            <w:tcW w:w="586" w:type="dxa"/>
            <w:vAlign w:val="center"/>
          </w:tcPr>
          <w:p w14:paraId="1280A963"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6CEEF914"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26D6645C"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09D4ED13" w14:textId="77777777" w:rsidR="00395552" w:rsidRPr="001D386E" w:rsidRDefault="00395552" w:rsidP="00395552">
            <w:pPr>
              <w:pStyle w:val="TAC"/>
              <w:rPr>
                <w:rFonts w:cs="Arial"/>
                <w:lang w:eastAsia="ja-JP"/>
              </w:rPr>
            </w:pPr>
          </w:p>
        </w:tc>
        <w:tc>
          <w:tcPr>
            <w:tcW w:w="1286" w:type="dxa"/>
            <w:vMerge/>
            <w:vAlign w:val="center"/>
          </w:tcPr>
          <w:p w14:paraId="4897A89A" w14:textId="77777777" w:rsidR="00395552" w:rsidRPr="001D386E" w:rsidRDefault="00395552" w:rsidP="00395552">
            <w:pPr>
              <w:pStyle w:val="TAC"/>
              <w:rPr>
                <w:rFonts w:cs="Arial"/>
                <w:lang w:eastAsia="ja-JP"/>
              </w:rPr>
            </w:pPr>
          </w:p>
        </w:tc>
      </w:tr>
      <w:tr w:rsidR="00395552" w:rsidRPr="001D386E" w14:paraId="112A74C0" w14:textId="77777777" w:rsidTr="00C125A1">
        <w:trPr>
          <w:jc w:val="center"/>
        </w:trPr>
        <w:tc>
          <w:tcPr>
            <w:tcW w:w="1701" w:type="dxa"/>
            <w:vMerge/>
            <w:vAlign w:val="center"/>
          </w:tcPr>
          <w:p w14:paraId="1830CC56" w14:textId="77777777" w:rsidR="00395552" w:rsidRPr="001D386E" w:rsidRDefault="00395552" w:rsidP="00395552">
            <w:pPr>
              <w:pStyle w:val="TAC"/>
              <w:rPr>
                <w:rFonts w:cs="Arial"/>
                <w:lang w:eastAsia="ja-JP"/>
              </w:rPr>
            </w:pPr>
          </w:p>
        </w:tc>
        <w:tc>
          <w:tcPr>
            <w:tcW w:w="1466" w:type="dxa"/>
            <w:vMerge/>
            <w:vAlign w:val="center"/>
          </w:tcPr>
          <w:p w14:paraId="231BB737" w14:textId="77777777" w:rsidR="00395552" w:rsidRPr="001D386E" w:rsidRDefault="00395552" w:rsidP="00395552">
            <w:pPr>
              <w:pStyle w:val="TAC"/>
              <w:rPr>
                <w:rFonts w:cs="Arial"/>
                <w:lang w:eastAsia="ja-JP"/>
              </w:rPr>
            </w:pPr>
          </w:p>
        </w:tc>
        <w:tc>
          <w:tcPr>
            <w:tcW w:w="767" w:type="dxa"/>
            <w:vAlign w:val="center"/>
          </w:tcPr>
          <w:p w14:paraId="795086C1" w14:textId="77777777" w:rsidR="00395552" w:rsidRPr="001D386E" w:rsidRDefault="00395552" w:rsidP="00395552">
            <w:pPr>
              <w:pStyle w:val="TAC"/>
              <w:rPr>
                <w:rFonts w:cs="Arial"/>
                <w:lang w:eastAsia="ja-JP"/>
              </w:rPr>
            </w:pPr>
            <w:r w:rsidRPr="001D386E">
              <w:rPr>
                <w:lang w:val="it-IT" w:eastAsia="zh-CN"/>
              </w:rPr>
              <w:t>32</w:t>
            </w:r>
          </w:p>
        </w:tc>
        <w:tc>
          <w:tcPr>
            <w:tcW w:w="586" w:type="dxa"/>
            <w:gridSpan w:val="2"/>
            <w:vAlign w:val="center"/>
          </w:tcPr>
          <w:p w14:paraId="214E88C9" w14:textId="77777777" w:rsidR="00395552" w:rsidRPr="001D386E" w:rsidRDefault="00395552" w:rsidP="00395552">
            <w:pPr>
              <w:pStyle w:val="TAC"/>
              <w:rPr>
                <w:rFonts w:cs="Arial"/>
                <w:lang w:eastAsia="ja-JP"/>
              </w:rPr>
            </w:pPr>
          </w:p>
        </w:tc>
        <w:tc>
          <w:tcPr>
            <w:tcW w:w="586" w:type="dxa"/>
            <w:gridSpan w:val="2"/>
            <w:vAlign w:val="center"/>
          </w:tcPr>
          <w:p w14:paraId="5CE2456F" w14:textId="77777777" w:rsidR="00395552" w:rsidRPr="001D386E" w:rsidRDefault="00395552" w:rsidP="00395552">
            <w:pPr>
              <w:pStyle w:val="TAC"/>
              <w:rPr>
                <w:rFonts w:cs="Arial"/>
                <w:lang w:eastAsia="ja-JP"/>
              </w:rPr>
            </w:pPr>
          </w:p>
        </w:tc>
        <w:tc>
          <w:tcPr>
            <w:tcW w:w="586" w:type="dxa"/>
            <w:vAlign w:val="center"/>
          </w:tcPr>
          <w:p w14:paraId="6F8E98ED" w14:textId="77777777" w:rsidR="00395552" w:rsidRPr="001D386E" w:rsidRDefault="00395552" w:rsidP="00395552">
            <w:pPr>
              <w:pStyle w:val="TAC"/>
              <w:rPr>
                <w:rFonts w:cs="Arial"/>
                <w:lang w:eastAsia="ja-JP"/>
              </w:rPr>
            </w:pPr>
            <w:r w:rsidRPr="001D386E">
              <w:rPr>
                <w:rFonts w:cs="Arial"/>
                <w:lang w:val="it-IT"/>
              </w:rPr>
              <w:t>Yes</w:t>
            </w:r>
          </w:p>
        </w:tc>
        <w:tc>
          <w:tcPr>
            <w:tcW w:w="586" w:type="dxa"/>
            <w:vAlign w:val="center"/>
          </w:tcPr>
          <w:p w14:paraId="4C8DA1A0" w14:textId="77777777" w:rsidR="00395552" w:rsidRPr="001D386E" w:rsidRDefault="00395552" w:rsidP="00395552">
            <w:pPr>
              <w:pStyle w:val="TAC"/>
              <w:rPr>
                <w:rFonts w:cs="Arial"/>
                <w:lang w:eastAsia="ja-JP"/>
              </w:rPr>
            </w:pPr>
            <w:r w:rsidRPr="001D386E">
              <w:rPr>
                <w:rFonts w:cs="Arial"/>
                <w:lang w:val="it-IT"/>
              </w:rPr>
              <w:t>Yes</w:t>
            </w:r>
          </w:p>
        </w:tc>
        <w:tc>
          <w:tcPr>
            <w:tcW w:w="586" w:type="dxa"/>
            <w:gridSpan w:val="2"/>
            <w:vAlign w:val="center"/>
          </w:tcPr>
          <w:p w14:paraId="707E55C2" w14:textId="77777777" w:rsidR="00395552" w:rsidRPr="001D386E" w:rsidRDefault="00395552" w:rsidP="00395552">
            <w:pPr>
              <w:pStyle w:val="TAC"/>
              <w:rPr>
                <w:rFonts w:cs="Arial"/>
                <w:lang w:eastAsia="ja-JP"/>
              </w:rPr>
            </w:pPr>
            <w:r w:rsidRPr="001D386E">
              <w:rPr>
                <w:lang w:val="it-IT" w:eastAsia="ja-JP"/>
              </w:rPr>
              <w:t>Yes</w:t>
            </w:r>
          </w:p>
        </w:tc>
        <w:tc>
          <w:tcPr>
            <w:tcW w:w="586" w:type="dxa"/>
            <w:gridSpan w:val="2"/>
            <w:vAlign w:val="center"/>
          </w:tcPr>
          <w:p w14:paraId="39ACDD20" w14:textId="77777777" w:rsidR="00395552" w:rsidRPr="001D386E" w:rsidRDefault="00395552" w:rsidP="00395552">
            <w:pPr>
              <w:pStyle w:val="TAC"/>
              <w:rPr>
                <w:rFonts w:cs="Arial"/>
                <w:lang w:eastAsia="ja-JP"/>
              </w:rPr>
            </w:pPr>
            <w:r w:rsidRPr="001D386E">
              <w:rPr>
                <w:lang w:val="it-IT" w:eastAsia="ja-JP"/>
              </w:rPr>
              <w:t>Yes</w:t>
            </w:r>
          </w:p>
        </w:tc>
        <w:tc>
          <w:tcPr>
            <w:tcW w:w="1187" w:type="dxa"/>
            <w:vMerge/>
            <w:vAlign w:val="center"/>
          </w:tcPr>
          <w:p w14:paraId="37ABF2F6" w14:textId="77777777" w:rsidR="00395552" w:rsidRPr="001D386E" w:rsidRDefault="00395552" w:rsidP="00395552">
            <w:pPr>
              <w:pStyle w:val="TAC"/>
              <w:rPr>
                <w:rFonts w:cs="Arial"/>
                <w:lang w:eastAsia="ja-JP"/>
              </w:rPr>
            </w:pPr>
          </w:p>
        </w:tc>
        <w:tc>
          <w:tcPr>
            <w:tcW w:w="1286" w:type="dxa"/>
            <w:vMerge/>
            <w:vAlign w:val="center"/>
          </w:tcPr>
          <w:p w14:paraId="5A949524" w14:textId="77777777" w:rsidR="00395552" w:rsidRPr="001D386E" w:rsidRDefault="00395552" w:rsidP="00395552">
            <w:pPr>
              <w:pStyle w:val="TAC"/>
              <w:rPr>
                <w:rFonts w:cs="Arial"/>
                <w:lang w:eastAsia="ja-JP"/>
              </w:rPr>
            </w:pPr>
          </w:p>
        </w:tc>
      </w:tr>
      <w:tr w:rsidR="00395552" w:rsidRPr="001D386E" w14:paraId="362B765C" w14:textId="77777777" w:rsidTr="00C125A1">
        <w:trPr>
          <w:jc w:val="center"/>
        </w:trPr>
        <w:tc>
          <w:tcPr>
            <w:tcW w:w="1701" w:type="dxa"/>
            <w:vMerge/>
            <w:vAlign w:val="center"/>
          </w:tcPr>
          <w:p w14:paraId="24CDA818" w14:textId="77777777" w:rsidR="00395552" w:rsidRPr="001D386E" w:rsidRDefault="00395552" w:rsidP="00395552">
            <w:pPr>
              <w:pStyle w:val="TAC"/>
              <w:rPr>
                <w:rFonts w:cs="Arial"/>
                <w:lang w:eastAsia="ja-JP"/>
              </w:rPr>
            </w:pPr>
          </w:p>
        </w:tc>
        <w:tc>
          <w:tcPr>
            <w:tcW w:w="1466" w:type="dxa"/>
            <w:vMerge/>
            <w:vAlign w:val="center"/>
          </w:tcPr>
          <w:p w14:paraId="00B658FE" w14:textId="77777777" w:rsidR="00395552" w:rsidRPr="001D386E" w:rsidRDefault="00395552" w:rsidP="00395552">
            <w:pPr>
              <w:pStyle w:val="TAC"/>
              <w:rPr>
                <w:rFonts w:cs="Arial"/>
                <w:lang w:eastAsia="ja-JP"/>
              </w:rPr>
            </w:pPr>
          </w:p>
        </w:tc>
        <w:tc>
          <w:tcPr>
            <w:tcW w:w="767" w:type="dxa"/>
            <w:vAlign w:val="center"/>
          </w:tcPr>
          <w:p w14:paraId="6E80CB8E" w14:textId="77777777" w:rsidR="00395552" w:rsidRPr="001D386E" w:rsidRDefault="00395552" w:rsidP="00395552">
            <w:pPr>
              <w:pStyle w:val="TAC"/>
              <w:rPr>
                <w:rFonts w:cs="Arial"/>
                <w:lang w:eastAsia="ja-JP"/>
              </w:rPr>
            </w:pPr>
            <w:r w:rsidRPr="001D386E">
              <w:rPr>
                <w:lang w:val="en-US" w:eastAsia="zh-CN"/>
              </w:rPr>
              <w:t>46</w:t>
            </w:r>
          </w:p>
        </w:tc>
        <w:tc>
          <w:tcPr>
            <w:tcW w:w="3516" w:type="dxa"/>
            <w:gridSpan w:val="10"/>
            <w:vAlign w:val="center"/>
          </w:tcPr>
          <w:p w14:paraId="5E0E0B22" w14:textId="77777777" w:rsidR="00395552" w:rsidRPr="001D386E" w:rsidRDefault="00395552" w:rsidP="00395552">
            <w:pPr>
              <w:pStyle w:val="TAC"/>
              <w:rPr>
                <w:rFonts w:cs="Arial"/>
                <w:lang w:eastAsia="ja-JP"/>
              </w:rPr>
            </w:pPr>
            <w:r w:rsidRPr="001D386E">
              <w:rPr>
                <w:lang w:eastAsia="ja-JP"/>
              </w:rPr>
              <w:t>See CA_46C Bandwidth Combination Set 0 in Table 5.6A.1-1</w:t>
            </w:r>
          </w:p>
        </w:tc>
        <w:tc>
          <w:tcPr>
            <w:tcW w:w="1187" w:type="dxa"/>
            <w:vMerge/>
            <w:vAlign w:val="center"/>
          </w:tcPr>
          <w:p w14:paraId="5BCE092B" w14:textId="77777777" w:rsidR="00395552" w:rsidRPr="001D386E" w:rsidRDefault="00395552" w:rsidP="00395552">
            <w:pPr>
              <w:pStyle w:val="TAC"/>
              <w:rPr>
                <w:rFonts w:cs="Arial"/>
                <w:lang w:eastAsia="ja-JP"/>
              </w:rPr>
            </w:pPr>
          </w:p>
        </w:tc>
        <w:tc>
          <w:tcPr>
            <w:tcW w:w="1286" w:type="dxa"/>
            <w:vMerge/>
            <w:vAlign w:val="center"/>
          </w:tcPr>
          <w:p w14:paraId="0A428D18" w14:textId="77777777" w:rsidR="00395552" w:rsidRPr="001D386E" w:rsidRDefault="00395552" w:rsidP="00395552">
            <w:pPr>
              <w:pStyle w:val="TAC"/>
              <w:rPr>
                <w:rFonts w:cs="Arial"/>
                <w:lang w:eastAsia="ja-JP"/>
              </w:rPr>
            </w:pPr>
          </w:p>
        </w:tc>
      </w:tr>
      <w:tr w:rsidR="00395552" w:rsidRPr="001D386E" w14:paraId="4EFC5016" w14:textId="77777777" w:rsidTr="00C125A1">
        <w:trPr>
          <w:jc w:val="center"/>
        </w:trPr>
        <w:tc>
          <w:tcPr>
            <w:tcW w:w="1701" w:type="dxa"/>
            <w:vMerge w:val="restart"/>
            <w:vAlign w:val="center"/>
          </w:tcPr>
          <w:p w14:paraId="3C687A71" w14:textId="77777777" w:rsidR="00395552" w:rsidRPr="001D386E" w:rsidRDefault="00395552" w:rsidP="00395552">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0F2E24C9"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vAlign w:val="center"/>
          </w:tcPr>
          <w:p w14:paraId="7845DD6D" w14:textId="77777777" w:rsidR="00395552" w:rsidRPr="001D386E" w:rsidRDefault="00395552" w:rsidP="00395552">
            <w:pPr>
              <w:pStyle w:val="TAC"/>
              <w:rPr>
                <w:rFonts w:cs="Arial"/>
                <w:lang w:eastAsia="ja-JP"/>
              </w:rPr>
            </w:pPr>
            <w:r w:rsidRPr="001D386E">
              <w:rPr>
                <w:lang w:eastAsia="zh-CN"/>
              </w:rPr>
              <w:t>3</w:t>
            </w:r>
          </w:p>
        </w:tc>
        <w:tc>
          <w:tcPr>
            <w:tcW w:w="586" w:type="dxa"/>
            <w:gridSpan w:val="2"/>
            <w:vAlign w:val="center"/>
          </w:tcPr>
          <w:p w14:paraId="2B4C9775" w14:textId="77777777" w:rsidR="00395552" w:rsidRPr="001D386E" w:rsidRDefault="00395552" w:rsidP="00395552">
            <w:pPr>
              <w:pStyle w:val="TAC"/>
              <w:rPr>
                <w:rFonts w:cs="Arial"/>
                <w:lang w:eastAsia="ja-JP"/>
              </w:rPr>
            </w:pPr>
          </w:p>
        </w:tc>
        <w:tc>
          <w:tcPr>
            <w:tcW w:w="586" w:type="dxa"/>
            <w:gridSpan w:val="2"/>
            <w:vAlign w:val="center"/>
          </w:tcPr>
          <w:p w14:paraId="345B3CE5" w14:textId="77777777" w:rsidR="00395552" w:rsidRPr="001D386E" w:rsidRDefault="00395552" w:rsidP="00395552">
            <w:pPr>
              <w:pStyle w:val="TAC"/>
              <w:rPr>
                <w:rFonts w:cs="Arial"/>
                <w:lang w:eastAsia="ja-JP"/>
              </w:rPr>
            </w:pPr>
          </w:p>
        </w:tc>
        <w:tc>
          <w:tcPr>
            <w:tcW w:w="586" w:type="dxa"/>
            <w:vAlign w:val="center"/>
          </w:tcPr>
          <w:p w14:paraId="2B3BEB6B"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34C333A0"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3FA04D1A"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03BABF55"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2E4ACE09" w14:textId="77777777" w:rsidR="00395552" w:rsidRPr="001D386E" w:rsidRDefault="00395552" w:rsidP="00395552">
            <w:pPr>
              <w:pStyle w:val="TAC"/>
              <w:rPr>
                <w:rFonts w:cs="Arial"/>
                <w:lang w:eastAsia="ja-JP"/>
              </w:rPr>
            </w:pPr>
            <w:r w:rsidRPr="001D386E">
              <w:rPr>
                <w:lang w:val="en-US" w:eastAsia="ja-JP"/>
              </w:rPr>
              <w:t>120</w:t>
            </w:r>
          </w:p>
        </w:tc>
        <w:tc>
          <w:tcPr>
            <w:tcW w:w="1286" w:type="dxa"/>
            <w:vMerge w:val="restart"/>
            <w:vAlign w:val="center"/>
          </w:tcPr>
          <w:p w14:paraId="06CF04EB"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2DB71424" w14:textId="77777777" w:rsidTr="00C125A1">
        <w:trPr>
          <w:jc w:val="center"/>
        </w:trPr>
        <w:tc>
          <w:tcPr>
            <w:tcW w:w="1701" w:type="dxa"/>
            <w:vMerge/>
            <w:vAlign w:val="center"/>
          </w:tcPr>
          <w:p w14:paraId="409935FB" w14:textId="77777777" w:rsidR="00395552" w:rsidRPr="001D386E" w:rsidRDefault="00395552" w:rsidP="00395552">
            <w:pPr>
              <w:pStyle w:val="TAC"/>
              <w:rPr>
                <w:rFonts w:cs="Arial"/>
                <w:lang w:eastAsia="ja-JP"/>
              </w:rPr>
            </w:pPr>
          </w:p>
        </w:tc>
        <w:tc>
          <w:tcPr>
            <w:tcW w:w="1466" w:type="dxa"/>
            <w:vMerge/>
            <w:vAlign w:val="center"/>
          </w:tcPr>
          <w:p w14:paraId="50B8BDCB" w14:textId="77777777" w:rsidR="00395552" w:rsidRPr="001D386E" w:rsidRDefault="00395552" w:rsidP="00395552">
            <w:pPr>
              <w:pStyle w:val="TAC"/>
              <w:rPr>
                <w:rFonts w:cs="Arial"/>
                <w:lang w:eastAsia="ja-JP"/>
              </w:rPr>
            </w:pPr>
          </w:p>
        </w:tc>
        <w:tc>
          <w:tcPr>
            <w:tcW w:w="767" w:type="dxa"/>
            <w:vAlign w:val="center"/>
          </w:tcPr>
          <w:p w14:paraId="5A55E5E4" w14:textId="77777777" w:rsidR="00395552" w:rsidRPr="001D386E" w:rsidRDefault="00395552" w:rsidP="00395552">
            <w:pPr>
              <w:pStyle w:val="TAC"/>
              <w:rPr>
                <w:rFonts w:cs="Arial"/>
                <w:lang w:eastAsia="ja-JP"/>
              </w:rPr>
            </w:pPr>
            <w:r w:rsidRPr="001D386E">
              <w:rPr>
                <w:lang w:val="fr-FR" w:eastAsia="zh-CN"/>
              </w:rPr>
              <w:t>7</w:t>
            </w:r>
          </w:p>
        </w:tc>
        <w:tc>
          <w:tcPr>
            <w:tcW w:w="586" w:type="dxa"/>
            <w:gridSpan w:val="2"/>
            <w:vAlign w:val="center"/>
          </w:tcPr>
          <w:p w14:paraId="2C61512B" w14:textId="77777777" w:rsidR="00395552" w:rsidRPr="001D386E" w:rsidRDefault="00395552" w:rsidP="00395552">
            <w:pPr>
              <w:pStyle w:val="TAC"/>
              <w:rPr>
                <w:rFonts w:cs="Arial"/>
                <w:lang w:eastAsia="ja-JP"/>
              </w:rPr>
            </w:pPr>
          </w:p>
        </w:tc>
        <w:tc>
          <w:tcPr>
            <w:tcW w:w="586" w:type="dxa"/>
            <w:gridSpan w:val="2"/>
            <w:vAlign w:val="center"/>
          </w:tcPr>
          <w:p w14:paraId="2C73A355" w14:textId="77777777" w:rsidR="00395552" w:rsidRPr="001D386E" w:rsidRDefault="00395552" w:rsidP="00395552">
            <w:pPr>
              <w:pStyle w:val="TAC"/>
              <w:rPr>
                <w:rFonts w:cs="Arial"/>
                <w:lang w:eastAsia="ja-JP"/>
              </w:rPr>
            </w:pPr>
          </w:p>
        </w:tc>
        <w:tc>
          <w:tcPr>
            <w:tcW w:w="586" w:type="dxa"/>
            <w:vAlign w:val="center"/>
          </w:tcPr>
          <w:p w14:paraId="6B4DBD02" w14:textId="77777777" w:rsidR="00395552" w:rsidRPr="001D386E" w:rsidRDefault="00395552" w:rsidP="00395552">
            <w:pPr>
              <w:pStyle w:val="TAC"/>
              <w:rPr>
                <w:rFonts w:cs="Arial"/>
                <w:lang w:eastAsia="ja-JP"/>
              </w:rPr>
            </w:pPr>
          </w:p>
        </w:tc>
        <w:tc>
          <w:tcPr>
            <w:tcW w:w="586" w:type="dxa"/>
            <w:vAlign w:val="center"/>
          </w:tcPr>
          <w:p w14:paraId="2058DA5C"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0BBDACCE"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069B02DA"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03C91886" w14:textId="77777777" w:rsidR="00395552" w:rsidRPr="001D386E" w:rsidRDefault="00395552" w:rsidP="00395552">
            <w:pPr>
              <w:pStyle w:val="TAC"/>
              <w:rPr>
                <w:rFonts w:cs="Arial"/>
                <w:lang w:eastAsia="ja-JP"/>
              </w:rPr>
            </w:pPr>
          </w:p>
        </w:tc>
        <w:tc>
          <w:tcPr>
            <w:tcW w:w="1286" w:type="dxa"/>
            <w:vMerge/>
            <w:vAlign w:val="center"/>
          </w:tcPr>
          <w:p w14:paraId="54BE906A" w14:textId="77777777" w:rsidR="00395552" w:rsidRPr="001D386E" w:rsidRDefault="00395552" w:rsidP="00395552">
            <w:pPr>
              <w:pStyle w:val="TAC"/>
              <w:rPr>
                <w:rFonts w:cs="Arial"/>
                <w:lang w:eastAsia="ja-JP"/>
              </w:rPr>
            </w:pPr>
          </w:p>
        </w:tc>
      </w:tr>
      <w:tr w:rsidR="00395552" w:rsidRPr="001D386E" w14:paraId="21F983E4" w14:textId="77777777" w:rsidTr="00C125A1">
        <w:trPr>
          <w:jc w:val="center"/>
        </w:trPr>
        <w:tc>
          <w:tcPr>
            <w:tcW w:w="1701" w:type="dxa"/>
            <w:vMerge/>
            <w:vAlign w:val="center"/>
          </w:tcPr>
          <w:p w14:paraId="638C768D" w14:textId="77777777" w:rsidR="00395552" w:rsidRPr="001D386E" w:rsidRDefault="00395552" w:rsidP="00395552">
            <w:pPr>
              <w:pStyle w:val="TAC"/>
              <w:rPr>
                <w:rFonts w:cs="Arial"/>
                <w:lang w:eastAsia="ja-JP"/>
              </w:rPr>
            </w:pPr>
          </w:p>
        </w:tc>
        <w:tc>
          <w:tcPr>
            <w:tcW w:w="1466" w:type="dxa"/>
            <w:vMerge/>
            <w:vAlign w:val="center"/>
          </w:tcPr>
          <w:p w14:paraId="1EACF862" w14:textId="77777777" w:rsidR="00395552" w:rsidRPr="001D386E" w:rsidRDefault="00395552" w:rsidP="00395552">
            <w:pPr>
              <w:pStyle w:val="TAC"/>
              <w:rPr>
                <w:rFonts w:cs="Arial"/>
                <w:lang w:eastAsia="ja-JP"/>
              </w:rPr>
            </w:pPr>
          </w:p>
        </w:tc>
        <w:tc>
          <w:tcPr>
            <w:tcW w:w="767" w:type="dxa"/>
            <w:vAlign w:val="center"/>
          </w:tcPr>
          <w:p w14:paraId="6CC1966C" w14:textId="77777777" w:rsidR="00395552" w:rsidRPr="001D386E" w:rsidRDefault="00395552" w:rsidP="00395552">
            <w:pPr>
              <w:pStyle w:val="TAC"/>
              <w:rPr>
                <w:rFonts w:cs="Arial"/>
                <w:lang w:eastAsia="ja-JP"/>
              </w:rPr>
            </w:pPr>
            <w:r w:rsidRPr="001D386E">
              <w:rPr>
                <w:lang w:val="it-IT" w:eastAsia="zh-CN"/>
              </w:rPr>
              <w:t>32</w:t>
            </w:r>
          </w:p>
        </w:tc>
        <w:tc>
          <w:tcPr>
            <w:tcW w:w="586" w:type="dxa"/>
            <w:gridSpan w:val="2"/>
            <w:vAlign w:val="center"/>
          </w:tcPr>
          <w:p w14:paraId="59B4B0BB" w14:textId="77777777" w:rsidR="00395552" w:rsidRPr="001D386E" w:rsidRDefault="00395552" w:rsidP="00395552">
            <w:pPr>
              <w:pStyle w:val="TAC"/>
              <w:rPr>
                <w:rFonts w:cs="Arial"/>
                <w:lang w:eastAsia="ja-JP"/>
              </w:rPr>
            </w:pPr>
          </w:p>
        </w:tc>
        <w:tc>
          <w:tcPr>
            <w:tcW w:w="586" w:type="dxa"/>
            <w:gridSpan w:val="2"/>
            <w:vAlign w:val="center"/>
          </w:tcPr>
          <w:p w14:paraId="03ECEDBF" w14:textId="77777777" w:rsidR="00395552" w:rsidRPr="001D386E" w:rsidRDefault="00395552" w:rsidP="00395552">
            <w:pPr>
              <w:pStyle w:val="TAC"/>
              <w:rPr>
                <w:rFonts w:cs="Arial"/>
                <w:lang w:eastAsia="ja-JP"/>
              </w:rPr>
            </w:pPr>
          </w:p>
        </w:tc>
        <w:tc>
          <w:tcPr>
            <w:tcW w:w="586" w:type="dxa"/>
            <w:vAlign w:val="center"/>
          </w:tcPr>
          <w:p w14:paraId="33697CDF" w14:textId="77777777" w:rsidR="00395552" w:rsidRPr="001D386E" w:rsidRDefault="00395552" w:rsidP="00395552">
            <w:pPr>
              <w:pStyle w:val="TAC"/>
              <w:rPr>
                <w:rFonts w:cs="Arial"/>
                <w:lang w:eastAsia="ja-JP"/>
              </w:rPr>
            </w:pPr>
            <w:r w:rsidRPr="001D386E">
              <w:rPr>
                <w:rFonts w:cs="Arial"/>
                <w:lang w:val="it-IT"/>
              </w:rPr>
              <w:t>Yes</w:t>
            </w:r>
          </w:p>
        </w:tc>
        <w:tc>
          <w:tcPr>
            <w:tcW w:w="586" w:type="dxa"/>
            <w:vAlign w:val="center"/>
          </w:tcPr>
          <w:p w14:paraId="70E85199" w14:textId="77777777" w:rsidR="00395552" w:rsidRPr="001D386E" w:rsidRDefault="00395552" w:rsidP="00395552">
            <w:pPr>
              <w:pStyle w:val="TAC"/>
              <w:rPr>
                <w:rFonts w:cs="Arial"/>
                <w:lang w:eastAsia="ja-JP"/>
              </w:rPr>
            </w:pPr>
            <w:r w:rsidRPr="001D386E">
              <w:rPr>
                <w:rFonts w:cs="Arial"/>
                <w:lang w:val="it-IT"/>
              </w:rPr>
              <w:t>Yes</w:t>
            </w:r>
          </w:p>
        </w:tc>
        <w:tc>
          <w:tcPr>
            <w:tcW w:w="586" w:type="dxa"/>
            <w:gridSpan w:val="2"/>
            <w:vAlign w:val="center"/>
          </w:tcPr>
          <w:p w14:paraId="1B8F4B94" w14:textId="77777777" w:rsidR="00395552" w:rsidRPr="001D386E" w:rsidRDefault="00395552" w:rsidP="00395552">
            <w:pPr>
              <w:pStyle w:val="TAC"/>
              <w:rPr>
                <w:rFonts w:cs="Arial"/>
                <w:lang w:eastAsia="ja-JP"/>
              </w:rPr>
            </w:pPr>
            <w:r w:rsidRPr="001D386E">
              <w:rPr>
                <w:lang w:val="it-IT" w:eastAsia="ja-JP"/>
              </w:rPr>
              <w:t>Yes</w:t>
            </w:r>
          </w:p>
        </w:tc>
        <w:tc>
          <w:tcPr>
            <w:tcW w:w="586" w:type="dxa"/>
            <w:gridSpan w:val="2"/>
            <w:vAlign w:val="center"/>
          </w:tcPr>
          <w:p w14:paraId="63531CF1" w14:textId="77777777" w:rsidR="00395552" w:rsidRPr="001D386E" w:rsidRDefault="00395552" w:rsidP="00395552">
            <w:pPr>
              <w:pStyle w:val="TAC"/>
              <w:rPr>
                <w:rFonts w:cs="Arial"/>
                <w:lang w:eastAsia="ja-JP"/>
              </w:rPr>
            </w:pPr>
            <w:r w:rsidRPr="001D386E">
              <w:rPr>
                <w:lang w:val="it-IT" w:eastAsia="ja-JP"/>
              </w:rPr>
              <w:t>Yes</w:t>
            </w:r>
          </w:p>
        </w:tc>
        <w:tc>
          <w:tcPr>
            <w:tcW w:w="1187" w:type="dxa"/>
            <w:vMerge/>
            <w:vAlign w:val="center"/>
          </w:tcPr>
          <w:p w14:paraId="068A41E4" w14:textId="77777777" w:rsidR="00395552" w:rsidRPr="001D386E" w:rsidRDefault="00395552" w:rsidP="00395552">
            <w:pPr>
              <w:pStyle w:val="TAC"/>
              <w:rPr>
                <w:rFonts w:cs="Arial"/>
                <w:lang w:eastAsia="ja-JP"/>
              </w:rPr>
            </w:pPr>
          </w:p>
        </w:tc>
        <w:tc>
          <w:tcPr>
            <w:tcW w:w="1286" w:type="dxa"/>
            <w:vMerge/>
            <w:vAlign w:val="center"/>
          </w:tcPr>
          <w:p w14:paraId="010E705E" w14:textId="77777777" w:rsidR="00395552" w:rsidRPr="001D386E" w:rsidRDefault="00395552" w:rsidP="00395552">
            <w:pPr>
              <w:pStyle w:val="TAC"/>
              <w:rPr>
                <w:rFonts w:cs="Arial"/>
                <w:lang w:eastAsia="ja-JP"/>
              </w:rPr>
            </w:pPr>
          </w:p>
        </w:tc>
      </w:tr>
      <w:tr w:rsidR="00395552" w:rsidRPr="001D386E" w14:paraId="27F77BB1" w14:textId="77777777" w:rsidTr="00C125A1">
        <w:trPr>
          <w:jc w:val="center"/>
        </w:trPr>
        <w:tc>
          <w:tcPr>
            <w:tcW w:w="1701" w:type="dxa"/>
            <w:vMerge/>
            <w:vAlign w:val="center"/>
          </w:tcPr>
          <w:p w14:paraId="7C458F14" w14:textId="77777777" w:rsidR="00395552" w:rsidRPr="001D386E" w:rsidRDefault="00395552" w:rsidP="00395552">
            <w:pPr>
              <w:pStyle w:val="TAC"/>
              <w:rPr>
                <w:rFonts w:cs="Arial"/>
                <w:lang w:eastAsia="ja-JP"/>
              </w:rPr>
            </w:pPr>
          </w:p>
        </w:tc>
        <w:tc>
          <w:tcPr>
            <w:tcW w:w="1466" w:type="dxa"/>
            <w:vMerge/>
            <w:vAlign w:val="center"/>
          </w:tcPr>
          <w:p w14:paraId="138EE206" w14:textId="77777777" w:rsidR="00395552" w:rsidRPr="001D386E" w:rsidRDefault="00395552" w:rsidP="00395552">
            <w:pPr>
              <w:pStyle w:val="TAC"/>
              <w:rPr>
                <w:rFonts w:cs="Arial"/>
                <w:lang w:eastAsia="ja-JP"/>
              </w:rPr>
            </w:pPr>
          </w:p>
        </w:tc>
        <w:tc>
          <w:tcPr>
            <w:tcW w:w="767" w:type="dxa"/>
            <w:vAlign w:val="center"/>
          </w:tcPr>
          <w:p w14:paraId="6B81C3B0" w14:textId="77777777" w:rsidR="00395552" w:rsidRPr="001D386E" w:rsidRDefault="00395552" w:rsidP="00395552">
            <w:pPr>
              <w:pStyle w:val="TAC"/>
              <w:rPr>
                <w:rFonts w:cs="Arial"/>
                <w:lang w:eastAsia="ja-JP"/>
              </w:rPr>
            </w:pPr>
            <w:r w:rsidRPr="001D386E">
              <w:rPr>
                <w:lang w:val="en-US" w:eastAsia="zh-CN"/>
              </w:rPr>
              <w:t>46</w:t>
            </w:r>
          </w:p>
        </w:tc>
        <w:tc>
          <w:tcPr>
            <w:tcW w:w="3516" w:type="dxa"/>
            <w:gridSpan w:val="10"/>
            <w:vAlign w:val="center"/>
          </w:tcPr>
          <w:p w14:paraId="6C3D2A06" w14:textId="77777777" w:rsidR="00395552" w:rsidRPr="001D386E" w:rsidRDefault="00395552" w:rsidP="00395552">
            <w:pPr>
              <w:pStyle w:val="TAC"/>
              <w:rPr>
                <w:rFonts w:cs="Arial"/>
                <w:lang w:eastAsia="ja-JP"/>
              </w:rPr>
            </w:pPr>
            <w:r w:rsidRPr="001D386E">
              <w:rPr>
                <w:lang w:eastAsia="ja-JP"/>
              </w:rPr>
              <w:t>See CA_46D Bandwidth Combination Set 0 in Table 5.6A.1-1</w:t>
            </w:r>
          </w:p>
        </w:tc>
        <w:tc>
          <w:tcPr>
            <w:tcW w:w="1187" w:type="dxa"/>
            <w:vMerge/>
            <w:vAlign w:val="center"/>
          </w:tcPr>
          <w:p w14:paraId="01822863" w14:textId="77777777" w:rsidR="00395552" w:rsidRPr="001D386E" w:rsidRDefault="00395552" w:rsidP="00395552">
            <w:pPr>
              <w:pStyle w:val="TAC"/>
              <w:rPr>
                <w:rFonts w:cs="Arial"/>
                <w:lang w:eastAsia="ja-JP"/>
              </w:rPr>
            </w:pPr>
          </w:p>
        </w:tc>
        <w:tc>
          <w:tcPr>
            <w:tcW w:w="1286" w:type="dxa"/>
            <w:vMerge/>
            <w:vAlign w:val="center"/>
          </w:tcPr>
          <w:p w14:paraId="79540958" w14:textId="77777777" w:rsidR="00395552" w:rsidRPr="001D386E" w:rsidRDefault="00395552" w:rsidP="00395552">
            <w:pPr>
              <w:pStyle w:val="TAC"/>
              <w:rPr>
                <w:rFonts w:cs="Arial"/>
                <w:lang w:eastAsia="ja-JP"/>
              </w:rPr>
            </w:pPr>
          </w:p>
        </w:tc>
      </w:tr>
      <w:tr w:rsidR="00395552" w:rsidRPr="001D386E" w14:paraId="705D02F7" w14:textId="77777777" w:rsidTr="00C125A1">
        <w:trPr>
          <w:jc w:val="center"/>
        </w:trPr>
        <w:tc>
          <w:tcPr>
            <w:tcW w:w="1701" w:type="dxa"/>
            <w:vMerge w:val="restart"/>
            <w:vAlign w:val="center"/>
          </w:tcPr>
          <w:p w14:paraId="5C510AF1" w14:textId="77777777" w:rsidR="00395552" w:rsidRPr="001D386E" w:rsidRDefault="00395552" w:rsidP="00395552">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14:paraId="2C1DB0FE" w14:textId="77777777" w:rsidR="00395552" w:rsidRPr="001D386E" w:rsidRDefault="00395552" w:rsidP="00395552">
            <w:pPr>
              <w:pStyle w:val="TAC"/>
              <w:rPr>
                <w:rFonts w:cs="Arial"/>
                <w:lang w:eastAsia="ja-JP"/>
              </w:rPr>
            </w:pPr>
            <w:r w:rsidRPr="001D386E">
              <w:rPr>
                <w:rFonts w:eastAsia="Calibri" w:cs="Arial"/>
                <w:szCs w:val="18"/>
                <w:lang w:val="en-US" w:eastAsia="ja-JP"/>
              </w:rPr>
              <w:t>-</w:t>
            </w:r>
          </w:p>
        </w:tc>
        <w:tc>
          <w:tcPr>
            <w:tcW w:w="767" w:type="dxa"/>
            <w:vAlign w:val="center"/>
          </w:tcPr>
          <w:p w14:paraId="0A1BDA44" w14:textId="77777777" w:rsidR="00395552" w:rsidRPr="001D386E" w:rsidRDefault="00395552" w:rsidP="00395552">
            <w:pPr>
              <w:pStyle w:val="TAC"/>
              <w:rPr>
                <w:rFonts w:cs="Arial"/>
                <w:lang w:eastAsia="ja-JP"/>
              </w:rPr>
            </w:pPr>
            <w:r w:rsidRPr="001D386E">
              <w:rPr>
                <w:lang w:eastAsia="zh-CN"/>
              </w:rPr>
              <w:t>3</w:t>
            </w:r>
          </w:p>
        </w:tc>
        <w:tc>
          <w:tcPr>
            <w:tcW w:w="586" w:type="dxa"/>
            <w:gridSpan w:val="2"/>
            <w:vAlign w:val="center"/>
          </w:tcPr>
          <w:p w14:paraId="69911BF2" w14:textId="77777777" w:rsidR="00395552" w:rsidRPr="001D386E" w:rsidRDefault="00395552" w:rsidP="00395552">
            <w:pPr>
              <w:pStyle w:val="TAC"/>
              <w:rPr>
                <w:rFonts w:cs="Arial"/>
                <w:lang w:eastAsia="ja-JP"/>
              </w:rPr>
            </w:pPr>
          </w:p>
        </w:tc>
        <w:tc>
          <w:tcPr>
            <w:tcW w:w="586" w:type="dxa"/>
            <w:gridSpan w:val="2"/>
            <w:vAlign w:val="center"/>
          </w:tcPr>
          <w:p w14:paraId="7EEA0A6C" w14:textId="77777777" w:rsidR="00395552" w:rsidRPr="001D386E" w:rsidRDefault="00395552" w:rsidP="00395552">
            <w:pPr>
              <w:pStyle w:val="TAC"/>
              <w:rPr>
                <w:rFonts w:cs="Arial"/>
                <w:lang w:eastAsia="ja-JP"/>
              </w:rPr>
            </w:pPr>
          </w:p>
        </w:tc>
        <w:tc>
          <w:tcPr>
            <w:tcW w:w="586" w:type="dxa"/>
            <w:vAlign w:val="center"/>
          </w:tcPr>
          <w:p w14:paraId="739EC692" w14:textId="77777777" w:rsidR="00395552" w:rsidRPr="001D386E" w:rsidRDefault="00395552" w:rsidP="00395552">
            <w:pPr>
              <w:pStyle w:val="TAC"/>
              <w:rPr>
                <w:rFonts w:cs="Arial"/>
                <w:lang w:eastAsia="ja-JP"/>
              </w:rPr>
            </w:pPr>
            <w:r w:rsidRPr="001D386E">
              <w:rPr>
                <w:rFonts w:cs="Arial"/>
              </w:rPr>
              <w:t>Yes</w:t>
            </w:r>
          </w:p>
        </w:tc>
        <w:tc>
          <w:tcPr>
            <w:tcW w:w="586" w:type="dxa"/>
            <w:vAlign w:val="center"/>
          </w:tcPr>
          <w:p w14:paraId="2D34BA43"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5ADA737B"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098D190B" w14:textId="77777777" w:rsidR="00395552" w:rsidRPr="001D386E" w:rsidRDefault="00395552" w:rsidP="00395552">
            <w:pPr>
              <w:pStyle w:val="TAC"/>
              <w:rPr>
                <w:rFonts w:cs="Arial"/>
                <w:lang w:eastAsia="ja-JP"/>
              </w:rPr>
            </w:pPr>
            <w:r w:rsidRPr="001D386E">
              <w:rPr>
                <w:lang w:eastAsia="ja-JP"/>
              </w:rPr>
              <w:t>Yes</w:t>
            </w:r>
          </w:p>
        </w:tc>
        <w:tc>
          <w:tcPr>
            <w:tcW w:w="1187" w:type="dxa"/>
            <w:vMerge w:val="restart"/>
            <w:vAlign w:val="center"/>
          </w:tcPr>
          <w:p w14:paraId="050668EE" w14:textId="77777777" w:rsidR="00395552" w:rsidRPr="001D386E" w:rsidRDefault="00395552" w:rsidP="00395552">
            <w:pPr>
              <w:pStyle w:val="TAC"/>
              <w:rPr>
                <w:rFonts w:cs="Arial"/>
                <w:lang w:eastAsia="ja-JP"/>
              </w:rPr>
            </w:pPr>
            <w:r w:rsidRPr="001D386E">
              <w:rPr>
                <w:lang w:val="en-US" w:eastAsia="ja-JP"/>
              </w:rPr>
              <w:t>140</w:t>
            </w:r>
          </w:p>
        </w:tc>
        <w:tc>
          <w:tcPr>
            <w:tcW w:w="1286" w:type="dxa"/>
            <w:vMerge w:val="restart"/>
            <w:vAlign w:val="center"/>
          </w:tcPr>
          <w:p w14:paraId="61F43332"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96764EE" w14:textId="77777777" w:rsidTr="00C125A1">
        <w:trPr>
          <w:jc w:val="center"/>
        </w:trPr>
        <w:tc>
          <w:tcPr>
            <w:tcW w:w="1701" w:type="dxa"/>
            <w:vMerge/>
            <w:vAlign w:val="center"/>
          </w:tcPr>
          <w:p w14:paraId="3B47BCF6" w14:textId="77777777" w:rsidR="00395552" w:rsidRPr="001D386E" w:rsidRDefault="00395552" w:rsidP="00395552">
            <w:pPr>
              <w:pStyle w:val="TAC"/>
              <w:rPr>
                <w:rFonts w:cs="Arial"/>
                <w:lang w:eastAsia="ja-JP"/>
              </w:rPr>
            </w:pPr>
          </w:p>
        </w:tc>
        <w:tc>
          <w:tcPr>
            <w:tcW w:w="1466" w:type="dxa"/>
            <w:vMerge/>
            <w:vAlign w:val="center"/>
          </w:tcPr>
          <w:p w14:paraId="4A28ED54" w14:textId="77777777" w:rsidR="00395552" w:rsidRPr="001D386E" w:rsidRDefault="00395552" w:rsidP="00395552">
            <w:pPr>
              <w:pStyle w:val="TAC"/>
              <w:rPr>
                <w:rFonts w:cs="Arial"/>
                <w:lang w:eastAsia="ja-JP"/>
              </w:rPr>
            </w:pPr>
          </w:p>
        </w:tc>
        <w:tc>
          <w:tcPr>
            <w:tcW w:w="767" w:type="dxa"/>
            <w:vAlign w:val="center"/>
          </w:tcPr>
          <w:p w14:paraId="1F257FB1" w14:textId="77777777" w:rsidR="00395552" w:rsidRPr="001D386E" w:rsidRDefault="00395552" w:rsidP="00395552">
            <w:pPr>
              <w:pStyle w:val="TAC"/>
              <w:rPr>
                <w:rFonts w:cs="Arial"/>
                <w:lang w:eastAsia="ja-JP"/>
              </w:rPr>
            </w:pPr>
            <w:r w:rsidRPr="001D386E">
              <w:rPr>
                <w:lang w:val="fr-FR" w:eastAsia="zh-CN"/>
              </w:rPr>
              <w:t>7</w:t>
            </w:r>
          </w:p>
        </w:tc>
        <w:tc>
          <w:tcPr>
            <w:tcW w:w="586" w:type="dxa"/>
            <w:gridSpan w:val="2"/>
            <w:vAlign w:val="center"/>
          </w:tcPr>
          <w:p w14:paraId="7CA06A69" w14:textId="77777777" w:rsidR="00395552" w:rsidRPr="001D386E" w:rsidRDefault="00395552" w:rsidP="00395552">
            <w:pPr>
              <w:pStyle w:val="TAC"/>
              <w:rPr>
                <w:rFonts w:cs="Arial"/>
                <w:lang w:eastAsia="ja-JP"/>
              </w:rPr>
            </w:pPr>
          </w:p>
        </w:tc>
        <w:tc>
          <w:tcPr>
            <w:tcW w:w="586" w:type="dxa"/>
            <w:gridSpan w:val="2"/>
            <w:vAlign w:val="center"/>
          </w:tcPr>
          <w:p w14:paraId="311F386E" w14:textId="77777777" w:rsidR="00395552" w:rsidRPr="001D386E" w:rsidRDefault="00395552" w:rsidP="00395552">
            <w:pPr>
              <w:pStyle w:val="TAC"/>
              <w:rPr>
                <w:rFonts w:cs="Arial"/>
                <w:lang w:eastAsia="ja-JP"/>
              </w:rPr>
            </w:pPr>
          </w:p>
        </w:tc>
        <w:tc>
          <w:tcPr>
            <w:tcW w:w="586" w:type="dxa"/>
            <w:vAlign w:val="center"/>
          </w:tcPr>
          <w:p w14:paraId="15C49839" w14:textId="77777777" w:rsidR="00395552" w:rsidRPr="001D386E" w:rsidRDefault="00395552" w:rsidP="00395552">
            <w:pPr>
              <w:pStyle w:val="TAC"/>
              <w:rPr>
                <w:rFonts w:cs="Arial"/>
                <w:lang w:eastAsia="ja-JP"/>
              </w:rPr>
            </w:pPr>
          </w:p>
        </w:tc>
        <w:tc>
          <w:tcPr>
            <w:tcW w:w="586" w:type="dxa"/>
            <w:vAlign w:val="center"/>
          </w:tcPr>
          <w:p w14:paraId="32108864" w14:textId="77777777" w:rsidR="00395552" w:rsidRPr="001D386E" w:rsidRDefault="00395552" w:rsidP="00395552">
            <w:pPr>
              <w:pStyle w:val="TAC"/>
              <w:rPr>
                <w:rFonts w:cs="Arial"/>
                <w:lang w:eastAsia="ja-JP"/>
              </w:rPr>
            </w:pPr>
            <w:r w:rsidRPr="001D386E">
              <w:rPr>
                <w:rFonts w:cs="Arial"/>
              </w:rPr>
              <w:t>Yes</w:t>
            </w:r>
          </w:p>
        </w:tc>
        <w:tc>
          <w:tcPr>
            <w:tcW w:w="586" w:type="dxa"/>
            <w:gridSpan w:val="2"/>
            <w:vAlign w:val="center"/>
          </w:tcPr>
          <w:p w14:paraId="3F4D3B52" w14:textId="77777777" w:rsidR="00395552" w:rsidRPr="001D386E" w:rsidRDefault="00395552" w:rsidP="00395552">
            <w:pPr>
              <w:pStyle w:val="TAC"/>
              <w:rPr>
                <w:rFonts w:cs="Arial"/>
                <w:lang w:eastAsia="ja-JP"/>
              </w:rPr>
            </w:pPr>
            <w:r w:rsidRPr="001D386E">
              <w:rPr>
                <w:lang w:eastAsia="ja-JP"/>
              </w:rPr>
              <w:t>Yes</w:t>
            </w:r>
          </w:p>
        </w:tc>
        <w:tc>
          <w:tcPr>
            <w:tcW w:w="586" w:type="dxa"/>
            <w:gridSpan w:val="2"/>
            <w:vAlign w:val="center"/>
          </w:tcPr>
          <w:p w14:paraId="10E98E36" w14:textId="77777777" w:rsidR="00395552" w:rsidRPr="001D386E" w:rsidRDefault="00395552" w:rsidP="00395552">
            <w:pPr>
              <w:pStyle w:val="TAC"/>
              <w:rPr>
                <w:rFonts w:cs="Arial"/>
                <w:lang w:eastAsia="ja-JP"/>
              </w:rPr>
            </w:pPr>
            <w:r w:rsidRPr="001D386E">
              <w:rPr>
                <w:lang w:eastAsia="ja-JP"/>
              </w:rPr>
              <w:t>Yes</w:t>
            </w:r>
          </w:p>
        </w:tc>
        <w:tc>
          <w:tcPr>
            <w:tcW w:w="1187" w:type="dxa"/>
            <w:vMerge/>
            <w:vAlign w:val="center"/>
          </w:tcPr>
          <w:p w14:paraId="6B0163CA" w14:textId="77777777" w:rsidR="00395552" w:rsidRPr="001D386E" w:rsidRDefault="00395552" w:rsidP="00395552">
            <w:pPr>
              <w:pStyle w:val="TAC"/>
              <w:rPr>
                <w:rFonts w:cs="Arial"/>
                <w:lang w:eastAsia="ja-JP"/>
              </w:rPr>
            </w:pPr>
          </w:p>
        </w:tc>
        <w:tc>
          <w:tcPr>
            <w:tcW w:w="1286" w:type="dxa"/>
            <w:vMerge/>
            <w:vAlign w:val="center"/>
          </w:tcPr>
          <w:p w14:paraId="2F5E22BC" w14:textId="77777777" w:rsidR="00395552" w:rsidRPr="001D386E" w:rsidRDefault="00395552" w:rsidP="00395552">
            <w:pPr>
              <w:pStyle w:val="TAC"/>
              <w:rPr>
                <w:rFonts w:cs="Arial"/>
                <w:lang w:eastAsia="ja-JP"/>
              </w:rPr>
            </w:pPr>
          </w:p>
        </w:tc>
      </w:tr>
      <w:tr w:rsidR="00395552" w:rsidRPr="001D386E" w14:paraId="511EC36C" w14:textId="77777777" w:rsidTr="00C125A1">
        <w:trPr>
          <w:jc w:val="center"/>
        </w:trPr>
        <w:tc>
          <w:tcPr>
            <w:tcW w:w="1701" w:type="dxa"/>
            <w:vMerge/>
            <w:vAlign w:val="center"/>
          </w:tcPr>
          <w:p w14:paraId="1E97E81D" w14:textId="77777777" w:rsidR="00395552" w:rsidRPr="001D386E" w:rsidRDefault="00395552" w:rsidP="00395552">
            <w:pPr>
              <w:pStyle w:val="TAC"/>
              <w:rPr>
                <w:rFonts w:cs="Arial"/>
                <w:lang w:eastAsia="ja-JP"/>
              </w:rPr>
            </w:pPr>
          </w:p>
        </w:tc>
        <w:tc>
          <w:tcPr>
            <w:tcW w:w="1466" w:type="dxa"/>
            <w:vMerge/>
            <w:vAlign w:val="center"/>
          </w:tcPr>
          <w:p w14:paraId="44B0585B" w14:textId="77777777" w:rsidR="00395552" w:rsidRPr="001D386E" w:rsidRDefault="00395552" w:rsidP="00395552">
            <w:pPr>
              <w:pStyle w:val="TAC"/>
              <w:rPr>
                <w:rFonts w:cs="Arial"/>
                <w:lang w:eastAsia="ja-JP"/>
              </w:rPr>
            </w:pPr>
          </w:p>
        </w:tc>
        <w:tc>
          <w:tcPr>
            <w:tcW w:w="767" w:type="dxa"/>
            <w:vAlign w:val="center"/>
          </w:tcPr>
          <w:p w14:paraId="3C3A8143" w14:textId="77777777" w:rsidR="00395552" w:rsidRPr="001D386E" w:rsidRDefault="00395552" w:rsidP="00395552">
            <w:pPr>
              <w:pStyle w:val="TAC"/>
              <w:rPr>
                <w:rFonts w:cs="Arial"/>
                <w:lang w:eastAsia="ja-JP"/>
              </w:rPr>
            </w:pPr>
            <w:r w:rsidRPr="001D386E">
              <w:rPr>
                <w:lang w:val="it-IT" w:eastAsia="zh-CN"/>
              </w:rPr>
              <w:t>32</w:t>
            </w:r>
          </w:p>
        </w:tc>
        <w:tc>
          <w:tcPr>
            <w:tcW w:w="586" w:type="dxa"/>
            <w:gridSpan w:val="2"/>
            <w:vAlign w:val="center"/>
          </w:tcPr>
          <w:p w14:paraId="2B7DB7E4" w14:textId="77777777" w:rsidR="00395552" w:rsidRPr="001D386E" w:rsidRDefault="00395552" w:rsidP="00395552">
            <w:pPr>
              <w:pStyle w:val="TAC"/>
              <w:rPr>
                <w:rFonts w:cs="Arial"/>
                <w:lang w:eastAsia="ja-JP"/>
              </w:rPr>
            </w:pPr>
          </w:p>
        </w:tc>
        <w:tc>
          <w:tcPr>
            <w:tcW w:w="586" w:type="dxa"/>
            <w:gridSpan w:val="2"/>
            <w:vAlign w:val="center"/>
          </w:tcPr>
          <w:p w14:paraId="1104636C" w14:textId="77777777" w:rsidR="00395552" w:rsidRPr="001D386E" w:rsidRDefault="00395552" w:rsidP="00395552">
            <w:pPr>
              <w:pStyle w:val="TAC"/>
              <w:rPr>
                <w:rFonts w:cs="Arial"/>
                <w:lang w:eastAsia="ja-JP"/>
              </w:rPr>
            </w:pPr>
          </w:p>
        </w:tc>
        <w:tc>
          <w:tcPr>
            <w:tcW w:w="586" w:type="dxa"/>
            <w:vAlign w:val="center"/>
          </w:tcPr>
          <w:p w14:paraId="7066E58C" w14:textId="77777777" w:rsidR="00395552" w:rsidRPr="001D386E" w:rsidRDefault="00395552" w:rsidP="00395552">
            <w:pPr>
              <w:pStyle w:val="TAC"/>
              <w:rPr>
                <w:rFonts w:cs="Arial"/>
                <w:lang w:eastAsia="ja-JP"/>
              </w:rPr>
            </w:pPr>
            <w:r w:rsidRPr="001D386E">
              <w:rPr>
                <w:rFonts w:cs="Arial"/>
                <w:lang w:val="it-IT"/>
              </w:rPr>
              <w:t>Yes</w:t>
            </w:r>
          </w:p>
        </w:tc>
        <w:tc>
          <w:tcPr>
            <w:tcW w:w="586" w:type="dxa"/>
            <w:vAlign w:val="center"/>
          </w:tcPr>
          <w:p w14:paraId="3681185B" w14:textId="77777777" w:rsidR="00395552" w:rsidRPr="001D386E" w:rsidRDefault="00395552" w:rsidP="00395552">
            <w:pPr>
              <w:pStyle w:val="TAC"/>
              <w:rPr>
                <w:rFonts w:cs="Arial"/>
                <w:lang w:eastAsia="ja-JP"/>
              </w:rPr>
            </w:pPr>
            <w:r w:rsidRPr="001D386E">
              <w:rPr>
                <w:rFonts w:cs="Arial"/>
                <w:lang w:val="it-IT"/>
              </w:rPr>
              <w:t>Yes</w:t>
            </w:r>
          </w:p>
        </w:tc>
        <w:tc>
          <w:tcPr>
            <w:tcW w:w="586" w:type="dxa"/>
            <w:gridSpan w:val="2"/>
            <w:vAlign w:val="center"/>
          </w:tcPr>
          <w:p w14:paraId="11903580" w14:textId="77777777" w:rsidR="00395552" w:rsidRPr="001D386E" w:rsidRDefault="00395552" w:rsidP="00395552">
            <w:pPr>
              <w:pStyle w:val="TAC"/>
              <w:rPr>
                <w:rFonts w:cs="Arial"/>
                <w:lang w:eastAsia="ja-JP"/>
              </w:rPr>
            </w:pPr>
            <w:r w:rsidRPr="001D386E">
              <w:rPr>
                <w:lang w:val="it-IT" w:eastAsia="ja-JP"/>
              </w:rPr>
              <w:t>Yes</w:t>
            </w:r>
          </w:p>
        </w:tc>
        <w:tc>
          <w:tcPr>
            <w:tcW w:w="586" w:type="dxa"/>
            <w:gridSpan w:val="2"/>
            <w:vAlign w:val="center"/>
          </w:tcPr>
          <w:p w14:paraId="64612C31" w14:textId="77777777" w:rsidR="00395552" w:rsidRPr="001D386E" w:rsidRDefault="00395552" w:rsidP="00395552">
            <w:pPr>
              <w:pStyle w:val="TAC"/>
              <w:rPr>
                <w:rFonts w:cs="Arial"/>
                <w:lang w:eastAsia="ja-JP"/>
              </w:rPr>
            </w:pPr>
            <w:r w:rsidRPr="001D386E">
              <w:rPr>
                <w:lang w:val="it-IT" w:eastAsia="ja-JP"/>
              </w:rPr>
              <w:t>Yes</w:t>
            </w:r>
          </w:p>
        </w:tc>
        <w:tc>
          <w:tcPr>
            <w:tcW w:w="1187" w:type="dxa"/>
            <w:vMerge/>
            <w:vAlign w:val="center"/>
          </w:tcPr>
          <w:p w14:paraId="7EE93295" w14:textId="77777777" w:rsidR="00395552" w:rsidRPr="001D386E" w:rsidRDefault="00395552" w:rsidP="00395552">
            <w:pPr>
              <w:pStyle w:val="TAC"/>
              <w:rPr>
                <w:rFonts w:cs="Arial"/>
                <w:lang w:eastAsia="ja-JP"/>
              </w:rPr>
            </w:pPr>
          </w:p>
        </w:tc>
        <w:tc>
          <w:tcPr>
            <w:tcW w:w="1286" w:type="dxa"/>
            <w:vMerge/>
            <w:vAlign w:val="center"/>
          </w:tcPr>
          <w:p w14:paraId="534675B7" w14:textId="77777777" w:rsidR="00395552" w:rsidRPr="001D386E" w:rsidRDefault="00395552" w:rsidP="00395552">
            <w:pPr>
              <w:pStyle w:val="TAC"/>
              <w:rPr>
                <w:rFonts w:cs="Arial"/>
                <w:lang w:eastAsia="ja-JP"/>
              </w:rPr>
            </w:pPr>
          </w:p>
        </w:tc>
      </w:tr>
      <w:tr w:rsidR="00395552" w:rsidRPr="001D386E" w14:paraId="7B101F05" w14:textId="77777777" w:rsidTr="00C125A1">
        <w:trPr>
          <w:jc w:val="center"/>
        </w:trPr>
        <w:tc>
          <w:tcPr>
            <w:tcW w:w="1701" w:type="dxa"/>
            <w:vMerge/>
            <w:vAlign w:val="center"/>
          </w:tcPr>
          <w:p w14:paraId="243BED30" w14:textId="77777777" w:rsidR="00395552" w:rsidRPr="001D386E" w:rsidRDefault="00395552" w:rsidP="00395552">
            <w:pPr>
              <w:pStyle w:val="TAC"/>
              <w:rPr>
                <w:rFonts w:cs="Arial"/>
                <w:lang w:eastAsia="ja-JP"/>
              </w:rPr>
            </w:pPr>
          </w:p>
        </w:tc>
        <w:tc>
          <w:tcPr>
            <w:tcW w:w="1466" w:type="dxa"/>
            <w:vMerge/>
            <w:vAlign w:val="center"/>
          </w:tcPr>
          <w:p w14:paraId="2A0713F2" w14:textId="77777777" w:rsidR="00395552" w:rsidRPr="001D386E" w:rsidRDefault="00395552" w:rsidP="00395552">
            <w:pPr>
              <w:pStyle w:val="TAC"/>
              <w:rPr>
                <w:rFonts w:cs="Arial"/>
                <w:lang w:eastAsia="ja-JP"/>
              </w:rPr>
            </w:pPr>
          </w:p>
        </w:tc>
        <w:tc>
          <w:tcPr>
            <w:tcW w:w="767" w:type="dxa"/>
            <w:vAlign w:val="center"/>
          </w:tcPr>
          <w:p w14:paraId="6C94E5A8" w14:textId="77777777" w:rsidR="00395552" w:rsidRPr="001D386E" w:rsidRDefault="00395552" w:rsidP="00395552">
            <w:pPr>
              <w:pStyle w:val="TAC"/>
              <w:rPr>
                <w:rFonts w:cs="Arial"/>
                <w:lang w:eastAsia="ja-JP"/>
              </w:rPr>
            </w:pPr>
            <w:r w:rsidRPr="001D386E">
              <w:rPr>
                <w:lang w:val="en-US" w:eastAsia="zh-CN"/>
              </w:rPr>
              <w:t>46</w:t>
            </w:r>
          </w:p>
        </w:tc>
        <w:tc>
          <w:tcPr>
            <w:tcW w:w="3516" w:type="dxa"/>
            <w:gridSpan w:val="10"/>
            <w:vAlign w:val="center"/>
          </w:tcPr>
          <w:p w14:paraId="273B4775" w14:textId="77777777" w:rsidR="00395552" w:rsidRPr="001D386E" w:rsidRDefault="00395552" w:rsidP="00395552">
            <w:pPr>
              <w:pStyle w:val="TAC"/>
              <w:rPr>
                <w:rFonts w:cs="Arial"/>
                <w:lang w:eastAsia="ja-JP"/>
              </w:rPr>
            </w:pPr>
            <w:r w:rsidRPr="001D386E">
              <w:rPr>
                <w:lang w:eastAsia="ja-JP"/>
              </w:rPr>
              <w:t>See CA_46E of Bandwidth Combination Set 0 in Table 5.6A.1-1</w:t>
            </w:r>
          </w:p>
        </w:tc>
        <w:tc>
          <w:tcPr>
            <w:tcW w:w="1187" w:type="dxa"/>
            <w:vMerge/>
            <w:vAlign w:val="center"/>
          </w:tcPr>
          <w:p w14:paraId="28311CDC" w14:textId="77777777" w:rsidR="00395552" w:rsidRPr="001D386E" w:rsidRDefault="00395552" w:rsidP="00395552">
            <w:pPr>
              <w:pStyle w:val="TAC"/>
              <w:rPr>
                <w:rFonts w:cs="Arial"/>
                <w:lang w:eastAsia="ja-JP"/>
              </w:rPr>
            </w:pPr>
          </w:p>
        </w:tc>
        <w:tc>
          <w:tcPr>
            <w:tcW w:w="1286" w:type="dxa"/>
            <w:vMerge/>
            <w:vAlign w:val="center"/>
          </w:tcPr>
          <w:p w14:paraId="7F2CF717" w14:textId="77777777" w:rsidR="00395552" w:rsidRPr="001D386E" w:rsidRDefault="00395552" w:rsidP="00395552">
            <w:pPr>
              <w:pStyle w:val="TAC"/>
              <w:rPr>
                <w:rFonts w:cs="Arial"/>
                <w:lang w:eastAsia="ja-JP"/>
              </w:rPr>
            </w:pPr>
          </w:p>
        </w:tc>
      </w:tr>
      <w:tr w:rsidR="00395552" w:rsidRPr="001D386E" w14:paraId="456BCF6B" w14:textId="77777777" w:rsidTr="00C125A1">
        <w:trPr>
          <w:jc w:val="center"/>
        </w:trPr>
        <w:tc>
          <w:tcPr>
            <w:tcW w:w="1701" w:type="dxa"/>
            <w:vMerge w:val="restart"/>
            <w:vAlign w:val="center"/>
          </w:tcPr>
          <w:p w14:paraId="3482F1C9" w14:textId="77777777" w:rsidR="00395552" w:rsidRPr="001D386E" w:rsidRDefault="00395552" w:rsidP="00395552">
            <w:pPr>
              <w:pStyle w:val="TAC"/>
              <w:rPr>
                <w:rFonts w:cs="Arial"/>
                <w:lang w:eastAsia="ja-JP"/>
              </w:rPr>
            </w:pPr>
            <w:r w:rsidRPr="001D386E">
              <w:rPr>
                <w:bCs/>
                <w:lang w:val="en-US"/>
              </w:rPr>
              <w:t>CA_3A-8A-11A-28A</w:t>
            </w:r>
          </w:p>
        </w:tc>
        <w:tc>
          <w:tcPr>
            <w:tcW w:w="1466" w:type="dxa"/>
            <w:vMerge w:val="restart"/>
            <w:vAlign w:val="center"/>
          </w:tcPr>
          <w:p w14:paraId="1E82864F" w14:textId="77777777" w:rsidR="00395552" w:rsidRPr="001D386E" w:rsidRDefault="00395552" w:rsidP="00395552">
            <w:pPr>
              <w:pStyle w:val="TAC"/>
              <w:rPr>
                <w:rFonts w:cs="Arial"/>
                <w:lang w:eastAsia="ja-JP"/>
              </w:rPr>
            </w:pPr>
            <w:r w:rsidRPr="001D386E">
              <w:rPr>
                <w:rFonts w:cs="Arial"/>
                <w:lang w:eastAsia="ja-JP"/>
              </w:rPr>
              <w:t>-</w:t>
            </w:r>
          </w:p>
        </w:tc>
        <w:tc>
          <w:tcPr>
            <w:tcW w:w="767" w:type="dxa"/>
            <w:vAlign w:val="center"/>
          </w:tcPr>
          <w:p w14:paraId="106759D2" w14:textId="77777777" w:rsidR="00395552" w:rsidRPr="001D386E" w:rsidRDefault="00395552" w:rsidP="00395552">
            <w:pPr>
              <w:pStyle w:val="TAC"/>
              <w:rPr>
                <w:rFonts w:cs="Arial"/>
                <w:lang w:eastAsia="ja-JP"/>
              </w:rPr>
            </w:pPr>
            <w:r w:rsidRPr="001D386E">
              <w:t>3</w:t>
            </w:r>
          </w:p>
        </w:tc>
        <w:tc>
          <w:tcPr>
            <w:tcW w:w="586" w:type="dxa"/>
            <w:gridSpan w:val="2"/>
            <w:vAlign w:val="center"/>
          </w:tcPr>
          <w:p w14:paraId="67ED8DF3" w14:textId="77777777" w:rsidR="00395552" w:rsidRPr="001D386E" w:rsidRDefault="00395552" w:rsidP="00395552">
            <w:pPr>
              <w:pStyle w:val="TAC"/>
              <w:rPr>
                <w:rFonts w:cs="Arial"/>
                <w:lang w:eastAsia="ja-JP"/>
              </w:rPr>
            </w:pPr>
          </w:p>
        </w:tc>
        <w:tc>
          <w:tcPr>
            <w:tcW w:w="586" w:type="dxa"/>
            <w:gridSpan w:val="2"/>
            <w:vAlign w:val="center"/>
          </w:tcPr>
          <w:p w14:paraId="1F6B9A1E" w14:textId="77777777" w:rsidR="00395552" w:rsidRPr="001D386E" w:rsidRDefault="00395552" w:rsidP="00395552">
            <w:pPr>
              <w:pStyle w:val="TAC"/>
              <w:rPr>
                <w:rFonts w:cs="Arial"/>
                <w:lang w:eastAsia="ja-JP"/>
              </w:rPr>
            </w:pPr>
          </w:p>
        </w:tc>
        <w:tc>
          <w:tcPr>
            <w:tcW w:w="586" w:type="dxa"/>
            <w:vAlign w:val="center"/>
          </w:tcPr>
          <w:p w14:paraId="7E042785" w14:textId="77777777" w:rsidR="00395552" w:rsidRPr="001D386E" w:rsidRDefault="00395552" w:rsidP="00395552">
            <w:pPr>
              <w:pStyle w:val="TAC"/>
              <w:rPr>
                <w:rFonts w:cs="Arial"/>
                <w:lang w:eastAsia="ja-JP"/>
              </w:rPr>
            </w:pPr>
            <w:r w:rsidRPr="001D386E">
              <w:t>Yes</w:t>
            </w:r>
          </w:p>
        </w:tc>
        <w:tc>
          <w:tcPr>
            <w:tcW w:w="586" w:type="dxa"/>
            <w:vAlign w:val="center"/>
          </w:tcPr>
          <w:p w14:paraId="006D031F"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711D5BA7"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0E5219FF"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7EBC021B" w14:textId="77777777" w:rsidR="00395552" w:rsidRPr="001D386E" w:rsidRDefault="00395552" w:rsidP="00395552">
            <w:pPr>
              <w:pStyle w:val="TAC"/>
              <w:rPr>
                <w:rFonts w:cs="Arial"/>
                <w:lang w:eastAsia="ja-JP"/>
              </w:rPr>
            </w:pPr>
            <w:r w:rsidRPr="001D386E">
              <w:rPr>
                <w:rFonts w:cs="Arial"/>
                <w:lang w:eastAsia="ja-JP"/>
              </w:rPr>
              <w:t>60</w:t>
            </w:r>
          </w:p>
        </w:tc>
        <w:tc>
          <w:tcPr>
            <w:tcW w:w="1286" w:type="dxa"/>
            <w:vMerge w:val="restart"/>
            <w:vAlign w:val="center"/>
          </w:tcPr>
          <w:p w14:paraId="0DA9C80A"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0F5E38F3" w14:textId="77777777" w:rsidTr="00C125A1">
        <w:trPr>
          <w:jc w:val="center"/>
        </w:trPr>
        <w:tc>
          <w:tcPr>
            <w:tcW w:w="1701" w:type="dxa"/>
            <w:vMerge/>
            <w:vAlign w:val="center"/>
          </w:tcPr>
          <w:p w14:paraId="54012705" w14:textId="77777777" w:rsidR="00395552" w:rsidRPr="001D386E" w:rsidRDefault="00395552" w:rsidP="00395552">
            <w:pPr>
              <w:pStyle w:val="TAC"/>
              <w:rPr>
                <w:rFonts w:cs="Arial"/>
                <w:lang w:eastAsia="ja-JP"/>
              </w:rPr>
            </w:pPr>
          </w:p>
        </w:tc>
        <w:tc>
          <w:tcPr>
            <w:tcW w:w="1466" w:type="dxa"/>
            <w:vMerge/>
            <w:vAlign w:val="center"/>
          </w:tcPr>
          <w:p w14:paraId="4B42BAEA" w14:textId="77777777" w:rsidR="00395552" w:rsidRPr="001D386E" w:rsidRDefault="00395552" w:rsidP="00395552">
            <w:pPr>
              <w:pStyle w:val="TAC"/>
              <w:rPr>
                <w:rFonts w:cs="Arial"/>
                <w:lang w:eastAsia="ja-JP"/>
              </w:rPr>
            </w:pPr>
          </w:p>
        </w:tc>
        <w:tc>
          <w:tcPr>
            <w:tcW w:w="767" w:type="dxa"/>
            <w:vAlign w:val="center"/>
          </w:tcPr>
          <w:p w14:paraId="5A098384" w14:textId="77777777" w:rsidR="00395552" w:rsidRPr="001D386E" w:rsidRDefault="00395552" w:rsidP="00395552">
            <w:pPr>
              <w:pStyle w:val="TAC"/>
              <w:rPr>
                <w:rFonts w:cs="Arial"/>
                <w:lang w:eastAsia="ja-JP"/>
              </w:rPr>
            </w:pPr>
            <w:r w:rsidRPr="001D386E">
              <w:t>8</w:t>
            </w:r>
          </w:p>
        </w:tc>
        <w:tc>
          <w:tcPr>
            <w:tcW w:w="586" w:type="dxa"/>
            <w:gridSpan w:val="2"/>
            <w:vAlign w:val="center"/>
          </w:tcPr>
          <w:p w14:paraId="3A0736FF" w14:textId="77777777" w:rsidR="00395552" w:rsidRPr="001D386E" w:rsidRDefault="00395552" w:rsidP="00395552">
            <w:pPr>
              <w:pStyle w:val="TAC"/>
              <w:rPr>
                <w:rFonts w:cs="Arial"/>
                <w:lang w:eastAsia="ja-JP"/>
              </w:rPr>
            </w:pPr>
          </w:p>
        </w:tc>
        <w:tc>
          <w:tcPr>
            <w:tcW w:w="586" w:type="dxa"/>
            <w:gridSpan w:val="2"/>
            <w:vAlign w:val="center"/>
          </w:tcPr>
          <w:p w14:paraId="41D59886" w14:textId="77777777" w:rsidR="00395552" w:rsidRPr="001D386E" w:rsidRDefault="00395552" w:rsidP="00395552">
            <w:pPr>
              <w:pStyle w:val="TAC"/>
              <w:rPr>
                <w:rFonts w:cs="Arial"/>
                <w:lang w:eastAsia="ja-JP"/>
              </w:rPr>
            </w:pPr>
          </w:p>
        </w:tc>
        <w:tc>
          <w:tcPr>
            <w:tcW w:w="586" w:type="dxa"/>
            <w:vAlign w:val="center"/>
          </w:tcPr>
          <w:p w14:paraId="3A4915E3" w14:textId="77777777" w:rsidR="00395552" w:rsidRPr="001D386E" w:rsidRDefault="00395552" w:rsidP="00395552">
            <w:pPr>
              <w:pStyle w:val="TAC"/>
              <w:rPr>
                <w:rFonts w:cs="Arial"/>
                <w:lang w:eastAsia="ja-JP"/>
              </w:rPr>
            </w:pPr>
            <w:r w:rsidRPr="001D386E">
              <w:t>Yes</w:t>
            </w:r>
          </w:p>
        </w:tc>
        <w:tc>
          <w:tcPr>
            <w:tcW w:w="586" w:type="dxa"/>
            <w:vAlign w:val="center"/>
          </w:tcPr>
          <w:p w14:paraId="20D96AB3"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4FDF2892" w14:textId="77777777" w:rsidR="00395552" w:rsidRPr="001D386E" w:rsidRDefault="00395552" w:rsidP="00395552">
            <w:pPr>
              <w:pStyle w:val="TAC"/>
              <w:rPr>
                <w:rFonts w:cs="Arial"/>
                <w:lang w:eastAsia="ja-JP"/>
              </w:rPr>
            </w:pPr>
          </w:p>
        </w:tc>
        <w:tc>
          <w:tcPr>
            <w:tcW w:w="586" w:type="dxa"/>
            <w:gridSpan w:val="2"/>
            <w:vAlign w:val="center"/>
          </w:tcPr>
          <w:p w14:paraId="3F24572F" w14:textId="77777777" w:rsidR="00395552" w:rsidRPr="001D386E" w:rsidRDefault="00395552" w:rsidP="00395552">
            <w:pPr>
              <w:pStyle w:val="TAC"/>
              <w:rPr>
                <w:rFonts w:cs="Arial"/>
                <w:lang w:eastAsia="ja-JP"/>
              </w:rPr>
            </w:pPr>
          </w:p>
        </w:tc>
        <w:tc>
          <w:tcPr>
            <w:tcW w:w="1187" w:type="dxa"/>
            <w:vMerge/>
            <w:vAlign w:val="center"/>
          </w:tcPr>
          <w:p w14:paraId="7031805C" w14:textId="77777777" w:rsidR="00395552" w:rsidRPr="001D386E" w:rsidRDefault="00395552" w:rsidP="00395552">
            <w:pPr>
              <w:pStyle w:val="TAC"/>
              <w:rPr>
                <w:rFonts w:cs="Arial"/>
                <w:lang w:eastAsia="ja-JP"/>
              </w:rPr>
            </w:pPr>
          </w:p>
        </w:tc>
        <w:tc>
          <w:tcPr>
            <w:tcW w:w="1286" w:type="dxa"/>
            <w:vMerge/>
            <w:vAlign w:val="center"/>
          </w:tcPr>
          <w:p w14:paraId="361644E8" w14:textId="77777777" w:rsidR="00395552" w:rsidRPr="001D386E" w:rsidRDefault="00395552" w:rsidP="00395552">
            <w:pPr>
              <w:pStyle w:val="TAC"/>
              <w:rPr>
                <w:rFonts w:cs="Arial"/>
                <w:lang w:eastAsia="ja-JP"/>
              </w:rPr>
            </w:pPr>
          </w:p>
        </w:tc>
      </w:tr>
      <w:tr w:rsidR="00395552" w:rsidRPr="001D386E" w14:paraId="18AF62BD" w14:textId="77777777" w:rsidTr="00C125A1">
        <w:trPr>
          <w:jc w:val="center"/>
        </w:trPr>
        <w:tc>
          <w:tcPr>
            <w:tcW w:w="1701" w:type="dxa"/>
            <w:vMerge/>
            <w:vAlign w:val="center"/>
          </w:tcPr>
          <w:p w14:paraId="2CBB6C63" w14:textId="77777777" w:rsidR="00395552" w:rsidRPr="001D386E" w:rsidRDefault="00395552" w:rsidP="00395552">
            <w:pPr>
              <w:pStyle w:val="TAC"/>
              <w:rPr>
                <w:rFonts w:cs="Arial"/>
                <w:lang w:eastAsia="ja-JP"/>
              </w:rPr>
            </w:pPr>
          </w:p>
        </w:tc>
        <w:tc>
          <w:tcPr>
            <w:tcW w:w="1466" w:type="dxa"/>
            <w:vMerge/>
            <w:vAlign w:val="center"/>
          </w:tcPr>
          <w:p w14:paraId="2D39EEF4" w14:textId="77777777" w:rsidR="00395552" w:rsidRPr="001D386E" w:rsidRDefault="00395552" w:rsidP="00395552">
            <w:pPr>
              <w:pStyle w:val="TAC"/>
              <w:rPr>
                <w:rFonts w:cs="Arial"/>
                <w:lang w:eastAsia="ja-JP"/>
              </w:rPr>
            </w:pPr>
          </w:p>
        </w:tc>
        <w:tc>
          <w:tcPr>
            <w:tcW w:w="767" w:type="dxa"/>
            <w:vAlign w:val="center"/>
          </w:tcPr>
          <w:p w14:paraId="2290CA14" w14:textId="77777777" w:rsidR="00395552" w:rsidRPr="001D386E" w:rsidRDefault="00395552" w:rsidP="00395552">
            <w:pPr>
              <w:pStyle w:val="TAC"/>
              <w:rPr>
                <w:rFonts w:cs="Arial"/>
                <w:lang w:eastAsia="ja-JP"/>
              </w:rPr>
            </w:pPr>
            <w:r w:rsidRPr="001D386E">
              <w:t>11</w:t>
            </w:r>
          </w:p>
        </w:tc>
        <w:tc>
          <w:tcPr>
            <w:tcW w:w="586" w:type="dxa"/>
            <w:gridSpan w:val="2"/>
            <w:vAlign w:val="center"/>
          </w:tcPr>
          <w:p w14:paraId="27A52707" w14:textId="77777777" w:rsidR="00395552" w:rsidRPr="001D386E" w:rsidRDefault="00395552" w:rsidP="00395552">
            <w:pPr>
              <w:pStyle w:val="TAC"/>
              <w:rPr>
                <w:rFonts w:cs="Arial"/>
                <w:lang w:eastAsia="ja-JP"/>
              </w:rPr>
            </w:pPr>
          </w:p>
        </w:tc>
        <w:tc>
          <w:tcPr>
            <w:tcW w:w="586" w:type="dxa"/>
            <w:gridSpan w:val="2"/>
            <w:vAlign w:val="center"/>
          </w:tcPr>
          <w:p w14:paraId="05D6EF25" w14:textId="77777777" w:rsidR="00395552" w:rsidRPr="001D386E" w:rsidRDefault="00395552" w:rsidP="00395552">
            <w:pPr>
              <w:pStyle w:val="TAC"/>
              <w:rPr>
                <w:rFonts w:cs="Arial"/>
                <w:lang w:eastAsia="ja-JP"/>
              </w:rPr>
            </w:pPr>
          </w:p>
        </w:tc>
        <w:tc>
          <w:tcPr>
            <w:tcW w:w="586" w:type="dxa"/>
            <w:vAlign w:val="center"/>
          </w:tcPr>
          <w:p w14:paraId="21A10961" w14:textId="77777777" w:rsidR="00395552" w:rsidRPr="001D386E" w:rsidRDefault="00395552" w:rsidP="00395552">
            <w:pPr>
              <w:pStyle w:val="TAC"/>
              <w:rPr>
                <w:rFonts w:cs="Arial"/>
                <w:lang w:eastAsia="ja-JP"/>
              </w:rPr>
            </w:pPr>
            <w:r w:rsidRPr="001D386E">
              <w:t>Yes</w:t>
            </w:r>
          </w:p>
        </w:tc>
        <w:tc>
          <w:tcPr>
            <w:tcW w:w="586" w:type="dxa"/>
            <w:vAlign w:val="center"/>
          </w:tcPr>
          <w:p w14:paraId="39F184C9" w14:textId="77777777" w:rsidR="00395552" w:rsidRPr="001D386E" w:rsidRDefault="00395552" w:rsidP="00395552">
            <w:pPr>
              <w:pStyle w:val="TAC"/>
              <w:rPr>
                <w:rFonts w:cs="Arial"/>
                <w:lang w:eastAsia="ja-JP"/>
              </w:rPr>
            </w:pPr>
            <w:r w:rsidRPr="001D386E">
              <w:t>Yes</w:t>
            </w:r>
          </w:p>
        </w:tc>
        <w:tc>
          <w:tcPr>
            <w:tcW w:w="586" w:type="dxa"/>
            <w:gridSpan w:val="2"/>
          </w:tcPr>
          <w:p w14:paraId="017FF5DB" w14:textId="77777777" w:rsidR="00395552" w:rsidRPr="001D386E" w:rsidRDefault="00395552" w:rsidP="00395552">
            <w:pPr>
              <w:pStyle w:val="TAC"/>
              <w:rPr>
                <w:rFonts w:cs="Arial"/>
                <w:lang w:eastAsia="ja-JP"/>
              </w:rPr>
            </w:pPr>
          </w:p>
        </w:tc>
        <w:tc>
          <w:tcPr>
            <w:tcW w:w="586" w:type="dxa"/>
            <w:gridSpan w:val="2"/>
          </w:tcPr>
          <w:p w14:paraId="25077614" w14:textId="77777777" w:rsidR="00395552" w:rsidRPr="001D386E" w:rsidRDefault="00395552" w:rsidP="00395552">
            <w:pPr>
              <w:pStyle w:val="TAC"/>
              <w:rPr>
                <w:rFonts w:cs="Arial"/>
                <w:lang w:eastAsia="ja-JP"/>
              </w:rPr>
            </w:pPr>
          </w:p>
        </w:tc>
        <w:tc>
          <w:tcPr>
            <w:tcW w:w="1187" w:type="dxa"/>
            <w:vMerge/>
            <w:vAlign w:val="center"/>
          </w:tcPr>
          <w:p w14:paraId="2A49947E" w14:textId="77777777" w:rsidR="00395552" w:rsidRPr="001D386E" w:rsidRDefault="00395552" w:rsidP="00395552">
            <w:pPr>
              <w:pStyle w:val="TAC"/>
              <w:rPr>
                <w:rFonts w:cs="Arial"/>
                <w:lang w:eastAsia="ja-JP"/>
              </w:rPr>
            </w:pPr>
          </w:p>
        </w:tc>
        <w:tc>
          <w:tcPr>
            <w:tcW w:w="1286" w:type="dxa"/>
            <w:vMerge/>
            <w:vAlign w:val="center"/>
          </w:tcPr>
          <w:p w14:paraId="63D25FBB" w14:textId="77777777" w:rsidR="00395552" w:rsidRPr="001D386E" w:rsidRDefault="00395552" w:rsidP="00395552">
            <w:pPr>
              <w:pStyle w:val="TAC"/>
              <w:rPr>
                <w:rFonts w:cs="Arial"/>
                <w:lang w:eastAsia="ja-JP"/>
              </w:rPr>
            </w:pPr>
          </w:p>
        </w:tc>
      </w:tr>
      <w:tr w:rsidR="00395552" w:rsidRPr="001D386E" w14:paraId="71B96360" w14:textId="77777777" w:rsidTr="00C125A1">
        <w:trPr>
          <w:jc w:val="center"/>
        </w:trPr>
        <w:tc>
          <w:tcPr>
            <w:tcW w:w="1701" w:type="dxa"/>
            <w:vMerge/>
            <w:vAlign w:val="center"/>
          </w:tcPr>
          <w:p w14:paraId="1B6BA7B5" w14:textId="77777777" w:rsidR="00395552" w:rsidRPr="001D386E" w:rsidRDefault="00395552" w:rsidP="00395552">
            <w:pPr>
              <w:pStyle w:val="TAC"/>
              <w:rPr>
                <w:rFonts w:cs="Arial"/>
                <w:lang w:eastAsia="ja-JP"/>
              </w:rPr>
            </w:pPr>
          </w:p>
        </w:tc>
        <w:tc>
          <w:tcPr>
            <w:tcW w:w="1466" w:type="dxa"/>
            <w:vMerge/>
            <w:vAlign w:val="center"/>
          </w:tcPr>
          <w:p w14:paraId="0C0D8354" w14:textId="77777777" w:rsidR="00395552" w:rsidRPr="001D386E" w:rsidRDefault="00395552" w:rsidP="00395552">
            <w:pPr>
              <w:pStyle w:val="TAC"/>
              <w:rPr>
                <w:rFonts w:cs="Arial"/>
                <w:lang w:eastAsia="ja-JP"/>
              </w:rPr>
            </w:pPr>
          </w:p>
        </w:tc>
        <w:tc>
          <w:tcPr>
            <w:tcW w:w="767" w:type="dxa"/>
            <w:vAlign w:val="center"/>
          </w:tcPr>
          <w:p w14:paraId="7D73E64F" w14:textId="77777777" w:rsidR="00395552" w:rsidRPr="001D386E" w:rsidRDefault="00395552" w:rsidP="00395552">
            <w:pPr>
              <w:pStyle w:val="TAC"/>
              <w:rPr>
                <w:rFonts w:cs="Arial"/>
                <w:lang w:eastAsia="ja-JP"/>
              </w:rPr>
            </w:pPr>
            <w:r w:rsidRPr="001D386E">
              <w:t>28</w:t>
            </w:r>
          </w:p>
        </w:tc>
        <w:tc>
          <w:tcPr>
            <w:tcW w:w="586" w:type="dxa"/>
            <w:gridSpan w:val="2"/>
            <w:vAlign w:val="center"/>
          </w:tcPr>
          <w:p w14:paraId="625758C3" w14:textId="77777777" w:rsidR="00395552" w:rsidRPr="001D386E" w:rsidRDefault="00395552" w:rsidP="00395552">
            <w:pPr>
              <w:pStyle w:val="TAC"/>
              <w:rPr>
                <w:rFonts w:cs="Arial"/>
                <w:lang w:eastAsia="ja-JP"/>
              </w:rPr>
            </w:pPr>
          </w:p>
        </w:tc>
        <w:tc>
          <w:tcPr>
            <w:tcW w:w="586" w:type="dxa"/>
            <w:gridSpan w:val="2"/>
            <w:vAlign w:val="center"/>
          </w:tcPr>
          <w:p w14:paraId="4BF5189D" w14:textId="77777777" w:rsidR="00395552" w:rsidRPr="001D386E" w:rsidRDefault="00395552" w:rsidP="00395552">
            <w:pPr>
              <w:pStyle w:val="TAC"/>
              <w:rPr>
                <w:rFonts w:cs="Arial"/>
                <w:lang w:eastAsia="ja-JP"/>
              </w:rPr>
            </w:pPr>
          </w:p>
        </w:tc>
        <w:tc>
          <w:tcPr>
            <w:tcW w:w="586" w:type="dxa"/>
            <w:vAlign w:val="center"/>
          </w:tcPr>
          <w:p w14:paraId="14BE2ED5" w14:textId="77777777" w:rsidR="00395552" w:rsidRPr="001D386E" w:rsidRDefault="00395552" w:rsidP="00395552">
            <w:pPr>
              <w:pStyle w:val="TAC"/>
              <w:rPr>
                <w:rFonts w:cs="Arial"/>
                <w:lang w:eastAsia="ja-JP"/>
              </w:rPr>
            </w:pPr>
            <w:r w:rsidRPr="001D386E">
              <w:t>Yes</w:t>
            </w:r>
          </w:p>
        </w:tc>
        <w:tc>
          <w:tcPr>
            <w:tcW w:w="586" w:type="dxa"/>
            <w:vAlign w:val="center"/>
          </w:tcPr>
          <w:p w14:paraId="5F175527" w14:textId="77777777" w:rsidR="00395552" w:rsidRPr="001D386E" w:rsidRDefault="00395552" w:rsidP="00395552">
            <w:pPr>
              <w:pStyle w:val="TAC"/>
              <w:rPr>
                <w:rFonts w:cs="Arial"/>
                <w:lang w:eastAsia="ja-JP"/>
              </w:rPr>
            </w:pPr>
            <w:r w:rsidRPr="001D386E">
              <w:t>Yes</w:t>
            </w:r>
          </w:p>
        </w:tc>
        <w:tc>
          <w:tcPr>
            <w:tcW w:w="586" w:type="dxa"/>
            <w:gridSpan w:val="2"/>
          </w:tcPr>
          <w:p w14:paraId="1D2AA6B7" w14:textId="77777777" w:rsidR="00395552" w:rsidRPr="001D386E" w:rsidRDefault="00395552" w:rsidP="00395552">
            <w:pPr>
              <w:pStyle w:val="TAC"/>
              <w:rPr>
                <w:rFonts w:cs="Arial"/>
                <w:lang w:eastAsia="ja-JP"/>
              </w:rPr>
            </w:pPr>
            <w:r w:rsidRPr="001D386E">
              <w:t>Yes</w:t>
            </w:r>
          </w:p>
        </w:tc>
        <w:tc>
          <w:tcPr>
            <w:tcW w:w="586" w:type="dxa"/>
            <w:gridSpan w:val="2"/>
          </w:tcPr>
          <w:p w14:paraId="084A8364" w14:textId="77777777" w:rsidR="00395552" w:rsidRPr="001D386E" w:rsidRDefault="00395552" w:rsidP="00395552">
            <w:pPr>
              <w:pStyle w:val="TAC"/>
              <w:rPr>
                <w:rFonts w:cs="Arial"/>
                <w:lang w:eastAsia="ja-JP"/>
              </w:rPr>
            </w:pPr>
            <w:r w:rsidRPr="001D386E">
              <w:t>Yes</w:t>
            </w:r>
          </w:p>
        </w:tc>
        <w:tc>
          <w:tcPr>
            <w:tcW w:w="1187" w:type="dxa"/>
            <w:vMerge/>
            <w:vAlign w:val="center"/>
          </w:tcPr>
          <w:p w14:paraId="2D9F3CB1" w14:textId="77777777" w:rsidR="00395552" w:rsidRPr="001D386E" w:rsidRDefault="00395552" w:rsidP="00395552">
            <w:pPr>
              <w:pStyle w:val="TAC"/>
              <w:rPr>
                <w:rFonts w:cs="Arial"/>
                <w:lang w:eastAsia="ja-JP"/>
              </w:rPr>
            </w:pPr>
          </w:p>
        </w:tc>
        <w:tc>
          <w:tcPr>
            <w:tcW w:w="1286" w:type="dxa"/>
            <w:vMerge/>
            <w:vAlign w:val="center"/>
          </w:tcPr>
          <w:p w14:paraId="50E80FF7" w14:textId="77777777" w:rsidR="00395552" w:rsidRPr="001D386E" w:rsidRDefault="00395552" w:rsidP="00395552">
            <w:pPr>
              <w:pStyle w:val="TAC"/>
              <w:rPr>
                <w:rFonts w:cs="Arial"/>
                <w:lang w:eastAsia="ja-JP"/>
              </w:rPr>
            </w:pPr>
          </w:p>
        </w:tc>
      </w:tr>
      <w:tr w:rsidR="00395552" w:rsidRPr="001D386E" w14:paraId="2ABC429A"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26423F" w14:textId="77777777" w:rsidR="00395552" w:rsidRPr="001D386E" w:rsidRDefault="00395552" w:rsidP="00395552">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86C24" w14:textId="77777777" w:rsidR="00395552" w:rsidRPr="001D386E" w:rsidRDefault="00395552" w:rsidP="0039555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9614A" w14:textId="77777777" w:rsidR="00395552" w:rsidRPr="001D386E" w:rsidRDefault="00395552" w:rsidP="00395552">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01464747"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02917C8"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38214D8" w14:textId="77777777" w:rsidR="00395552" w:rsidRPr="001D386E" w:rsidRDefault="00395552" w:rsidP="0039555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06688DB" w14:textId="77777777" w:rsidR="00395552" w:rsidRPr="001D386E" w:rsidRDefault="00395552" w:rsidP="0039555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9D1A98" w14:textId="77777777" w:rsidR="00395552" w:rsidRPr="001D386E" w:rsidRDefault="00395552" w:rsidP="0039555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11F563" w14:textId="77777777" w:rsidR="00395552" w:rsidRPr="001D386E" w:rsidRDefault="00395552" w:rsidP="0039555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AB57" w14:textId="77777777" w:rsidR="00395552" w:rsidRPr="001D386E" w:rsidRDefault="00395552" w:rsidP="00395552">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CC9F3" w14:textId="77777777" w:rsidR="00395552" w:rsidRPr="001D386E" w:rsidRDefault="00395552" w:rsidP="00395552">
            <w:pPr>
              <w:pStyle w:val="TAC"/>
              <w:rPr>
                <w:rFonts w:cs="Arial"/>
              </w:rPr>
            </w:pPr>
            <w:r w:rsidRPr="001D386E">
              <w:rPr>
                <w:lang w:val="en-US"/>
              </w:rPr>
              <w:t>0</w:t>
            </w:r>
          </w:p>
        </w:tc>
      </w:tr>
      <w:tr w:rsidR="00395552" w:rsidRPr="001D386E" w14:paraId="37E4462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D7D4" w14:textId="77777777" w:rsidR="00395552" w:rsidRPr="001D386E" w:rsidRDefault="00395552" w:rsidP="0039555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973E"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5D3FB" w14:textId="77777777" w:rsidR="00395552" w:rsidRPr="001D386E" w:rsidRDefault="00395552" w:rsidP="00395552">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C120F55"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BE33733"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6C97B2A" w14:textId="77777777" w:rsidR="00395552" w:rsidRPr="001D386E" w:rsidRDefault="00395552" w:rsidP="00395552">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A86D9B7" w14:textId="77777777" w:rsidR="00395552" w:rsidRPr="001D386E" w:rsidRDefault="00395552" w:rsidP="0039555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25B2B0E"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E8F8F4E" w14:textId="77777777" w:rsidR="00395552" w:rsidRPr="001D386E" w:rsidRDefault="00395552" w:rsidP="0039555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674C"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9EC9" w14:textId="77777777" w:rsidR="00395552" w:rsidRPr="001D386E" w:rsidRDefault="00395552" w:rsidP="00395552">
            <w:pPr>
              <w:spacing w:after="0"/>
              <w:rPr>
                <w:rFonts w:ascii="Arial" w:hAnsi="Arial" w:cs="Arial"/>
                <w:sz w:val="18"/>
              </w:rPr>
            </w:pPr>
          </w:p>
        </w:tc>
      </w:tr>
      <w:tr w:rsidR="00395552" w:rsidRPr="001D386E" w14:paraId="0F931B8A"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5A45" w14:textId="77777777" w:rsidR="00395552" w:rsidRPr="001D386E" w:rsidRDefault="00395552" w:rsidP="0039555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F3B1"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392FD" w14:textId="77777777" w:rsidR="00395552" w:rsidRPr="001D386E" w:rsidRDefault="00395552" w:rsidP="00395552">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21AA48B"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27178D"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DBF58C4"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0BD07D5" w14:textId="77777777" w:rsidR="00395552" w:rsidRPr="001D386E" w:rsidRDefault="00395552" w:rsidP="0039555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E24BCB" w14:textId="77777777" w:rsidR="00395552" w:rsidRPr="001D386E" w:rsidRDefault="00395552" w:rsidP="0039555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82ADA5" w14:textId="77777777" w:rsidR="00395552" w:rsidRPr="001D386E" w:rsidRDefault="00395552" w:rsidP="0039555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795F"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F09B" w14:textId="77777777" w:rsidR="00395552" w:rsidRPr="001D386E" w:rsidRDefault="00395552" w:rsidP="00395552">
            <w:pPr>
              <w:spacing w:after="0"/>
              <w:rPr>
                <w:rFonts w:ascii="Arial" w:hAnsi="Arial" w:cs="Arial"/>
                <w:sz w:val="18"/>
              </w:rPr>
            </w:pPr>
          </w:p>
        </w:tc>
      </w:tr>
      <w:tr w:rsidR="00395552" w:rsidRPr="001D386E" w14:paraId="31EC908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3D93" w14:textId="77777777" w:rsidR="00395552" w:rsidRPr="001D386E" w:rsidRDefault="00395552" w:rsidP="0039555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EBF8" w14:textId="77777777" w:rsidR="00395552" w:rsidRPr="001D386E" w:rsidRDefault="00395552" w:rsidP="0039555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B7272" w14:textId="77777777" w:rsidR="00395552" w:rsidRPr="001D386E" w:rsidRDefault="00395552" w:rsidP="00395552">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373241BA" w14:textId="77777777" w:rsidR="00395552" w:rsidRPr="001D386E" w:rsidRDefault="00395552" w:rsidP="0039555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104CE5" w14:textId="77777777" w:rsidR="00395552" w:rsidRPr="001D386E" w:rsidRDefault="00395552" w:rsidP="003955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262BC3D" w14:textId="77777777" w:rsidR="00395552" w:rsidRPr="001D386E" w:rsidRDefault="00395552" w:rsidP="0039555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0DC6233" w14:textId="77777777" w:rsidR="00395552" w:rsidRPr="001D386E" w:rsidRDefault="00395552" w:rsidP="0039555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B02A0D" w14:textId="77777777" w:rsidR="00395552" w:rsidRPr="001D386E" w:rsidRDefault="00395552" w:rsidP="0039555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4A014C" w14:textId="77777777" w:rsidR="00395552" w:rsidRPr="001D386E" w:rsidRDefault="00395552" w:rsidP="0039555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B2E1" w14:textId="77777777" w:rsidR="00395552" w:rsidRPr="001D386E" w:rsidRDefault="00395552" w:rsidP="0039555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1549" w14:textId="77777777" w:rsidR="00395552" w:rsidRPr="001D386E" w:rsidRDefault="00395552" w:rsidP="00395552">
            <w:pPr>
              <w:spacing w:after="0"/>
              <w:rPr>
                <w:rFonts w:ascii="Arial" w:hAnsi="Arial" w:cs="Arial"/>
                <w:sz w:val="18"/>
              </w:rPr>
            </w:pPr>
          </w:p>
        </w:tc>
      </w:tr>
      <w:tr w:rsidR="00395552" w:rsidRPr="001D386E" w14:paraId="3CCF9F00" w14:textId="77777777" w:rsidTr="00C125A1">
        <w:trPr>
          <w:jc w:val="center"/>
        </w:trPr>
        <w:tc>
          <w:tcPr>
            <w:tcW w:w="1701" w:type="dxa"/>
            <w:vMerge w:val="restart"/>
            <w:vAlign w:val="center"/>
          </w:tcPr>
          <w:p w14:paraId="5B7139F2" w14:textId="77777777" w:rsidR="00395552" w:rsidRPr="001D386E" w:rsidRDefault="00395552" w:rsidP="00395552">
            <w:pPr>
              <w:pStyle w:val="TAC"/>
              <w:rPr>
                <w:rFonts w:cs="Arial"/>
                <w:lang w:eastAsia="ja-JP"/>
              </w:rPr>
            </w:pPr>
            <w:bookmarkStart w:id="142" w:name="OLE_LINK26"/>
            <w:r w:rsidRPr="00A71B4D">
              <w:rPr>
                <w:rFonts w:cs="Arial"/>
                <w:szCs w:val="18"/>
              </w:rPr>
              <w:t>CA_3A-8A-20A-38A</w:t>
            </w:r>
            <w:bookmarkEnd w:id="142"/>
          </w:p>
        </w:tc>
        <w:tc>
          <w:tcPr>
            <w:tcW w:w="1466" w:type="dxa"/>
            <w:vMerge w:val="restart"/>
            <w:vAlign w:val="center"/>
          </w:tcPr>
          <w:p w14:paraId="21C8EDE1" w14:textId="77777777" w:rsidR="00395552" w:rsidRPr="001D386E" w:rsidRDefault="00395552" w:rsidP="00395552">
            <w:pPr>
              <w:pStyle w:val="TAC"/>
              <w:rPr>
                <w:rFonts w:cs="Arial"/>
                <w:lang w:eastAsia="ja-JP"/>
              </w:rPr>
            </w:pPr>
            <w:r w:rsidRPr="00A71B4D">
              <w:rPr>
                <w:rFonts w:cs="Arial"/>
                <w:szCs w:val="18"/>
                <w:lang w:eastAsia="ja-JP"/>
              </w:rPr>
              <w:t>-</w:t>
            </w:r>
          </w:p>
        </w:tc>
        <w:tc>
          <w:tcPr>
            <w:tcW w:w="767" w:type="dxa"/>
            <w:vAlign w:val="center"/>
          </w:tcPr>
          <w:p w14:paraId="345A98F8" w14:textId="77777777" w:rsidR="00395552" w:rsidRPr="001D386E" w:rsidRDefault="00395552" w:rsidP="00395552">
            <w:pPr>
              <w:pStyle w:val="TAC"/>
              <w:rPr>
                <w:rFonts w:cs="Arial"/>
                <w:lang w:eastAsia="ja-JP"/>
              </w:rPr>
            </w:pPr>
            <w:r>
              <w:rPr>
                <w:lang w:eastAsia="zh-CN"/>
              </w:rPr>
              <w:t>3</w:t>
            </w:r>
          </w:p>
        </w:tc>
        <w:tc>
          <w:tcPr>
            <w:tcW w:w="586" w:type="dxa"/>
            <w:gridSpan w:val="2"/>
            <w:vAlign w:val="center"/>
          </w:tcPr>
          <w:p w14:paraId="12AB3FD5" w14:textId="77777777" w:rsidR="00395552" w:rsidRPr="001D386E" w:rsidRDefault="00395552" w:rsidP="00395552">
            <w:pPr>
              <w:pStyle w:val="TAC"/>
              <w:rPr>
                <w:rFonts w:cs="Arial"/>
                <w:lang w:eastAsia="ja-JP"/>
              </w:rPr>
            </w:pPr>
          </w:p>
        </w:tc>
        <w:tc>
          <w:tcPr>
            <w:tcW w:w="586" w:type="dxa"/>
            <w:gridSpan w:val="2"/>
            <w:vAlign w:val="center"/>
          </w:tcPr>
          <w:p w14:paraId="4EBC8AC5" w14:textId="77777777" w:rsidR="00395552" w:rsidRPr="001D386E" w:rsidRDefault="00395552" w:rsidP="00395552">
            <w:pPr>
              <w:pStyle w:val="TAC"/>
              <w:rPr>
                <w:rFonts w:cs="Arial"/>
                <w:lang w:eastAsia="ja-JP"/>
              </w:rPr>
            </w:pPr>
          </w:p>
        </w:tc>
        <w:tc>
          <w:tcPr>
            <w:tcW w:w="586" w:type="dxa"/>
            <w:vAlign w:val="center"/>
          </w:tcPr>
          <w:p w14:paraId="322490D8"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3FD569D0"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79492501"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061D8C68"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restart"/>
            <w:vAlign w:val="center"/>
          </w:tcPr>
          <w:p w14:paraId="36A01AC5" w14:textId="77777777" w:rsidR="00395552" w:rsidRPr="001D386E" w:rsidRDefault="00395552" w:rsidP="00395552">
            <w:pPr>
              <w:pStyle w:val="TAC"/>
              <w:rPr>
                <w:rFonts w:cs="Arial"/>
                <w:lang w:eastAsia="ja-JP"/>
              </w:rPr>
            </w:pPr>
            <w:r w:rsidRPr="00A71B4D">
              <w:rPr>
                <w:rFonts w:cs="Arial"/>
                <w:szCs w:val="18"/>
                <w:lang w:val="en-US"/>
              </w:rPr>
              <w:t>70</w:t>
            </w:r>
          </w:p>
        </w:tc>
        <w:tc>
          <w:tcPr>
            <w:tcW w:w="1286" w:type="dxa"/>
            <w:vMerge w:val="restart"/>
            <w:vAlign w:val="center"/>
          </w:tcPr>
          <w:p w14:paraId="372FB8C1" w14:textId="77777777" w:rsidR="00395552" w:rsidRPr="001D386E" w:rsidRDefault="00395552" w:rsidP="00395552">
            <w:pPr>
              <w:pStyle w:val="TAC"/>
              <w:rPr>
                <w:rFonts w:cs="Arial"/>
                <w:lang w:eastAsia="ja-JP"/>
              </w:rPr>
            </w:pPr>
            <w:r w:rsidRPr="00A71B4D">
              <w:rPr>
                <w:rFonts w:cs="Arial"/>
                <w:szCs w:val="18"/>
                <w:lang w:val="en-US"/>
              </w:rPr>
              <w:t>0</w:t>
            </w:r>
          </w:p>
        </w:tc>
      </w:tr>
      <w:tr w:rsidR="00395552" w:rsidRPr="001D386E" w14:paraId="5B45C1A9" w14:textId="77777777" w:rsidTr="00C125A1">
        <w:trPr>
          <w:jc w:val="center"/>
        </w:trPr>
        <w:tc>
          <w:tcPr>
            <w:tcW w:w="1701" w:type="dxa"/>
            <w:vMerge/>
            <w:vAlign w:val="center"/>
          </w:tcPr>
          <w:p w14:paraId="0413A982" w14:textId="77777777" w:rsidR="00395552" w:rsidRPr="001D386E" w:rsidRDefault="00395552" w:rsidP="00395552">
            <w:pPr>
              <w:pStyle w:val="TAC"/>
              <w:rPr>
                <w:rFonts w:cs="Arial"/>
                <w:lang w:eastAsia="ja-JP"/>
              </w:rPr>
            </w:pPr>
          </w:p>
        </w:tc>
        <w:tc>
          <w:tcPr>
            <w:tcW w:w="1466" w:type="dxa"/>
            <w:vMerge/>
            <w:vAlign w:val="center"/>
          </w:tcPr>
          <w:p w14:paraId="015A7FED" w14:textId="77777777" w:rsidR="00395552" w:rsidRPr="001D386E" w:rsidRDefault="00395552" w:rsidP="00395552">
            <w:pPr>
              <w:pStyle w:val="TAC"/>
              <w:rPr>
                <w:rFonts w:cs="Arial"/>
                <w:lang w:eastAsia="ja-JP"/>
              </w:rPr>
            </w:pPr>
          </w:p>
        </w:tc>
        <w:tc>
          <w:tcPr>
            <w:tcW w:w="767" w:type="dxa"/>
            <w:vAlign w:val="center"/>
          </w:tcPr>
          <w:p w14:paraId="07EA5435" w14:textId="77777777" w:rsidR="00395552" w:rsidRPr="001D386E" w:rsidRDefault="00395552" w:rsidP="00395552">
            <w:pPr>
              <w:pStyle w:val="TAC"/>
              <w:rPr>
                <w:rFonts w:cs="Arial"/>
                <w:lang w:eastAsia="ja-JP"/>
              </w:rPr>
            </w:pPr>
            <w:r>
              <w:rPr>
                <w:lang w:eastAsia="zh-CN"/>
              </w:rPr>
              <w:t>8</w:t>
            </w:r>
          </w:p>
        </w:tc>
        <w:tc>
          <w:tcPr>
            <w:tcW w:w="586" w:type="dxa"/>
            <w:gridSpan w:val="2"/>
            <w:vAlign w:val="center"/>
          </w:tcPr>
          <w:p w14:paraId="43AD3611" w14:textId="77777777" w:rsidR="00395552" w:rsidRPr="001D386E" w:rsidRDefault="00395552" w:rsidP="00395552">
            <w:pPr>
              <w:pStyle w:val="TAC"/>
              <w:rPr>
                <w:rFonts w:cs="Arial"/>
                <w:lang w:eastAsia="ja-JP"/>
              </w:rPr>
            </w:pPr>
          </w:p>
        </w:tc>
        <w:tc>
          <w:tcPr>
            <w:tcW w:w="586" w:type="dxa"/>
            <w:gridSpan w:val="2"/>
            <w:vAlign w:val="center"/>
          </w:tcPr>
          <w:p w14:paraId="67001416" w14:textId="77777777" w:rsidR="00395552" w:rsidRPr="001D386E" w:rsidRDefault="00395552" w:rsidP="00395552">
            <w:pPr>
              <w:pStyle w:val="TAC"/>
              <w:rPr>
                <w:rFonts w:cs="Arial"/>
                <w:lang w:eastAsia="ja-JP"/>
              </w:rPr>
            </w:pPr>
          </w:p>
        </w:tc>
        <w:tc>
          <w:tcPr>
            <w:tcW w:w="586" w:type="dxa"/>
            <w:vAlign w:val="center"/>
          </w:tcPr>
          <w:p w14:paraId="090F735A"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30C8F1A1"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27EA6E3A" w14:textId="77777777" w:rsidR="00395552" w:rsidRPr="001D386E" w:rsidRDefault="00395552" w:rsidP="00395552">
            <w:pPr>
              <w:pStyle w:val="TAC"/>
              <w:rPr>
                <w:rFonts w:cs="Arial"/>
                <w:lang w:eastAsia="ja-JP"/>
              </w:rPr>
            </w:pPr>
          </w:p>
        </w:tc>
        <w:tc>
          <w:tcPr>
            <w:tcW w:w="586" w:type="dxa"/>
            <w:gridSpan w:val="2"/>
            <w:vAlign w:val="center"/>
          </w:tcPr>
          <w:p w14:paraId="67937E82" w14:textId="77777777" w:rsidR="00395552" w:rsidRPr="001D386E" w:rsidRDefault="00395552" w:rsidP="00395552">
            <w:pPr>
              <w:pStyle w:val="TAC"/>
              <w:rPr>
                <w:rFonts w:cs="Arial"/>
                <w:lang w:eastAsia="ja-JP"/>
              </w:rPr>
            </w:pPr>
          </w:p>
        </w:tc>
        <w:tc>
          <w:tcPr>
            <w:tcW w:w="1187" w:type="dxa"/>
            <w:vMerge/>
            <w:vAlign w:val="center"/>
          </w:tcPr>
          <w:p w14:paraId="20694075" w14:textId="77777777" w:rsidR="00395552" w:rsidRPr="001D386E" w:rsidRDefault="00395552" w:rsidP="00395552">
            <w:pPr>
              <w:pStyle w:val="TAC"/>
              <w:rPr>
                <w:rFonts w:cs="Arial"/>
                <w:lang w:eastAsia="ja-JP"/>
              </w:rPr>
            </w:pPr>
          </w:p>
        </w:tc>
        <w:tc>
          <w:tcPr>
            <w:tcW w:w="1286" w:type="dxa"/>
            <w:vMerge/>
            <w:vAlign w:val="center"/>
          </w:tcPr>
          <w:p w14:paraId="00DA8C51" w14:textId="77777777" w:rsidR="00395552" w:rsidRPr="001D386E" w:rsidRDefault="00395552" w:rsidP="00395552">
            <w:pPr>
              <w:pStyle w:val="TAC"/>
              <w:rPr>
                <w:rFonts w:cs="Arial"/>
                <w:lang w:eastAsia="ja-JP"/>
              </w:rPr>
            </w:pPr>
          </w:p>
        </w:tc>
      </w:tr>
      <w:tr w:rsidR="00395552" w:rsidRPr="001D386E" w14:paraId="6CFB7782" w14:textId="77777777" w:rsidTr="00C125A1">
        <w:trPr>
          <w:jc w:val="center"/>
        </w:trPr>
        <w:tc>
          <w:tcPr>
            <w:tcW w:w="1701" w:type="dxa"/>
            <w:vMerge/>
            <w:vAlign w:val="center"/>
          </w:tcPr>
          <w:p w14:paraId="1E23601E" w14:textId="77777777" w:rsidR="00395552" w:rsidRPr="001D386E" w:rsidRDefault="00395552" w:rsidP="00395552">
            <w:pPr>
              <w:pStyle w:val="TAC"/>
              <w:rPr>
                <w:rFonts w:cs="Arial"/>
                <w:lang w:eastAsia="ja-JP"/>
              </w:rPr>
            </w:pPr>
          </w:p>
        </w:tc>
        <w:tc>
          <w:tcPr>
            <w:tcW w:w="1466" w:type="dxa"/>
            <w:vMerge/>
            <w:vAlign w:val="center"/>
          </w:tcPr>
          <w:p w14:paraId="4E2B172B" w14:textId="77777777" w:rsidR="00395552" w:rsidRPr="001D386E" w:rsidRDefault="00395552" w:rsidP="00395552">
            <w:pPr>
              <w:pStyle w:val="TAC"/>
              <w:rPr>
                <w:rFonts w:cs="Arial"/>
                <w:lang w:eastAsia="ja-JP"/>
              </w:rPr>
            </w:pPr>
          </w:p>
        </w:tc>
        <w:tc>
          <w:tcPr>
            <w:tcW w:w="767" w:type="dxa"/>
            <w:vAlign w:val="center"/>
          </w:tcPr>
          <w:p w14:paraId="6624B645" w14:textId="77777777" w:rsidR="00395552" w:rsidRPr="001D386E" w:rsidRDefault="00395552" w:rsidP="00395552">
            <w:pPr>
              <w:pStyle w:val="TAC"/>
              <w:rPr>
                <w:rFonts w:cs="Arial"/>
                <w:lang w:eastAsia="ja-JP"/>
              </w:rPr>
            </w:pPr>
            <w:r>
              <w:rPr>
                <w:lang w:eastAsia="zh-CN"/>
              </w:rPr>
              <w:t>20</w:t>
            </w:r>
          </w:p>
        </w:tc>
        <w:tc>
          <w:tcPr>
            <w:tcW w:w="586" w:type="dxa"/>
            <w:gridSpan w:val="2"/>
            <w:vAlign w:val="center"/>
          </w:tcPr>
          <w:p w14:paraId="29715341" w14:textId="77777777" w:rsidR="00395552" w:rsidRPr="001D386E" w:rsidRDefault="00395552" w:rsidP="00395552">
            <w:pPr>
              <w:pStyle w:val="TAC"/>
              <w:rPr>
                <w:rFonts w:cs="Arial"/>
                <w:lang w:eastAsia="ja-JP"/>
              </w:rPr>
            </w:pPr>
          </w:p>
        </w:tc>
        <w:tc>
          <w:tcPr>
            <w:tcW w:w="586" w:type="dxa"/>
            <w:gridSpan w:val="2"/>
            <w:vAlign w:val="center"/>
          </w:tcPr>
          <w:p w14:paraId="7B93A473" w14:textId="77777777" w:rsidR="00395552" w:rsidRPr="001D386E" w:rsidRDefault="00395552" w:rsidP="00395552">
            <w:pPr>
              <w:pStyle w:val="TAC"/>
              <w:rPr>
                <w:rFonts w:cs="Arial"/>
                <w:lang w:eastAsia="ja-JP"/>
              </w:rPr>
            </w:pPr>
          </w:p>
        </w:tc>
        <w:tc>
          <w:tcPr>
            <w:tcW w:w="586" w:type="dxa"/>
            <w:vAlign w:val="center"/>
          </w:tcPr>
          <w:p w14:paraId="6A18C6B0"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538B31F7"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1E08BD61"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5055F440"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ign w:val="center"/>
          </w:tcPr>
          <w:p w14:paraId="0C881611" w14:textId="77777777" w:rsidR="00395552" w:rsidRPr="001D386E" w:rsidRDefault="00395552" w:rsidP="00395552">
            <w:pPr>
              <w:pStyle w:val="TAC"/>
              <w:rPr>
                <w:rFonts w:cs="Arial"/>
                <w:lang w:eastAsia="ja-JP"/>
              </w:rPr>
            </w:pPr>
          </w:p>
        </w:tc>
        <w:tc>
          <w:tcPr>
            <w:tcW w:w="1286" w:type="dxa"/>
            <w:vMerge/>
            <w:vAlign w:val="center"/>
          </w:tcPr>
          <w:p w14:paraId="5BC34358" w14:textId="77777777" w:rsidR="00395552" w:rsidRPr="001D386E" w:rsidRDefault="00395552" w:rsidP="00395552">
            <w:pPr>
              <w:pStyle w:val="TAC"/>
              <w:rPr>
                <w:rFonts w:cs="Arial"/>
                <w:lang w:eastAsia="ja-JP"/>
              </w:rPr>
            </w:pPr>
          </w:p>
        </w:tc>
      </w:tr>
      <w:tr w:rsidR="00395552" w:rsidRPr="001D386E" w14:paraId="14939137" w14:textId="77777777" w:rsidTr="00C125A1">
        <w:trPr>
          <w:jc w:val="center"/>
        </w:trPr>
        <w:tc>
          <w:tcPr>
            <w:tcW w:w="1701" w:type="dxa"/>
            <w:vMerge/>
            <w:vAlign w:val="center"/>
          </w:tcPr>
          <w:p w14:paraId="0624AFB0" w14:textId="77777777" w:rsidR="00395552" w:rsidRPr="001D386E" w:rsidRDefault="00395552" w:rsidP="00395552">
            <w:pPr>
              <w:pStyle w:val="TAC"/>
              <w:rPr>
                <w:rFonts w:cs="Arial"/>
                <w:lang w:eastAsia="ja-JP"/>
              </w:rPr>
            </w:pPr>
          </w:p>
        </w:tc>
        <w:tc>
          <w:tcPr>
            <w:tcW w:w="1466" w:type="dxa"/>
            <w:vMerge/>
            <w:vAlign w:val="center"/>
          </w:tcPr>
          <w:p w14:paraId="4874B759" w14:textId="77777777" w:rsidR="00395552" w:rsidRPr="001D386E" w:rsidRDefault="00395552" w:rsidP="00395552">
            <w:pPr>
              <w:pStyle w:val="TAC"/>
              <w:rPr>
                <w:rFonts w:cs="Arial"/>
                <w:lang w:eastAsia="ja-JP"/>
              </w:rPr>
            </w:pPr>
          </w:p>
        </w:tc>
        <w:tc>
          <w:tcPr>
            <w:tcW w:w="767" w:type="dxa"/>
            <w:vAlign w:val="center"/>
          </w:tcPr>
          <w:p w14:paraId="40AAA4F4" w14:textId="77777777" w:rsidR="00395552" w:rsidRPr="001D386E" w:rsidRDefault="00395552" w:rsidP="00395552">
            <w:pPr>
              <w:pStyle w:val="TAC"/>
              <w:rPr>
                <w:rFonts w:cs="Arial"/>
                <w:lang w:eastAsia="ja-JP"/>
              </w:rPr>
            </w:pPr>
            <w:r>
              <w:rPr>
                <w:rFonts w:cs="Arial"/>
                <w:szCs w:val="18"/>
                <w:lang w:val="en-US" w:eastAsia="zh-CN"/>
              </w:rPr>
              <w:t>38</w:t>
            </w:r>
          </w:p>
        </w:tc>
        <w:tc>
          <w:tcPr>
            <w:tcW w:w="586" w:type="dxa"/>
            <w:gridSpan w:val="2"/>
            <w:vAlign w:val="center"/>
          </w:tcPr>
          <w:p w14:paraId="6D86F363" w14:textId="77777777" w:rsidR="00395552" w:rsidRPr="001D386E" w:rsidRDefault="00395552" w:rsidP="00395552">
            <w:pPr>
              <w:pStyle w:val="TAC"/>
              <w:rPr>
                <w:rFonts w:cs="Arial"/>
                <w:lang w:eastAsia="ja-JP"/>
              </w:rPr>
            </w:pPr>
          </w:p>
        </w:tc>
        <w:tc>
          <w:tcPr>
            <w:tcW w:w="586" w:type="dxa"/>
            <w:gridSpan w:val="2"/>
            <w:vAlign w:val="center"/>
          </w:tcPr>
          <w:p w14:paraId="6D34197E" w14:textId="77777777" w:rsidR="00395552" w:rsidRPr="001D386E" w:rsidRDefault="00395552" w:rsidP="00395552">
            <w:pPr>
              <w:pStyle w:val="TAC"/>
              <w:rPr>
                <w:rFonts w:cs="Arial"/>
                <w:lang w:eastAsia="ja-JP"/>
              </w:rPr>
            </w:pPr>
          </w:p>
        </w:tc>
        <w:tc>
          <w:tcPr>
            <w:tcW w:w="586" w:type="dxa"/>
            <w:vAlign w:val="center"/>
          </w:tcPr>
          <w:p w14:paraId="02C2F2C9" w14:textId="77777777" w:rsidR="00395552" w:rsidRPr="001D386E" w:rsidRDefault="00395552" w:rsidP="00395552">
            <w:pPr>
              <w:pStyle w:val="TAC"/>
              <w:rPr>
                <w:rFonts w:cs="Arial"/>
                <w:lang w:eastAsia="ja-JP"/>
              </w:rPr>
            </w:pPr>
            <w:r w:rsidRPr="00116C26">
              <w:rPr>
                <w:rFonts w:cs="Arial"/>
                <w:szCs w:val="18"/>
              </w:rPr>
              <w:t>Yes</w:t>
            </w:r>
          </w:p>
        </w:tc>
        <w:tc>
          <w:tcPr>
            <w:tcW w:w="586" w:type="dxa"/>
            <w:vAlign w:val="center"/>
          </w:tcPr>
          <w:p w14:paraId="0BE8ADD0"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7860BF28" w14:textId="77777777" w:rsidR="00395552" w:rsidRPr="001D386E" w:rsidRDefault="00395552" w:rsidP="00395552">
            <w:pPr>
              <w:pStyle w:val="TAC"/>
              <w:rPr>
                <w:rFonts w:cs="Arial"/>
                <w:lang w:eastAsia="ja-JP"/>
              </w:rPr>
            </w:pPr>
            <w:r w:rsidRPr="00116C26">
              <w:rPr>
                <w:rFonts w:cs="Arial"/>
                <w:szCs w:val="18"/>
              </w:rPr>
              <w:t>Yes</w:t>
            </w:r>
          </w:p>
        </w:tc>
        <w:tc>
          <w:tcPr>
            <w:tcW w:w="586" w:type="dxa"/>
            <w:gridSpan w:val="2"/>
            <w:vAlign w:val="center"/>
          </w:tcPr>
          <w:p w14:paraId="32925403" w14:textId="77777777" w:rsidR="00395552" w:rsidRPr="001D386E" w:rsidRDefault="00395552" w:rsidP="00395552">
            <w:pPr>
              <w:pStyle w:val="TAC"/>
              <w:rPr>
                <w:rFonts w:cs="Arial"/>
                <w:lang w:eastAsia="ja-JP"/>
              </w:rPr>
            </w:pPr>
            <w:r w:rsidRPr="00116C26">
              <w:rPr>
                <w:rFonts w:cs="Arial"/>
                <w:szCs w:val="18"/>
              </w:rPr>
              <w:t>Yes</w:t>
            </w:r>
          </w:p>
        </w:tc>
        <w:tc>
          <w:tcPr>
            <w:tcW w:w="1187" w:type="dxa"/>
            <w:vMerge/>
            <w:vAlign w:val="center"/>
          </w:tcPr>
          <w:p w14:paraId="32ADD6C6" w14:textId="77777777" w:rsidR="00395552" w:rsidRPr="001D386E" w:rsidRDefault="00395552" w:rsidP="00395552">
            <w:pPr>
              <w:pStyle w:val="TAC"/>
              <w:rPr>
                <w:rFonts w:cs="Arial"/>
                <w:lang w:eastAsia="ja-JP"/>
              </w:rPr>
            </w:pPr>
          </w:p>
        </w:tc>
        <w:tc>
          <w:tcPr>
            <w:tcW w:w="1286" w:type="dxa"/>
            <w:vMerge/>
            <w:vAlign w:val="center"/>
          </w:tcPr>
          <w:p w14:paraId="5215420B" w14:textId="77777777" w:rsidR="00395552" w:rsidRPr="001D386E" w:rsidRDefault="00395552" w:rsidP="00395552">
            <w:pPr>
              <w:pStyle w:val="TAC"/>
              <w:rPr>
                <w:rFonts w:cs="Arial"/>
                <w:lang w:eastAsia="ja-JP"/>
              </w:rPr>
            </w:pPr>
          </w:p>
        </w:tc>
      </w:tr>
      <w:tr w:rsidR="00395552" w:rsidRPr="001D386E" w14:paraId="45D54B4B" w14:textId="77777777" w:rsidTr="00C125A1">
        <w:trPr>
          <w:jc w:val="center"/>
        </w:trPr>
        <w:tc>
          <w:tcPr>
            <w:tcW w:w="1701" w:type="dxa"/>
            <w:vMerge w:val="restart"/>
            <w:vAlign w:val="center"/>
          </w:tcPr>
          <w:p w14:paraId="7C36B010" w14:textId="77777777" w:rsidR="00395552" w:rsidRPr="001D386E" w:rsidRDefault="00395552" w:rsidP="00395552">
            <w:pPr>
              <w:pStyle w:val="TAC"/>
              <w:rPr>
                <w:rFonts w:cs="Arial"/>
                <w:lang w:eastAsia="ja-JP"/>
              </w:rPr>
            </w:pPr>
            <w:r w:rsidRPr="001D386E">
              <w:rPr>
                <w:rFonts w:cs="Arial"/>
                <w:lang w:eastAsia="zh-TW"/>
              </w:rPr>
              <w:t>CA_3A-19A-21A-42A</w:t>
            </w:r>
          </w:p>
        </w:tc>
        <w:tc>
          <w:tcPr>
            <w:tcW w:w="1466" w:type="dxa"/>
            <w:vMerge w:val="restart"/>
            <w:vAlign w:val="center"/>
          </w:tcPr>
          <w:p w14:paraId="590D41C8" w14:textId="77777777" w:rsidR="00395552" w:rsidRPr="001D386E" w:rsidRDefault="00395552" w:rsidP="00395552">
            <w:pPr>
              <w:pStyle w:val="TAC"/>
              <w:rPr>
                <w:rFonts w:cs="Arial"/>
                <w:lang w:eastAsia="ja-JP"/>
              </w:rPr>
            </w:pPr>
            <w:r w:rsidRPr="001D386E">
              <w:rPr>
                <w:rFonts w:cs="Arial"/>
                <w:lang w:eastAsia="ja-JP"/>
              </w:rPr>
              <w:t>-</w:t>
            </w:r>
          </w:p>
        </w:tc>
        <w:tc>
          <w:tcPr>
            <w:tcW w:w="767" w:type="dxa"/>
            <w:vAlign w:val="center"/>
          </w:tcPr>
          <w:p w14:paraId="6CA18C1E" w14:textId="77777777" w:rsidR="00395552" w:rsidRPr="001D386E" w:rsidRDefault="00395552" w:rsidP="00395552">
            <w:pPr>
              <w:pStyle w:val="TAC"/>
              <w:rPr>
                <w:rFonts w:cs="Arial"/>
                <w:lang w:eastAsia="ja-JP"/>
              </w:rPr>
            </w:pPr>
            <w:r w:rsidRPr="001D386E">
              <w:rPr>
                <w:rFonts w:cs="Arial" w:hint="eastAsia"/>
                <w:lang w:eastAsia="ja-JP"/>
              </w:rPr>
              <w:t>3</w:t>
            </w:r>
          </w:p>
        </w:tc>
        <w:tc>
          <w:tcPr>
            <w:tcW w:w="586" w:type="dxa"/>
            <w:gridSpan w:val="2"/>
            <w:vAlign w:val="center"/>
          </w:tcPr>
          <w:p w14:paraId="0C893B69" w14:textId="77777777" w:rsidR="00395552" w:rsidRPr="001D386E" w:rsidRDefault="00395552" w:rsidP="00395552">
            <w:pPr>
              <w:pStyle w:val="TAC"/>
              <w:rPr>
                <w:rFonts w:cs="Arial"/>
                <w:lang w:eastAsia="ja-JP"/>
              </w:rPr>
            </w:pPr>
          </w:p>
        </w:tc>
        <w:tc>
          <w:tcPr>
            <w:tcW w:w="586" w:type="dxa"/>
            <w:gridSpan w:val="2"/>
            <w:vAlign w:val="center"/>
          </w:tcPr>
          <w:p w14:paraId="07B8DCD3" w14:textId="77777777" w:rsidR="00395552" w:rsidRPr="001D386E" w:rsidRDefault="00395552" w:rsidP="00395552">
            <w:pPr>
              <w:pStyle w:val="TAC"/>
              <w:rPr>
                <w:rFonts w:cs="Arial"/>
                <w:lang w:eastAsia="ja-JP"/>
              </w:rPr>
            </w:pPr>
          </w:p>
        </w:tc>
        <w:tc>
          <w:tcPr>
            <w:tcW w:w="586" w:type="dxa"/>
            <w:vAlign w:val="center"/>
          </w:tcPr>
          <w:p w14:paraId="59FC4E89"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vAlign w:val="center"/>
          </w:tcPr>
          <w:p w14:paraId="3F5DCD57"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0C9B47D8" w14:textId="77777777" w:rsidR="00395552" w:rsidRPr="001D386E" w:rsidRDefault="00395552" w:rsidP="00395552">
            <w:pPr>
              <w:pStyle w:val="TAC"/>
              <w:rPr>
                <w:rFonts w:cs="Arial"/>
                <w:lang w:eastAsia="ja-JP"/>
              </w:rPr>
            </w:pPr>
            <w:r w:rsidRPr="001D386E">
              <w:rPr>
                <w:rFonts w:cs="Arial" w:hint="eastAsia"/>
                <w:lang w:eastAsia="ja-JP"/>
              </w:rPr>
              <w:t>Yes</w:t>
            </w:r>
          </w:p>
        </w:tc>
        <w:tc>
          <w:tcPr>
            <w:tcW w:w="586" w:type="dxa"/>
            <w:gridSpan w:val="2"/>
            <w:vAlign w:val="center"/>
          </w:tcPr>
          <w:p w14:paraId="3C1FD6A7" w14:textId="77777777" w:rsidR="00395552" w:rsidRPr="001D386E" w:rsidRDefault="00395552" w:rsidP="00395552">
            <w:pPr>
              <w:pStyle w:val="TAC"/>
              <w:rPr>
                <w:rFonts w:cs="Arial"/>
                <w:lang w:eastAsia="ja-JP"/>
              </w:rPr>
            </w:pPr>
            <w:r w:rsidRPr="001D386E">
              <w:rPr>
                <w:rFonts w:cs="Arial" w:hint="eastAsia"/>
                <w:lang w:eastAsia="ja-JP"/>
              </w:rPr>
              <w:t>Yes</w:t>
            </w:r>
          </w:p>
        </w:tc>
        <w:tc>
          <w:tcPr>
            <w:tcW w:w="1187" w:type="dxa"/>
            <w:vMerge w:val="restart"/>
            <w:vAlign w:val="center"/>
          </w:tcPr>
          <w:p w14:paraId="2C7A8C73"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vAlign w:val="center"/>
          </w:tcPr>
          <w:p w14:paraId="746AF210"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1E7D2E1D" w14:textId="77777777" w:rsidTr="00C125A1">
        <w:trPr>
          <w:jc w:val="center"/>
        </w:trPr>
        <w:tc>
          <w:tcPr>
            <w:tcW w:w="1701" w:type="dxa"/>
            <w:vMerge/>
            <w:vAlign w:val="center"/>
          </w:tcPr>
          <w:p w14:paraId="22B66346" w14:textId="77777777" w:rsidR="00395552" w:rsidRPr="001D386E" w:rsidRDefault="00395552" w:rsidP="00395552">
            <w:pPr>
              <w:pStyle w:val="TAC"/>
              <w:rPr>
                <w:rFonts w:cs="Arial"/>
                <w:lang w:eastAsia="ja-JP"/>
              </w:rPr>
            </w:pPr>
          </w:p>
        </w:tc>
        <w:tc>
          <w:tcPr>
            <w:tcW w:w="1466" w:type="dxa"/>
            <w:vMerge/>
            <w:vAlign w:val="center"/>
          </w:tcPr>
          <w:p w14:paraId="4A0B44E7" w14:textId="77777777" w:rsidR="00395552" w:rsidRPr="001D386E" w:rsidRDefault="00395552" w:rsidP="00395552">
            <w:pPr>
              <w:pStyle w:val="TAC"/>
              <w:rPr>
                <w:rFonts w:cs="Arial"/>
                <w:lang w:eastAsia="ja-JP"/>
              </w:rPr>
            </w:pPr>
          </w:p>
        </w:tc>
        <w:tc>
          <w:tcPr>
            <w:tcW w:w="767" w:type="dxa"/>
            <w:vAlign w:val="center"/>
          </w:tcPr>
          <w:p w14:paraId="2D5F2EE8" w14:textId="77777777" w:rsidR="00395552" w:rsidRPr="001D386E" w:rsidRDefault="00395552" w:rsidP="00395552">
            <w:pPr>
              <w:pStyle w:val="TAC"/>
              <w:rPr>
                <w:rFonts w:cs="Arial"/>
                <w:lang w:eastAsia="ja-JP"/>
              </w:rPr>
            </w:pPr>
            <w:r w:rsidRPr="001D386E">
              <w:rPr>
                <w:lang w:eastAsia="zh-CN"/>
              </w:rPr>
              <w:t>19</w:t>
            </w:r>
          </w:p>
        </w:tc>
        <w:tc>
          <w:tcPr>
            <w:tcW w:w="586" w:type="dxa"/>
            <w:gridSpan w:val="2"/>
            <w:vAlign w:val="center"/>
          </w:tcPr>
          <w:p w14:paraId="37973DB8" w14:textId="77777777" w:rsidR="00395552" w:rsidRPr="001D386E" w:rsidRDefault="00395552" w:rsidP="00395552">
            <w:pPr>
              <w:pStyle w:val="TAC"/>
              <w:rPr>
                <w:rFonts w:cs="Arial"/>
                <w:lang w:eastAsia="ja-JP"/>
              </w:rPr>
            </w:pPr>
          </w:p>
        </w:tc>
        <w:tc>
          <w:tcPr>
            <w:tcW w:w="586" w:type="dxa"/>
            <w:gridSpan w:val="2"/>
            <w:vAlign w:val="center"/>
          </w:tcPr>
          <w:p w14:paraId="4027819A" w14:textId="77777777" w:rsidR="00395552" w:rsidRPr="001D386E" w:rsidRDefault="00395552" w:rsidP="00395552">
            <w:pPr>
              <w:pStyle w:val="TAC"/>
              <w:rPr>
                <w:rFonts w:cs="Arial"/>
                <w:lang w:eastAsia="ja-JP"/>
              </w:rPr>
            </w:pPr>
          </w:p>
        </w:tc>
        <w:tc>
          <w:tcPr>
            <w:tcW w:w="586" w:type="dxa"/>
            <w:vAlign w:val="center"/>
          </w:tcPr>
          <w:p w14:paraId="46A3CEE8"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15456B95"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233CE9AE"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72DD74AD" w14:textId="77777777" w:rsidR="00395552" w:rsidRPr="001D386E" w:rsidRDefault="00395552" w:rsidP="00395552">
            <w:pPr>
              <w:pStyle w:val="TAC"/>
              <w:rPr>
                <w:rFonts w:cs="Arial"/>
                <w:lang w:eastAsia="ja-JP"/>
              </w:rPr>
            </w:pPr>
          </w:p>
        </w:tc>
        <w:tc>
          <w:tcPr>
            <w:tcW w:w="1187" w:type="dxa"/>
            <w:vMerge/>
            <w:vAlign w:val="center"/>
          </w:tcPr>
          <w:p w14:paraId="34D20117" w14:textId="77777777" w:rsidR="00395552" w:rsidRPr="001D386E" w:rsidRDefault="00395552" w:rsidP="00395552">
            <w:pPr>
              <w:pStyle w:val="TAC"/>
              <w:rPr>
                <w:rFonts w:cs="Arial"/>
                <w:lang w:eastAsia="ja-JP"/>
              </w:rPr>
            </w:pPr>
          </w:p>
        </w:tc>
        <w:tc>
          <w:tcPr>
            <w:tcW w:w="1286" w:type="dxa"/>
            <w:vMerge/>
            <w:vAlign w:val="center"/>
          </w:tcPr>
          <w:p w14:paraId="7780AD16" w14:textId="77777777" w:rsidR="00395552" w:rsidRPr="001D386E" w:rsidRDefault="00395552" w:rsidP="00395552">
            <w:pPr>
              <w:pStyle w:val="TAC"/>
              <w:rPr>
                <w:rFonts w:cs="Arial"/>
                <w:lang w:eastAsia="ja-JP"/>
              </w:rPr>
            </w:pPr>
          </w:p>
        </w:tc>
      </w:tr>
      <w:tr w:rsidR="00395552" w:rsidRPr="001D386E" w14:paraId="648EF8D9" w14:textId="77777777" w:rsidTr="00C125A1">
        <w:trPr>
          <w:jc w:val="center"/>
        </w:trPr>
        <w:tc>
          <w:tcPr>
            <w:tcW w:w="1701" w:type="dxa"/>
            <w:vMerge/>
            <w:vAlign w:val="center"/>
          </w:tcPr>
          <w:p w14:paraId="435ED199" w14:textId="77777777" w:rsidR="00395552" w:rsidRPr="001D386E" w:rsidRDefault="00395552" w:rsidP="00395552">
            <w:pPr>
              <w:pStyle w:val="TAC"/>
              <w:rPr>
                <w:rFonts w:cs="Arial"/>
                <w:lang w:eastAsia="ja-JP"/>
              </w:rPr>
            </w:pPr>
          </w:p>
        </w:tc>
        <w:tc>
          <w:tcPr>
            <w:tcW w:w="1466" w:type="dxa"/>
            <w:vMerge/>
            <w:vAlign w:val="center"/>
          </w:tcPr>
          <w:p w14:paraId="279BA3DD" w14:textId="77777777" w:rsidR="00395552" w:rsidRPr="001D386E" w:rsidRDefault="00395552" w:rsidP="00395552">
            <w:pPr>
              <w:pStyle w:val="TAC"/>
              <w:rPr>
                <w:rFonts w:cs="Arial"/>
                <w:lang w:eastAsia="ja-JP"/>
              </w:rPr>
            </w:pPr>
          </w:p>
        </w:tc>
        <w:tc>
          <w:tcPr>
            <w:tcW w:w="767" w:type="dxa"/>
            <w:vAlign w:val="center"/>
          </w:tcPr>
          <w:p w14:paraId="18EA217D" w14:textId="77777777" w:rsidR="00395552" w:rsidRPr="001D386E" w:rsidRDefault="00395552" w:rsidP="00395552">
            <w:pPr>
              <w:pStyle w:val="TAC"/>
              <w:rPr>
                <w:rFonts w:cs="Arial"/>
                <w:lang w:eastAsia="ja-JP"/>
              </w:rPr>
            </w:pPr>
            <w:r w:rsidRPr="001D386E">
              <w:rPr>
                <w:lang w:eastAsia="zh-CN"/>
              </w:rPr>
              <w:t>21</w:t>
            </w:r>
          </w:p>
        </w:tc>
        <w:tc>
          <w:tcPr>
            <w:tcW w:w="586" w:type="dxa"/>
            <w:gridSpan w:val="2"/>
            <w:vAlign w:val="center"/>
          </w:tcPr>
          <w:p w14:paraId="691387D5" w14:textId="77777777" w:rsidR="00395552" w:rsidRPr="001D386E" w:rsidRDefault="00395552" w:rsidP="00395552">
            <w:pPr>
              <w:pStyle w:val="TAC"/>
              <w:rPr>
                <w:rFonts w:cs="Arial"/>
                <w:lang w:eastAsia="ja-JP"/>
              </w:rPr>
            </w:pPr>
          </w:p>
        </w:tc>
        <w:tc>
          <w:tcPr>
            <w:tcW w:w="586" w:type="dxa"/>
            <w:gridSpan w:val="2"/>
            <w:vAlign w:val="center"/>
          </w:tcPr>
          <w:p w14:paraId="2D4EE4E6" w14:textId="77777777" w:rsidR="00395552" w:rsidRPr="001D386E" w:rsidRDefault="00395552" w:rsidP="00395552">
            <w:pPr>
              <w:pStyle w:val="TAC"/>
              <w:rPr>
                <w:rFonts w:cs="Arial"/>
                <w:lang w:eastAsia="ja-JP"/>
              </w:rPr>
            </w:pPr>
          </w:p>
        </w:tc>
        <w:tc>
          <w:tcPr>
            <w:tcW w:w="586" w:type="dxa"/>
            <w:vAlign w:val="center"/>
          </w:tcPr>
          <w:p w14:paraId="46B02252"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6E218AAA"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17D184A9"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5BDB0642" w14:textId="77777777" w:rsidR="00395552" w:rsidRPr="001D386E" w:rsidRDefault="00395552" w:rsidP="00395552">
            <w:pPr>
              <w:pStyle w:val="TAC"/>
              <w:rPr>
                <w:rFonts w:cs="Arial"/>
                <w:lang w:eastAsia="ja-JP"/>
              </w:rPr>
            </w:pPr>
          </w:p>
        </w:tc>
        <w:tc>
          <w:tcPr>
            <w:tcW w:w="1187" w:type="dxa"/>
            <w:vMerge/>
            <w:vAlign w:val="center"/>
          </w:tcPr>
          <w:p w14:paraId="7C8BFB06" w14:textId="77777777" w:rsidR="00395552" w:rsidRPr="001D386E" w:rsidRDefault="00395552" w:rsidP="00395552">
            <w:pPr>
              <w:pStyle w:val="TAC"/>
              <w:rPr>
                <w:rFonts w:cs="Arial"/>
                <w:lang w:eastAsia="ja-JP"/>
              </w:rPr>
            </w:pPr>
          </w:p>
        </w:tc>
        <w:tc>
          <w:tcPr>
            <w:tcW w:w="1286" w:type="dxa"/>
            <w:vMerge/>
            <w:vAlign w:val="center"/>
          </w:tcPr>
          <w:p w14:paraId="212A0859" w14:textId="77777777" w:rsidR="00395552" w:rsidRPr="001D386E" w:rsidRDefault="00395552" w:rsidP="00395552">
            <w:pPr>
              <w:pStyle w:val="TAC"/>
              <w:rPr>
                <w:rFonts w:cs="Arial"/>
                <w:lang w:eastAsia="ja-JP"/>
              </w:rPr>
            </w:pPr>
          </w:p>
        </w:tc>
      </w:tr>
      <w:tr w:rsidR="00395552" w:rsidRPr="001D386E" w14:paraId="5EDE9608" w14:textId="77777777" w:rsidTr="00C125A1">
        <w:trPr>
          <w:jc w:val="center"/>
        </w:trPr>
        <w:tc>
          <w:tcPr>
            <w:tcW w:w="1701" w:type="dxa"/>
            <w:vMerge/>
            <w:vAlign w:val="center"/>
          </w:tcPr>
          <w:p w14:paraId="5BED97B7" w14:textId="77777777" w:rsidR="00395552" w:rsidRPr="001D386E" w:rsidRDefault="00395552" w:rsidP="00395552">
            <w:pPr>
              <w:pStyle w:val="TAC"/>
              <w:rPr>
                <w:rFonts w:cs="Arial"/>
                <w:lang w:eastAsia="ja-JP"/>
              </w:rPr>
            </w:pPr>
          </w:p>
        </w:tc>
        <w:tc>
          <w:tcPr>
            <w:tcW w:w="1466" w:type="dxa"/>
            <w:vMerge/>
            <w:vAlign w:val="center"/>
          </w:tcPr>
          <w:p w14:paraId="44E21D20" w14:textId="77777777" w:rsidR="00395552" w:rsidRPr="001D386E" w:rsidRDefault="00395552" w:rsidP="00395552">
            <w:pPr>
              <w:pStyle w:val="TAC"/>
              <w:rPr>
                <w:rFonts w:cs="Arial"/>
                <w:lang w:eastAsia="ja-JP"/>
              </w:rPr>
            </w:pPr>
          </w:p>
        </w:tc>
        <w:tc>
          <w:tcPr>
            <w:tcW w:w="767" w:type="dxa"/>
            <w:vAlign w:val="center"/>
          </w:tcPr>
          <w:p w14:paraId="31841FB4" w14:textId="77777777" w:rsidR="00395552" w:rsidRPr="001D386E" w:rsidRDefault="00395552" w:rsidP="00395552">
            <w:pPr>
              <w:pStyle w:val="TAC"/>
              <w:rPr>
                <w:rFonts w:cs="Arial"/>
                <w:lang w:eastAsia="ja-JP"/>
              </w:rPr>
            </w:pPr>
            <w:r w:rsidRPr="001D386E">
              <w:rPr>
                <w:lang w:eastAsia="zh-CN"/>
              </w:rPr>
              <w:t>42</w:t>
            </w:r>
          </w:p>
        </w:tc>
        <w:tc>
          <w:tcPr>
            <w:tcW w:w="586" w:type="dxa"/>
            <w:gridSpan w:val="2"/>
            <w:vAlign w:val="center"/>
          </w:tcPr>
          <w:p w14:paraId="34C11661" w14:textId="77777777" w:rsidR="00395552" w:rsidRPr="001D386E" w:rsidRDefault="00395552" w:rsidP="00395552">
            <w:pPr>
              <w:pStyle w:val="TAC"/>
              <w:rPr>
                <w:rFonts w:cs="Arial"/>
                <w:lang w:eastAsia="ja-JP"/>
              </w:rPr>
            </w:pPr>
          </w:p>
        </w:tc>
        <w:tc>
          <w:tcPr>
            <w:tcW w:w="586" w:type="dxa"/>
            <w:gridSpan w:val="2"/>
            <w:vAlign w:val="center"/>
          </w:tcPr>
          <w:p w14:paraId="6E8466D8" w14:textId="77777777" w:rsidR="00395552" w:rsidRPr="001D386E" w:rsidRDefault="00395552" w:rsidP="00395552">
            <w:pPr>
              <w:pStyle w:val="TAC"/>
              <w:rPr>
                <w:rFonts w:cs="Arial"/>
                <w:lang w:eastAsia="ja-JP"/>
              </w:rPr>
            </w:pPr>
          </w:p>
        </w:tc>
        <w:tc>
          <w:tcPr>
            <w:tcW w:w="586" w:type="dxa"/>
            <w:vAlign w:val="center"/>
          </w:tcPr>
          <w:p w14:paraId="686A63FA" w14:textId="77777777" w:rsidR="00395552" w:rsidRPr="001D386E" w:rsidRDefault="00395552" w:rsidP="00395552">
            <w:pPr>
              <w:pStyle w:val="TAC"/>
              <w:rPr>
                <w:rFonts w:cs="Arial"/>
                <w:lang w:eastAsia="ja-JP"/>
              </w:rPr>
            </w:pPr>
            <w:r w:rsidRPr="001D386E">
              <w:rPr>
                <w:lang w:eastAsia="zh-CN"/>
              </w:rPr>
              <w:t>Yes</w:t>
            </w:r>
          </w:p>
        </w:tc>
        <w:tc>
          <w:tcPr>
            <w:tcW w:w="586" w:type="dxa"/>
            <w:vAlign w:val="center"/>
          </w:tcPr>
          <w:p w14:paraId="548A633B"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5C0DC079" w14:textId="77777777" w:rsidR="00395552" w:rsidRPr="001D386E" w:rsidRDefault="00395552" w:rsidP="00395552">
            <w:pPr>
              <w:pStyle w:val="TAC"/>
              <w:rPr>
                <w:rFonts w:cs="Arial"/>
                <w:lang w:eastAsia="ja-JP"/>
              </w:rPr>
            </w:pPr>
            <w:r w:rsidRPr="001D386E">
              <w:rPr>
                <w:lang w:eastAsia="zh-CN"/>
              </w:rPr>
              <w:t>Yes</w:t>
            </w:r>
          </w:p>
        </w:tc>
        <w:tc>
          <w:tcPr>
            <w:tcW w:w="586" w:type="dxa"/>
            <w:gridSpan w:val="2"/>
            <w:vAlign w:val="center"/>
          </w:tcPr>
          <w:p w14:paraId="169DCD55" w14:textId="77777777" w:rsidR="00395552" w:rsidRPr="001D386E" w:rsidRDefault="00395552" w:rsidP="00395552">
            <w:pPr>
              <w:pStyle w:val="TAC"/>
              <w:rPr>
                <w:rFonts w:cs="Arial"/>
                <w:lang w:eastAsia="ja-JP"/>
              </w:rPr>
            </w:pPr>
            <w:r w:rsidRPr="001D386E">
              <w:rPr>
                <w:lang w:eastAsia="zh-CN"/>
              </w:rPr>
              <w:t>Yes</w:t>
            </w:r>
          </w:p>
        </w:tc>
        <w:tc>
          <w:tcPr>
            <w:tcW w:w="1187" w:type="dxa"/>
            <w:vMerge/>
            <w:vAlign w:val="center"/>
          </w:tcPr>
          <w:p w14:paraId="3EDAF485" w14:textId="77777777" w:rsidR="00395552" w:rsidRPr="001D386E" w:rsidRDefault="00395552" w:rsidP="00395552">
            <w:pPr>
              <w:pStyle w:val="TAC"/>
              <w:rPr>
                <w:rFonts w:cs="Arial"/>
                <w:lang w:eastAsia="ja-JP"/>
              </w:rPr>
            </w:pPr>
          </w:p>
        </w:tc>
        <w:tc>
          <w:tcPr>
            <w:tcW w:w="1286" w:type="dxa"/>
            <w:vMerge/>
            <w:vAlign w:val="center"/>
          </w:tcPr>
          <w:p w14:paraId="70E36675" w14:textId="77777777" w:rsidR="00395552" w:rsidRPr="001D386E" w:rsidRDefault="00395552" w:rsidP="00395552">
            <w:pPr>
              <w:pStyle w:val="TAC"/>
              <w:rPr>
                <w:rFonts w:cs="Arial"/>
                <w:lang w:eastAsia="ja-JP"/>
              </w:rPr>
            </w:pPr>
          </w:p>
        </w:tc>
      </w:tr>
      <w:tr w:rsidR="00395552" w:rsidRPr="001D386E" w14:paraId="2426F13B" w14:textId="77777777" w:rsidTr="00C125A1">
        <w:trPr>
          <w:jc w:val="center"/>
        </w:trPr>
        <w:tc>
          <w:tcPr>
            <w:tcW w:w="1701" w:type="dxa"/>
            <w:vMerge w:val="restart"/>
            <w:vAlign w:val="center"/>
          </w:tcPr>
          <w:p w14:paraId="1C2E90BE" w14:textId="77777777" w:rsidR="00395552" w:rsidRPr="001D386E" w:rsidRDefault="00395552" w:rsidP="00395552">
            <w:pPr>
              <w:pStyle w:val="TAC"/>
              <w:rPr>
                <w:rFonts w:cs="Arial"/>
                <w:lang w:eastAsia="ja-JP"/>
              </w:rPr>
            </w:pPr>
            <w:r w:rsidRPr="001D386E">
              <w:rPr>
                <w:lang w:val="en-US"/>
              </w:rPr>
              <w:t>CA_3A-19A-21A-42C</w:t>
            </w:r>
          </w:p>
        </w:tc>
        <w:tc>
          <w:tcPr>
            <w:tcW w:w="1466" w:type="dxa"/>
            <w:vMerge w:val="restart"/>
            <w:vAlign w:val="center"/>
          </w:tcPr>
          <w:p w14:paraId="417388B6" w14:textId="77777777" w:rsidR="00395552" w:rsidRPr="001D386E" w:rsidRDefault="00395552" w:rsidP="00395552">
            <w:pPr>
              <w:pStyle w:val="TAC"/>
              <w:rPr>
                <w:rFonts w:cs="Arial"/>
                <w:lang w:eastAsia="ja-JP"/>
              </w:rPr>
            </w:pPr>
            <w:r w:rsidRPr="001D386E">
              <w:rPr>
                <w:rFonts w:hint="eastAsia"/>
                <w:lang w:val="en-US" w:eastAsia="ja-JP"/>
              </w:rPr>
              <w:t>-</w:t>
            </w:r>
          </w:p>
        </w:tc>
        <w:tc>
          <w:tcPr>
            <w:tcW w:w="767" w:type="dxa"/>
            <w:vAlign w:val="center"/>
          </w:tcPr>
          <w:p w14:paraId="08509718" w14:textId="77777777" w:rsidR="00395552" w:rsidRPr="001D386E" w:rsidRDefault="00395552" w:rsidP="00395552">
            <w:pPr>
              <w:pStyle w:val="TAC"/>
              <w:rPr>
                <w:lang w:eastAsia="zh-CN"/>
              </w:rPr>
            </w:pPr>
            <w:r w:rsidRPr="001D386E">
              <w:rPr>
                <w:rFonts w:hint="eastAsia"/>
                <w:lang w:val="en-US" w:eastAsia="ja-JP"/>
              </w:rPr>
              <w:t>3</w:t>
            </w:r>
          </w:p>
        </w:tc>
        <w:tc>
          <w:tcPr>
            <w:tcW w:w="586" w:type="dxa"/>
            <w:gridSpan w:val="2"/>
            <w:vAlign w:val="center"/>
          </w:tcPr>
          <w:p w14:paraId="16C1398E" w14:textId="77777777" w:rsidR="00395552" w:rsidRPr="001D386E" w:rsidRDefault="00395552" w:rsidP="00395552">
            <w:pPr>
              <w:pStyle w:val="TAC"/>
              <w:rPr>
                <w:rFonts w:cs="Arial"/>
                <w:lang w:eastAsia="ja-JP"/>
              </w:rPr>
            </w:pPr>
          </w:p>
        </w:tc>
        <w:tc>
          <w:tcPr>
            <w:tcW w:w="586" w:type="dxa"/>
            <w:gridSpan w:val="2"/>
            <w:vAlign w:val="center"/>
          </w:tcPr>
          <w:p w14:paraId="0DC9BB28" w14:textId="77777777" w:rsidR="00395552" w:rsidRPr="001D386E" w:rsidRDefault="00395552" w:rsidP="00395552">
            <w:pPr>
              <w:pStyle w:val="TAC"/>
              <w:rPr>
                <w:rFonts w:cs="Arial"/>
                <w:lang w:eastAsia="ja-JP"/>
              </w:rPr>
            </w:pPr>
          </w:p>
        </w:tc>
        <w:tc>
          <w:tcPr>
            <w:tcW w:w="586" w:type="dxa"/>
            <w:vAlign w:val="center"/>
          </w:tcPr>
          <w:p w14:paraId="0F1D9459" w14:textId="77777777" w:rsidR="00395552" w:rsidRPr="001D386E" w:rsidRDefault="00395552" w:rsidP="00395552">
            <w:pPr>
              <w:pStyle w:val="TAC"/>
              <w:rPr>
                <w:lang w:eastAsia="zh-CN"/>
              </w:rPr>
            </w:pPr>
            <w:r w:rsidRPr="001D386E">
              <w:rPr>
                <w:rFonts w:cs="Arial"/>
                <w:lang w:val="en-US"/>
              </w:rPr>
              <w:t>Yes</w:t>
            </w:r>
          </w:p>
        </w:tc>
        <w:tc>
          <w:tcPr>
            <w:tcW w:w="586" w:type="dxa"/>
            <w:vAlign w:val="center"/>
          </w:tcPr>
          <w:p w14:paraId="7CD0D140"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71F889EB"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66CFFE5F" w14:textId="77777777" w:rsidR="00395552" w:rsidRPr="001D386E" w:rsidRDefault="00395552" w:rsidP="00395552">
            <w:pPr>
              <w:pStyle w:val="TAC"/>
              <w:rPr>
                <w:lang w:eastAsia="zh-CN"/>
              </w:rPr>
            </w:pPr>
            <w:r w:rsidRPr="001D386E">
              <w:rPr>
                <w:rFonts w:cs="Arial"/>
                <w:lang w:val="en-US"/>
              </w:rPr>
              <w:t>Yes</w:t>
            </w:r>
          </w:p>
        </w:tc>
        <w:tc>
          <w:tcPr>
            <w:tcW w:w="1187" w:type="dxa"/>
            <w:vMerge w:val="restart"/>
            <w:vAlign w:val="center"/>
          </w:tcPr>
          <w:p w14:paraId="545E620B"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43E4308A"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50AC9B48" w14:textId="77777777" w:rsidTr="00C125A1">
        <w:trPr>
          <w:jc w:val="center"/>
        </w:trPr>
        <w:tc>
          <w:tcPr>
            <w:tcW w:w="1701" w:type="dxa"/>
            <w:vMerge/>
            <w:vAlign w:val="center"/>
          </w:tcPr>
          <w:p w14:paraId="050128C6" w14:textId="77777777" w:rsidR="00395552" w:rsidRPr="001D386E" w:rsidRDefault="00395552" w:rsidP="00395552">
            <w:pPr>
              <w:pStyle w:val="TAC"/>
              <w:rPr>
                <w:rFonts w:cs="Arial"/>
                <w:lang w:eastAsia="ja-JP"/>
              </w:rPr>
            </w:pPr>
          </w:p>
        </w:tc>
        <w:tc>
          <w:tcPr>
            <w:tcW w:w="1466" w:type="dxa"/>
            <w:vMerge/>
            <w:vAlign w:val="center"/>
          </w:tcPr>
          <w:p w14:paraId="1885DA39" w14:textId="77777777" w:rsidR="00395552" w:rsidRPr="001D386E" w:rsidRDefault="00395552" w:rsidP="00395552">
            <w:pPr>
              <w:pStyle w:val="TAC"/>
              <w:rPr>
                <w:rFonts w:cs="Arial"/>
                <w:lang w:eastAsia="ja-JP"/>
              </w:rPr>
            </w:pPr>
          </w:p>
        </w:tc>
        <w:tc>
          <w:tcPr>
            <w:tcW w:w="767" w:type="dxa"/>
            <w:vAlign w:val="center"/>
          </w:tcPr>
          <w:p w14:paraId="62116936" w14:textId="77777777" w:rsidR="00395552" w:rsidRPr="001D386E" w:rsidRDefault="00395552" w:rsidP="00395552">
            <w:pPr>
              <w:pStyle w:val="TAC"/>
              <w:rPr>
                <w:lang w:eastAsia="zh-CN"/>
              </w:rPr>
            </w:pPr>
            <w:r w:rsidRPr="001D386E">
              <w:rPr>
                <w:rFonts w:hint="eastAsia"/>
                <w:lang w:val="en-US" w:eastAsia="ja-JP"/>
              </w:rPr>
              <w:t>19</w:t>
            </w:r>
          </w:p>
        </w:tc>
        <w:tc>
          <w:tcPr>
            <w:tcW w:w="586" w:type="dxa"/>
            <w:gridSpan w:val="2"/>
            <w:vAlign w:val="center"/>
          </w:tcPr>
          <w:p w14:paraId="50FE38C6" w14:textId="77777777" w:rsidR="00395552" w:rsidRPr="001D386E" w:rsidRDefault="00395552" w:rsidP="00395552">
            <w:pPr>
              <w:pStyle w:val="TAC"/>
              <w:rPr>
                <w:rFonts w:cs="Arial"/>
                <w:lang w:eastAsia="ja-JP"/>
              </w:rPr>
            </w:pPr>
          </w:p>
        </w:tc>
        <w:tc>
          <w:tcPr>
            <w:tcW w:w="586" w:type="dxa"/>
            <w:gridSpan w:val="2"/>
            <w:vAlign w:val="center"/>
          </w:tcPr>
          <w:p w14:paraId="43D4DCF2" w14:textId="77777777" w:rsidR="00395552" w:rsidRPr="001D386E" w:rsidRDefault="00395552" w:rsidP="00395552">
            <w:pPr>
              <w:pStyle w:val="TAC"/>
              <w:rPr>
                <w:rFonts w:cs="Arial"/>
                <w:lang w:eastAsia="ja-JP"/>
              </w:rPr>
            </w:pPr>
          </w:p>
        </w:tc>
        <w:tc>
          <w:tcPr>
            <w:tcW w:w="586" w:type="dxa"/>
            <w:vAlign w:val="center"/>
          </w:tcPr>
          <w:p w14:paraId="582D01A9" w14:textId="77777777" w:rsidR="00395552" w:rsidRPr="001D386E" w:rsidRDefault="00395552" w:rsidP="00395552">
            <w:pPr>
              <w:pStyle w:val="TAC"/>
              <w:rPr>
                <w:lang w:eastAsia="zh-CN"/>
              </w:rPr>
            </w:pPr>
            <w:r w:rsidRPr="001D386E">
              <w:rPr>
                <w:rFonts w:cs="Arial"/>
                <w:lang w:val="en-US"/>
              </w:rPr>
              <w:t>Yes</w:t>
            </w:r>
          </w:p>
        </w:tc>
        <w:tc>
          <w:tcPr>
            <w:tcW w:w="586" w:type="dxa"/>
            <w:vAlign w:val="center"/>
          </w:tcPr>
          <w:p w14:paraId="51A590C0"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57AF0637"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708E5E78" w14:textId="77777777" w:rsidR="00395552" w:rsidRPr="001D386E" w:rsidRDefault="00395552" w:rsidP="00395552">
            <w:pPr>
              <w:pStyle w:val="TAC"/>
              <w:rPr>
                <w:lang w:eastAsia="zh-CN"/>
              </w:rPr>
            </w:pPr>
          </w:p>
        </w:tc>
        <w:tc>
          <w:tcPr>
            <w:tcW w:w="1187" w:type="dxa"/>
            <w:vMerge/>
            <w:vAlign w:val="center"/>
          </w:tcPr>
          <w:p w14:paraId="20CB106A" w14:textId="77777777" w:rsidR="00395552" w:rsidRPr="001D386E" w:rsidRDefault="00395552" w:rsidP="00395552">
            <w:pPr>
              <w:pStyle w:val="TAC"/>
              <w:rPr>
                <w:rFonts w:cs="Arial"/>
                <w:lang w:eastAsia="ja-JP"/>
              </w:rPr>
            </w:pPr>
          </w:p>
        </w:tc>
        <w:tc>
          <w:tcPr>
            <w:tcW w:w="1286" w:type="dxa"/>
            <w:vMerge/>
            <w:vAlign w:val="center"/>
          </w:tcPr>
          <w:p w14:paraId="29417EDD" w14:textId="77777777" w:rsidR="00395552" w:rsidRPr="001D386E" w:rsidRDefault="00395552" w:rsidP="00395552">
            <w:pPr>
              <w:pStyle w:val="TAC"/>
              <w:rPr>
                <w:rFonts w:cs="Arial"/>
                <w:lang w:eastAsia="ja-JP"/>
              </w:rPr>
            </w:pPr>
          </w:p>
        </w:tc>
      </w:tr>
      <w:tr w:rsidR="00395552" w:rsidRPr="001D386E" w14:paraId="761229F2" w14:textId="77777777" w:rsidTr="00C125A1">
        <w:trPr>
          <w:jc w:val="center"/>
        </w:trPr>
        <w:tc>
          <w:tcPr>
            <w:tcW w:w="1701" w:type="dxa"/>
            <w:vMerge/>
            <w:vAlign w:val="center"/>
          </w:tcPr>
          <w:p w14:paraId="08CDFF70" w14:textId="77777777" w:rsidR="00395552" w:rsidRPr="001D386E" w:rsidRDefault="00395552" w:rsidP="00395552">
            <w:pPr>
              <w:pStyle w:val="TAC"/>
              <w:rPr>
                <w:rFonts w:cs="Arial"/>
                <w:lang w:eastAsia="ja-JP"/>
              </w:rPr>
            </w:pPr>
          </w:p>
        </w:tc>
        <w:tc>
          <w:tcPr>
            <w:tcW w:w="1466" w:type="dxa"/>
            <w:vMerge/>
            <w:vAlign w:val="center"/>
          </w:tcPr>
          <w:p w14:paraId="61CD1CD7" w14:textId="77777777" w:rsidR="00395552" w:rsidRPr="001D386E" w:rsidRDefault="00395552" w:rsidP="00395552">
            <w:pPr>
              <w:pStyle w:val="TAC"/>
              <w:rPr>
                <w:rFonts w:cs="Arial"/>
                <w:lang w:eastAsia="ja-JP"/>
              </w:rPr>
            </w:pPr>
          </w:p>
        </w:tc>
        <w:tc>
          <w:tcPr>
            <w:tcW w:w="767" w:type="dxa"/>
            <w:vAlign w:val="center"/>
          </w:tcPr>
          <w:p w14:paraId="14D843F1" w14:textId="77777777" w:rsidR="00395552" w:rsidRPr="001D386E" w:rsidRDefault="00395552" w:rsidP="00395552">
            <w:pPr>
              <w:pStyle w:val="TAC"/>
              <w:rPr>
                <w:lang w:eastAsia="zh-CN"/>
              </w:rPr>
            </w:pPr>
            <w:r w:rsidRPr="001D386E">
              <w:rPr>
                <w:rFonts w:hint="eastAsia"/>
                <w:lang w:val="en-US" w:eastAsia="ja-JP"/>
              </w:rPr>
              <w:t>21</w:t>
            </w:r>
          </w:p>
        </w:tc>
        <w:tc>
          <w:tcPr>
            <w:tcW w:w="586" w:type="dxa"/>
            <w:gridSpan w:val="2"/>
            <w:vAlign w:val="center"/>
          </w:tcPr>
          <w:p w14:paraId="47B3343D" w14:textId="77777777" w:rsidR="00395552" w:rsidRPr="001D386E" w:rsidRDefault="00395552" w:rsidP="00395552">
            <w:pPr>
              <w:pStyle w:val="TAC"/>
              <w:rPr>
                <w:rFonts w:cs="Arial"/>
                <w:lang w:eastAsia="ja-JP"/>
              </w:rPr>
            </w:pPr>
          </w:p>
        </w:tc>
        <w:tc>
          <w:tcPr>
            <w:tcW w:w="586" w:type="dxa"/>
            <w:gridSpan w:val="2"/>
            <w:vAlign w:val="center"/>
          </w:tcPr>
          <w:p w14:paraId="40E7F123" w14:textId="77777777" w:rsidR="00395552" w:rsidRPr="001D386E" w:rsidRDefault="00395552" w:rsidP="00395552">
            <w:pPr>
              <w:pStyle w:val="TAC"/>
              <w:rPr>
                <w:rFonts w:cs="Arial"/>
                <w:lang w:eastAsia="ja-JP"/>
              </w:rPr>
            </w:pPr>
          </w:p>
        </w:tc>
        <w:tc>
          <w:tcPr>
            <w:tcW w:w="586" w:type="dxa"/>
            <w:vAlign w:val="center"/>
          </w:tcPr>
          <w:p w14:paraId="1D1A918D" w14:textId="77777777" w:rsidR="00395552" w:rsidRPr="001D386E" w:rsidRDefault="00395552" w:rsidP="00395552">
            <w:pPr>
              <w:pStyle w:val="TAC"/>
              <w:rPr>
                <w:lang w:eastAsia="zh-CN"/>
              </w:rPr>
            </w:pPr>
            <w:r w:rsidRPr="001D386E">
              <w:rPr>
                <w:rFonts w:cs="Arial"/>
                <w:lang w:val="en-US"/>
              </w:rPr>
              <w:t>Yes</w:t>
            </w:r>
          </w:p>
        </w:tc>
        <w:tc>
          <w:tcPr>
            <w:tcW w:w="586" w:type="dxa"/>
            <w:vAlign w:val="center"/>
          </w:tcPr>
          <w:p w14:paraId="1F4E8CCA"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237BEE90" w14:textId="77777777" w:rsidR="00395552" w:rsidRPr="001D386E" w:rsidRDefault="00395552" w:rsidP="00395552">
            <w:pPr>
              <w:pStyle w:val="TAC"/>
              <w:rPr>
                <w:lang w:eastAsia="zh-CN"/>
              </w:rPr>
            </w:pPr>
            <w:r w:rsidRPr="001D386E">
              <w:rPr>
                <w:rFonts w:cs="Arial"/>
                <w:lang w:val="en-US"/>
              </w:rPr>
              <w:t>Yes</w:t>
            </w:r>
          </w:p>
        </w:tc>
        <w:tc>
          <w:tcPr>
            <w:tcW w:w="586" w:type="dxa"/>
            <w:gridSpan w:val="2"/>
            <w:vAlign w:val="center"/>
          </w:tcPr>
          <w:p w14:paraId="647BC13C" w14:textId="77777777" w:rsidR="00395552" w:rsidRPr="001D386E" w:rsidRDefault="00395552" w:rsidP="00395552">
            <w:pPr>
              <w:pStyle w:val="TAC"/>
              <w:rPr>
                <w:lang w:eastAsia="zh-CN"/>
              </w:rPr>
            </w:pPr>
          </w:p>
        </w:tc>
        <w:tc>
          <w:tcPr>
            <w:tcW w:w="1187" w:type="dxa"/>
            <w:vMerge/>
            <w:vAlign w:val="center"/>
          </w:tcPr>
          <w:p w14:paraId="7AB0FA1A" w14:textId="77777777" w:rsidR="00395552" w:rsidRPr="001D386E" w:rsidRDefault="00395552" w:rsidP="00395552">
            <w:pPr>
              <w:pStyle w:val="TAC"/>
              <w:rPr>
                <w:rFonts w:cs="Arial"/>
                <w:lang w:eastAsia="ja-JP"/>
              </w:rPr>
            </w:pPr>
          </w:p>
        </w:tc>
        <w:tc>
          <w:tcPr>
            <w:tcW w:w="1286" w:type="dxa"/>
            <w:vMerge/>
            <w:vAlign w:val="center"/>
          </w:tcPr>
          <w:p w14:paraId="7277B971" w14:textId="77777777" w:rsidR="00395552" w:rsidRPr="001D386E" w:rsidRDefault="00395552" w:rsidP="00395552">
            <w:pPr>
              <w:pStyle w:val="TAC"/>
              <w:rPr>
                <w:rFonts w:cs="Arial"/>
                <w:lang w:eastAsia="ja-JP"/>
              </w:rPr>
            </w:pPr>
          </w:p>
        </w:tc>
      </w:tr>
      <w:tr w:rsidR="00395552" w:rsidRPr="001D386E" w14:paraId="3EDDEF1A" w14:textId="77777777" w:rsidTr="00C125A1">
        <w:trPr>
          <w:jc w:val="center"/>
        </w:trPr>
        <w:tc>
          <w:tcPr>
            <w:tcW w:w="1701" w:type="dxa"/>
            <w:vMerge/>
            <w:vAlign w:val="center"/>
          </w:tcPr>
          <w:p w14:paraId="31E01988" w14:textId="77777777" w:rsidR="00395552" w:rsidRPr="001D386E" w:rsidRDefault="00395552" w:rsidP="00395552">
            <w:pPr>
              <w:pStyle w:val="TAC"/>
              <w:rPr>
                <w:rFonts w:cs="Arial"/>
                <w:lang w:eastAsia="ja-JP"/>
              </w:rPr>
            </w:pPr>
          </w:p>
        </w:tc>
        <w:tc>
          <w:tcPr>
            <w:tcW w:w="1466" w:type="dxa"/>
            <w:vMerge/>
            <w:vAlign w:val="center"/>
          </w:tcPr>
          <w:p w14:paraId="7D40508B" w14:textId="77777777" w:rsidR="00395552" w:rsidRPr="001D386E" w:rsidRDefault="00395552" w:rsidP="00395552">
            <w:pPr>
              <w:pStyle w:val="TAC"/>
              <w:rPr>
                <w:rFonts w:cs="Arial"/>
                <w:lang w:eastAsia="ja-JP"/>
              </w:rPr>
            </w:pPr>
          </w:p>
        </w:tc>
        <w:tc>
          <w:tcPr>
            <w:tcW w:w="767" w:type="dxa"/>
            <w:vAlign w:val="center"/>
          </w:tcPr>
          <w:p w14:paraId="275ED20B" w14:textId="77777777" w:rsidR="00395552" w:rsidRPr="001D386E" w:rsidRDefault="00395552" w:rsidP="00395552">
            <w:pPr>
              <w:pStyle w:val="TAC"/>
              <w:rPr>
                <w:lang w:eastAsia="zh-CN"/>
              </w:rPr>
            </w:pPr>
            <w:r w:rsidRPr="001D386E">
              <w:rPr>
                <w:rFonts w:hint="eastAsia"/>
                <w:lang w:val="en-US" w:eastAsia="ja-JP"/>
              </w:rPr>
              <w:t>42</w:t>
            </w:r>
          </w:p>
        </w:tc>
        <w:tc>
          <w:tcPr>
            <w:tcW w:w="3516" w:type="dxa"/>
            <w:gridSpan w:val="10"/>
            <w:vAlign w:val="center"/>
          </w:tcPr>
          <w:p w14:paraId="7BACB90C" w14:textId="77777777" w:rsidR="00395552" w:rsidRPr="001D386E" w:rsidRDefault="00395552" w:rsidP="00395552">
            <w:pPr>
              <w:pStyle w:val="TAC"/>
              <w:rPr>
                <w:lang w:eastAsia="zh-CN"/>
              </w:rPr>
            </w:pPr>
            <w:r w:rsidRPr="001D386E">
              <w:rPr>
                <w:lang w:val="en-US" w:eastAsia="ja-JP"/>
              </w:rPr>
              <w:t>See CA_42C Bandwidth Combination Set 0 in Table 5.6A.1-1</w:t>
            </w:r>
          </w:p>
        </w:tc>
        <w:tc>
          <w:tcPr>
            <w:tcW w:w="1187" w:type="dxa"/>
            <w:vMerge/>
          </w:tcPr>
          <w:p w14:paraId="2C440562" w14:textId="77777777" w:rsidR="00395552" w:rsidRPr="001D386E" w:rsidRDefault="00395552" w:rsidP="00395552">
            <w:pPr>
              <w:pStyle w:val="TAC"/>
              <w:rPr>
                <w:rFonts w:cs="Arial"/>
                <w:lang w:eastAsia="ja-JP"/>
              </w:rPr>
            </w:pPr>
          </w:p>
        </w:tc>
        <w:tc>
          <w:tcPr>
            <w:tcW w:w="1286" w:type="dxa"/>
            <w:vMerge/>
            <w:vAlign w:val="center"/>
          </w:tcPr>
          <w:p w14:paraId="488F5C8A" w14:textId="77777777" w:rsidR="00395552" w:rsidRPr="001D386E" w:rsidRDefault="00395552" w:rsidP="00395552">
            <w:pPr>
              <w:pStyle w:val="TAC"/>
              <w:rPr>
                <w:rFonts w:cs="Arial"/>
                <w:lang w:eastAsia="ja-JP"/>
              </w:rPr>
            </w:pPr>
          </w:p>
        </w:tc>
      </w:tr>
      <w:tr w:rsidR="00395552" w:rsidRPr="001D386E" w14:paraId="7111106D"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2A9189" w14:textId="77777777" w:rsidR="00395552" w:rsidRPr="001D386E" w:rsidRDefault="00395552" w:rsidP="00395552">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E0D7B" w14:textId="77777777" w:rsidR="00395552" w:rsidRPr="001D386E" w:rsidRDefault="00395552" w:rsidP="00395552">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82A48" w14:textId="77777777" w:rsidR="00395552" w:rsidRPr="001D386E" w:rsidRDefault="00395552" w:rsidP="00395552">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AFD1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B917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8CB6B"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0700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6CA8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4B2E6"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0062F" w14:textId="77777777" w:rsidR="00395552" w:rsidRPr="001D386E" w:rsidRDefault="00395552" w:rsidP="0039555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10BE"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27CDA6AB"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29C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544B"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18009" w14:textId="77777777" w:rsidR="00395552" w:rsidRPr="001D386E" w:rsidRDefault="00395552" w:rsidP="00395552">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9BB5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53C9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359D6"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A117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C5725"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815A2"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D6F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DD052" w14:textId="77777777" w:rsidR="00395552" w:rsidRPr="001D386E" w:rsidRDefault="00395552" w:rsidP="00395552">
            <w:pPr>
              <w:spacing w:after="0"/>
              <w:rPr>
                <w:rFonts w:ascii="Arial" w:hAnsi="Arial" w:cs="Arial"/>
                <w:sz w:val="18"/>
                <w:lang w:eastAsia="ja-JP"/>
              </w:rPr>
            </w:pPr>
          </w:p>
        </w:tc>
      </w:tr>
      <w:tr w:rsidR="00395552" w:rsidRPr="001D386E" w14:paraId="377FFB1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FAF8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E434"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852AB" w14:textId="77777777" w:rsidR="00395552" w:rsidRPr="001D386E" w:rsidRDefault="00395552" w:rsidP="00395552">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314E"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8463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B8840"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6BCEA"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A49A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87431"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648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57FA" w14:textId="77777777" w:rsidR="00395552" w:rsidRPr="001D386E" w:rsidRDefault="00395552" w:rsidP="00395552">
            <w:pPr>
              <w:spacing w:after="0"/>
              <w:rPr>
                <w:rFonts w:ascii="Arial" w:hAnsi="Arial" w:cs="Arial"/>
                <w:sz w:val="18"/>
                <w:lang w:eastAsia="ja-JP"/>
              </w:rPr>
            </w:pPr>
          </w:p>
        </w:tc>
      </w:tr>
      <w:tr w:rsidR="00395552" w:rsidRPr="001D386E" w14:paraId="24D57455"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0A96D"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8F0B"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C67AC" w14:textId="77777777" w:rsidR="00395552" w:rsidRPr="001D386E" w:rsidRDefault="00395552" w:rsidP="00395552">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200AF"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1133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9FB92"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4CF6E"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67C1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24822"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FD6B"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CD22" w14:textId="77777777" w:rsidR="00395552" w:rsidRPr="001D386E" w:rsidRDefault="00395552" w:rsidP="00395552">
            <w:pPr>
              <w:spacing w:after="0"/>
              <w:rPr>
                <w:rFonts w:ascii="Arial" w:hAnsi="Arial" w:cs="Arial"/>
                <w:sz w:val="18"/>
                <w:lang w:eastAsia="ja-JP"/>
              </w:rPr>
            </w:pPr>
          </w:p>
        </w:tc>
      </w:tr>
      <w:tr w:rsidR="00395552" w:rsidRPr="001D386E" w14:paraId="38208F8B"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DCB8C5" w14:textId="77777777" w:rsidR="00395552" w:rsidRPr="001D386E" w:rsidRDefault="00395552" w:rsidP="00395552">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939E1" w14:textId="77777777" w:rsidR="00395552" w:rsidRPr="001D386E" w:rsidRDefault="00395552" w:rsidP="00395552">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E3E2F" w14:textId="77777777" w:rsidR="00395552" w:rsidRPr="001D386E" w:rsidRDefault="00395552" w:rsidP="00395552">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47BEC"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2E77A"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6E585"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013FB"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B56E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1CA24"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481F9" w14:textId="77777777" w:rsidR="00395552" w:rsidRPr="001D386E" w:rsidRDefault="00395552" w:rsidP="0039555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AFE74"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09AA8746"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F947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C829"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19235" w14:textId="77777777" w:rsidR="00395552" w:rsidRPr="001D386E" w:rsidRDefault="00395552" w:rsidP="00395552">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2AF6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FEC7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E85CB"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F6F0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30E7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2061"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F17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6654" w14:textId="77777777" w:rsidR="00395552" w:rsidRPr="001D386E" w:rsidRDefault="00395552" w:rsidP="00395552">
            <w:pPr>
              <w:spacing w:after="0"/>
              <w:rPr>
                <w:rFonts w:ascii="Arial" w:hAnsi="Arial" w:cs="Arial"/>
                <w:sz w:val="18"/>
                <w:lang w:eastAsia="ja-JP"/>
              </w:rPr>
            </w:pPr>
          </w:p>
        </w:tc>
      </w:tr>
      <w:tr w:rsidR="00395552" w:rsidRPr="001D386E" w14:paraId="76B62350"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4B57"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2A51"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31382" w14:textId="77777777" w:rsidR="00395552" w:rsidRPr="001D386E" w:rsidRDefault="00395552" w:rsidP="00395552">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030E7"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0DD1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FA184"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401B8"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2D59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91BAF"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DEE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B442" w14:textId="77777777" w:rsidR="00395552" w:rsidRPr="001D386E" w:rsidRDefault="00395552" w:rsidP="00395552">
            <w:pPr>
              <w:spacing w:after="0"/>
              <w:rPr>
                <w:rFonts w:ascii="Arial" w:hAnsi="Arial" w:cs="Arial"/>
                <w:sz w:val="18"/>
                <w:lang w:eastAsia="ja-JP"/>
              </w:rPr>
            </w:pPr>
          </w:p>
        </w:tc>
      </w:tr>
      <w:tr w:rsidR="00395552" w:rsidRPr="001D386E" w14:paraId="6D1F13DD"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9E0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ACEF"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6307A" w14:textId="77777777" w:rsidR="00395552" w:rsidRPr="001D386E" w:rsidRDefault="00395552" w:rsidP="00395552">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EA8A3"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859C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8AB6A"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4DAF9"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157A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C694D"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7B5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FC83" w14:textId="77777777" w:rsidR="00395552" w:rsidRPr="001D386E" w:rsidRDefault="00395552" w:rsidP="00395552">
            <w:pPr>
              <w:spacing w:after="0"/>
              <w:rPr>
                <w:rFonts w:ascii="Arial" w:hAnsi="Arial" w:cs="Arial"/>
                <w:sz w:val="18"/>
                <w:lang w:eastAsia="ja-JP"/>
              </w:rPr>
            </w:pPr>
          </w:p>
        </w:tc>
      </w:tr>
      <w:tr w:rsidR="00395552" w:rsidRPr="001D386E" w14:paraId="14537C96"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4A032A" w14:textId="77777777" w:rsidR="00395552" w:rsidRPr="001D386E" w:rsidRDefault="00395552" w:rsidP="00395552">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84218" w14:textId="77777777" w:rsidR="00395552" w:rsidRPr="001D386E" w:rsidRDefault="00395552" w:rsidP="00395552">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C5269" w14:textId="77777777" w:rsidR="00395552" w:rsidRPr="001D386E" w:rsidRDefault="00395552" w:rsidP="00395552">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248C1"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E005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EBBA0"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0DCAA"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E430A"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EDC4F" w14:textId="77777777" w:rsidR="00395552" w:rsidRPr="001D386E" w:rsidRDefault="00395552" w:rsidP="0039555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677FA" w14:textId="77777777" w:rsidR="00395552" w:rsidRPr="001D386E" w:rsidRDefault="00395552" w:rsidP="0039555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56AEA"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175BC6F"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375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B154B"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CAE6C" w14:textId="77777777" w:rsidR="00395552" w:rsidRPr="001D386E" w:rsidRDefault="00395552" w:rsidP="00395552">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265A"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7F840"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BA83D"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21B48"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D5AF1"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6BBD3"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5330"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217D" w14:textId="77777777" w:rsidR="00395552" w:rsidRPr="001D386E" w:rsidRDefault="00395552" w:rsidP="00395552">
            <w:pPr>
              <w:spacing w:after="0"/>
              <w:rPr>
                <w:rFonts w:ascii="Arial" w:hAnsi="Arial" w:cs="Arial"/>
                <w:sz w:val="18"/>
                <w:lang w:eastAsia="ja-JP"/>
              </w:rPr>
            </w:pPr>
          </w:p>
        </w:tc>
      </w:tr>
      <w:tr w:rsidR="00395552" w:rsidRPr="001D386E" w14:paraId="49A5140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CA4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414F"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C4CCA" w14:textId="77777777" w:rsidR="00395552" w:rsidRPr="001D386E" w:rsidRDefault="00395552" w:rsidP="00395552">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ABA1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2D51"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16D45"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9B8D3"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4387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60CF5" w14:textId="77777777" w:rsidR="00395552" w:rsidRPr="001D386E" w:rsidRDefault="00395552" w:rsidP="0039555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FEF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8CD8" w14:textId="77777777" w:rsidR="00395552" w:rsidRPr="001D386E" w:rsidRDefault="00395552" w:rsidP="00395552">
            <w:pPr>
              <w:spacing w:after="0"/>
              <w:rPr>
                <w:rFonts w:ascii="Arial" w:hAnsi="Arial" w:cs="Arial"/>
                <w:sz w:val="18"/>
                <w:lang w:eastAsia="ja-JP"/>
              </w:rPr>
            </w:pPr>
          </w:p>
        </w:tc>
      </w:tr>
      <w:tr w:rsidR="00395552" w:rsidRPr="001D386E" w14:paraId="4310A532"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D6CE3"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2A58"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01856" w14:textId="77777777" w:rsidR="00395552" w:rsidRPr="001D386E" w:rsidRDefault="00395552" w:rsidP="00395552">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24EB9"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2C605"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36F7E" w14:textId="77777777" w:rsidR="00395552" w:rsidRPr="001D386E" w:rsidRDefault="00395552" w:rsidP="0039555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9036A"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4BD8C" w14:textId="77777777" w:rsidR="00395552" w:rsidRPr="001D386E" w:rsidRDefault="00395552" w:rsidP="0039555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854A3" w14:textId="77777777" w:rsidR="00395552" w:rsidRPr="001D386E" w:rsidRDefault="00395552" w:rsidP="0039555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D492"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C4CC" w14:textId="77777777" w:rsidR="00395552" w:rsidRPr="001D386E" w:rsidRDefault="00395552" w:rsidP="00395552">
            <w:pPr>
              <w:spacing w:after="0"/>
              <w:rPr>
                <w:rFonts w:ascii="Arial" w:hAnsi="Arial" w:cs="Arial"/>
                <w:sz w:val="18"/>
                <w:lang w:eastAsia="ja-JP"/>
              </w:rPr>
            </w:pPr>
          </w:p>
        </w:tc>
      </w:tr>
      <w:tr w:rsidR="00395552" w:rsidRPr="001D386E" w14:paraId="4971A92C" w14:textId="77777777" w:rsidTr="00C125A1">
        <w:trPr>
          <w:jc w:val="center"/>
        </w:trPr>
        <w:tc>
          <w:tcPr>
            <w:tcW w:w="1701" w:type="dxa"/>
            <w:vMerge w:val="restart"/>
            <w:vAlign w:val="center"/>
          </w:tcPr>
          <w:p w14:paraId="709E35E5" w14:textId="77777777" w:rsidR="00395552" w:rsidRPr="001D386E" w:rsidRDefault="00395552" w:rsidP="00395552">
            <w:pPr>
              <w:pStyle w:val="TAC"/>
              <w:rPr>
                <w:bCs/>
                <w:lang w:val="en-US"/>
              </w:rPr>
            </w:pPr>
            <w:r w:rsidRPr="001D386E">
              <w:rPr>
                <w:bCs/>
                <w:lang w:val="en-US"/>
              </w:rPr>
              <w:t>CA_3A-21A-28A-42C</w:t>
            </w:r>
          </w:p>
        </w:tc>
        <w:tc>
          <w:tcPr>
            <w:tcW w:w="1466" w:type="dxa"/>
            <w:vMerge w:val="restart"/>
            <w:vAlign w:val="center"/>
          </w:tcPr>
          <w:p w14:paraId="00867E04" w14:textId="77777777" w:rsidR="00395552" w:rsidRPr="001D386E" w:rsidRDefault="00395552" w:rsidP="00395552">
            <w:pPr>
              <w:pStyle w:val="TAC"/>
              <w:rPr>
                <w:rFonts w:cs="Arial"/>
                <w:lang w:eastAsia="ja-JP"/>
              </w:rPr>
            </w:pPr>
            <w:r w:rsidRPr="001D386E">
              <w:rPr>
                <w:rFonts w:hint="eastAsia"/>
                <w:lang w:val="en-US" w:eastAsia="ja-JP"/>
              </w:rPr>
              <w:t>-</w:t>
            </w:r>
          </w:p>
        </w:tc>
        <w:tc>
          <w:tcPr>
            <w:tcW w:w="767" w:type="dxa"/>
            <w:vAlign w:val="center"/>
          </w:tcPr>
          <w:p w14:paraId="429D219D" w14:textId="77777777" w:rsidR="00395552" w:rsidRPr="001D386E" w:rsidRDefault="00395552" w:rsidP="00395552">
            <w:pPr>
              <w:pStyle w:val="TAC"/>
            </w:pPr>
            <w:r w:rsidRPr="001D386E">
              <w:rPr>
                <w:rFonts w:hint="eastAsia"/>
                <w:lang w:val="en-US" w:eastAsia="ja-JP"/>
              </w:rPr>
              <w:t>3</w:t>
            </w:r>
          </w:p>
        </w:tc>
        <w:tc>
          <w:tcPr>
            <w:tcW w:w="586" w:type="dxa"/>
            <w:gridSpan w:val="2"/>
            <w:vAlign w:val="center"/>
          </w:tcPr>
          <w:p w14:paraId="211F6CCA" w14:textId="77777777" w:rsidR="00395552" w:rsidRPr="001D386E" w:rsidRDefault="00395552" w:rsidP="00395552">
            <w:pPr>
              <w:pStyle w:val="TAC"/>
              <w:rPr>
                <w:rFonts w:cs="Arial"/>
                <w:lang w:eastAsia="ja-JP"/>
              </w:rPr>
            </w:pPr>
          </w:p>
        </w:tc>
        <w:tc>
          <w:tcPr>
            <w:tcW w:w="586" w:type="dxa"/>
            <w:gridSpan w:val="2"/>
            <w:vAlign w:val="center"/>
          </w:tcPr>
          <w:p w14:paraId="4D9D3DC6" w14:textId="77777777" w:rsidR="00395552" w:rsidRPr="001D386E" w:rsidRDefault="00395552" w:rsidP="00395552">
            <w:pPr>
              <w:pStyle w:val="TAC"/>
              <w:rPr>
                <w:rFonts w:cs="Arial"/>
                <w:lang w:eastAsia="ja-JP"/>
              </w:rPr>
            </w:pPr>
          </w:p>
        </w:tc>
        <w:tc>
          <w:tcPr>
            <w:tcW w:w="586" w:type="dxa"/>
            <w:vAlign w:val="center"/>
          </w:tcPr>
          <w:p w14:paraId="2457BE35" w14:textId="77777777" w:rsidR="00395552" w:rsidRPr="001D386E" w:rsidRDefault="00395552" w:rsidP="00395552">
            <w:pPr>
              <w:pStyle w:val="TAC"/>
            </w:pPr>
            <w:r w:rsidRPr="001D386E">
              <w:rPr>
                <w:rFonts w:cs="Arial"/>
                <w:lang w:val="en-US"/>
              </w:rPr>
              <w:t>Yes</w:t>
            </w:r>
          </w:p>
        </w:tc>
        <w:tc>
          <w:tcPr>
            <w:tcW w:w="586" w:type="dxa"/>
            <w:vAlign w:val="center"/>
          </w:tcPr>
          <w:p w14:paraId="5528B299" w14:textId="77777777" w:rsidR="00395552" w:rsidRPr="001D386E" w:rsidRDefault="00395552" w:rsidP="00395552">
            <w:pPr>
              <w:pStyle w:val="TAC"/>
            </w:pPr>
            <w:r w:rsidRPr="001D386E">
              <w:rPr>
                <w:rFonts w:cs="Arial"/>
                <w:lang w:val="en-US"/>
              </w:rPr>
              <w:t>Yes</w:t>
            </w:r>
          </w:p>
        </w:tc>
        <w:tc>
          <w:tcPr>
            <w:tcW w:w="586" w:type="dxa"/>
            <w:gridSpan w:val="2"/>
            <w:vAlign w:val="center"/>
          </w:tcPr>
          <w:p w14:paraId="15586C07" w14:textId="77777777" w:rsidR="00395552" w:rsidRPr="001D386E" w:rsidRDefault="00395552" w:rsidP="00395552">
            <w:pPr>
              <w:pStyle w:val="TAC"/>
            </w:pPr>
            <w:r w:rsidRPr="001D386E">
              <w:rPr>
                <w:rFonts w:cs="Arial"/>
                <w:lang w:val="en-US"/>
              </w:rPr>
              <w:t>Yes</w:t>
            </w:r>
          </w:p>
        </w:tc>
        <w:tc>
          <w:tcPr>
            <w:tcW w:w="586" w:type="dxa"/>
            <w:gridSpan w:val="2"/>
            <w:vAlign w:val="center"/>
          </w:tcPr>
          <w:p w14:paraId="7C351737" w14:textId="77777777" w:rsidR="00395552" w:rsidRPr="001D386E" w:rsidRDefault="00395552" w:rsidP="00395552">
            <w:pPr>
              <w:pStyle w:val="TAC"/>
            </w:pPr>
            <w:r w:rsidRPr="001D386E">
              <w:rPr>
                <w:rFonts w:cs="Arial"/>
                <w:lang w:val="en-US"/>
              </w:rPr>
              <w:t>Yes</w:t>
            </w:r>
          </w:p>
        </w:tc>
        <w:tc>
          <w:tcPr>
            <w:tcW w:w="1187" w:type="dxa"/>
            <w:vMerge w:val="restart"/>
            <w:vAlign w:val="center"/>
          </w:tcPr>
          <w:p w14:paraId="1BC88E8C" w14:textId="77777777" w:rsidR="00395552" w:rsidRPr="001D386E" w:rsidRDefault="00395552" w:rsidP="00395552">
            <w:pPr>
              <w:pStyle w:val="TAC"/>
              <w:rPr>
                <w:rFonts w:cs="Arial"/>
                <w:lang w:eastAsia="ja-JP"/>
              </w:rPr>
            </w:pPr>
            <w:r w:rsidRPr="001D386E">
              <w:rPr>
                <w:rFonts w:cs="Arial"/>
                <w:lang w:eastAsia="ja-JP"/>
              </w:rPr>
              <w:t>85</w:t>
            </w:r>
          </w:p>
        </w:tc>
        <w:tc>
          <w:tcPr>
            <w:tcW w:w="1286" w:type="dxa"/>
            <w:vMerge w:val="restart"/>
            <w:vAlign w:val="center"/>
          </w:tcPr>
          <w:p w14:paraId="7811442F"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6DB31636" w14:textId="77777777" w:rsidTr="00C125A1">
        <w:trPr>
          <w:jc w:val="center"/>
        </w:trPr>
        <w:tc>
          <w:tcPr>
            <w:tcW w:w="1701" w:type="dxa"/>
            <w:vMerge/>
            <w:vAlign w:val="center"/>
          </w:tcPr>
          <w:p w14:paraId="2873DE9E" w14:textId="77777777" w:rsidR="00395552" w:rsidRPr="001D386E" w:rsidRDefault="00395552" w:rsidP="00395552">
            <w:pPr>
              <w:pStyle w:val="TAC"/>
              <w:rPr>
                <w:bCs/>
                <w:lang w:val="en-US"/>
              </w:rPr>
            </w:pPr>
          </w:p>
        </w:tc>
        <w:tc>
          <w:tcPr>
            <w:tcW w:w="1466" w:type="dxa"/>
            <w:vMerge/>
            <w:vAlign w:val="center"/>
          </w:tcPr>
          <w:p w14:paraId="003020E1" w14:textId="77777777" w:rsidR="00395552" w:rsidRPr="001D386E" w:rsidRDefault="00395552" w:rsidP="00395552">
            <w:pPr>
              <w:pStyle w:val="TAC"/>
              <w:rPr>
                <w:rFonts w:cs="Arial"/>
                <w:lang w:eastAsia="ja-JP"/>
              </w:rPr>
            </w:pPr>
          </w:p>
        </w:tc>
        <w:tc>
          <w:tcPr>
            <w:tcW w:w="767" w:type="dxa"/>
            <w:vAlign w:val="center"/>
          </w:tcPr>
          <w:p w14:paraId="516A042C" w14:textId="77777777" w:rsidR="00395552" w:rsidRPr="001D386E" w:rsidRDefault="00395552" w:rsidP="00395552">
            <w:pPr>
              <w:pStyle w:val="TAC"/>
            </w:pPr>
            <w:r w:rsidRPr="001D386E">
              <w:rPr>
                <w:rFonts w:hint="eastAsia"/>
                <w:lang w:val="en-US" w:eastAsia="ja-JP"/>
              </w:rPr>
              <w:t>21</w:t>
            </w:r>
          </w:p>
        </w:tc>
        <w:tc>
          <w:tcPr>
            <w:tcW w:w="586" w:type="dxa"/>
            <w:gridSpan w:val="2"/>
            <w:vAlign w:val="center"/>
          </w:tcPr>
          <w:p w14:paraId="6B2EDACF" w14:textId="77777777" w:rsidR="00395552" w:rsidRPr="001D386E" w:rsidRDefault="00395552" w:rsidP="00395552">
            <w:pPr>
              <w:pStyle w:val="TAC"/>
              <w:rPr>
                <w:rFonts w:cs="Arial"/>
                <w:lang w:eastAsia="ja-JP"/>
              </w:rPr>
            </w:pPr>
          </w:p>
        </w:tc>
        <w:tc>
          <w:tcPr>
            <w:tcW w:w="586" w:type="dxa"/>
            <w:gridSpan w:val="2"/>
            <w:vAlign w:val="center"/>
          </w:tcPr>
          <w:p w14:paraId="7F8D22B8" w14:textId="77777777" w:rsidR="00395552" w:rsidRPr="001D386E" w:rsidRDefault="00395552" w:rsidP="00395552">
            <w:pPr>
              <w:pStyle w:val="TAC"/>
              <w:rPr>
                <w:rFonts w:cs="Arial"/>
                <w:lang w:eastAsia="ja-JP"/>
              </w:rPr>
            </w:pPr>
          </w:p>
        </w:tc>
        <w:tc>
          <w:tcPr>
            <w:tcW w:w="586" w:type="dxa"/>
            <w:vAlign w:val="center"/>
          </w:tcPr>
          <w:p w14:paraId="6479DFDB" w14:textId="77777777" w:rsidR="00395552" w:rsidRPr="001D386E" w:rsidRDefault="00395552" w:rsidP="00395552">
            <w:pPr>
              <w:pStyle w:val="TAC"/>
            </w:pPr>
            <w:r w:rsidRPr="001D386E">
              <w:rPr>
                <w:rFonts w:cs="Arial"/>
                <w:lang w:val="en-US"/>
              </w:rPr>
              <w:t>Yes</w:t>
            </w:r>
          </w:p>
        </w:tc>
        <w:tc>
          <w:tcPr>
            <w:tcW w:w="586" w:type="dxa"/>
            <w:vAlign w:val="center"/>
          </w:tcPr>
          <w:p w14:paraId="328DCDDE" w14:textId="77777777" w:rsidR="00395552" w:rsidRPr="001D386E" w:rsidRDefault="00395552" w:rsidP="00395552">
            <w:pPr>
              <w:pStyle w:val="TAC"/>
            </w:pPr>
            <w:r w:rsidRPr="001D386E">
              <w:rPr>
                <w:rFonts w:cs="Arial"/>
                <w:lang w:val="en-US"/>
              </w:rPr>
              <w:t>Yes</w:t>
            </w:r>
          </w:p>
        </w:tc>
        <w:tc>
          <w:tcPr>
            <w:tcW w:w="586" w:type="dxa"/>
            <w:gridSpan w:val="2"/>
            <w:vAlign w:val="center"/>
          </w:tcPr>
          <w:p w14:paraId="051F9A6A" w14:textId="77777777" w:rsidR="00395552" w:rsidRPr="001D386E" w:rsidRDefault="00395552" w:rsidP="00395552">
            <w:pPr>
              <w:pStyle w:val="TAC"/>
            </w:pPr>
            <w:r w:rsidRPr="001D386E">
              <w:rPr>
                <w:rFonts w:cs="Arial"/>
                <w:lang w:val="en-US"/>
              </w:rPr>
              <w:t>Yes</w:t>
            </w:r>
          </w:p>
        </w:tc>
        <w:tc>
          <w:tcPr>
            <w:tcW w:w="586" w:type="dxa"/>
            <w:gridSpan w:val="2"/>
            <w:vAlign w:val="center"/>
          </w:tcPr>
          <w:p w14:paraId="2873830A" w14:textId="77777777" w:rsidR="00395552" w:rsidRPr="001D386E" w:rsidRDefault="00395552" w:rsidP="00395552">
            <w:pPr>
              <w:pStyle w:val="TAC"/>
            </w:pPr>
          </w:p>
        </w:tc>
        <w:tc>
          <w:tcPr>
            <w:tcW w:w="1187" w:type="dxa"/>
            <w:vMerge/>
            <w:vAlign w:val="center"/>
          </w:tcPr>
          <w:p w14:paraId="7276E8C0" w14:textId="77777777" w:rsidR="00395552" w:rsidRPr="001D386E" w:rsidRDefault="00395552" w:rsidP="00395552">
            <w:pPr>
              <w:pStyle w:val="TAC"/>
              <w:rPr>
                <w:rFonts w:cs="Arial"/>
                <w:lang w:eastAsia="ja-JP"/>
              </w:rPr>
            </w:pPr>
          </w:p>
        </w:tc>
        <w:tc>
          <w:tcPr>
            <w:tcW w:w="1286" w:type="dxa"/>
            <w:vMerge/>
            <w:vAlign w:val="center"/>
          </w:tcPr>
          <w:p w14:paraId="56CC10F3" w14:textId="77777777" w:rsidR="00395552" w:rsidRPr="001D386E" w:rsidRDefault="00395552" w:rsidP="00395552">
            <w:pPr>
              <w:pStyle w:val="TAC"/>
              <w:rPr>
                <w:rFonts w:cs="Arial"/>
                <w:lang w:eastAsia="ja-JP"/>
              </w:rPr>
            </w:pPr>
          </w:p>
        </w:tc>
      </w:tr>
      <w:tr w:rsidR="00395552" w:rsidRPr="001D386E" w14:paraId="4AF03D17" w14:textId="77777777" w:rsidTr="00C125A1">
        <w:trPr>
          <w:jc w:val="center"/>
        </w:trPr>
        <w:tc>
          <w:tcPr>
            <w:tcW w:w="1701" w:type="dxa"/>
            <w:vMerge/>
            <w:vAlign w:val="center"/>
          </w:tcPr>
          <w:p w14:paraId="0A6810F4" w14:textId="77777777" w:rsidR="00395552" w:rsidRPr="001D386E" w:rsidRDefault="00395552" w:rsidP="00395552">
            <w:pPr>
              <w:pStyle w:val="TAC"/>
              <w:rPr>
                <w:bCs/>
                <w:lang w:val="en-US"/>
              </w:rPr>
            </w:pPr>
          </w:p>
        </w:tc>
        <w:tc>
          <w:tcPr>
            <w:tcW w:w="1466" w:type="dxa"/>
            <w:vMerge/>
            <w:vAlign w:val="center"/>
          </w:tcPr>
          <w:p w14:paraId="555F1384" w14:textId="77777777" w:rsidR="00395552" w:rsidRPr="001D386E" w:rsidRDefault="00395552" w:rsidP="00395552">
            <w:pPr>
              <w:pStyle w:val="TAC"/>
              <w:rPr>
                <w:rFonts w:cs="Arial"/>
                <w:lang w:eastAsia="ja-JP"/>
              </w:rPr>
            </w:pPr>
          </w:p>
        </w:tc>
        <w:tc>
          <w:tcPr>
            <w:tcW w:w="767" w:type="dxa"/>
            <w:vAlign w:val="center"/>
          </w:tcPr>
          <w:p w14:paraId="3B7C959B" w14:textId="77777777" w:rsidR="00395552" w:rsidRPr="001D386E" w:rsidRDefault="00395552" w:rsidP="00395552">
            <w:pPr>
              <w:pStyle w:val="TAC"/>
            </w:pPr>
            <w:r w:rsidRPr="001D386E">
              <w:rPr>
                <w:rFonts w:hint="eastAsia"/>
                <w:lang w:val="en-US" w:eastAsia="ja-JP"/>
              </w:rPr>
              <w:t>28</w:t>
            </w:r>
          </w:p>
        </w:tc>
        <w:tc>
          <w:tcPr>
            <w:tcW w:w="586" w:type="dxa"/>
            <w:gridSpan w:val="2"/>
            <w:vAlign w:val="center"/>
          </w:tcPr>
          <w:p w14:paraId="35842F4E" w14:textId="77777777" w:rsidR="00395552" w:rsidRPr="001D386E" w:rsidRDefault="00395552" w:rsidP="00395552">
            <w:pPr>
              <w:pStyle w:val="TAC"/>
              <w:rPr>
                <w:rFonts w:cs="Arial"/>
                <w:lang w:eastAsia="ja-JP"/>
              </w:rPr>
            </w:pPr>
          </w:p>
        </w:tc>
        <w:tc>
          <w:tcPr>
            <w:tcW w:w="586" w:type="dxa"/>
            <w:gridSpan w:val="2"/>
            <w:vAlign w:val="center"/>
          </w:tcPr>
          <w:p w14:paraId="2B178E91" w14:textId="77777777" w:rsidR="00395552" w:rsidRPr="001D386E" w:rsidRDefault="00395552" w:rsidP="00395552">
            <w:pPr>
              <w:pStyle w:val="TAC"/>
              <w:rPr>
                <w:rFonts w:cs="Arial"/>
                <w:lang w:eastAsia="ja-JP"/>
              </w:rPr>
            </w:pPr>
          </w:p>
        </w:tc>
        <w:tc>
          <w:tcPr>
            <w:tcW w:w="586" w:type="dxa"/>
            <w:vAlign w:val="center"/>
          </w:tcPr>
          <w:p w14:paraId="41C5123D" w14:textId="77777777" w:rsidR="00395552" w:rsidRPr="001D386E" w:rsidRDefault="00395552" w:rsidP="00395552">
            <w:pPr>
              <w:pStyle w:val="TAC"/>
            </w:pPr>
            <w:r w:rsidRPr="001D386E">
              <w:rPr>
                <w:rFonts w:cs="Arial"/>
                <w:lang w:val="en-US"/>
              </w:rPr>
              <w:t>Yes</w:t>
            </w:r>
          </w:p>
        </w:tc>
        <w:tc>
          <w:tcPr>
            <w:tcW w:w="586" w:type="dxa"/>
            <w:vAlign w:val="center"/>
          </w:tcPr>
          <w:p w14:paraId="40598587" w14:textId="77777777" w:rsidR="00395552" w:rsidRPr="001D386E" w:rsidRDefault="00395552" w:rsidP="00395552">
            <w:pPr>
              <w:pStyle w:val="TAC"/>
            </w:pPr>
            <w:r w:rsidRPr="001D386E">
              <w:rPr>
                <w:rFonts w:cs="Arial"/>
                <w:lang w:val="en-US"/>
              </w:rPr>
              <w:t>Yes</w:t>
            </w:r>
          </w:p>
        </w:tc>
        <w:tc>
          <w:tcPr>
            <w:tcW w:w="586" w:type="dxa"/>
            <w:gridSpan w:val="2"/>
            <w:vAlign w:val="center"/>
          </w:tcPr>
          <w:p w14:paraId="45645DF1" w14:textId="77777777" w:rsidR="00395552" w:rsidRPr="001D386E" w:rsidRDefault="00395552" w:rsidP="00395552">
            <w:pPr>
              <w:pStyle w:val="TAC"/>
            </w:pPr>
          </w:p>
        </w:tc>
        <w:tc>
          <w:tcPr>
            <w:tcW w:w="586" w:type="dxa"/>
            <w:gridSpan w:val="2"/>
            <w:vAlign w:val="center"/>
          </w:tcPr>
          <w:p w14:paraId="3674AE7C" w14:textId="77777777" w:rsidR="00395552" w:rsidRPr="001D386E" w:rsidRDefault="00395552" w:rsidP="00395552">
            <w:pPr>
              <w:pStyle w:val="TAC"/>
            </w:pPr>
          </w:p>
        </w:tc>
        <w:tc>
          <w:tcPr>
            <w:tcW w:w="1187" w:type="dxa"/>
            <w:vMerge/>
            <w:vAlign w:val="center"/>
          </w:tcPr>
          <w:p w14:paraId="35568CE9" w14:textId="77777777" w:rsidR="00395552" w:rsidRPr="001D386E" w:rsidRDefault="00395552" w:rsidP="00395552">
            <w:pPr>
              <w:pStyle w:val="TAC"/>
              <w:rPr>
                <w:rFonts w:cs="Arial"/>
                <w:lang w:eastAsia="ja-JP"/>
              </w:rPr>
            </w:pPr>
          </w:p>
        </w:tc>
        <w:tc>
          <w:tcPr>
            <w:tcW w:w="1286" w:type="dxa"/>
            <w:vMerge/>
            <w:vAlign w:val="center"/>
          </w:tcPr>
          <w:p w14:paraId="54689385" w14:textId="77777777" w:rsidR="00395552" w:rsidRPr="001D386E" w:rsidRDefault="00395552" w:rsidP="00395552">
            <w:pPr>
              <w:pStyle w:val="TAC"/>
              <w:rPr>
                <w:rFonts w:cs="Arial"/>
                <w:lang w:eastAsia="ja-JP"/>
              </w:rPr>
            </w:pPr>
          </w:p>
        </w:tc>
      </w:tr>
      <w:tr w:rsidR="00395552" w:rsidRPr="001D386E" w14:paraId="2A38BEA0" w14:textId="77777777" w:rsidTr="00C125A1">
        <w:trPr>
          <w:jc w:val="center"/>
        </w:trPr>
        <w:tc>
          <w:tcPr>
            <w:tcW w:w="1701" w:type="dxa"/>
            <w:vMerge/>
            <w:vAlign w:val="center"/>
          </w:tcPr>
          <w:p w14:paraId="7D648B25" w14:textId="77777777" w:rsidR="00395552" w:rsidRPr="001D386E" w:rsidRDefault="00395552" w:rsidP="00395552">
            <w:pPr>
              <w:pStyle w:val="TAC"/>
              <w:rPr>
                <w:bCs/>
                <w:lang w:val="en-US"/>
              </w:rPr>
            </w:pPr>
          </w:p>
        </w:tc>
        <w:tc>
          <w:tcPr>
            <w:tcW w:w="1466" w:type="dxa"/>
            <w:vMerge/>
            <w:vAlign w:val="center"/>
          </w:tcPr>
          <w:p w14:paraId="153B0AF2" w14:textId="77777777" w:rsidR="00395552" w:rsidRPr="001D386E" w:rsidRDefault="00395552" w:rsidP="00395552">
            <w:pPr>
              <w:pStyle w:val="TAC"/>
              <w:rPr>
                <w:rFonts w:cs="Arial"/>
                <w:lang w:eastAsia="ja-JP"/>
              </w:rPr>
            </w:pPr>
          </w:p>
        </w:tc>
        <w:tc>
          <w:tcPr>
            <w:tcW w:w="767" w:type="dxa"/>
            <w:vAlign w:val="center"/>
          </w:tcPr>
          <w:p w14:paraId="151FAD2C" w14:textId="77777777" w:rsidR="00395552" w:rsidRPr="001D386E" w:rsidRDefault="00395552" w:rsidP="00395552">
            <w:pPr>
              <w:pStyle w:val="TAC"/>
            </w:pPr>
            <w:r w:rsidRPr="001D386E">
              <w:rPr>
                <w:rFonts w:hint="eastAsia"/>
                <w:lang w:val="en-US" w:eastAsia="ja-JP"/>
              </w:rPr>
              <w:t>42</w:t>
            </w:r>
          </w:p>
        </w:tc>
        <w:tc>
          <w:tcPr>
            <w:tcW w:w="3516" w:type="dxa"/>
            <w:gridSpan w:val="10"/>
            <w:vAlign w:val="center"/>
          </w:tcPr>
          <w:p w14:paraId="7B4340DB" w14:textId="77777777" w:rsidR="00395552" w:rsidRPr="001D386E" w:rsidRDefault="00395552" w:rsidP="00395552">
            <w:pPr>
              <w:pStyle w:val="TAC"/>
            </w:pPr>
            <w:r w:rsidRPr="001D386E">
              <w:rPr>
                <w:lang w:val="en-US" w:eastAsia="ja-JP"/>
              </w:rPr>
              <w:t>See CA_42C Bandwidth Combination Set 0 in Table 5.6A.1-1</w:t>
            </w:r>
          </w:p>
        </w:tc>
        <w:tc>
          <w:tcPr>
            <w:tcW w:w="1187" w:type="dxa"/>
            <w:vMerge/>
          </w:tcPr>
          <w:p w14:paraId="5E1C0386" w14:textId="77777777" w:rsidR="00395552" w:rsidRPr="001D386E" w:rsidRDefault="00395552" w:rsidP="00395552">
            <w:pPr>
              <w:pStyle w:val="TAC"/>
              <w:rPr>
                <w:rFonts w:cs="Arial"/>
                <w:lang w:eastAsia="ja-JP"/>
              </w:rPr>
            </w:pPr>
          </w:p>
        </w:tc>
        <w:tc>
          <w:tcPr>
            <w:tcW w:w="1286" w:type="dxa"/>
            <w:vMerge/>
            <w:vAlign w:val="center"/>
          </w:tcPr>
          <w:p w14:paraId="73C01028" w14:textId="77777777" w:rsidR="00395552" w:rsidRPr="001D386E" w:rsidRDefault="00395552" w:rsidP="00395552">
            <w:pPr>
              <w:pStyle w:val="TAC"/>
              <w:rPr>
                <w:rFonts w:cs="Arial"/>
                <w:lang w:eastAsia="ja-JP"/>
              </w:rPr>
            </w:pPr>
          </w:p>
        </w:tc>
      </w:tr>
      <w:tr w:rsidR="00395552" w:rsidRPr="001D386E" w14:paraId="179A05E7" w14:textId="77777777" w:rsidTr="00C125A1">
        <w:trPr>
          <w:jc w:val="center"/>
        </w:trPr>
        <w:tc>
          <w:tcPr>
            <w:tcW w:w="1701" w:type="dxa"/>
            <w:vMerge w:val="restart"/>
            <w:vAlign w:val="center"/>
          </w:tcPr>
          <w:p w14:paraId="5DF5CFC6" w14:textId="77777777" w:rsidR="00395552" w:rsidRPr="001D386E" w:rsidRDefault="00395552" w:rsidP="00395552">
            <w:pPr>
              <w:pStyle w:val="TAC"/>
              <w:rPr>
                <w:rFonts w:cs="Arial"/>
                <w:lang w:eastAsia="ja-JP"/>
              </w:rPr>
            </w:pPr>
            <w:r w:rsidRPr="001D386E">
              <w:rPr>
                <w:bCs/>
                <w:lang w:val="en-US"/>
              </w:rPr>
              <w:t>CA_3A-28A-41A-42A</w:t>
            </w:r>
          </w:p>
        </w:tc>
        <w:tc>
          <w:tcPr>
            <w:tcW w:w="1466" w:type="dxa"/>
            <w:vMerge w:val="restart"/>
            <w:vAlign w:val="center"/>
          </w:tcPr>
          <w:p w14:paraId="3A30BBFE" w14:textId="77777777" w:rsidR="00395552" w:rsidRPr="001D386E" w:rsidRDefault="00395552" w:rsidP="00395552">
            <w:pPr>
              <w:pStyle w:val="TAC"/>
              <w:rPr>
                <w:rFonts w:cs="Arial"/>
                <w:lang w:eastAsia="ja-JP"/>
              </w:rPr>
            </w:pPr>
            <w:r w:rsidRPr="001D386E">
              <w:rPr>
                <w:rFonts w:cs="Arial"/>
                <w:lang w:eastAsia="ja-JP"/>
              </w:rPr>
              <w:t>CA_3A-41A, CA_41A-42A</w:t>
            </w:r>
          </w:p>
        </w:tc>
        <w:tc>
          <w:tcPr>
            <w:tcW w:w="767" w:type="dxa"/>
            <w:vAlign w:val="center"/>
          </w:tcPr>
          <w:p w14:paraId="7AA8C9AD" w14:textId="77777777" w:rsidR="00395552" w:rsidRPr="001D386E" w:rsidRDefault="00395552" w:rsidP="00395552">
            <w:pPr>
              <w:pStyle w:val="TAC"/>
              <w:rPr>
                <w:rFonts w:cs="Arial"/>
                <w:lang w:eastAsia="ja-JP"/>
              </w:rPr>
            </w:pPr>
            <w:r w:rsidRPr="001D386E">
              <w:t>3</w:t>
            </w:r>
          </w:p>
        </w:tc>
        <w:tc>
          <w:tcPr>
            <w:tcW w:w="586" w:type="dxa"/>
            <w:gridSpan w:val="2"/>
            <w:vAlign w:val="center"/>
          </w:tcPr>
          <w:p w14:paraId="384DD9D9" w14:textId="77777777" w:rsidR="00395552" w:rsidRPr="001D386E" w:rsidRDefault="00395552" w:rsidP="00395552">
            <w:pPr>
              <w:pStyle w:val="TAC"/>
              <w:rPr>
                <w:rFonts w:cs="Arial"/>
                <w:lang w:eastAsia="ja-JP"/>
              </w:rPr>
            </w:pPr>
          </w:p>
        </w:tc>
        <w:tc>
          <w:tcPr>
            <w:tcW w:w="586" w:type="dxa"/>
            <w:gridSpan w:val="2"/>
            <w:vAlign w:val="center"/>
          </w:tcPr>
          <w:p w14:paraId="1DAB382B" w14:textId="77777777" w:rsidR="00395552" w:rsidRPr="001D386E" w:rsidRDefault="00395552" w:rsidP="00395552">
            <w:pPr>
              <w:pStyle w:val="TAC"/>
              <w:rPr>
                <w:rFonts w:cs="Arial"/>
                <w:lang w:eastAsia="ja-JP"/>
              </w:rPr>
            </w:pPr>
          </w:p>
        </w:tc>
        <w:tc>
          <w:tcPr>
            <w:tcW w:w="586" w:type="dxa"/>
            <w:vAlign w:val="center"/>
          </w:tcPr>
          <w:p w14:paraId="4C969765" w14:textId="77777777" w:rsidR="00395552" w:rsidRPr="001D386E" w:rsidRDefault="00395552" w:rsidP="00395552">
            <w:pPr>
              <w:pStyle w:val="TAC"/>
              <w:rPr>
                <w:rFonts w:cs="Arial"/>
                <w:lang w:eastAsia="ja-JP"/>
              </w:rPr>
            </w:pPr>
            <w:r w:rsidRPr="001D386E">
              <w:t>Yes</w:t>
            </w:r>
          </w:p>
        </w:tc>
        <w:tc>
          <w:tcPr>
            <w:tcW w:w="586" w:type="dxa"/>
            <w:vAlign w:val="center"/>
          </w:tcPr>
          <w:p w14:paraId="483AEC5C"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178A6A21"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34162C43" w14:textId="77777777" w:rsidR="00395552" w:rsidRPr="001D386E" w:rsidRDefault="00395552" w:rsidP="00395552">
            <w:pPr>
              <w:pStyle w:val="TAC"/>
              <w:rPr>
                <w:rFonts w:cs="Arial"/>
                <w:lang w:eastAsia="ja-JP"/>
              </w:rPr>
            </w:pPr>
            <w:r w:rsidRPr="001D386E">
              <w:t>Yes</w:t>
            </w:r>
          </w:p>
        </w:tc>
        <w:tc>
          <w:tcPr>
            <w:tcW w:w="1187" w:type="dxa"/>
            <w:vMerge w:val="restart"/>
            <w:vAlign w:val="center"/>
          </w:tcPr>
          <w:p w14:paraId="51ACC9A0" w14:textId="77777777" w:rsidR="00395552" w:rsidRPr="001D386E" w:rsidRDefault="00395552" w:rsidP="00395552">
            <w:pPr>
              <w:pStyle w:val="TAC"/>
              <w:rPr>
                <w:rFonts w:cs="Arial"/>
                <w:lang w:eastAsia="ja-JP"/>
              </w:rPr>
            </w:pPr>
            <w:r w:rsidRPr="001D386E">
              <w:rPr>
                <w:rFonts w:cs="Arial"/>
                <w:lang w:eastAsia="ja-JP"/>
              </w:rPr>
              <w:t>70</w:t>
            </w:r>
          </w:p>
        </w:tc>
        <w:tc>
          <w:tcPr>
            <w:tcW w:w="1286" w:type="dxa"/>
            <w:vMerge w:val="restart"/>
            <w:vAlign w:val="center"/>
          </w:tcPr>
          <w:p w14:paraId="6CBFDD4F"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314CE96" w14:textId="77777777" w:rsidTr="00C125A1">
        <w:trPr>
          <w:jc w:val="center"/>
        </w:trPr>
        <w:tc>
          <w:tcPr>
            <w:tcW w:w="1701" w:type="dxa"/>
            <w:vMerge/>
            <w:vAlign w:val="center"/>
          </w:tcPr>
          <w:p w14:paraId="0AE13F78" w14:textId="77777777" w:rsidR="00395552" w:rsidRPr="001D386E" w:rsidRDefault="00395552" w:rsidP="00395552">
            <w:pPr>
              <w:pStyle w:val="TAC"/>
              <w:rPr>
                <w:rFonts w:cs="Arial"/>
                <w:lang w:eastAsia="ja-JP"/>
              </w:rPr>
            </w:pPr>
          </w:p>
        </w:tc>
        <w:tc>
          <w:tcPr>
            <w:tcW w:w="1466" w:type="dxa"/>
            <w:vMerge/>
            <w:vAlign w:val="center"/>
          </w:tcPr>
          <w:p w14:paraId="7E4C9C2E" w14:textId="77777777" w:rsidR="00395552" w:rsidRPr="001D386E" w:rsidRDefault="00395552" w:rsidP="00395552">
            <w:pPr>
              <w:pStyle w:val="TAC"/>
              <w:rPr>
                <w:rFonts w:cs="Arial"/>
                <w:lang w:eastAsia="ja-JP"/>
              </w:rPr>
            </w:pPr>
          </w:p>
        </w:tc>
        <w:tc>
          <w:tcPr>
            <w:tcW w:w="767" w:type="dxa"/>
            <w:vAlign w:val="center"/>
          </w:tcPr>
          <w:p w14:paraId="5C109CC0" w14:textId="77777777" w:rsidR="00395552" w:rsidRPr="001D386E" w:rsidRDefault="00395552" w:rsidP="00395552">
            <w:pPr>
              <w:pStyle w:val="TAC"/>
              <w:rPr>
                <w:rFonts w:cs="Arial"/>
                <w:lang w:eastAsia="ja-JP"/>
              </w:rPr>
            </w:pPr>
            <w:r w:rsidRPr="001D386E">
              <w:t>28</w:t>
            </w:r>
          </w:p>
        </w:tc>
        <w:tc>
          <w:tcPr>
            <w:tcW w:w="586" w:type="dxa"/>
            <w:gridSpan w:val="2"/>
            <w:vAlign w:val="center"/>
          </w:tcPr>
          <w:p w14:paraId="045A5E53" w14:textId="77777777" w:rsidR="00395552" w:rsidRPr="001D386E" w:rsidRDefault="00395552" w:rsidP="00395552">
            <w:pPr>
              <w:pStyle w:val="TAC"/>
              <w:rPr>
                <w:rFonts w:cs="Arial"/>
                <w:lang w:eastAsia="ja-JP"/>
              </w:rPr>
            </w:pPr>
          </w:p>
        </w:tc>
        <w:tc>
          <w:tcPr>
            <w:tcW w:w="586" w:type="dxa"/>
            <w:gridSpan w:val="2"/>
            <w:vAlign w:val="center"/>
          </w:tcPr>
          <w:p w14:paraId="19E15133" w14:textId="77777777" w:rsidR="00395552" w:rsidRPr="001D386E" w:rsidRDefault="00395552" w:rsidP="00395552">
            <w:pPr>
              <w:pStyle w:val="TAC"/>
              <w:rPr>
                <w:rFonts w:cs="Arial"/>
                <w:lang w:eastAsia="ja-JP"/>
              </w:rPr>
            </w:pPr>
          </w:p>
        </w:tc>
        <w:tc>
          <w:tcPr>
            <w:tcW w:w="586" w:type="dxa"/>
            <w:vAlign w:val="center"/>
          </w:tcPr>
          <w:p w14:paraId="73F4CA18" w14:textId="77777777" w:rsidR="00395552" w:rsidRPr="001D386E" w:rsidRDefault="00395552" w:rsidP="00395552">
            <w:pPr>
              <w:pStyle w:val="TAC"/>
              <w:rPr>
                <w:rFonts w:cs="Arial"/>
                <w:lang w:eastAsia="ja-JP"/>
              </w:rPr>
            </w:pPr>
            <w:r w:rsidRPr="001D386E">
              <w:rPr>
                <w:rFonts w:hint="eastAsia"/>
              </w:rPr>
              <w:t>Yes</w:t>
            </w:r>
          </w:p>
        </w:tc>
        <w:tc>
          <w:tcPr>
            <w:tcW w:w="586" w:type="dxa"/>
            <w:vAlign w:val="center"/>
          </w:tcPr>
          <w:p w14:paraId="10FA003F"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61E8185F" w14:textId="77777777" w:rsidR="00395552" w:rsidRPr="001D386E" w:rsidRDefault="00395552" w:rsidP="00395552">
            <w:pPr>
              <w:pStyle w:val="TAC"/>
              <w:rPr>
                <w:rFonts w:cs="Arial"/>
                <w:lang w:eastAsia="ja-JP"/>
              </w:rPr>
            </w:pPr>
          </w:p>
        </w:tc>
        <w:tc>
          <w:tcPr>
            <w:tcW w:w="586" w:type="dxa"/>
            <w:gridSpan w:val="2"/>
            <w:vAlign w:val="center"/>
          </w:tcPr>
          <w:p w14:paraId="1FFBEA27" w14:textId="77777777" w:rsidR="00395552" w:rsidRPr="001D386E" w:rsidRDefault="00395552" w:rsidP="00395552">
            <w:pPr>
              <w:pStyle w:val="TAC"/>
              <w:rPr>
                <w:rFonts w:cs="Arial"/>
                <w:lang w:eastAsia="ja-JP"/>
              </w:rPr>
            </w:pPr>
          </w:p>
        </w:tc>
        <w:tc>
          <w:tcPr>
            <w:tcW w:w="1187" w:type="dxa"/>
            <w:vMerge/>
            <w:vAlign w:val="center"/>
          </w:tcPr>
          <w:p w14:paraId="1E529464" w14:textId="77777777" w:rsidR="00395552" w:rsidRPr="001D386E" w:rsidRDefault="00395552" w:rsidP="00395552">
            <w:pPr>
              <w:pStyle w:val="TAC"/>
              <w:rPr>
                <w:rFonts w:cs="Arial"/>
                <w:lang w:eastAsia="ja-JP"/>
              </w:rPr>
            </w:pPr>
          </w:p>
        </w:tc>
        <w:tc>
          <w:tcPr>
            <w:tcW w:w="1286" w:type="dxa"/>
            <w:vMerge/>
            <w:vAlign w:val="center"/>
          </w:tcPr>
          <w:p w14:paraId="611378F9" w14:textId="77777777" w:rsidR="00395552" w:rsidRPr="001D386E" w:rsidRDefault="00395552" w:rsidP="00395552">
            <w:pPr>
              <w:pStyle w:val="TAC"/>
              <w:rPr>
                <w:rFonts w:cs="Arial"/>
                <w:lang w:eastAsia="ja-JP"/>
              </w:rPr>
            </w:pPr>
          </w:p>
        </w:tc>
      </w:tr>
      <w:tr w:rsidR="00395552" w:rsidRPr="001D386E" w14:paraId="106EDD11" w14:textId="77777777" w:rsidTr="00C125A1">
        <w:trPr>
          <w:jc w:val="center"/>
        </w:trPr>
        <w:tc>
          <w:tcPr>
            <w:tcW w:w="1701" w:type="dxa"/>
            <w:vMerge/>
            <w:vAlign w:val="center"/>
          </w:tcPr>
          <w:p w14:paraId="10461A13" w14:textId="77777777" w:rsidR="00395552" w:rsidRPr="001D386E" w:rsidRDefault="00395552" w:rsidP="00395552">
            <w:pPr>
              <w:pStyle w:val="TAC"/>
              <w:rPr>
                <w:rFonts w:cs="Arial"/>
                <w:lang w:eastAsia="ja-JP"/>
              </w:rPr>
            </w:pPr>
          </w:p>
        </w:tc>
        <w:tc>
          <w:tcPr>
            <w:tcW w:w="1466" w:type="dxa"/>
            <w:vMerge/>
            <w:vAlign w:val="center"/>
          </w:tcPr>
          <w:p w14:paraId="6C630C9D" w14:textId="77777777" w:rsidR="00395552" w:rsidRPr="001D386E" w:rsidRDefault="00395552" w:rsidP="00395552">
            <w:pPr>
              <w:pStyle w:val="TAC"/>
              <w:rPr>
                <w:rFonts w:cs="Arial"/>
                <w:lang w:eastAsia="ja-JP"/>
              </w:rPr>
            </w:pPr>
          </w:p>
        </w:tc>
        <w:tc>
          <w:tcPr>
            <w:tcW w:w="767" w:type="dxa"/>
            <w:vAlign w:val="center"/>
          </w:tcPr>
          <w:p w14:paraId="2EE7C857" w14:textId="77777777" w:rsidR="00395552" w:rsidRPr="001D386E" w:rsidRDefault="00395552" w:rsidP="00395552">
            <w:pPr>
              <w:pStyle w:val="TAC"/>
              <w:rPr>
                <w:rFonts w:cs="Arial"/>
                <w:lang w:eastAsia="ja-JP"/>
              </w:rPr>
            </w:pPr>
            <w:r w:rsidRPr="001D386E">
              <w:t>41</w:t>
            </w:r>
          </w:p>
        </w:tc>
        <w:tc>
          <w:tcPr>
            <w:tcW w:w="586" w:type="dxa"/>
            <w:gridSpan w:val="2"/>
            <w:vAlign w:val="center"/>
          </w:tcPr>
          <w:p w14:paraId="0CFD7B43" w14:textId="77777777" w:rsidR="00395552" w:rsidRPr="001D386E" w:rsidRDefault="00395552" w:rsidP="00395552">
            <w:pPr>
              <w:pStyle w:val="TAC"/>
              <w:rPr>
                <w:rFonts w:cs="Arial"/>
                <w:lang w:eastAsia="ja-JP"/>
              </w:rPr>
            </w:pPr>
          </w:p>
        </w:tc>
        <w:tc>
          <w:tcPr>
            <w:tcW w:w="586" w:type="dxa"/>
            <w:gridSpan w:val="2"/>
            <w:vAlign w:val="center"/>
          </w:tcPr>
          <w:p w14:paraId="736E8204" w14:textId="77777777" w:rsidR="00395552" w:rsidRPr="001D386E" w:rsidRDefault="00395552" w:rsidP="00395552">
            <w:pPr>
              <w:pStyle w:val="TAC"/>
              <w:rPr>
                <w:rFonts w:cs="Arial"/>
                <w:lang w:eastAsia="ja-JP"/>
              </w:rPr>
            </w:pPr>
          </w:p>
        </w:tc>
        <w:tc>
          <w:tcPr>
            <w:tcW w:w="586" w:type="dxa"/>
            <w:vAlign w:val="center"/>
          </w:tcPr>
          <w:p w14:paraId="717EDAFF" w14:textId="77777777" w:rsidR="00395552" w:rsidRPr="001D386E" w:rsidRDefault="00395552" w:rsidP="00395552">
            <w:pPr>
              <w:pStyle w:val="TAC"/>
              <w:rPr>
                <w:rFonts w:cs="Arial"/>
                <w:lang w:eastAsia="ja-JP"/>
              </w:rPr>
            </w:pPr>
          </w:p>
        </w:tc>
        <w:tc>
          <w:tcPr>
            <w:tcW w:w="586" w:type="dxa"/>
            <w:vAlign w:val="center"/>
          </w:tcPr>
          <w:p w14:paraId="2AA4591B"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7DFB2D02"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27FA9B84" w14:textId="77777777" w:rsidR="00395552" w:rsidRPr="001D386E" w:rsidRDefault="00395552" w:rsidP="00395552">
            <w:pPr>
              <w:pStyle w:val="TAC"/>
              <w:rPr>
                <w:rFonts w:cs="Arial"/>
                <w:lang w:eastAsia="ja-JP"/>
              </w:rPr>
            </w:pPr>
            <w:r w:rsidRPr="001D386E">
              <w:t>Yes</w:t>
            </w:r>
          </w:p>
        </w:tc>
        <w:tc>
          <w:tcPr>
            <w:tcW w:w="1187" w:type="dxa"/>
            <w:vMerge/>
            <w:vAlign w:val="center"/>
          </w:tcPr>
          <w:p w14:paraId="542CDF1C" w14:textId="77777777" w:rsidR="00395552" w:rsidRPr="001D386E" w:rsidRDefault="00395552" w:rsidP="00395552">
            <w:pPr>
              <w:pStyle w:val="TAC"/>
              <w:rPr>
                <w:rFonts w:cs="Arial"/>
                <w:lang w:eastAsia="ja-JP"/>
              </w:rPr>
            </w:pPr>
          </w:p>
        </w:tc>
        <w:tc>
          <w:tcPr>
            <w:tcW w:w="1286" w:type="dxa"/>
            <w:vMerge/>
            <w:vAlign w:val="center"/>
          </w:tcPr>
          <w:p w14:paraId="58780BF0" w14:textId="77777777" w:rsidR="00395552" w:rsidRPr="001D386E" w:rsidRDefault="00395552" w:rsidP="00395552">
            <w:pPr>
              <w:pStyle w:val="TAC"/>
              <w:rPr>
                <w:rFonts w:cs="Arial"/>
                <w:lang w:eastAsia="ja-JP"/>
              </w:rPr>
            </w:pPr>
          </w:p>
        </w:tc>
      </w:tr>
      <w:tr w:rsidR="00395552" w:rsidRPr="001D386E" w14:paraId="0F4CA169" w14:textId="77777777" w:rsidTr="00C125A1">
        <w:trPr>
          <w:jc w:val="center"/>
        </w:trPr>
        <w:tc>
          <w:tcPr>
            <w:tcW w:w="1701" w:type="dxa"/>
            <w:vMerge/>
            <w:vAlign w:val="center"/>
          </w:tcPr>
          <w:p w14:paraId="082397B7" w14:textId="77777777" w:rsidR="00395552" w:rsidRPr="001D386E" w:rsidRDefault="00395552" w:rsidP="00395552">
            <w:pPr>
              <w:pStyle w:val="TAC"/>
              <w:rPr>
                <w:rFonts w:cs="Arial"/>
                <w:lang w:eastAsia="ja-JP"/>
              </w:rPr>
            </w:pPr>
          </w:p>
        </w:tc>
        <w:tc>
          <w:tcPr>
            <w:tcW w:w="1466" w:type="dxa"/>
            <w:vMerge/>
            <w:vAlign w:val="center"/>
          </w:tcPr>
          <w:p w14:paraId="58800658" w14:textId="77777777" w:rsidR="00395552" w:rsidRPr="001D386E" w:rsidRDefault="00395552" w:rsidP="00395552">
            <w:pPr>
              <w:pStyle w:val="TAC"/>
              <w:rPr>
                <w:rFonts w:cs="Arial"/>
                <w:lang w:eastAsia="ja-JP"/>
              </w:rPr>
            </w:pPr>
          </w:p>
        </w:tc>
        <w:tc>
          <w:tcPr>
            <w:tcW w:w="767" w:type="dxa"/>
            <w:vAlign w:val="center"/>
          </w:tcPr>
          <w:p w14:paraId="42804705" w14:textId="77777777" w:rsidR="00395552" w:rsidRPr="001D386E" w:rsidRDefault="00395552" w:rsidP="00395552">
            <w:pPr>
              <w:pStyle w:val="TAC"/>
              <w:rPr>
                <w:rFonts w:cs="Arial"/>
                <w:lang w:eastAsia="ja-JP"/>
              </w:rPr>
            </w:pPr>
            <w:r w:rsidRPr="001D386E">
              <w:t>42</w:t>
            </w:r>
          </w:p>
        </w:tc>
        <w:tc>
          <w:tcPr>
            <w:tcW w:w="586" w:type="dxa"/>
            <w:gridSpan w:val="2"/>
            <w:vAlign w:val="center"/>
          </w:tcPr>
          <w:p w14:paraId="4E31579E" w14:textId="77777777" w:rsidR="00395552" w:rsidRPr="001D386E" w:rsidRDefault="00395552" w:rsidP="00395552">
            <w:pPr>
              <w:pStyle w:val="TAC"/>
              <w:rPr>
                <w:rFonts w:cs="Arial"/>
                <w:lang w:eastAsia="ja-JP"/>
              </w:rPr>
            </w:pPr>
          </w:p>
        </w:tc>
        <w:tc>
          <w:tcPr>
            <w:tcW w:w="586" w:type="dxa"/>
            <w:gridSpan w:val="2"/>
            <w:vAlign w:val="center"/>
          </w:tcPr>
          <w:p w14:paraId="55FB2934" w14:textId="77777777" w:rsidR="00395552" w:rsidRPr="001D386E" w:rsidRDefault="00395552" w:rsidP="00395552">
            <w:pPr>
              <w:pStyle w:val="TAC"/>
              <w:rPr>
                <w:rFonts w:cs="Arial"/>
                <w:lang w:eastAsia="ja-JP"/>
              </w:rPr>
            </w:pPr>
          </w:p>
        </w:tc>
        <w:tc>
          <w:tcPr>
            <w:tcW w:w="586" w:type="dxa"/>
            <w:vAlign w:val="center"/>
          </w:tcPr>
          <w:p w14:paraId="1F68A3CF" w14:textId="77777777" w:rsidR="00395552" w:rsidRPr="001D386E" w:rsidRDefault="00395552" w:rsidP="00395552">
            <w:pPr>
              <w:pStyle w:val="TAC"/>
              <w:rPr>
                <w:rFonts w:cs="Arial"/>
                <w:lang w:eastAsia="ja-JP"/>
              </w:rPr>
            </w:pPr>
          </w:p>
        </w:tc>
        <w:tc>
          <w:tcPr>
            <w:tcW w:w="586" w:type="dxa"/>
            <w:vAlign w:val="center"/>
          </w:tcPr>
          <w:p w14:paraId="0C60EF9A"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7DD4B1A5" w14:textId="77777777" w:rsidR="00395552" w:rsidRPr="001D386E" w:rsidRDefault="00395552" w:rsidP="00395552">
            <w:pPr>
              <w:pStyle w:val="TAC"/>
              <w:rPr>
                <w:rFonts w:cs="Arial"/>
                <w:lang w:eastAsia="ja-JP"/>
              </w:rPr>
            </w:pPr>
            <w:r w:rsidRPr="001D386E">
              <w:t>Yes</w:t>
            </w:r>
          </w:p>
        </w:tc>
        <w:tc>
          <w:tcPr>
            <w:tcW w:w="586" w:type="dxa"/>
            <w:gridSpan w:val="2"/>
            <w:vAlign w:val="center"/>
          </w:tcPr>
          <w:p w14:paraId="63B00AD0" w14:textId="77777777" w:rsidR="00395552" w:rsidRPr="001D386E" w:rsidRDefault="00395552" w:rsidP="00395552">
            <w:pPr>
              <w:pStyle w:val="TAC"/>
              <w:rPr>
                <w:rFonts w:cs="Arial"/>
                <w:lang w:eastAsia="ja-JP"/>
              </w:rPr>
            </w:pPr>
            <w:r w:rsidRPr="001D386E">
              <w:t>Yes</w:t>
            </w:r>
          </w:p>
        </w:tc>
        <w:tc>
          <w:tcPr>
            <w:tcW w:w="1187" w:type="dxa"/>
            <w:vMerge/>
            <w:vAlign w:val="center"/>
          </w:tcPr>
          <w:p w14:paraId="739BC1C6" w14:textId="77777777" w:rsidR="00395552" w:rsidRPr="001D386E" w:rsidRDefault="00395552" w:rsidP="00395552">
            <w:pPr>
              <w:pStyle w:val="TAC"/>
              <w:rPr>
                <w:rFonts w:cs="Arial"/>
                <w:lang w:eastAsia="ja-JP"/>
              </w:rPr>
            </w:pPr>
          </w:p>
        </w:tc>
        <w:tc>
          <w:tcPr>
            <w:tcW w:w="1286" w:type="dxa"/>
            <w:vMerge/>
            <w:vAlign w:val="center"/>
          </w:tcPr>
          <w:p w14:paraId="3965BE91" w14:textId="77777777" w:rsidR="00395552" w:rsidRPr="001D386E" w:rsidRDefault="00395552" w:rsidP="00395552">
            <w:pPr>
              <w:pStyle w:val="TAC"/>
              <w:rPr>
                <w:rFonts w:cs="Arial"/>
                <w:lang w:eastAsia="ja-JP"/>
              </w:rPr>
            </w:pPr>
          </w:p>
        </w:tc>
      </w:tr>
      <w:tr w:rsidR="00395552" w:rsidRPr="001D386E" w14:paraId="57DF831B" w14:textId="77777777" w:rsidTr="00C125A1">
        <w:trPr>
          <w:jc w:val="center"/>
        </w:trPr>
        <w:tc>
          <w:tcPr>
            <w:tcW w:w="1701" w:type="dxa"/>
            <w:vMerge w:val="restart"/>
            <w:vAlign w:val="center"/>
          </w:tcPr>
          <w:p w14:paraId="09D8FFBB" w14:textId="77777777" w:rsidR="00395552" w:rsidRPr="001D386E" w:rsidRDefault="00395552" w:rsidP="00395552">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64D76074" w14:textId="77777777" w:rsidR="00395552" w:rsidRPr="001D386E" w:rsidRDefault="00395552" w:rsidP="00395552">
            <w:pPr>
              <w:pStyle w:val="TAC"/>
              <w:rPr>
                <w:rFonts w:cs="Arial"/>
                <w:lang w:eastAsia="ja-JP"/>
              </w:rPr>
            </w:pPr>
            <w:r w:rsidRPr="001D386E">
              <w:rPr>
                <w:rFonts w:cs="Arial"/>
                <w:lang w:eastAsia="ja-JP"/>
              </w:rPr>
              <w:t>CA_42C</w:t>
            </w:r>
          </w:p>
        </w:tc>
        <w:tc>
          <w:tcPr>
            <w:tcW w:w="767" w:type="dxa"/>
            <w:vAlign w:val="center"/>
          </w:tcPr>
          <w:p w14:paraId="359C32D5" w14:textId="77777777" w:rsidR="00395552" w:rsidRPr="001D386E" w:rsidRDefault="00395552" w:rsidP="00395552">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4456F669" w14:textId="77777777" w:rsidR="00395552" w:rsidRPr="001D386E" w:rsidRDefault="00395552" w:rsidP="00395552">
            <w:pPr>
              <w:pStyle w:val="TAC"/>
              <w:rPr>
                <w:rFonts w:cs="Arial"/>
                <w:lang w:eastAsia="ja-JP"/>
              </w:rPr>
            </w:pPr>
          </w:p>
        </w:tc>
        <w:tc>
          <w:tcPr>
            <w:tcW w:w="586" w:type="dxa"/>
            <w:gridSpan w:val="2"/>
            <w:vAlign w:val="center"/>
          </w:tcPr>
          <w:p w14:paraId="5737FC99" w14:textId="77777777" w:rsidR="00395552" w:rsidRPr="001D386E" w:rsidRDefault="00395552" w:rsidP="00395552">
            <w:pPr>
              <w:pStyle w:val="TAC"/>
              <w:rPr>
                <w:rFonts w:cs="Arial"/>
                <w:lang w:eastAsia="ja-JP"/>
              </w:rPr>
            </w:pPr>
          </w:p>
        </w:tc>
        <w:tc>
          <w:tcPr>
            <w:tcW w:w="586" w:type="dxa"/>
            <w:vAlign w:val="center"/>
          </w:tcPr>
          <w:p w14:paraId="19E26D59" w14:textId="77777777" w:rsidR="00395552" w:rsidRPr="001D386E" w:rsidRDefault="00395552" w:rsidP="00395552">
            <w:pPr>
              <w:pStyle w:val="TAC"/>
              <w:rPr>
                <w:rFonts w:cs="Arial"/>
                <w:szCs w:val="18"/>
                <w:lang w:eastAsia="zh-CN"/>
              </w:rPr>
            </w:pPr>
            <w:r w:rsidRPr="001D386E">
              <w:rPr>
                <w:rFonts w:cs="Arial" w:hint="eastAsia"/>
                <w:szCs w:val="18"/>
                <w:lang w:eastAsia="zh-CN"/>
              </w:rPr>
              <w:t>Yes</w:t>
            </w:r>
          </w:p>
        </w:tc>
        <w:tc>
          <w:tcPr>
            <w:tcW w:w="586" w:type="dxa"/>
            <w:vAlign w:val="center"/>
          </w:tcPr>
          <w:p w14:paraId="1E89BB29" w14:textId="77777777" w:rsidR="00395552" w:rsidRPr="001D386E" w:rsidRDefault="00395552" w:rsidP="0039555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24DDE6D8" w14:textId="77777777" w:rsidR="00395552" w:rsidRPr="001D386E" w:rsidRDefault="00395552" w:rsidP="0039555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6FEDA2DD" w14:textId="77777777" w:rsidR="00395552" w:rsidRPr="001D386E" w:rsidRDefault="00395552" w:rsidP="00395552">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0A8DF38C"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02C4EDB2"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447F54FF" w14:textId="77777777" w:rsidTr="00C125A1">
        <w:trPr>
          <w:jc w:val="center"/>
        </w:trPr>
        <w:tc>
          <w:tcPr>
            <w:tcW w:w="1701" w:type="dxa"/>
            <w:vMerge/>
            <w:vAlign w:val="center"/>
          </w:tcPr>
          <w:p w14:paraId="34B57A8E" w14:textId="77777777" w:rsidR="00395552" w:rsidRPr="001D386E" w:rsidRDefault="00395552" w:rsidP="00395552">
            <w:pPr>
              <w:pStyle w:val="TAC"/>
              <w:rPr>
                <w:rFonts w:cs="Arial"/>
                <w:szCs w:val="18"/>
                <w:lang w:eastAsia="zh-CN"/>
              </w:rPr>
            </w:pPr>
          </w:p>
        </w:tc>
        <w:tc>
          <w:tcPr>
            <w:tcW w:w="1466" w:type="dxa"/>
            <w:vMerge/>
            <w:vAlign w:val="center"/>
          </w:tcPr>
          <w:p w14:paraId="312B589A" w14:textId="77777777" w:rsidR="00395552" w:rsidRPr="001D386E" w:rsidRDefault="00395552" w:rsidP="00395552">
            <w:pPr>
              <w:pStyle w:val="TAC"/>
              <w:rPr>
                <w:rFonts w:cs="Arial"/>
                <w:lang w:eastAsia="ja-JP"/>
              </w:rPr>
            </w:pPr>
          </w:p>
        </w:tc>
        <w:tc>
          <w:tcPr>
            <w:tcW w:w="767" w:type="dxa"/>
            <w:vAlign w:val="center"/>
          </w:tcPr>
          <w:p w14:paraId="66F2DC91" w14:textId="77777777" w:rsidR="00395552" w:rsidRPr="001D386E" w:rsidRDefault="00395552" w:rsidP="00395552">
            <w:pPr>
              <w:pStyle w:val="TAC"/>
              <w:rPr>
                <w:rFonts w:cs="Arial"/>
                <w:szCs w:val="18"/>
                <w:lang w:eastAsia="zh-CN"/>
              </w:rPr>
            </w:pPr>
            <w:r w:rsidRPr="001D386E">
              <w:rPr>
                <w:rFonts w:cs="Arial"/>
                <w:szCs w:val="18"/>
                <w:lang w:eastAsia="zh-CN"/>
              </w:rPr>
              <w:t>28</w:t>
            </w:r>
          </w:p>
        </w:tc>
        <w:tc>
          <w:tcPr>
            <w:tcW w:w="586" w:type="dxa"/>
            <w:gridSpan w:val="2"/>
            <w:vAlign w:val="center"/>
          </w:tcPr>
          <w:p w14:paraId="0E04919A" w14:textId="77777777" w:rsidR="00395552" w:rsidRPr="001D386E" w:rsidRDefault="00395552" w:rsidP="00395552">
            <w:pPr>
              <w:pStyle w:val="TAC"/>
              <w:rPr>
                <w:rFonts w:cs="Arial"/>
                <w:lang w:eastAsia="ja-JP"/>
              </w:rPr>
            </w:pPr>
          </w:p>
        </w:tc>
        <w:tc>
          <w:tcPr>
            <w:tcW w:w="586" w:type="dxa"/>
            <w:gridSpan w:val="2"/>
            <w:vAlign w:val="center"/>
          </w:tcPr>
          <w:p w14:paraId="60527C23" w14:textId="77777777" w:rsidR="00395552" w:rsidRPr="001D386E" w:rsidRDefault="00395552" w:rsidP="00395552">
            <w:pPr>
              <w:pStyle w:val="TAC"/>
              <w:rPr>
                <w:rFonts w:cs="Arial"/>
                <w:lang w:eastAsia="ja-JP"/>
              </w:rPr>
            </w:pPr>
          </w:p>
        </w:tc>
        <w:tc>
          <w:tcPr>
            <w:tcW w:w="586" w:type="dxa"/>
            <w:vAlign w:val="center"/>
          </w:tcPr>
          <w:p w14:paraId="57713796"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vAlign w:val="center"/>
          </w:tcPr>
          <w:p w14:paraId="2D6E4C69"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gridSpan w:val="2"/>
            <w:vAlign w:val="center"/>
          </w:tcPr>
          <w:p w14:paraId="7B762697" w14:textId="77777777" w:rsidR="00395552" w:rsidRPr="001D386E" w:rsidRDefault="00395552" w:rsidP="00395552">
            <w:pPr>
              <w:pStyle w:val="TAC"/>
              <w:rPr>
                <w:rFonts w:cs="Arial"/>
                <w:szCs w:val="18"/>
                <w:lang w:eastAsia="zh-CN"/>
              </w:rPr>
            </w:pPr>
          </w:p>
        </w:tc>
        <w:tc>
          <w:tcPr>
            <w:tcW w:w="586" w:type="dxa"/>
            <w:gridSpan w:val="2"/>
            <w:vAlign w:val="center"/>
          </w:tcPr>
          <w:p w14:paraId="7EB375DF" w14:textId="77777777" w:rsidR="00395552" w:rsidRPr="001D386E" w:rsidRDefault="00395552" w:rsidP="00395552">
            <w:pPr>
              <w:pStyle w:val="TAC"/>
              <w:rPr>
                <w:rFonts w:cs="Arial"/>
                <w:szCs w:val="18"/>
                <w:lang w:eastAsia="zh-CN"/>
              </w:rPr>
            </w:pPr>
          </w:p>
        </w:tc>
        <w:tc>
          <w:tcPr>
            <w:tcW w:w="1187" w:type="dxa"/>
            <w:vMerge/>
            <w:vAlign w:val="center"/>
          </w:tcPr>
          <w:p w14:paraId="45BDF881" w14:textId="77777777" w:rsidR="00395552" w:rsidRPr="001D386E" w:rsidRDefault="00395552" w:rsidP="00395552">
            <w:pPr>
              <w:pStyle w:val="TAC"/>
              <w:rPr>
                <w:rFonts w:cs="Arial"/>
                <w:lang w:eastAsia="ja-JP"/>
              </w:rPr>
            </w:pPr>
          </w:p>
        </w:tc>
        <w:tc>
          <w:tcPr>
            <w:tcW w:w="1286" w:type="dxa"/>
            <w:vMerge/>
            <w:vAlign w:val="center"/>
          </w:tcPr>
          <w:p w14:paraId="23F33685" w14:textId="77777777" w:rsidR="00395552" w:rsidRPr="001D386E" w:rsidRDefault="00395552" w:rsidP="00395552">
            <w:pPr>
              <w:pStyle w:val="TAC"/>
              <w:rPr>
                <w:rFonts w:cs="Arial"/>
                <w:lang w:eastAsia="ja-JP"/>
              </w:rPr>
            </w:pPr>
          </w:p>
        </w:tc>
      </w:tr>
      <w:tr w:rsidR="00395552" w:rsidRPr="001D386E" w14:paraId="73B0EC02" w14:textId="77777777" w:rsidTr="00C125A1">
        <w:trPr>
          <w:jc w:val="center"/>
        </w:trPr>
        <w:tc>
          <w:tcPr>
            <w:tcW w:w="1701" w:type="dxa"/>
            <w:vMerge/>
            <w:vAlign w:val="center"/>
          </w:tcPr>
          <w:p w14:paraId="63EC9BD1" w14:textId="77777777" w:rsidR="00395552" w:rsidRPr="001D386E" w:rsidRDefault="00395552" w:rsidP="00395552">
            <w:pPr>
              <w:pStyle w:val="TAC"/>
              <w:rPr>
                <w:rFonts w:cs="Arial"/>
                <w:szCs w:val="18"/>
                <w:lang w:eastAsia="zh-CN"/>
              </w:rPr>
            </w:pPr>
          </w:p>
        </w:tc>
        <w:tc>
          <w:tcPr>
            <w:tcW w:w="1466" w:type="dxa"/>
            <w:vMerge/>
            <w:vAlign w:val="center"/>
          </w:tcPr>
          <w:p w14:paraId="07229152" w14:textId="77777777" w:rsidR="00395552" w:rsidRPr="001D386E" w:rsidRDefault="00395552" w:rsidP="00395552">
            <w:pPr>
              <w:pStyle w:val="TAC"/>
              <w:rPr>
                <w:rFonts w:cs="Arial"/>
                <w:lang w:eastAsia="ja-JP"/>
              </w:rPr>
            </w:pPr>
          </w:p>
        </w:tc>
        <w:tc>
          <w:tcPr>
            <w:tcW w:w="767" w:type="dxa"/>
            <w:vAlign w:val="center"/>
          </w:tcPr>
          <w:p w14:paraId="542DBBF2" w14:textId="77777777" w:rsidR="00395552" w:rsidRPr="001D386E" w:rsidRDefault="00395552" w:rsidP="00395552">
            <w:pPr>
              <w:pStyle w:val="TAC"/>
              <w:rPr>
                <w:rFonts w:cs="Arial"/>
                <w:szCs w:val="18"/>
                <w:lang w:eastAsia="zh-CN"/>
              </w:rPr>
            </w:pPr>
            <w:r w:rsidRPr="001D386E">
              <w:rPr>
                <w:rFonts w:cs="Arial"/>
                <w:szCs w:val="18"/>
                <w:lang w:eastAsia="zh-CN"/>
              </w:rPr>
              <w:t>41</w:t>
            </w:r>
          </w:p>
        </w:tc>
        <w:tc>
          <w:tcPr>
            <w:tcW w:w="586" w:type="dxa"/>
            <w:gridSpan w:val="2"/>
            <w:vAlign w:val="center"/>
          </w:tcPr>
          <w:p w14:paraId="799025DA" w14:textId="77777777" w:rsidR="00395552" w:rsidRPr="001D386E" w:rsidRDefault="00395552" w:rsidP="00395552">
            <w:pPr>
              <w:pStyle w:val="TAC"/>
              <w:rPr>
                <w:rFonts w:cs="Arial"/>
                <w:lang w:eastAsia="ja-JP"/>
              </w:rPr>
            </w:pPr>
          </w:p>
        </w:tc>
        <w:tc>
          <w:tcPr>
            <w:tcW w:w="586" w:type="dxa"/>
            <w:gridSpan w:val="2"/>
            <w:vAlign w:val="center"/>
          </w:tcPr>
          <w:p w14:paraId="2A090E76" w14:textId="77777777" w:rsidR="00395552" w:rsidRPr="001D386E" w:rsidRDefault="00395552" w:rsidP="00395552">
            <w:pPr>
              <w:pStyle w:val="TAC"/>
              <w:rPr>
                <w:rFonts w:cs="Arial"/>
                <w:lang w:eastAsia="ja-JP"/>
              </w:rPr>
            </w:pPr>
          </w:p>
        </w:tc>
        <w:tc>
          <w:tcPr>
            <w:tcW w:w="586" w:type="dxa"/>
            <w:vAlign w:val="center"/>
          </w:tcPr>
          <w:p w14:paraId="387C9EDB" w14:textId="77777777" w:rsidR="00395552" w:rsidRPr="001D386E" w:rsidRDefault="00395552" w:rsidP="00395552">
            <w:pPr>
              <w:pStyle w:val="TAC"/>
              <w:rPr>
                <w:rFonts w:cs="Arial"/>
                <w:szCs w:val="18"/>
                <w:lang w:eastAsia="zh-CN"/>
              </w:rPr>
            </w:pPr>
          </w:p>
        </w:tc>
        <w:tc>
          <w:tcPr>
            <w:tcW w:w="586" w:type="dxa"/>
            <w:vAlign w:val="center"/>
          </w:tcPr>
          <w:p w14:paraId="1FE7172B"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gridSpan w:val="2"/>
            <w:vAlign w:val="center"/>
          </w:tcPr>
          <w:p w14:paraId="7F709DC4"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gridSpan w:val="2"/>
            <w:vAlign w:val="center"/>
          </w:tcPr>
          <w:p w14:paraId="1E615D8B"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1187" w:type="dxa"/>
            <w:vMerge/>
            <w:vAlign w:val="center"/>
          </w:tcPr>
          <w:p w14:paraId="184E625C" w14:textId="77777777" w:rsidR="00395552" w:rsidRPr="001D386E" w:rsidRDefault="00395552" w:rsidP="00395552">
            <w:pPr>
              <w:pStyle w:val="TAC"/>
              <w:rPr>
                <w:rFonts w:cs="Arial"/>
                <w:lang w:eastAsia="ja-JP"/>
              </w:rPr>
            </w:pPr>
          </w:p>
        </w:tc>
        <w:tc>
          <w:tcPr>
            <w:tcW w:w="1286" w:type="dxa"/>
            <w:vMerge/>
            <w:vAlign w:val="center"/>
          </w:tcPr>
          <w:p w14:paraId="12201421" w14:textId="77777777" w:rsidR="00395552" w:rsidRPr="001D386E" w:rsidRDefault="00395552" w:rsidP="00395552">
            <w:pPr>
              <w:pStyle w:val="TAC"/>
              <w:rPr>
                <w:rFonts w:cs="Arial"/>
                <w:lang w:eastAsia="ja-JP"/>
              </w:rPr>
            </w:pPr>
          </w:p>
        </w:tc>
      </w:tr>
      <w:tr w:rsidR="00395552" w:rsidRPr="001D386E" w14:paraId="38ACA4F6" w14:textId="77777777" w:rsidTr="00C125A1">
        <w:trPr>
          <w:jc w:val="center"/>
        </w:trPr>
        <w:tc>
          <w:tcPr>
            <w:tcW w:w="1701" w:type="dxa"/>
            <w:vMerge/>
            <w:vAlign w:val="center"/>
          </w:tcPr>
          <w:p w14:paraId="655B0781" w14:textId="77777777" w:rsidR="00395552" w:rsidRPr="001D386E" w:rsidRDefault="00395552" w:rsidP="00395552">
            <w:pPr>
              <w:pStyle w:val="TAC"/>
              <w:rPr>
                <w:rFonts w:cs="Arial"/>
                <w:szCs w:val="18"/>
                <w:lang w:eastAsia="zh-CN"/>
              </w:rPr>
            </w:pPr>
          </w:p>
        </w:tc>
        <w:tc>
          <w:tcPr>
            <w:tcW w:w="1466" w:type="dxa"/>
            <w:vMerge/>
            <w:vAlign w:val="center"/>
          </w:tcPr>
          <w:p w14:paraId="703BC696" w14:textId="77777777" w:rsidR="00395552" w:rsidRPr="001D386E" w:rsidRDefault="00395552" w:rsidP="00395552">
            <w:pPr>
              <w:pStyle w:val="TAC"/>
              <w:rPr>
                <w:rFonts w:cs="Arial"/>
                <w:lang w:eastAsia="ja-JP"/>
              </w:rPr>
            </w:pPr>
          </w:p>
        </w:tc>
        <w:tc>
          <w:tcPr>
            <w:tcW w:w="767" w:type="dxa"/>
            <w:vAlign w:val="center"/>
          </w:tcPr>
          <w:p w14:paraId="403E69D2" w14:textId="77777777" w:rsidR="00395552" w:rsidRPr="001D386E" w:rsidRDefault="00395552" w:rsidP="00395552">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356E648C" w14:textId="77777777" w:rsidR="00395552" w:rsidRPr="001D386E" w:rsidRDefault="00395552" w:rsidP="00395552">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67141EBB" w14:textId="77777777" w:rsidR="00395552" w:rsidRPr="001D386E" w:rsidRDefault="00395552" w:rsidP="00395552">
            <w:pPr>
              <w:pStyle w:val="TAC"/>
              <w:rPr>
                <w:rFonts w:cs="Arial"/>
                <w:lang w:eastAsia="ja-JP"/>
              </w:rPr>
            </w:pPr>
          </w:p>
        </w:tc>
        <w:tc>
          <w:tcPr>
            <w:tcW w:w="1286" w:type="dxa"/>
            <w:vMerge/>
            <w:vAlign w:val="center"/>
          </w:tcPr>
          <w:p w14:paraId="09EBDDE7" w14:textId="77777777" w:rsidR="00395552" w:rsidRPr="001D386E" w:rsidRDefault="00395552" w:rsidP="00395552">
            <w:pPr>
              <w:pStyle w:val="TAC"/>
              <w:rPr>
                <w:rFonts w:cs="Arial"/>
                <w:lang w:eastAsia="ja-JP"/>
              </w:rPr>
            </w:pPr>
          </w:p>
        </w:tc>
      </w:tr>
      <w:tr w:rsidR="00395552" w:rsidRPr="001D386E" w14:paraId="4EFCA447" w14:textId="77777777" w:rsidTr="00C125A1">
        <w:trPr>
          <w:jc w:val="center"/>
        </w:trPr>
        <w:tc>
          <w:tcPr>
            <w:tcW w:w="1701" w:type="dxa"/>
            <w:vMerge w:val="restart"/>
            <w:vAlign w:val="center"/>
          </w:tcPr>
          <w:p w14:paraId="52413421" w14:textId="77777777" w:rsidR="00395552" w:rsidRPr="001D386E" w:rsidRDefault="00395552" w:rsidP="00395552">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2A79A9C2" w14:textId="77777777" w:rsidR="00395552" w:rsidRPr="001D386E" w:rsidRDefault="00395552" w:rsidP="00395552">
            <w:pPr>
              <w:pStyle w:val="TAC"/>
              <w:rPr>
                <w:rFonts w:cs="Arial"/>
                <w:lang w:eastAsia="ja-JP"/>
              </w:rPr>
            </w:pPr>
            <w:r w:rsidRPr="001D386E">
              <w:rPr>
                <w:rFonts w:cs="Arial"/>
                <w:lang w:eastAsia="ja-JP"/>
              </w:rPr>
              <w:t>-</w:t>
            </w:r>
          </w:p>
        </w:tc>
        <w:tc>
          <w:tcPr>
            <w:tcW w:w="767" w:type="dxa"/>
            <w:vAlign w:val="center"/>
          </w:tcPr>
          <w:p w14:paraId="1872542A" w14:textId="77777777" w:rsidR="00395552" w:rsidRPr="001D386E" w:rsidRDefault="00395552" w:rsidP="00395552">
            <w:pPr>
              <w:pStyle w:val="TAC"/>
              <w:rPr>
                <w:lang w:eastAsia="zh-CN"/>
              </w:rPr>
            </w:pPr>
            <w:r w:rsidRPr="001D386E">
              <w:rPr>
                <w:rFonts w:cs="Arial" w:hint="eastAsia"/>
                <w:szCs w:val="18"/>
                <w:lang w:eastAsia="zh-CN"/>
              </w:rPr>
              <w:t>3</w:t>
            </w:r>
          </w:p>
        </w:tc>
        <w:tc>
          <w:tcPr>
            <w:tcW w:w="586" w:type="dxa"/>
            <w:gridSpan w:val="2"/>
            <w:vAlign w:val="center"/>
          </w:tcPr>
          <w:p w14:paraId="75139D2E" w14:textId="77777777" w:rsidR="00395552" w:rsidRPr="001D386E" w:rsidRDefault="00395552" w:rsidP="00395552">
            <w:pPr>
              <w:pStyle w:val="TAC"/>
              <w:rPr>
                <w:rFonts w:cs="Arial"/>
                <w:lang w:eastAsia="ja-JP"/>
              </w:rPr>
            </w:pPr>
          </w:p>
        </w:tc>
        <w:tc>
          <w:tcPr>
            <w:tcW w:w="586" w:type="dxa"/>
            <w:gridSpan w:val="2"/>
            <w:vAlign w:val="center"/>
          </w:tcPr>
          <w:p w14:paraId="0C81EA52" w14:textId="77777777" w:rsidR="00395552" w:rsidRPr="001D386E" w:rsidRDefault="00395552" w:rsidP="00395552">
            <w:pPr>
              <w:pStyle w:val="TAC"/>
              <w:rPr>
                <w:rFonts w:cs="Arial"/>
                <w:lang w:eastAsia="ja-JP"/>
              </w:rPr>
            </w:pPr>
          </w:p>
        </w:tc>
        <w:tc>
          <w:tcPr>
            <w:tcW w:w="586" w:type="dxa"/>
            <w:vAlign w:val="center"/>
          </w:tcPr>
          <w:p w14:paraId="6F0701F6" w14:textId="77777777" w:rsidR="00395552" w:rsidRPr="001D386E" w:rsidRDefault="00395552" w:rsidP="00395552">
            <w:pPr>
              <w:pStyle w:val="TAC"/>
              <w:rPr>
                <w:lang w:eastAsia="zh-CN"/>
              </w:rPr>
            </w:pPr>
            <w:r w:rsidRPr="001D386E">
              <w:rPr>
                <w:rFonts w:cs="Arial" w:hint="eastAsia"/>
                <w:szCs w:val="18"/>
                <w:lang w:eastAsia="zh-CN"/>
              </w:rPr>
              <w:t>Yes</w:t>
            </w:r>
          </w:p>
        </w:tc>
        <w:tc>
          <w:tcPr>
            <w:tcW w:w="586" w:type="dxa"/>
            <w:vAlign w:val="center"/>
          </w:tcPr>
          <w:p w14:paraId="7AE320B7" w14:textId="77777777" w:rsidR="00395552" w:rsidRPr="001D386E" w:rsidRDefault="00395552" w:rsidP="00395552">
            <w:pPr>
              <w:pStyle w:val="TAC"/>
              <w:rPr>
                <w:lang w:eastAsia="zh-CN"/>
              </w:rPr>
            </w:pPr>
            <w:r w:rsidRPr="001D386E">
              <w:rPr>
                <w:rFonts w:cs="Arial" w:hint="eastAsia"/>
                <w:szCs w:val="18"/>
                <w:lang w:eastAsia="zh-CN"/>
              </w:rPr>
              <w:t>Yes</w:t>
            </w:r>
          </w:p>
        </w:tc>
        <w:tc>
          <w:tcPr>
            <w:tcW w:w="586" w:type="dxa"/>
            <w:gridSpan w:val="2"/>
            <w:vAlign w:val="center"/>
          </w:tcPr>
          <w:p w14:paraId="766B117A" w14:textId="77777777" w:rsidR="00395552" w:rsidRPr="001D386E" w:rsidRDefault="00395552" w:rsidP="00395552">
            <w:pPr>
              <w:pStyle w:val="TAC"/>
              <w:rPr>
                <w:lang w:eastAsia="zh-CN"/>
              </w:rPr>
            </w:pPr>
            <w:r w:rsidRPr="001D386E">
              <w:rPr>
                <w:rFonts w:cs="Arial" w:hint="eastAsia"/>
                <w:szCs w:val="18"/>
                <w:lang w:eastAsia="zh-CN"/>
              </w:rPr>
              <w:t>Yes</w:t>
            </w:r>
          </w:p>
        </w:tc>
        <w:tc>
          <w:tcPr>
            <w:tcW w:w="586" w:type="dxa"/>
            <w:gridSpan w:val="2"/>
            <w:vAlign w:val="center"/>
          </w:tcPr>
          <w:p w14:paraId="048A5F0C" w14:textId="77777777" w:rsidR="00395552" w:rsidRPr="001D386E" w:rsidRDefault="00395552" w:rsidP="00395552">
            <w:pPr>
              <w:pStyle w:val="TAC"/>
              <w:rPr>
                <w:lang w:eastAsia="zh-CN"/>
              </w:rPr>
            </w:pPr>
            <w:r w:rsidRPr="001D386E">
              <w:rPr>
                <w:rFonts w:cs="Arial" w:hint="eastAsia"/>
                <w:szCs w:val="18"/>
                <w:lang w:eastAsia="zh-CN"/>
              </w:rPr>
              <w:t>Yes</w:t>
            </w:r>
          </w:p>
        </w:tc>
        <w:tc>
          <w:tcPr>
            <w:tcW w:w="1187" w:type="dxa"/>
            <w:vMerge w:val="restart"/>
            <w:vAlign w:val="center"/>
          </w:tcPr>
          <w:p w14:paraId="4B6D0E39" w14:textId="77777777" w:rsidR="00395552" w:rsidRPr="001D386E" w:rsidRDefault="00395552" w:rsidP="00395552">
            <w:pPr>
              <w:pStyle w:val="TAC"/>
              <w:rPr>
                <w:rFonts w:cs="Arial"/>
                <w:lang w:eastAsia="ja-JP"/>
              </w:rPr>
            </w:pPr>
            <w:r w:rsidRPr="001D386E">
              <w:rPr>
                <w:rFonts w:cs="Arial"/>
                <w:lang w:eastAsia="ja-JP"/>
              </w:rPr>
              <w:t>90</w:t>
            </w:r>
          </w:p>
        </w:tc>
        <w:tc>
          <w:tcPr>
            <w:tcW w:w="1286" w:type="dxa"/>
            <w:vMerge w:val="restart"/>
            <w:vAlign w:val="center"/>
          </w:tcPr>
          <w:p w14:paraId="31C789C2"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23D6BD45" w14:textId="77777777" w:rsidTr="00C125A1">
        <w:trPr>
          <w:jc w:val="center"/>
        </w:trPr>
        <w:tc>
          <w:tcPr>
            <w:tcW w:w="1701" w:type="dxa"/>
            <w:vMerge/>
            <w:vAlign w:val="center"/>
          </w:tcPr>
          <w:p w14:paraId="4D37189A" w14:textId="77777777" w:rsidR="00395552" w:rsidRPr="001D386E" w:rsidRDefault="00395552" w:rsidP="00395552">
            <w:pPr>
              <w:pStyle w:val="TAC"/>
              <w:rPr>
                <w:rFonts w:cs="Arial"/>
                <w:lang w:eastAsia="ja-JP"/>
              </w:rPr>
            </w:pPr>
          </w:p>
        </w:tc>
        <w:tc>
          <w:tcPr>
            <w:tcW w:w="1466" w:type="dxa"/>
            <w:vMerge/>
            <w:vAlign w:val="center"/>
          </w:tcPr>
          <w:p w14:paraId="55B7997F" w14:textId="77777777" w:rsidR="00395552" w:rsidRPr="001D386E" w:rsidRDefault="00395552" w:rsidP="00395552">
            <w:pPr>
              <w:pStyle w:val="TAC"/>
              <w:rPr>
                <w:rFonts w:cs="Arial"/>
                <w:lang w:eastAsia="ja-JP"/>
              </w:rPr>
            </w:pPr>
          </w:p>
        </w:tc>
        <w:tc>
          <w:tcPr>
            <w:tcW w:w="767" w:type="dxa"/>
            <w:vAlign w:val="center"/>
          </w:tcPr>
          <w:p w14:paraId="7F8876E6" w14:textId="77777777" w:rsidR="00395552" w:rsidRPr="001D386E" w:rsidRDefault="00395552" w:rsidP="00395552">
            <w:pPr>
              <w:pStyle w:val="TAC"/>
              <w:rPr>
                <w:lang w:eastAsia="zh-CN"/>
              </w:rPr>
            </w:pPr>
            <w:r w:rsidRPr="001D386E">
              <w:rPr>
                <w:rFonts w:cs="Arial"/>
                <w:szCs w:val="18"/>
                <w:lang w:eastAsia="zh-CN"/>
              </w:rPr>
              <w:t>28</w:t>
            </w:r>
          </w:p>
        </w:tc>
        <w:tc>
          <w:tcPr>
            <w:tcW w:w="586" w:type="dxa"/>
            <w:gridSpan w:val="2"/>
            <w:vAlign w:val="center"/>
          </w:tcPr>
          <w:p w14:paraId="3146469F" w14:textId="77777777" w:rsidR="00395552" w:rsidRPr="001D386E" w:rsidRDefault="00395552" w:rsidP="00395552">
            <w:pPr>
              <w:pStyle w:val="TAC"/>
              <w:rPr>
                <w:rFonts w:cs="Arial"/>
                <w:lang w:eastAsia="ja-JP"/>
              </w:rPr>
            </w:pPr>
          </w:p>
        </w:tc>
        <w:tc>
          <w:tcPr>
            <w:tcW w:w="586" w:type="dxa"/>
            <w:gridSpan w:val="2"/>
            <w:vAlign w:val="center"/>
          </w:tcPr>
          <w:p w14:paraId="70101F58" w14:textId="77777777" w:rsidR="00395552" w:rsidRPr="001D386E" w:rsidRDefault="00395552" w:rsidP="00395552">
            <w:pPr>
              <w:pStyle w:val="TAC"/>
              <w:rPr>
                <w:rFonts w:cs="Arial"/>
                <w:lang w:eastAsia="ja-JP"/>
              </w:rPr>
            </w:pPr>
          </w:p>
        </w:tc>
        <w:tc>
          <w:tcPr>
            <w:tcW w:w="586" w:type="dxa"/>
            <w:vAlign w:val="center"/>
          </w:tcPr>
          <w:p w14:paraId="358F6E27" w14:textId="77777777" w:rsidR="00395552" w:rsidRPr="001D386E" w:rsidRDefault="00395552" w:rsidP="00395552">
            <w:pPr>
              <w:pStyle w:val="TAC"/>
              <w:rPr>
                <w:lang w:eastAsia="zh-CN"/>
              </w:rPr>
            </w:pPr>
            <w:r w:rsidRPr="001D386E">
              <w:rPr>
                <w:rFonts w:cs="Arial"/>
                <w:szCs w:val="18"/>
                <w:lang w:eastAsia="zh-CN"/>
              </w:rPr>
              <w:t>Yes</w:t>
            </w:r>
          </w:p>
        </w:tc>
        <w:tc>
          <w:tcPr>
            <w:tcW w:w="586" w:type="dxa"/>
            <w:vAlign w:val="center"/>
          </w:tcPr>
          <w:p w14:paraId="5A819952" w14:textId="77777777" w:rsidR="00395552" w:rsidRPr="001D386E" w:rsidRDefault="00395552" w:rsidP="00395552">
            <w:pPr>
              <w:pStyle w:val="TAC"/>
              <w:rPr>
                <w:lang w:eastAsia="zh-CN"/>
              </w:rPr>
            </w:pPr>
            <w:r w:rsidRPr="001D386E">
              <w:rPr>
                <w:rFonts w:cs="Arial"/>
                <w:szCs w:val="18"/>
                <w:lang w:eastAsia="zh-CN"/>
              </w:rPr>
              <w:t>Yes</w:t>
            </w:r>
          </w:p>
        </w:tc>
        <w:tc>
          <w:tcPr>
            <w:tcW w:w="586" w:type="dxa"/>
            <w:gridSpan w:val="2"/>
            <w:vAlign w:val="center"/>
          </w:tcPr>
          <w:p w14:paraId="38E3BFBF" w14:textId="77777777" w:rsidR="00395552" w:rsidRPr="001D386E" w:rsidRDefault="00395552" w:rsidP="00395552">
            <w:pPr>
              <w:pStyle w:val="TAC"/>
              <w:rPr>
                <w:lang w:eastAsia="zh-CN"/>
              </w:rPr>
            </w:pPr>
          </w:p>
        </w:tc>
        <w:tc>
          <w:tcPr>
            <w:tcW w:w="586" w:type="dxa"/>
            <w:gridSpan w:val="2"/>
            <w:vAlign w:val="center"/>
          </w:tcPr>
          <w:p w14:paraId="143FDDE1" w14:textId="77777777" w:rsidR="00395552" w:rsidRPr="001D386E" w:rsidRDefault="00395552" w:rsidP="00395552">
            <w:pPr>
              <w:pStyle w:val="TAC"/>
              <w:rPr>
                <w:lang w:eastAsia="zh-CN"/>
              </w:rPr>
            </w:pPr>
          </w:p>
        </w:tc>
        <w:tc>
          <w:tcPr>
            <w:tcW w:w="1187" w:type="dxa"/>
            <w:vMerge/>
            <w:vAlign w:val="center"/>
          </w:tcPr>
          <w:p w14:paraId="712FABE5" w14:textId="77777777" w:rsidR="00395552" w:rsidRPr="001D386E" w:rsidRDefault="00395552" w:rsidP="00395552">
            <w:pPr>
              <w:pStyle w:val="TAC"/>
              <w:rPr>
                <w:rFonts w:cs="Arial"/>
                <w:lang w:eastAsia="ja-JP"/>
              </w:rPr>
            </w:pPr>
          </w:p>
        </w:tc>
        <w:tc>
          <w:tcPr>
            <w:tcW w:w="1286" w:type="dxa"/>
            <w:vMerge/>
            <w:vAlign w:val="center"/>
          </w:tcPr>
          <w:p w14:paraId="4CE26202" w14:textId="77777777" w:rsidR="00395552" w:rsidRPr="001D386E" w:rsidRDefault="00395552" w:rsidP="00395552">
            <w:pPr>
              <w:pStyle w:val="TAC"/>
              <w:rPr>
                <w:rFonts w:cs="Arial"/>
                <w:lang w:eastAsia="ja-JP"/>
              </w:rPr>
            </w:pPr>
          </w:p>
        </w:tc>
      </w:tr>
      <w:tr w:rsidR="00395552" w:rsidRPr="001D386E" w14:paraId="1EC3AD0A" w14:textId="77777777" w:rsidTr="00C125A1">
        <w:trPr>
          <w:jc w:val="center"/>
        </w:trPr>
        <w:tc>
          <w:tcPr>
            <w:tcW w:w="1701" w:type="dxa"/>
            <w:vMerge/>
            <w:vAlign w:val="center"/>
          </w:tcPr>
          <w:p w14:paraId="0027D20B" w14:textId="77777777" w:rsidR="00395552" w:rsidRPr="001D386E" w:rsidRDefault="00395552" w:rsidP="00395552">
            <w:pPr>
              <w:pStyle w:val="TAC"/>
              <w:rPr>
                <w:rFonts w:cs="Arial"/>
                <w:lang w:eastAsia="ja-JP"/>
              </w:rPr>
            </w:pPr>
          </w:p>
        </w:tc>
        <w:tc>
          <w:tcPr>
            <w:tcW w:w="1466" w:type="dxa"/>
            <w:vMerge/>
            <w:vAlign w:val="center"/>
          </w:tcPr>
          <w:p w14:paraId="12B19889" w14:textId="77777777" w:rsidR="00395552" w:rsidRPr="001D386E" w:rsidRDefault="00395552" w:rsidP="00395552">
            <w:pPr>
              <w:pStyle w:val="TAC"/>
              <w:rPr>
                <w:rFonts w:cs="Arial"/>
                <w:lang w:eastAsia="ja-JP"/>
              </w:rPr>
            </w:pPr>
          </w:p>
        </w:tc>
        <w:tc>
          <w:tcPr>
            <w:tcW w:w="767" w:type="dxa"/>
            <w:vAlign w:val="center"/>
          </w:tcPr>
          <w:p w14:paraId="42357D83" w14:textId="77777777" w:rsidR="00395552" w:rsidRPr="001D386E" w:rsidRDefault="00395552" w:rsidP="00395552">
            <w:pPr>
              <w:pStyle w:val="TAC"/>
              <w:rPr>
                <w:lang w:eastAsia="zh-CN"/>
              </w:rPr>
            </w:pPr>
            <w:r w:rsidRPr="001D386E">
              <w:rPr>
                <w:rFonts w:cs="Arial"/>
                <w:szCs w:val="18"/>
                <w:lang w:eastAsia="zh-CN"/>
              </w:rPr>
              <w:t>41</w:t>
            </w:r>
          </w:p>
        </w:tc>
        <w:tc>
          <w:tcPr>
            <w:tcW w:w="3516" w:type="dxa"/>
            <w:gridSpan w:val="10"/>
            <w:vAlign w:val="center"/>
          </w:tcPr>
          <w:p w14:paraId="191CE636" w14:textId="77777777" w:rsidR="00395552" w:rsidRPr="001D386E" w:rsidRDefault="00395552" w:rsidP="00395552">
            <w:pPr>
              <w:pStyle w:val="TAC"/>
              <w:rPr>
                <w:lang w:eastAsia="zh-CN"/>
              </w:rPr>
            </w:pPr>
            <w:r w:rsidRPr="001D386E">
              <w:rPr>
                <w:rFonts w:cs="Arial"/>
                <w:szCs w:val="18"/>
                <w:lang w:eastAsia="zh-CN"/>
              </w:rPr>
              <w:t>See CA_41C Bandwidth Combination Set 0 in Table 5.6A.1-1</w:t>
            </w:r>
          </w:p>
        </w:tc>
        <w:tc>
          <w:tcPr>
            <w:tcW w:w="1187" w:type="dxa"/>
            <w:vMerge/>
            <w:vAlign w:val="center"/>
          </w:tcPr>
          <w:p w14:paraId="04B86695" w14:textId="77777777" w:rsidR="00395552" w:rsidRPr="001D386E" w:rsidRDefault="00395552" w:rsidP="00395552">
            <w:pPr>
              <w:pStyle w:val="TAC"/>
              <w:rPr>
                <w:rFonts w:cs="Arial"/>
                <w:lang w:eastAsia="ja-JP"/>
              </w:rPr>
            </w:pPr>
          </w:p>
        </w:tc>
        <w:tc>
          <w:tcPr>
            <w:tcW w:w="1286" w:type="dxa"/>
            <w:vMerge/>
            <w:vAlign w:val="center"/>
          </w:tcPr>
          <w:p w14:paraId="3144281D" w14:textId="77777777" w:rsidR="00395552" w:rsidRPr="001D386E" w:rsidRDefault="00395552" w:rsidP="00395552">
            <w:pPr>
              <w:pStyle w:val="TAC"/>
              <w:rPr>
                <w:rFonts w:cs="Arial"/>
                <w:lang w:eastAsia="ja-JP"/>
              </w:rPr>
            </w:pPr>
          </w:p>
        </w:tc>
      </w:tr>
      <w:tr w:rsidR="00395552" w:rsidRPr="001D386E" w14:paraId="395DD90F" w14:textId="77777777" w:rsidTr="00C125A1">
        <w:trPr>
          <w:jc w:val="center"/>
        </w:trPr>
        <w:tc>
          <w:tcPr>
            <w:tcW w:w="1701" w:type="dxa"/>
            <w:vMerge/>
            <w:vAlign w:val="center"/>
          </w:tcPr>
          <w:p w14:paraId="53D21D91" w14:textId="77777777" w:rsidR="00395552" w:rsidRPr="001D386E" w:rsidRDefault="00395552" w:rsidP="00395552">
            <w:pPr>
              <w:pStyle w:val="TAC"/>
              <w:rPr>
                <w:rFonts w:cs="Arial"/>
                <w:lang w:eastAsia="ja-JP"/>
              </w:rPr>
            </w:pPr>
          </w:p>
        </w:tc>
        <w:tc>
          <w:tcPr>
            <w:tcW w:w="1466" w:type="dxa"/>
            <w:vMerge/>
            <w:vAlign w:val="center"/>
          </w:tcPr>
          <w:p w14:paraId="3EC521B6" w14:textId="77777777" w:rsidR="00395552" w:rsidRPr="001D386E" w:rsidRDefault="00395552" w:rsidP="00395552">
            <w:pPr>
              <w:pStyle w:val="TAC"/>
              <w:rPr>
                <w:rFonts w:cs="Arial"/>
                <w:lang w:eastAsia="ja-JP"/>
              </w:rPr>
            </w:pPr>
          </w:p>
        </w:tc>
        <w:tc>
          <w:tcPr>
            <w:tcW w:w="767" w:type="dxa"/>
            <w:vAlign w:val="center"/>
          </w:tcPr>
          <w:p w14:paraId="2BAB1B62" w14:textId="77777777" w:rsidR="00395552" w:rsidRPr="001D386E" w:rsidRDefault="00395552" w:rsidP="00395552">
            <w:pPr>
              <w:pStyle w:val="TAC"/>
              <w:rPr>
                <w:rFonts w:cs="Arial"/>
                <w:szCs w:val="18"/>
                <w:lang w:eastAsia="zh-CN"/>
              </w:rPr>
            </w:pPr>
            <w:r w:rsidRPr="001D386E">
              <w:rPr>
                <w:rFonts w:cs="Arial"/>
                <w:szCs w:val="18"/>
                <w:lang w:eastAsia="zh-CN"/>
              </w:rPr>
              <w:t>42</w:t>
            </w:r>
          </w:p>
        </w:tc>
        <w:tc>
          <w:tcPr>
            <w:tcW w:w="586" w:type="dxa"/>
            <w:gridSpan w:val="2"/>
            <w:vAlign w:val="center"/>
          </w:tcPr>
          <w:p w14:paraId="5E465764" w14:textId="77777777" w:rsidR="00395552" w:rsidRPr="001D386E" w:rsidRDefault="00395552" w:rsidP="00395552">
            <w:pPr>
              <w:pStyle w:val="TAC"/>
              <w:rPr>
                <w:rFonts w:cs="Arial"/>
                <w:lang w:eastAsia="ja-JP"/>
              </w:rPr>
            </w:pPr>
          </w:p>
        </w:tc>
        <w:tc>
          <w:tcPr>
            <w:tcW w:w="586" w:type="dxa"/>
            <w:gridSpan w:val="2"/>
            <w:vAlign w:val="center"/>
          </w:tcPr>
          <w:p w14:paraId="4B937A88" w14:textId="77777777" w:rsidR="00395552" w:rsidRPr="001D386E" w:rsidRDefault="00395552" w:rsidP="00395552">
            <w:pPr>
              <w:pStyle w:val="TAC"/>
              <w:rPr>
                <w:rFonts w:cs="Arial"/>
                <w:lang w:eastAsia="ja-JP"/>
              </w:rPr>
            </w:pPr>
          </w:p>
        </w:tc>
        <w:tc>
          <w:tcPr>
            <w:tcW w:w="586" w:type="dxa"/>
            <w:vAlign w:val="center"/>
          </w:tcPr>
          <w:p w14:paraId="73D0A020" w14:textId="77777777" w:rsidR="00395552" w:rsidRPr="001D386E" w:rsidRDefault="00395552" w:rsidP="00395552">
            <w:pPr>
              <w:pStyle w:val="TAC"/>
              <w:rPr>
                <w:lang w:eastAsia="zh-CN"/>
              </w:rPr>
            </w:pPr>
          </w:p>
        </w:tc>
        <w:tc>
          <w:tcPr>
            <w:tcW w:w="586" w:type="dxa"/>
            <w:vAlign w:val="center"/>
          </w:tcPr>
          <w:p w14:paraId="259BDAF8"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gridSpan w:val="2"/>
            <w:vAlign w:val="center"/>
          </w:tcPr>
          <w:p w14:paraId="672C32EF"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586" w:type="dxa"/>
            <w:gridSpan w:val="2"/>
            <w:vAlign w:val="center"/>
          </w:tcPr>
          <w:p w14:paraId="25AAE8AC" w14:textId="77777777" w:rsidR="00395552" w:rsidRPr="001D386E" w:rsidRDefault="00395552" w:rsidP="00395552">
            <w:pPr>
              <w:pStyle w:val="TAC"/>
              <w:rPr>
                <w:rFonts w:cs="Arial"/>
                <w:szCs w:val="18"/>
                <w:lang w:eastAsia="zh-CN"/>
              </w:rPr>
            </w:pPr>
            <w:r w:rsidRPr="001D386E">
              <w:rPr>
                <w:rFonts w:cs="Arial"/>
                <w:szCs w:val="18"/>
                <w:lang w:eastAsia="zh-CN"/>
              </w:rPr>
              <w:t>Yes</w:t>
            </w:r>
          </w:p>
        </w:tc>
        <w:tc>
          <w:tcPr>
            <w:tcW w:w="1187" w:type="dxa"/>
            <w:vMerge/>
            <w:vAlign w:val="center"/>
          </w:tcPr>
          <w:p w14:paraId="28ACCCE7" w14:textId="77777777" w:rsidR="00395552" w:rsidRPr="001D386E" w:rsidRDefault="00395552" w:rsidP="00395552">
            <w:pPr>
              <w:pStyle w:val="TAC"/>
              <w:rPr>
                <w:rFonts w:cs="Arial"/>
                <w:lang w:eastAsia="ja-JP"/>
              </w:rPr>
            </w:pPr>
          </w:p>
        </w:tc>
        <w:tc>
          <w:tcPr>
            <w:tcW w:w="1286" w:type="dxa"/>
            <w:vMerge/>
            <w:vAlign w:val="center"/>
          </w:tcPr>
          <w:p w14:paraId="083D7929" w14:textId="77777777" w:rsidR="00395552" w:rsidRPr="001D386E" w:rsidRDefault="00395552" w:rsidP="00395552">
            <w:pPr>
              <w:pStyle w:val="TAC"/>
              <w:rPr>
                <w:rFonts w:cs="Arial"/>
                <w:lang w:eastAsia="ja-JP"/>
              </w:rPr>
            </w:pPr>
          </w:p>
        </w:tc>
      </w:tr>
      <w:tr w:rsidR="00395552" w:rsidRPr="001D386E" w14:paraId="2FA685AC" w14:textId="77777777" w:rsidTr="00C125A1">
        <w:trPr>
          <w:jc w:val="center"/>
        </w:trPr>
        <w:tc>
          <w:tcPr>
            <w:tcW w:w="1701" w:type="dxa"/>
            <w:vMerge w:val="restart"/>
            <w:vAlign w:val="center"/>
          </w:tcPr>
          <w:p w14:paraId="605CF302" w14:textId="77777777" w:rsidR="00395552" w:rsidRPr="001D386E" w:rsidRDefault="00395552" w:rsidP="00395552">
            <w:pPr>
              <w:pStyle w:val="TAC"/>
              <w:rPr>
                <w:rFonts w:cs="Arial"/>
                <w:lang w:eastAsia="ja-JP"/>
              </w:rPr>
            </w:pPr>
            <w:r w:rsidRPr="001D386E">
              <w:rPr>
                <w:rFonts w:cs="Arial"/>
                <w:lang w:eastAsia="ja-JP"/>
              </w:rPr>
              <w:t>CA_3A-28A-41C-42C</w:t>
            </w:r>
          </w:p>
        </w:tc>
        <w:tc>
          <w:tcPr>
            <w:tcW w:w="1466" w:type="dxa"/>
            <w:vMerge w:val="restart"/>
            <w:vAlign w:val="center"/>
          </w:tcPr>
          <w:p w14:paraId="68E37668" w14:textId="77777777" w:rsidR="00395552" w:rsidRPr="001D386E" w:rsidRDefault="00395552" w:rsidP="00395552">
            <w:pPr>
              <w:pStyle w:val="TAC"/>
              <w:rPr>
                <w:rFonts w:cs="Arial"/>
                <w:lang w:eastAsia="ja-JP"/>
              </w:rPr>
            </w:pPr>
            <w:r w:rsidRPr="001D386E">
              <w:rPr>
                <w:rFonts w:cs="Arial"/>
                <w:szCs w:val="18"/>
                <w:lang w:eastAsia="ja-JP"/>
              </w:rPr>
              <w:t>CA_42C</w:t>
            </w:r>
          </w:p>
        </w:tc>
        <w:tc>
          <w:tcPr>
            <w:tcW w:w="767" w:type="dxa"/>
            <w:vAlign w:val="center"/>
          </w:tcPr>
          <w:p w14:paraId="79425616" w14:textId="77777777" w:rsidR="00395552" w:rsidRPr="001D386E" w:rsidRDefault="00395552" w:rsidP="00395552">
            <w:pPr>
              <w:pStyle w:val="TAC"/>
              <w:rPr>
                <w:lang w:eastAsia="zh-CN"/>
              </w:rPr>
            </w:pPr>
            <w:r w:rsidRPr="001D386E">
              <w:rPr>
                <w:rFonts w:cs="Arial"/>
                <w:szCs w:val="18"/>
                <w:lang w:eastAsia="zh-CN"/>
              </w:rPr>
              <w:t>3</w:t>
            </w:r>
          </w:p>
        </w:tc>
        <w:tc>
          <w:tcPr>
            <w:tcW w:w="586" w:type="dxa"/>
            <w:gridSpan w:val="2"/>
            <w:vAlign w:val="center"/>
          </w:tcPr>
          <w:p w14:paraId="00ED6FD3" w14:textId="77777777" w:rsidR="00395552" w:rsidRPr="001D386E" w:rsidRDefault="00395552" w:rsidP="00395552">
            <w:pPr>
              <w:pStyle w:val="TAC"/>
              <w:rPr>
                <w:rFonts w:cs="Arial"/>
                <w:lang w:eastAsia="ja-JP"/>
              </w:rPr>
            </w:pPr>
          </w:p>
        </w:tc>
        <w:tc>
          <w:tcPr>
            <w:tcW w:w="586" w:type="dxa"/>
            <w:gridSpan w:val="2"/>
            <w:vAlign w:val="center"/>
          </w:tcPr>
          <w:p w14:paraId="2FE79F6F" w14:textId="77777777" w:rsidR="00395552" w:rsidRPr="001D386E" w:rsidRDefault="00395552" w:rsidP="00395552">
            <w:pPr>
              <w:pStyle w:val="TAC"/>
              <w:rPr>
                <w:rFonts w:cs="Arial"/>
                <w:lang w:eastAsia="ja-JP"/>
              </w:rPr>
            </w:pPr>
          </w:p>
        </w:tc>
        <w:tc>
          <w:tcPr>
            <w:tcW w:w="586" w:type="dxa"/>
            <w:vAlign w:val="center"/>
          </w:tcPr>
          <w:p w14:paraId="63DC3E7D" w14:textId="77777777" w:rsidR="00395552" w:rsidRPr="001D386E" w:rsidRDefault="00395552" w:rsidP="00395552">
            <w:pPr>
              <w:pStyle w:val="TAC"/>
              <w:rPr>
                <w:lang w:eastAsia="zh-CN"/>
              </w:rPr>
            </w:pPr>
            <w:r w:rsidRPr="001D386E">
              <w:rPr>
                <w:rFonts w:cs="Arial"/>
                <w:szCs w:val="18"/>
                <w:lang w:eastAsia="zh-CN"/>
              </w:rPr>
              <w:t>Yes</w:t>
            </w:r>
          </w:p>
        </w:tc>
        <w:tc>
          <w:tcPr>
            <w:tcW w:w="586" w:type="dxa"/>
            <w:vAlign w:val="center"/>
          </w:tcPr>
          <w:p w14:paraId="13562C99" w14:textId="77777777" w:rsidR="00395552" w:rsidRPr="001D386E" w:rsidRDefault="00395552" w:rsidP="00395552">
            <w:pPr>
              <w:pStyle w:val="TAC"/>
              <w:rPr>
                <w:lang w:eastAsia="zh-CN"/>
              </w:rPr>
            </w:pPr>
            <w:r w:rsidRPr="001D386E">
              <w:rPr>
                <w:rFonts w:cs="Arial"/>
                <w:szCs w:val="18"/>
                <w:lang w:eastAsia="zh-CN"/>
              </w:rPr>
              <w:t>Yes</w:t>
            </w:r>
          </w:p>
        </w:tc>
        <w:tc>
          <w:tcPr>
            <w:tcW w:w="586" w:type="dxa"/>
            <w:gridSpan w:val="2"/>
            <w:vAlign w:val="center"/>
          </w:tcPr>
          <w:p w14:paraId="6BF9AA05" w14:textId="77777777" w:rsidR="00395552" w:rsidRPr="001D386E" w:rsidRDefault="00395552" w:rsidP="00395552">
            <w:pPr>
              <w:pStyle w:val="TAC"/>
              <w:rPr>
                <w:lang w:eastAsia="zh-CN"/>
              </w:rPr>
            </w:pPr>
            <w:r w:rsidRPr="001D386E">
              <w:rPr>
                <w:rFonts w:cs="Arial"/>
                <w:szCs w:val="18"/>
                <w:lang w:eastAsia="zh-CN"/>
              </w:rPr>
              <w:t>Yes</w:t>
            </w:r>
          </w:p>
        </w:tc>
        <w:tc>
          <w:tcPr>
            <w:tcW w:w="586" w:type="dxa"/>
            <w:gridSpan w:val="2"/>
            <w:vAlign w:val="center"/>
          </w:tcPr>
          <w:p w14:paraId="63FC63BF" w14:textId="77777777" w:rsidR="00395552" w:rsidRPr="001D386E" w:rsidRDefault="00395552" w:rsidP="00395552">
            <w:pPr>
              <w:pStyle w:val="TAC"/>
              <w:rPr>
                <w:lang w:eastAsia="zh-CN"/>
              </w:rPr>
            </w:pPr>
            <w:r w:rsidRPr="001D386E">
              <w:rPr>
                <w:rFonts w:cs="Arial"/>
                <w:szCs w:val="18"/>
                <w:lang w:eastAsia="zh-CN"/>
              </w:rPr>
              <w:t>Yes</w:t>
            </w:r>
          </w:p>
        </w:tc>
        <w:tc>
          <w:tcPr>
            <w:tcW w:w="1187" w:type="dxa"/>
            <w:vMerge w:val="restart"/>
            <w:vAlign w:val="center"/>
          </w:tcPr>
          <w:p w14:paraId="648B7FCF" w14:textId="77777777" w:rsidR="00395552" w:rsidRPr="001D386E" w:rsidRDefault="00395552" w:rsidP="00395552">
            <w:pPr>
              <w:pStyle w:val="TAC"/>
              <w:rPr>
                <w:rFonts w:cs="Arial"/>
                <w:lang w:eastAsia="ja-JP"/>
              </w:rPr>
            </w:pPr>
            <w:r w:rsidRPr="001D386E">
              <w:rPr>
                <w:rFonts w:cs="Arial"/>
                <w:lang w:eastAsia="ja-JP"/>
              </w:rPr>
              <w:t>110</w:t>
            </w:r>
          </w:p>
        </w:tc>
        <w:tc>
          <w:tcPr>
            <w:tcW w:w="1286" w:type="dxa"/>
            <w:vMerge w:val="restart"/>
            <w:vAlign w:val="center"/>
          </w:tcPr>
          <w:p w14:paraId="56B317D7"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1203C640" w14:textId="77777777" w:rsidTr="00C125A1">
        <w:trPr>
          <w:jc w:val="center"/>
        </w:trPr>
        <w:tc>
          <w:tcPr>
            <w:tcW w:w="1701" w:type="dxa"/>
            <w:vMerge/>
            <w:vAlign w:val="center"/>
          </w:tcPr>
          <w:p w14:paraId="2262E6E9" w14:textId="77777777" w:rsidR="00395552" w:rsidRPr="001D386E" w:rsidRDefault="00395552" w:rsidP="00395552">
            <w:pPr>
              <w:pStyle w:val="TAC"/>
              <w:rPr>
                <w:rFonts w:cs="Arial"/>
                <w:lang w:eastAsia="ja-JP"/>
              </w:rPr>
            </w:pPr>
          </w:p>
        </w:tc>
        <w:tc>
          <w:tcPr>
            <w:tcW w:w="1466" w:type="dxa"/>
            <w:vMerge/>
            <w:vAlign w:val="center"/>
          </w:tcPr>
          <w:p w14:paraId="474140CD" w14:textId="77777777" w:rsidR="00395552" w:rsidRPr="001D386E" w:rsidRDefault="00395552" w:rsidP="00395552">
            <w:pPr>
              <w:pStyle w:val="TAC"/>
              <w:rPr>
                <w:rFonts w:cs="Arial"/>
                <w:lang w:eastAsia="ja-JP"/>
              </w:rPr>
            </w:pPr>
          </w:p>
        </w:tc>
        <w:tc>
          <w:tcPr>
            <w:tcW w:w="767" w:type="dxa"/>
            <w:vAlign w:val="center"/>
          </w:tcPr>
          <w:p w14:paraId="2D5FCF3E" w14:textId="77777777" w:rsidR="00395552" w:rsidRPr="001D386E" w:rsidRDefault="00395552" w:rsidP="00395552">
            <w:pPr>
              <w:pStyle w:val="TAC"/>
              <w:rPr>
                <w:lang w:eastAsia="zh-CN"/>
              </w:rPr>
            </w:pPr>
            <w:r w:rsidRPr="001D386E">
              <w:rPr>
                <w:rFonts w:cs="Arial"/>
                <w:szCs w:val="18"/>
                <w:lang w:eastAsia="zh-CN"/>
              </w:rPr>
              <w:t>28</w:t>
            </w:r>
          </w:p>
        </w:tc>
        <w:tc>
          <w:tcPr>
            <w:tcW w:w="586" w:type="dxa"/>
            <w:gridSpan w:val="2"/>
            <w:vAlign w:val="center"/>
          </w:tcPr>
          <w:p w14:paraId="4F9E3E09" w14:textId="77777777" w:rsidR="00395552" w:rsidRPr="001D386E" w:rsidRDefault="00395552" w:rsidP="00395552">
            <w:pPr>
              <w:pStyle w:val="TAC"/>
              <w:rPr>
                <w:rFonts w:cs="Arial"/>
                <w:lang w:eastAsia="ja-JP"/>
              </w:rPr>
            </w:pPr>
          </w:p>
        </w:tc>
        <w:tc>
          <w:tcPr>
            <w:tcW w:w="586" w:type="dxa"/>
            <w:gridSpan w:val="2"/>
            <w:vAlign w:val="center"/>
          </w:tcPr>
          <w:p w14:paraId="04BEC82C" w14:textId="77777777" w:rsidR="00395552" w:rsidRPr="001D386E" w:rsidRDefault="00395552" w:rsidP="00395552">
            <w:pPr>
              <w:pStyle w:val="TAC"/>
              <w:rPr>
                <w:rFonts w:cs="Arial"/>
                <w:lang w:eastAsia="ja-JP"/>
              </w:rPr>
            </w:pPr>
          </w:p>
        </w:tc>
        <w:tc>
          <w:tcPr>
            <w:tcW w:w="586" w:type="dxa"/>
            <w:vAlign w:val="center"/>
          </w:tcPr>
          <w:p w14:paraId="2611FEDA" w14:textId="77777777" w:rsidR="00395552" w:rsidRPr="001D386E" w:rsidRDefault="00395552" w:rsidP="00395552">
            <w:pPr>
              <w:pStyle w:val="TAC"/>
              <w:rPr>
                <w:lang w:eastAsia="zh-CN"/>
              </w:rPr>
            </w:pPr>
            <w:r w:rsidRPr="001D386E">
              <w:rPr>
                <w:rFonts w:cs="Arial"/>
                <w:szCs w:val="18"/>
                <w:lang w:eastAsia="zh-CN"/>
              </w:rPr>
              <w:t>Yes</w:t>
            </w:r>
          </w:p>
        </w:tc>
        <w:tc>
          <w:tcPr>
            <w:tcW w:w="586" w:type="dxa"/>
            <w:vAlign w:val="center"/>
          </w:tcPr>
          <w:p w14:paraId="1B6AB3E2" w14:textId="77777777" w:rsidR="00395552" w:rsidRPr="001D386E" w:rsidRDefault="00395552" w:rsidP="00395552">
            <w:pPr>
              <w:pStyle w:val="TAC"/>
              <w:rPr>
                <w:lang w:eastAsia="zh-CN"/>
              </w:rPr>
            </w:pPr>
            <w:r w:rsidRPr="001D386E">
              <w:rPr>
                <w:rFonts w:cs="Arial"/>
                <w:szCs w:val="18"/>
                <w:lang w:eastAsia="zh-CN"/>
              </w:rPr>
              <w:t>Yes</w:t>
            </w:r>
          </w:p>
        </w:tc>
        <w:tc>
          <w:tcPr>
            <w:tcW w:w="586" w:type="dxa"/>
            <w:gridSpan w:val="2"/>
            <w:vAlign w:val="center"/>
          </w:tcPr>
          <w:p w14:paraId="6783B1E7" w14:textId="77777777" w:rsidR="00395552" w:rsidRPr="001D386E" w:rsidRDefault="00395552" w:rsidP="00395552">
            <w:pPr>
              <w:pStyle w:val="TAC"/>
              <w:rPr>
                <w:lang w:eastAsia="zh-CN"/>
              </w:rPr>
            </w:pPr>
          </w:p>
        </w:tc>
        <w:tc>
          <w:tcPr>
            <w:tcW w:w="586" w:type="dxa"/>
            <w:gridSpan w:val="2"/>
            <w:vAlign w:val="center"/>
          </w:tcPr>
          <w:p w14:paraId="424CCBBA" w14:textId="77777777" w:rsidR="00395552" w:rsidRPr="001D386E" w:rsidRDefault="00395552" w:rsidP="00395552">
            <w:pPr>
              <w:pStyle w:val="TAC"/>
              <w:rPr>
                <w:lang w:eastAsia="zh-CN"/>
              </w:rPr>
            </w:pPr>
          </w:p>
        </w:tc>
        <w:tc>
          <w:tcPr>
            <w:tcW w:w="1187" w:type="dxa"/>
            <w:vMerge/>
            <w:vAlign w:val="center"/>
          </w:tcPr>
          <w:p w14:paraId="17306C20" w14:textId="77777777" w:rsidR="00395552" w:rsidRPr="001D386E" w:rsidRDefault="00395552" w:rsidP="00395552">
            <w:pPr>
              <w:pStyle w:val="TAC"/>
              <w:rPr>
                <w:rFonts w:cs="Arial"/>
                <w:lang w:eastAsia="ja-JP"/>
              </w:rPr>
            </w:pPr>
          </w:p>
        </w:tc>
        <w:tc>
          <w:tcPr>
            <w:tcW w:w="1286" w:type="dxa"/>
            <w:vMerge/>
            <w:vAlign w:val="center"/>
          </w:tcPr>
          <w:p w14:paraId="37B0BB07" w14:textId="77777777" w:rsidR="00395552" w:rsidRPr="001D386E" w:rsidRDefault="00395552" w:rsidP="00395552">
            <w:pPr>
              <w:pStyle w:val="TAC"/>
              <w:rPr>
                <w:rFonts w:cs="Arial"/>
                <w:lang w:eastAsia="ja-JP"/>
              </w:rPr>
            </w:pPr>
          </w:p>
        </w:tc>
      </w:tr>
      <w:tr w:rsidR="00395552" w:rsidRPr="001D386E" w14:paraId="2BBB79FB" w14:textId="77777777" w:rsidTr="00C125A1">
        <w:trPr>
          <w:jc w:val="center"/>
        </w:trPr>
        <w:tc>
          <w:tcPr>
            <w:tcW w:w="1701" w:type="dxa"/>
            <w:vMerge/>
            <w:vAlign w:val="center"/>
          </w:tcPr>
          <w:p w14:paraId="35D93C66" w14:textId="77777777" w:rsidR="00395552" w:rsidRPr="001D386E" w:rsidRDefault="00395552" w:rsidP="00395552">
            <w:pPr>
              <w:pStyle w:val="TAC"/>
              <w:rPr>
                <w:rFonts w:cs="Arial"/>
                <w:lang w:eastAsia="ja-JP"/>
              </w:rPr>
            </w:pPr>
          </w:p>
        </w:tc>
        <w:tc>
          <w:tcPr>
            <w:tcW w:w="1466" w:type="dxa"/>
            <w:vMerge/>
            <w:vAlign w:val="center"/>
          </w:tcPr>
          <w:p w14:paraId="69EEE2E7" w14:textId="77777777" w:rsidR="00395552" w:rsidRPr="001D386E" w:rsidRDefault="00395552" w:rsidP="00395552">
            <w:pPr>
              <w:pStyle w:val="TAC"/>
              <w:rPr>
                <w:rFonts w:cs="Arial"/>
                <w:lang w:eastAsia="ja-JP"/>
              </w:rPr>
            </w:pPr>
          </w:p>
        </w:tc>
        <w:tc>
          <w:tcPr>
            <w:tcW w:w="767" w:type="dxa"/>
            <w:vAlign w:val="center"/>
          </w:tcPr>
          <w:p w14:paraId="0C83AD8F" w14:textId="77777777" w:rsidR="00395552" w:rsidRPr="001D386E" w:rsidRDefault="00395552" w:rsidP="00395552">
            <w:pPr>
              <w:pStyle w:val="TAC"/>
              <w:rPr>
                <w:lang w:eastAsia="zh-CN"/>
              </w:rPr>
            </w:pPr>
            <w:r w:rsidRPr="001D386E">
              <w:rPr>
                <w:rFonts w:cs="Arial"/>
                <w:szCs w:val="18"/>
                <w:lang w:eastAsia="zh-CN"/>
              </w:rPr>
              <w:t>41</w:t>
            </w:r>
          </w:p>
        </w:tc>
        <w:tc>
          <w:tcPr>
            <w:tcW w:w="3516" w:type="dxa"/>
            <w:gridSpan w:val="10"/>
            <w:vAlign w:val="center"/>
          </w:tcPr>
          <w:p w14:paraId="32A6012B" w14:textId="77777777" w:rsidR="00395552" w:rsidRPr="001D386E" w:rsidRDefault="00395552" w:rsidP="00395552">
            <w:pPr>
              <w:pStyle w:val="TAC"/>
              <w:rPr>
                <w:lang w:eastAsia="zh-CN"/>
              </w:rPr>
            </w:pPr>
            <w:r w:rsidRPr="001D386E">
              <w:rPr>
                <w:rFonts w:cs="Arial"/>
                <w:szCs w:val="18"/>
                <w:lang w:eastAsia="zh-CN"/>
              </w:rPr>
              <w:t>See the CA_41C Bandwidth combination set 0 in Table 5.6A.1-1</w:t>
            </w:r>
          </w:p>
        </w:tc>
        <w:tc>
          <w:tcPr>
            <w:tcW w:w="1187" w:type="dxa"/>
            <w:vMerge/>
            <w:vAlign w:val="center"/>
          </w:tcPr>
          <w:p w14:paraId="2587ADA2" w14:textId="77777777" w:rsidR="00395552" w:rsidRPr="001D386E" w:rsidRDefault="00395552" w:rsidP="00395552">
            <w:pPr>
              <w:pStyle w:val="TAC"/>
              <w:rPr>
                <w:rFonts w:cs="Arial"/>
                <w:lang w:eastAsia="ja-JP"/>
              </w:rPr>
            </w:pPr>
          </w:p>
        </w:tc>
        <w:tc>
          <w:tcPr>
            <w:tcW w:w="1286" w:type="dxa"/>
            <w:vMerge/>
            <w:vAlign w:val="center"/>
          </w:tcPr>
          <w:p w14:paraId="611CDF9D" w14:textId="77777777" w:rsidR="00395552" w:rsidRPr="001D386E" w:rsidRDefault="00395552" w:rsidP="00395552">
            <w:pPr>
              <w:pStyle w:val="TAC"/>
              <w:rPr>
                <w:rFonts w:cs="Arial"/>
                <w:lang w:eastAsia="ja-JP"/>
              </w:rPr>
            </w:pPr>
          </w:p>
        </w:tc>
      </w:tr>
      <w:tr w:rsidR="00395552" w:rsidRPr="001D386E" w14:paraId="167E134D" w14:textId="77777777" w:rsidTr="00C125A1">
        <w:trPr>
          <w:jc w:val="center"/>
        </w:trPr>
        <w:tc>
          <w:tcPr>
            <w:tcW w:w="1701" w:type="dxa"/>
            <w:vMerge/>
            <w:vAlign w:val="center"/>
          </w:tcPr>
          <w:p w14:paraId="524353E5" w14:textId="77777777" w:rsidR="00395552" w:rsidRPr="001D386E" w:rsidRDefault="00395552" w:rsidP="00395552">
            <w:pPr>
              <w:pStyle w:val="TAC"/>
              <w:rPr>
                <w:rFonts w:cs="Arial"/>
                <w:lang w:eastAsia="ja-JP"/>
              </w:rPr>
            </w:pPr>
          </w:p>
        </w:tc>
        <w:tc>
          <w:tcPr>
            <w:tcW w:w="1466" w:type="dxa"/>
            <w:vMerge/>
            <w:vAlign w:val="center"/>
          </w:tcPr>
          <w:p w14:paraId="7BF65D7E" w14:textId="77777777" w:rsidR="00395552" w:rsidRPr="001D386E" w:rsidRDefault="00395552" w:rsidP="00395552">
            <w:pPr>
              <w:pStyle w:val="TAC"/>
              <w:rPr>
                <w:rFonts w:cs="Arial"/>
                <w:lang w:eastAsia="ja-JP"/>
              </w:rPr>
            </w:pPr>
          </w:p>
        </w:tc>
        <w:tc>
          <w:tcPr>
            <w:tcW w:w="767" w:type="dxa"/>
            <w:vAlign w:val="center"/>
          </w:tcPr>
          <w:p w14:paraId="356D9ACB" w14:textId="77777777" w:rsidR="00395552" w:rsidRPr="001D386E" w:rsidRDefault="00395552" w:rsidP="00395552">
            <w:pPr>
              <w:pStyle w:val="TAC"/>
              <w:rPr>
                <w:rFonts w:cs="Arial"/>
                <w:szCs w:val="18"/>
                <w:lang w:eastAsia="zh-CN"/>
              </w:rPr>
            </w:pPr>
            <w:r w:rsidRPr="001D386E">
              <w:rPr>
                <w:rFonts w:cs="Arial"/>
                <w:szCs w:val="18"/>
                <w:lang w:eastAsia="zh-CN"/>
              </w:rPr>
              <w:t>42</w:t>
            </w:r>
          </w:p>
        </w:tc>
        <w:tc>
          <w:tcPr>
            <w:tcW w:w="3516" w:type="dxa"/>
            <w:gridSpan w:val="10"/>
            <w:vAlign w:val="center"/>
          </w:tcPr>
          <w:p w14:paraId="48D82680" w14:textId="77777777" w:rsidR="00395552" w:rsidRPr="001D386E" w:rsidRDefault="00395552" w:rsidP="00395552">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2749E4A7" w14:textId="77777777" w:rsidR="00395552" w:rsidRPr="001D386E" w:rsidRDefault="00395552" w:rsidP="00395552">
            <w:pPr>
              <w:pStyle w:val="TAC"/>
              <w:rPr>
                <w:rFonts w:cs="Arial"/>
                <w:lang w:eastAsia="ja-JP"/>
              </w:rPr>
            </w:pPr>
          </w:p>
        </w:tc>
        <w:tc>
          <w:tcPr>
            <w:tcW w:w="1286" w:type="dxa"/>
            <w:vMerge/>
            <w:vAlign w:val="center"/>
          </w:tcPr>
          <w:p w14:paraId="58D5A093" w14:textId="77777777" w:rsidR="00395552" w:rsidRPr="001D386E" w:rsidRDefault="00395552" w:rsidP="00395552">
            <w:pPr>
              <w:pStyle w:val="TAC"/>
              <w:rPr>
                <w:rFonts w:cs="Arial"/>
                <w:lang w:eastAsia="ja-JP"/>
              </w:rPr>
            </w:pPr>
          </w:p>
        </w:tc>
      </w:tr>
      <w:tr w:rsidR="00395552" w:rsidRPr="001D386E" w14:paraId="53AE6B18" w14:textId="77777777" w:rsidTr="00C125A1">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B73A06" w14:textId="77777777" w:rsidR="00395552" w:rsidRPr="001D386E" w:rsidRDefault="00395552" w:rsidP="00395552">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9FC33" w14:textId="77777777" w:rsidR="00395552" w:rsidRPr="001D386E" w:rsidRDefault="00395552" w:rsidP="0039555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D32D4" w14:textId="77777777" w:rsidR="00395552" w:rsidRPr="001D386E" w:rsidRDefault="00395552" w:rsidP="00395552">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3C410"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55382"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176D3"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832E6"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58EE0"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701BD" w14:textId="77777777" w:rsidR="00395552" w:rsidRPr="001D386E" w:rsidRDefault="00395552" w:rsidP="0039555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8BBF" w14:textId="77777777" w:rsidR="00395552" w:rsidRPr="001D386E" w:rsidRDefault="00395552" w:rsidP="00395552">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0014B" w14:textId="77777777" w:rsidR="00395552" w:rsidRPr="001D386E" w:rsidRDefault="00395552" w:rsidP="00395552">
            <w:pPr>
              <w:pStyle w:val="TAC"/>
              <w:rPr>
                <w:rFonts w:cs="Arial"/>
                <w:lang w:eastAsia="ja-JP"/>
              </w:rPr>
            </w:pPr>
            <w:r w:rsidRPr="001D386E">
              <w:rPr>
                <w:rFonts w:cs="Arial"/>
                <w:lang w:eastAsia="ja-JP"/>
              </w:rPr>
              <w:t>0</w:t>
            </w:r>
          </w:p>
        </w:tc>
      </w:tr>
      <w:tr w:rsidR="00395552" w:rsidRPr="001D386E" w14:paraId="34B1A734"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512E"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4D45"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317B2" w14:textId="77777777" w:rsidR="00395552" w:rsidRPr="001D386E" w:rsidRDefault="00395552" w:rsidP="00395552">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0FA62"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238AE"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50BBB"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FD854"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AFD1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CF8E8"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BF0A"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A58C" w14:textId="77777777" w:rsidR="00395552" w:rsidRPr="001D386E" w:rsidRDefault="00395552" w:rsidP="00395552">
            <w:pPr>
              <w:spacing w:after="0"/>
              <w:rPr>
                <w:rFonts w:ascii="Arial" w:hAnsi="Arial" w:cs="Arial"/>
                <w:sz w:val="18"/>
                <w:lang w:eastAsia="ja-JP"/>
              </w:rPr>
            </w:pPr>
          </w:p>
        </w:tc>
      </w:tr>
      <w:tr w:rsidR="00395552" w:rsidRPr="001D386E" w14:paraId="3B4E85F7"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84A56"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93EB"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6D92" w14:textId="77777777" w:rsidR="00395552" w:rsidRPr="001D386E" w:rsidRDefault="00395552" w:rsidP="00395552">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B53A6"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510CC"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247EF"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E9655"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A141F"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2A98E"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5A38"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E193" w14:textId="77777777" w:rsidR="00395552" w:rsidRPr="001D386E" w:rsidRDefault="00395552" w:rsidP="00395552">
            <w:pPr>
              <w:spacing w:after="0"/>
              <w:rPr>
                <w:rFonts w:ascii="Arial" w:hAnsi="Arial" w:cs="Arial"/>
                <w:sz w:val="18"/>
                <w:lang w:eastAsia="ja-JP"/>
              </w:rPr>
            </w:pPr>
          </w:p>
        </w:tc>
      </w:tr>
      <w:tr w:rsidR="00395552" w:rsidRPr="001D386E" w14:paraId="1AC496F8" w14:textId="77777777" w:rsidTr="00C125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2C19"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8CFB" w14:textId="77777777" w:rsidR="00395552" w:rsidRPr="001D386E" w:rsidRDefault="00395552" w:rsidP="0039555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B411E" w14:textId="77777777" w:rsidR="00395552" w:rsidRPr="001D386E" w:rsidRDefault="00395552" w:rsidP="00395552">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DDDC4" w14:textId="77777777" w:rsidR="00395552" w:rsidRPr="001D386E" w:rsidRDefault="00395552" w:rsidP="0039555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14EB8" w14:textId="77777777" w:rsidR="00395552" w:rsidRPr="001D386E" w:rsidRDefault="00395552" w:rsidP="0039555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5AA42" w14:textId="77777777" w:rsidR="00395552" w:rsidRPr="001D386E" w:rsidRDefault="00395552" w:rsidP="0039555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17DCC"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3AA17" w14:textId="77777777" w:rsidR="00395552" w:rsidRPr="001D386E" w:rsidRDefault="00395552" w:rsidP="0039555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109EC" w14:textId="77777777" w:rsidR="00395552" w:rsidRPr="001D386E" w:rsidRDefault="00395552" w:rsidP="0039555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8D34" w14:textId="77777777" w:rsidR="00395552" w:rsidRPr="001D386E" w:rsidRDefault="00395552" w:rsidP="0039555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0871" w14:textId="77777777" w:rsidR="00395552" w:rsidRPr="001D386E" w:rsidRDefault="00395552" w:rsidP="00395552">
            <w:pPr>
              <w:spacing w:after="0"/>
              <w:rPr>
                <w:rFonts w:ascii="Arial" w:hAnsi="Arial" w:cs="Arial"/>
                <w:sz w:val="18"/>
                <w:lang w:eastAsia="ja-JP"/>
              </w:rPr>
            </w:pPr>
          </w:p>
        </w:tc>
      </w:tr>
      <w:tr w:rsidR="00395552" w:rsidRPr="001D386E" w14:paraId="0C59B148" w14:textId="77777777" w:rsidTr="00395552">
        <w:trPr>
          <w:trHeight w:val="223"/>
          <w:jc w:val="center"/>
        </w:trPr>
        <w:tc>
          <w:tcPr>
            <w:tcW w:w="9923" w:type="dxa"/>
            <w:gridSpan w:val="15"/>
          </w:tcPr>
          <w:p w14:paraId="02E05940" w14:textId="77777777" w:rsidR="00395552" w:rsidRPr="001D386E" w:rsidRDefault="00395552" w:rsidP="00395552">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73CCA5B8" w14:textId="77777777" w:rsidR="00395552" w:rsidRPr="001D386E" w:rsidRDefault="00395552" w:rsidP="00395552">
            <w:pPr>
              <w:pStyle w:val="TAN"/>
              <w:rPr>
                <w:rFonts w:cs="Arial"/>
              </w:rPr>
            </w:pPr>
            <w:r w:rsidRPr="001D386E">
              <w:rPr>
                <w:rFonts w:cs="Arial"/>
              </w:rPr>
              <w:t>NOTE 2:</w:t>
            </w:r>
            <w:r w:rsidRPr="001D386E">
              <w:rPr>
                <w:rFonts w:cs="Arial"/>
              </w:rPr>
              <w:tab/>
              <w:t>For each band combination, all combinations of indicated bandwidths belong to the set.</w:t>
            </w:r>
          </w:p>
          <w:p w14:paraId="0CFE69E7" w14:textId="77777777" w:rsidR="00395552" w:rsidRPr="001D386E" w:rsidRDefault="00395552" w:rsidP="00395552">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14:paraId="1731763F" w14:textId="77777777" w:rsidR="00395552" w:rsidRPr="001D386E" w:rsidRDefault="00395552" w:rsidP="00395552">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F92129F" w14:textId="77777777" w:rsidR="00395552" w:rsidRPr="001D386E" w:rsidRDefault="00395552" w:rsidP="00395552">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1E13F66" w14:textId="77777777" w:rsidR="00395552" w:rsidRPr="001D386E" w:rsidRDefault="00395552" w:rsidP="00395552">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3949D32B" w14:textId="77777777" w:rsidR="00395552" w:rsidRPr="001D386E" w:rsidRDefault="00395552" w:rsidP="00395552">
            <w:pPr>
              <w:pStyle w:val="TAN"/>
            </w:pPr>
            <w:r w:rsidRPr="001D386E">
              <w:t>NOTE 7:</w:t>
            </w:r>
            <w:r w:rsidRPr="001D386E">
              <w:tab/>
              <w:t>Power imbalance between downlink carriers on Band 20 and Band 28 is assumed to be within [6dB].</w:t>
            </w:r>
          </w:p>
          <w:p w14:paraId="6036EB6B" w14:textId="77777777" w:rsidR="00395552" w:rsidRPr="001D386E" w:rsidRDefault="00395552" w:rsidP="00395552">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35F24DB3" w14:textId="77777777" w:rsidR="00395552" w:rsidRDefault="00395552" w:rsidP="00395552">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2B9BA019" w14:textId="77777777" w:rsidR="00395552" w:rsidRPr="001D386E" w:rsidRDefault="00395552" w:rsidP="00395552">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0856B2FA" w14:textId="23F81E31" w:rsidR="002E1FEE" w:rsidRDefault="002E1FEE" w:rsidP="002E1FEE">
      <w:pPr>
        <w:spacing w:after="0"/>
        <w:rPr>
          <w:rFonts w:ascii="Arial" w:hAnsi="Arial" w:cs="Arial"/>
          <w:color w:val="0000FF"/>
          <w:sz w:val="32"/>
          <w:szCs w:val="32"/>
          <w:lang w:eastAsia="ja-JP"/>
        </w:rPr>
      </w:pPr>
      <w:bookmarkStart w:id="143" w:name="_Toc535319451"/>
      <w:r>
        <w:rPr>
          <w:rFonts w:ascii="Arial" w:hAnsi="Arial" w:cs="Arial"/>
          <w:color w:val="0000FF"/>
          <w:sz w:val="32"/>
          <w:szCs w:val="32"/>
          <w:lang w:eastAsia="ja-JP"/>
        </w:rPr>
        <w:t>---Text omitted---</w:t>
      </w:r>
    </w:p>
    <w:p w14:paraId="67CBAD1F" w14:textId="77777777" w:rsidR="00395552" w:rsidRPr="001D386E" w:rsidRDefault="00395552" w:rsidP="00395552">
      <w:pPr>
        <w:keepNext/>
        <w:keepLines/>
        <w:spacing w:before="60"/>
        <w:jc w:val="center"/>
        <w:rPr>
          <w:rFonts w:ascii="Arial" w:hAnsi="Arial"/>
          <w:b/>
        </w:rPr>
      </w:pPr>
      <w:r w:rsidRPr="001D386E">
        <w:rPr>
          <w:rFonts w:ascii="Arial" w:hAnsi="Arial"/>
          <w:b/>
        </w:rPr>
        <w:t xml:space="preserve">Table 6.2.5-4: </w:t>
      </w:r>
      <w:proofErr w:type="spellStart"/>
      <w:r w:rsidRPr="001D386E">
        <w:rPr>
          <w:rFonts w:ascii="Arial" w:hAnsi="Arial"/>
          <w:b/>
        </w:rPr>
        <w:t>ΔT</w:t>
      </w:r>
      <w:r w:rsidRPr="001D386E">
        <w:rPr>
          <w:rFonts w:ascii="Arial" w:hAnsi="Arial"/>
          <w:b/>
          <w:vertAlign w:val="subscript"/>
        </w:rPr>
        <w:t>IB,c</w:t>
      </w:r>
      <w:proofErr w:type="spell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95552" w:rsidRPr="001D386E" w14:paraId="584F3C1C" w14:textId="77777777" w:rsidTr="00395552">
        <w:trPr>
          <w:jc w:val="center"/>
        </w:trPr>
        <w:tc>
          <w:tcPr>
            <w:tcW w:w="1985" w:type="dxa"/>
          </w:tcPr>
          <w:p w14:paraId="0BBD60F2" w14:textId="77777777" w:rsidR="00395552" w:rsidRPr="001D386E" w:rsidRDefault="00395552" w:rsidP="00395552">
            <w:pPr>
              <w:pStyle w:val="TAH"/>
              <w:rPr>
                <w:rFonts w:cs="Arial"/>
              </w:rPr>
            </w:pPr>
            <w:r w:rsidRPr="001D386E">
              <w:t>E-UTRA operating band combination</w:t>
            </w:r>
          </w:p>
        </w:tc>
        <w:tc>
          <w:tcPr>
            <w:tcW w:w="2552" w:type="dxa"/>
          </w:tcPr>
          <w:p w14:paraId="7B3CDFDA" w14:textId="77777777" w:rsidR="00395552" w:rsidRPr="001D386E" w:rsidRDefault="00395552" w:rsidP="00395552">
            <w:pPr>
              <w:pStyle w:val="TAH"/>
              <w:rPr>
                <w:rFonts w:cs="Arial"/>
              </w:rPr>
            </w:pPr>
            <w:r w:rsidRPr="001D386E">
              <w:rPr>
                <w:rFonts w:cs="Arial"/>
              </w:rPr>
              <w:t>E-UTRA Band</w:t>
            </w:r>
          </w:p>
        </w:tc>
        <w:tc>
          <w:tcPr>
            <w:tcW w:w="2552" w:type="dxa"/>
          </w:tcPr>
          <w:p w14:paraId="6964BA62" w14:textId="77777777" w:rsidR="00395552" w:rsidRPr="001D386E" w:rsidRDefault="00395552" w:rsidP="00395552">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395552" w:rsidRPr="001D386E" w14:paraId="1585D9B5" w14:textId="77777777" w:rsidTr="00395552">
        <w:trPr>
          <w:jc w:val="center"/>
        </w:trPr>
        <w:tc>
          <w:tcPr>
            <w:tcW w:w="1985" w:type="dxa"/>
            <w:vMerge w:val="restart"/>
            <w:vAlign w:val="center"/>
          </w:tcPr>
          <w:p w14:paraId="72C1D755"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xml:space="preserve">, CA_1-3-3-5-7, </w:t>
            </w:r>
            <w:r w:rsidRPr="001D386E">
              <w:rPr>
                <w:rFonts w:cs="Arial"/>
                <w:lang w:eastAsia="zh-TW"/>
              </w:rPr>
              <w:t>CA_1-3-</w:t>
            </w:r>
            <w:r w:rsidRPr="001D386E">
              <w:rPr>
                <w:rFonts w:cs="Arial" w:hint="eastAsia"/>
                <w:lang w:eastAsia="zh-CN"/>
              </w:rPr>
              <w:t>5</w:t>
            </w:r>
            <w:r w:rsidRPr="001D386E">
              <w:rPr>
                <w:rFonts w:cs="Arial"/>
                <w:lang w:eastAsia="zh-TW"/>
              </w:rPr>
              <w:t>-</w:t>
            </w:r>
            <w:r w:rsidRPr="001D386E">
              <w:rPr>
                <w:rFonts w:cs="Arial"/>
                <w:lang w:eastAsia="zh-CN"/>
              </w:rPr>
              <w:t>7</w:t>
            </w:r>
            <w:r w:rsidRPr="001D386E">
              <w:rPr>
                <w:rFonts w:cs="Arial"/>
                <w:lang w:eastAsia="zh-TW"/>
              </w:rPr>
              <w:t>-7</w:t>
            </w:r>
          </w:p>
        </w:tc>
        <w:tc>
          <w:tcPr>
            <w:tcW w:w="2552" w:type="dxa"/>
            <w:vAlign w:val="center"/>
          </w:tcPr>
          <w:p w14:paraId="116EDDEE"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6544A549" w14:textId="77777777" w:rsidR="00395552" w:rsidRPr="001D386E" w:rsidRDefault="00395552" w:rsidP="00395552">
            <w:pPr>
              <w:pStyle w:val="TAC"/>
              <w:rPr>
                <w:rFonts w:cs="Arial"/>
                <w:lang w:eastAsia="zh-CN"/>
              </w:rPr>
            </w:pPr>
            <w:r w:rsidRPr="001D386E">
              <w:rPr>
                <w:rFonts w:cs="Arial" w:hint="eastAsia"/>
              </w:rPr>
              <w:t>0.</w:t>
            </w:r>
            <w:r w:rsidRPr="001D386E">
              <w:rPr>
                <w:rFonts w:cs="Arial"/>
                <w:lang w:eastAsia="zh-CN"/>
              </w:rPr>
              <w:t>6</w:t>
            </w:r>
          </w:p>
        </w:tc>
      </w:tr>
      <w:tr w:rsidR="00395552" w:rsidRPr="001D386E" w14:paraId="36D90141" w14:textId="77777777" w:rsidTr="00395552">
        <w:trPr>
          <w:jc w:val="center"/>
        </w:trPr>
        <w:tc>
          <w:tcPr>
            <w:tcW w:w="1985" w:type="dxa"/>
            <w:vMerge/>
            <w:vAlign w:val="center"/>
          </w:tcPr>
          <w:p w14:paraId="4AFDB5B7" w14:textId="77777777" w:rsidR="00395552" w:rsidRPr="001D386E" w:rsidRDefault="00395552" w:rsidP="00395552">
            <w:pPr>
              <w:pStyle w:val="TAC"/>
              <w:rPr>
                <w:rFonts w:cs="Arial"/>
              </w:rPr>
            </w:pPr>
          </w:p>
        </w:tc>
        <w:tc>
          <w:tcPr>
            <w:tcW w:w="2552" w:type="dxa"/>
            <w:vAlign w:val="center"/>
          </w:tcPr>
          <w:p w14:paraId="023119D5"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30B8A685"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lang w:eastAsia="zh-CN"/>
              </w:rPr>
              <w:t>6</w:t>
            </w:r>
          </w:p>
        </w:tc>
      </w:tr>
      <w:tr w:rsidR="00395552" w:rsidRPr="001D386E" w14:paraId="13B2F3A8" w14:textId="77777777" w:rsidTr="00395552">
        <w:trPr>
          <w:jc w:val="center"/>
        </w:trPr>
        <w:tc>
          <w:tcPr>
            <w:tcW w:w="1985" w:type="dxa"/>
            <w:vMerge/>
            <w:vAlign w:val="center"/>
          </w:tcPr>
          <w:p w14:paraId="3E11E94A" w14:textId="77777777" w:rsidR="00395552" w:rsidRPr="001D386E" w:rsidRDefault="00395552" w:rsidP="00395552">
            <w:pPr>
              <w:pStyle w:val="TAC"/>
              <w:rPr>
                <w:rFonts w:cs="Arial"/>
              </w:rPr>
            </w:pPr>
          </w:p>
        </w:tc>
        <w:tc>
          <w:tcPr>
            <w:tcW w:w="2552" w:type="dxa"/>
            <w:vAlign w:val="center"/>
          </w:tcPr>
          <w:p w14:paraId="502F8B15" w14:textId="77777777" w:rsidR="00395552" w:rsidRPr="001D386E" w:rsidRDefault="00395552" w:rsidP="00395552">
            <w:pPr>
              <w:pStyle w:val="TAC"/>
              <w:rPr>
                <w:rFonts w:cs="Arial"/>
                <w:lang w:eastAsia="zh-CN"/>
              </w:rPr>
            </w:pPr>
            <w:r w:rsidRPr="001D386E">
              <w:rPr>
                <w:rFonts w:cs="Arial" w:hint="eastAsia"/>
                <w:lang w:eastAsia="zh-CN"/>
              </w:rPr>
              <w:t>5</w:t>
            </w:r>
          </w:p>
        </w:tc>
        <w:tc>
          <w:tcPr>
            <w:tcW w:w="2552" w:type="dxa"/>
          </w:tcPr>
          <w:p w14:paraId="4AF77E3E"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3</w:t>
            </w:r>
          </w:p>
        </w:tc>
      </w:tr>
      <w:tr w:rsidR="00395552" w:rsidRPr="001D386E" w14:paraId="19B96162" w14:textId="77777777" w:rsidTr="00395552">
        <w:trPr>
          <w:jc w:val="center"/>
        </w:trPr>
        <w:tc>
          <w:tcPr>
            <w:tcW w:w="1985" w:type="dxa"/>
            <w:vMerge/>
            <w:vAlign w:val="center"/>
          </w:tcPr>
          <w:p w14:paraId="533A336B" w14:textId="77777777" w:rsidR="00395552" w:rsidRPr="001D386E" w:rsidRDefault="00395552" w:rsidP="00395552">
            <w:pPr>
              <w:pStyle w:val="TAC"/>
              <w:rPr>
                <w:rFonts w:cs="Arial"/>
              </w:rPr>
            </w:pPr>
          </w:p>
        </w:tc>
        <w:tc>
          <w:tcPr>
            <w:tcW w:w="2552" w:type="dxa"/>
            <w:vAlign w:val="center"/>
          </w:tcPr>
          <w:p w14:paraId="7AD38355" w14:textId="77777777" w:rsidR="00395552" w:rsidRPr="001D386E" w:rsidRDefault="00395552" w:rsidP="00395552">
            <w:pPr>
              <w:pStyle w:val="TAC"/>
              <w:rPr>
                <w:rFonts w:cs="Arial"/>
                <w:lang w:eastAsia="zh-CN"/>
              </w:rPr>
            </w:pPr>
            <w:r w:rsidRPr="001D386E">
              <w:rPr>
                <w:rFonts w:cs="Arial"/>
                <w:lang w:eastAsia="zh-CN"/>
              </w:rPr>
              <w:t>7</w:t>
            </w:r>
          </w:p>
        </w:tc>
        <w:tc>
          <w:tcPr>
            <w:tcW w:w="2552" w:type="dxa"/>
          </w:tcPr>
          <w:p w14:paraId="1F625090"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lang w:eastAsia="zh-CN"/>
              </w:rPr>
              <w:t>6</w:t>
            </w:r>
          </w:p>
        </w:tc>
      </w:tr>
      <w:tr w:rsidR="00395552" w:rsidRPr="001D386E" w14:paraId="51A5CFCA" w14:textId="77777777" w:rsidTr="00395552">
        <w:trPr>
          <w:jc w:val="center"/>
        </w:trPr>
        <w:tc>
          <w:tcPr>
            <w:tcW w:w="1985" w:type="dxa"/>
            <w:vMerge w:val="restart"/>
            <w:vAlign w:val="center"/>
          </w:tcPr>
          <w:p w14:paraId="77D9A17F" w14:textId="77777777" w:rsidR="00395552" w:rsidRPr="001D386E" w:rsidRDefault="00395552" w:rsidP="00395552">
            <w:pPr>
              <w:pStyle w:val="TAC"/>
              <w:rPr>
                <w:rFonts w:cs="Arial"/>
              </w:rPr>
            </w:pPr>
            <w:r w:rsidRPr="001D386E">
              <w:rPr>
                <w:rFonts w:eastAsia="MS Mincho" w:cs="Arial"/>
                <w:szCs w:val="18"/>
                <w:lang w:val="en-US" w:eastAsia="ja-JP"/>
              </w:rPr>
              <w:t>CA_1-3-5-28</w:t>
            </w:r>
          </w:p>
        </w:tc>
        <w:tc>
          <w:tcPr>
            <w:tcW w:w="2552" w:type="dxa"/>
          </w:tcPr>
          <w:p w14:paraId="73158E7A" w14:textId="77777777" w:rsidR="00395552" w:rsidRPr="001D386E" w:rsidRDefault="00395552" w:rsidP="00395552">
            <w:pPr>
              <w:pStyle w:val="TAC"/>
              <w:rPr>
                <w:rFonts w:cs="Arial"/>
              </w:rPr>
            </w:pPr>
            <w:r w:rsidRPr="001D386E">
              <w:rPr>
                <w:rFonts w:cs="Arial"/>
                <w:szCs w:val="18"/>
              </w:rPr>
              <w:t xml:space="preserve">1 </w:t>
            </w:r>
          </w:p>
        </w:tc>
        <w:tc>
          <w:tcPr>
            <w:tcW w:w="2552" w:type="dxa"/>
          </w:tcPr>
          <w:p w14:paraId="1D07DC94" w14:textId="77777777" w:rsidR="00395552" w:rsidRPr="001D386E" w:rsidRDefault="00395552" w:rsidP="00395552">
            <w:pPr>
              <w:pStyle w:val="TAC"/>
              <w:rPr>
                <w:rFonts w:cs="Arial"/>
                <w:lang w:eastAsia="zh-CN"/>
              </w:rPr>
            </w:pPr>
            <w:r w:rsidRPr="001D386E">
              <w:rPr>
                <w:rFonts w:cs="Arial"/>
                <w:szCs w:val="18"/>
              </w:rPr>
              <w:t>0.</w:t>
            </w:r>
            <w:r w:rsidRPr="001D386E">
              <w:rPr>
                <w:rFonts w:cs="Arial"/>
                <w:szCs w:val="18"/>
                <w:lang w:val="fi-FI"/>
              </w:rPr>
              <w:t>3</w:t>
            </w:r>
          </w:p>
        </w:tc>
      </w:tr>
      <w:tr w:rsidR="00395552" w:rsidRPr="001D386E" w14:paraId="76616ADC" w14:textId="77777777" w:rsidTr="00395552">
        <w:trPr>
          <w:jc w:val="center"/>
        </w:trPr>
        <w:tc>
          <w:tcPr>
            <w:tcW w:w="1985" w:type="dxa"/>
            <w:vMerge/>
            <w:vAlign w:val="center"/>
          </w:tcPr>
          <w:p w14:paraId="612150CC" w14:textId="77777777" w:rsidR="00395552" w:rsidRPr="001D386E" w:rsidRDefault="00395552" w:rsidP="00395552">
            <w:pPr>
              <w:pStyle w:val="TAC"/>
              <w:rPr>
                <w:rFonts w:cs="Arial"/>
              </w:rPr>
            </w:pPr>
          </w:p>
        </w:tc>
        <w:tc>
          <w:tcPr>
            <w:tcW w:w="2552" w:type="dxa"/>
          </w:tcPr>
          <w:p w14:paraId="562588D6" w14:textId="77777777" w:rsidR="00395552" w:rsidRPr="001D386E" w:rsidRDefault="00395552" w:rsidP="00395552">
            <w:pPr>
              <w:pStyle w:val="TAC"/>
              <w:rPr>
                <w:rFonts w:cs="Arial"/>
              </w:rPr>
            </w:pPr>
            <w:r w:rsidRPr="001D386E">
              <w:rPr>
                <w:rFonts w:cs="Arial"/>
                <w:szCs w:val="18"/>
              </w:rPr>
              <w:t xml:space="preserve">3 </w:t>
            </w:r>
          </w:p>
        </w:tc>
        <w:tc>
          <w:tcPr>
            <w:tcW w:w="2552" w:type="dxa"/>
          </w:tcPr>
          <w:p w14:paraId="78FF54B4" w14:textId="77777777" w:rsidR="00395552" w:rsidRPr="001D386E" w:rsidRDefault="00395552" w:rsidP="00395552">
            <w:pPr>
              <w:pStyle w:val="TAC"/>
              <w:rPr>
                <w:rFonts w:cs="Arial"/>
                <w:lang w:eastAsia="zh-CN"/>
              </w:rPr>
            </w:pPr>
            <w:r w:rsidRPr="001D386E">
              <w:rPr>
                <w:rFonts w:cs="Arial"/>
                <w:szCs w:val="18"/>
              </w:rPr>
              <w:t>0.</w:t>
            </w:r>
            <w:r w:rsidRPr="001D386E">
              <w:rPr>
                <w:rFonts w:cs="Arial"/>
                <w:szCs w:val="18"/>
                <w:lang w:val="fi-FI"/>
              </w:rPr>
              <w:t>3</w:t>
            </w:r>
          </w:p>
        </w:tc>
      </w:tr>
      <w:tr w:rsidR="00395552" w:rsidRPr="001D386E" w14:paraId="36F467A3" w14:textId="77777777" w:rsidTr="00395552">
        <w:trPr>
          <w:jc w:val="center"/>
        </w:trPr>
        <w:tc>
          <w:tcPr>
            <w:tcW w:w="1985" w:type="dxa"/>
            <w:vMerge/>
            <w:vAlign w:val="center"/>
          </w:tcPr>
          <w:p w14:paraId="124D624D" w14:textId="77777777" w:rsidR="00395552" w:rsidRPr="001D386E" w:rsidRDefault="00395552" w:rsidP="00395552">
            <w:pPr>
              <w:pStyle w:val="TAC"/>
              <w:rPr>
                <w:rFonts w:cs="Arial"/>
              </w:rPr>
            </w:pPr>
          </w:p>
        </w:tc>
        <w:tc>
          <w:tcPr>
            <w:tcW w:w="2552" w:type="dxa"/>
          </w:tcPr>
          <w:p w14:paraId="3DC0D87F" w14:textId="77777777" w:rsidR="00395552" w:rsidRPr="001D386E" w:rsidRDefault="00395552" w:rsidP="00395552">
            <w:pPr>
              <w:pStyle w:val="TAC"/>
              <w:rPr>
                <w:rFonts w:cs="Arial"/>
                <w:lang w:eastAsia="zh-CN"/>
              </w:rPr>
            </w:pPr>
            <w:r w:rsidRPr="001D386E">
              <w:rPr>
                <w:rFonts w:cs="Arial"/>
                <w:szCs w:val="18"/>
              </w:rPr>
              <w:t xml:space="preserve">5 </w:t>
            </w:r>
          </w:p>
        </w:tc>
        <w:tc>
          <w:tcPr>
            <w:tcW w:w="2552" w:type="dxa"/>
          </w:tcPr>
          <w:p w14:paraId="2A3E66A4" w14:textId="77777777" w:rsidR="00395552" w:rsidRPr="001D386E" w:rsidRDefault="00395552" w:rsidP="00395552">
            <w:pPr>
              <w:pStyle w:val="TAC"/>
              <w:rPr>
                <w:rFonts w:cs="Arial"/>
                <w:lang w:eastAsia="zh-CN"/>
              </w:rPr>
            </w:pPr>
            <w:r w:rsidRPr="001D386E">
              <w:rPr>
                <w:rFonts w:cs="Arial"/>
                <w:szCs w:val="18"/>
              </w:rPr>
              <w:t>0.</w:t>
            </w:r>
            <w:r w:rsidRPr="001D386E">
              <w:rPr>
                <w:rFonts w:cs="Arial"/>
                <w:szCs w:val="18"/>
                <w:lang w:val="fi-FI"/>
              </w:rPr>
              <w:t>5</w:t>
            </w:r>
          </w:p>
        </w:tc>
      </w:tr>
      <w:tr w:rsidR="00395552" w:rsidRPr="001D386E" w14:paraId="309704A4" w14:textId="77777777" w:rsidTr="00395552">
        <w:trPr>
          <w:jc w:val="center"/>
        </w:trPr>
        <w:tc>
          <w:tcPr>
            <w:tcW w:w="1985" w:type="dxa"/>
            <w:vMerge/>
            <w:vAlign w:val="center"/>
          </w:tcPr>
          <w:p w14:paraId="5938ABAF" w14:textId="77777777" w:rsidR="00395552" w:rsidRPr="001D386E" w:rsidRDefault="00395552" w:rsidP="00395552">
            <w:pPr>
              <w:pStyle w:val="TAC"/>
              <w:rPr>
                <w:rFonts w:cs="Arial"/>
              </w:rPr>
            </w:pPr>
          </w:p>
        </w:tc>
        <w:tc>
          <w:tcPr>
            <w:tcW w:w="2552" w:type="dxa"/>
          </w:tcPr>
          <w:p w14:paraId="6E1F3FBF" w14:textId="77777777" w:rsidR="00395552" w:rsidRPr="001D386E" w:rsidRDefault="00395552" w:rsidP="00395552">
            <w:pPr>
              <w:pStyle w:val="TAC"/>
              <w:rPr>
                <w:rFonts w:cs="Arial"/>
                <w:lang w:eastAsia="zh-CN"/>
              </w:rPr>
            </w:pPr>
            <w:r w:rsidRPr="001D386E">
              <w:rPr>
                <w:rFonts w:cs="Arial"/>
                <w:szCs w:val="18"/>
                <w:lang w:val="fi-FI"/>
              </w:rPr>
              <w:t>28</w:t>
            </w:r>
          </w:p>
        </w:tc>
        <w:tc>
          <w:tcPr>
            <w:tcW w:w="2552" w:type="dxa"/>
          </w:tcPr>
          <w:p w14:paraId="3FDD8729" w14:textId="77777777" w:rsidR="00395552" w:rsidRPr="001D386E" w:rsidRDefault="00395552" w:rsidP="00395552">
            <w:pPr>
              <w:pStyle w:val="TAC"/>
              <w:rPr>
                <w:rFonts w:cs="Arial"/>
                <w:lang w:eastAsia="zh-CN"/>
              </w:rPr>
            </w:pPr>
            <w:r w:rsidRPr="001D386E">
              <w:rPr>
                <w:rFonts w:cs="Arial"/>
                <w:szCs w:val="18"/>
              </w:rPr>
              <w:t>0.6</w:t>
            </w:r>
          </w:p>
        </w:tc>
      </w:tr>
      <w:tr w:rsidR="00395552" w:rsidRPr="001D386E" w14:paraId="0354B018" w14:textId="77777777" w:rsidTr="00395552">
        <w:trPr>
          <w:jc w:val="center"/>
        </w:trPr>
        <w:tc>
          <w:tcPr>
            <w:tcW w:w="1985" w:type="dxa"/>
            <w:vMerge w:val="restart"/>
            <w:vAlign w:val="center"/>
          </w:tcPr>
          <w:p w14:paraId="2C99CBC4"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vAlign w:val="center"/>
          </w:tcPr>
          <w:p w14:paraId="232ADCEC"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3E69FE7C" w14:textId="77777777" w:rsidR="00395552" w:rsidRPr="001D386E" w:rsidRDefault="00395552" w:rsidP="00395552">
            <w:pPr>
              <w:pStyle w:val="TAC"/>
              <w:rPr>
                <w:rFonts w:cs="Arial"/>
                <w:lang w:eastAsia="zh-CN"/>
              </w:rPr>
            </w:pPr>
            <w:r w:rsidRPr="001D386E">
              <w:rPr>
                <w:rFonts w:cs="Arial" w:hint="eastAsia"/>
              </w:rPr>
              <w:t>0.</w:t>
            </w:r>
            <w:r w:rsidRPr="001D386E">
              <w:rPr>
                <w:rFonts w:cs="Arial" w:hint="eastAsia"/>
                <w:lang w:eastAsia="zh-CN"/>
              </w:rPr>
              <w:t>5</w:t>
            </w:r>
          </w:p>
        </w:tc>
      </w:tr>
      <w:tr w:rsidR="00395552" w:rsidRPr="001D386E" w14:paraId="1E5FF1B5" w14:textId="77777777" w:rsidTr="00395552">
        <w:trPr>
          <w:jc w:val="center"/>
        </w:trPr>
        <w:tc>
          <w:tcPr>
            <w:tcW w:w="1985" w:type="dxa"/>
            <w:vMerge/>
            <w:vAlign w:val="center"/>
          </w:tcPr>
          <w:p w14:paraId="62F44269" w14:textId="77777777" w:rsidR="00395552" w:rsidRPr="001D386E" w:rsidRDefault="00395552" w:rsidP="00395552">
            <w:pPr>
              <w:pStyle w:val="TAC"/>
              <w:rPr>
                <w:rFonts w:cs="Arial"/>
              </w:rPr>
            </w:pPr>
          </w:p>
        </w:tc>
        <w:tc>
          <w:tcPr>
            <w:tcW w:w="2552" w:type="dxa"/>
            <w:vAlign w:val="center"/>
          </w:tcPr>
          <w:p w14:paraId="4FA4B11B"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7C2B260E"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5</w:t>
            </w:r>
          </w:p>
        </w:tc>
      </w:tr>
      <w:tr w:rsidR="00395552" w:rsidRPr="001D386E" w14:paraId="20DC78CF" w14:textId="77777777" w:rsidTr="00395552">
        <w:trPr>
          <w:jc w:val="center"/>
        </w:trPr>
        <w:tc>
          <w:tcPr>
            <w:tcW w:w="1985" w:type="dxa"/>
            <w:vMerge/>
            <w:vAlign w:val="center"/>
          </w:tcPr>
          <w:p w14:paraId="61C861BA" w14:textId="77777777" w:rsidR="00395552" w:rsidRPr="001D386E" w:rsidRDefault="00395552" w:rsidP="00395552">
            <w:pPr>
              <w:pStyle w:val="TAC"/>
              <w:rPr>
                <w:rFonts w:cs="Arial"/>
              </w:rPr>
            </w:pPr>
          </w:p>
        </w:tc>
        <w:tc>
          <w:tcPr>
            <w:tcW w:w="2552" w:type="dxa"/>
            <w:vAlign w:val="center"/>
          </w:tcPr>
          <w:p w14:paraId="5F5A0684" w14:textId="77777777" w:rsidR="00395552" w:rsidRPr="001D386E" w:rsidRDefault="00395552" w:rsidP="00395552">
            <w:pPr>
              <w:pStyle w:val="TAC"/>
              <w:rPr>
                <w:rFonts w:cs="Arial"/>
                <w:lang w:eastAsia="zh-CN"/>
              </w:rPr>
            </w:pPr>
            <w:r w:rsidRPr="001D386E">
              <w:rPr>
                <w:rFonts w:cs="Arial" w:hint="eastAsia"/>
                <w:lang w:eastAsia="zh-CN"/>
              </w:rPr>
              <w:t>5</w:t>
            </w:r>
          </w:p>
        </w:tc>
        <w:tc>
          <w:tcPr>
            <w:tcW w:w="2552" w:type="dxa"/>
          </w:tcPr>
          <w:p w14:paraId="1BB8F004"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3</w:t>
            </w:r>
          </w:p>
        </w:tc>
      </w:tr>
      <w:tr w:rsidR="00395552" w:rsidRPr="001D386E" w14:paraId="22CBC9B6" w14:textId="77777777" w:rsidTr="00395552">
        <w:trPr>
          <w:jc w:val="center"/>
        </w:trPr>
        <w:tc>
          <w:tcPr>
            <w:tcW w:w="1985" w:type="dxa"/>
            <w:vMerge/>
            <w:vAlign w:val="center"/>
          </w:tcPr>
          <w:p w14:paraId="45136F3F" w14:textId="77777777" w:rsidR="00395552" w:rsidRPr="001D386E" w:rsidRDefault="00395552" w:rsidP="00395552">
            <w:pPr>
              <w:pStyle w:val="TAC"/>
              <w:rPr>
                <w:rFonts w:cs="Arial"/>
              </w:rPr>
            </w:pPr>
          </w:p>
        </w:tc>
        <w:tc>
          <w:tcPr>
            <w:tcW w:w="2552" w:type="dxa"/>
            <w:vAlign w:val="center"/>
          </w:tcPr>
          <w:p w14:paraId="159F99C2" w14:textId="77777777" w:rsidR="00395552" w:rsidRPr="001D386E" w:rsidRDefault="00395552" w:rsidP="00395552">
            <w:pPr>
              <w:pStyle w:val="TAC"/>
              <w:rPr>
                <w:rFonts w:cs="Arial"/>
                <w:lang w:eastAsia="zh-CN"/>
              </w:rPr>
            </w:pPr>
            <w:r w:rsidRPr="001D386E">
              <w:rPr>
                <w:rFonts w:cs="Arial" w:hint="eastAsia"/>
                <w:lang w:eastAsia="zh-CN"/>
              </w:rPr>
              <w:t>40</w:t>
            </w:r>
          </w:p>
        </w:tc>
        <w:tc>
          <w:tcPr>
            <w:tcW w:w="2552" w:type="dxa"/>
          </w:tcPr>
          <w:p w14:paraId="26DA6119"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5</w:t>
            </w:r>
          </w:p>
        </w:tc>
      </w:tr>
      <w:tr w:rsidR="00395552" w:rsidRPr="001D386E" w14:paraId="26EC86F7" w14:textId="77777777" w:rsidTr="00395552">
        <w:trPr>
          <w:jc w:val="center"/>
        </w:trPr>
        <w:tc>
          <w:tcPr>
            <w:tcW w:w="1985" w:type="dxa"/>
            <w:vMerge w:val="restart"/>
            <w:vAlign w:val="center"/>
          </w:tcPr>
          <w:p w14:paraId="7F06057C" w14:textId="77777777" w:rsidR="00395552" w:rsidRPr="001D386E" w:rsidRDefault="00395552" w:rsidP="00395552">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250D52FF" w14:textId="77777777" w:rsidR="00395552" w:rsidRPr="001D386E" w:rsidRDefault="00395552" w:rsidP="00395552">
            <w:pPr>
              <w:pStyle w:val="TAC"/>
              <w:rPr>
                <w:rFonts w:cs="Arial"/>
              </w:rPr>
            </w:pPr>
            <w:r w:rsidRPr="001D386E">
              <w:rPr>
                <w:rFonts w:eastAsia="DengXian" w:hint="eastAsia"/>
                <w:lang w:eastAsia="zh-CN"/>
              </w:rPr>
              <w:t>1</w:t>
            </w:r>
          </w:p>
        </w:tc>
        <w:tc>
          <w:tcPr>
            <w:tcW w:w="2552" w:type="dxa"/>
            <w:vAlign w:val="center"/>
          </w:tcPr>
          <w:p w14:paraId="0B35B850" w14:textId="77777777" w:rsidR="00395552" w:rsidRPr="001D386E" w:rsidRDefault="00395552" w:rsidP="00395552">
            <w:pPr>
              <w:pStyle w:val="TAC"/>
              <w:rPr>
                <w:rFonts w:cs="Arial"/>
                <w:lang w:eastAsia="zh-CN"/>
              </w:rPr>
            </w:pPr>
            <w:r w:rsidRPr="001D386E">
              <w:rPr>
                <w:rFonts w:hint="eastAsia"/>
                <w:lang w:eastAsia="zh-CN"/>
              </w:rPr>
              <w:t>0.5</w:t>
            </w:r>
          </w:p>
        </w:tc>
      </w:tr>
      <w:tr w:rsidR="00395552" w:rsidRPr="001D386E" w14:paraId="4D6DA29D" w14:textId="77777777" w:rsidTr="00395552">
        <w:trPr>
          <w:jc w:val="center"/>
        </w:trPr>
        <w:tc>
          <w:tcPr>
            <w:tcW w:w="1985" w:type="dxa"/>
            <w:vMerge/>
            <w:vAlign w:val="center"/>
          </w:tcPr>
          <w:p w14:paraId="5B028A85" w14:textId="77777777" w:rsidR="00395552" w:rsidRPr="001D386E" w:rsidRDefault="00395552" w:rsidP="00395552">
            <w:pPr>
              <w:pStyle w:val="TAC"/>
              <w:rPr>
                <w:rFonts w:cs="Arial"/>
              </w:rPr>
            </w:pPr>
          </w:p>
        </w:tc>
        <w:tc>
          <w:tcPr>
            <w:tcW w:w="2552" w:type="dxa"/>
            <w:vAlign w:val="center"/>
          </w:tcPr>
          <w:p w14:paraId="0B88F386" w14:textId="77777777" w:rsidR="00395552" w:rsidRPr="001D386E" w:rsidRDefault="00395552" w:rsidP="00395552">
            <w:pPr>
              <w:pStyle w:val="TAC"/>
              <w:rPr>
                <w:rFonts w:cs="Arial"/>
              </w:rPr>
            </w:pPr>
            <w:r w:rsidRPr="001D386E">
              <w:rPr>
                <w:rFonts w:eastAsia="DengXian" w:hint="eastAsia"/>
                <w:lang w:eastAsia="zh-CN"/>
              </w:rPr>
              <w:t>3</w:t>
            </w:r>
          </w:p>
        </w:tc>
        <w:tc>
          <w:tcPr>
            <w:tcW w:w="2552" w:type="dxa"/>
            <w:vAlign w:val="center"/>
          </w:tcPr>
          <w:p w14:paraId="1FF3220A" w14:textId="77777777" w:rsidR="00395552" w:rsidRPr="001D386E" w:rsidRDefault="00395552" w:rsidP="00395552">
            <w:pPr>
              <w:pStyle w:val="TAC"/>
              <w:rPr>
                <w:rFonts w:cs="Arial"/>
                <w:lang w:eastAsia="zh-CN"/>
              </w:rPr>
            </w:pPr>
            <w:r w:rsidRPr="001D386E">
              <w:rPr>
                <w:rFonts w:hint="eastAsia"/>
                <w:lang w:eastAsia="zh-CN"/>
              </w:rPr>
              <w:t>0.5</w:t>
            </w:r>
          </w:p>
        </w:tc>
      </w:tr>
      <w:tr w:rsidR="00395552" w:rsidRPr="001D386E" w14:paraId="2A5C5077" w14:textId="77777777" w:rsidTr="00395552">
        <w:trPr>
          <w:jc w:val="center"/>
        </w:trPr>
        <w:tc>
          <w:tcPr>
            <w:tcW w:w="1985" w:type="dxa"/>
            <w:vMerge/>
            <w:vAlign w:val="center"/>
          </w:tcPr>
          <w:p w14:paraId="020437BB" w14:textId="77777777" w:rsidR="00395552" w:rsidRPr="001D386E" w:rsidRDefault="00395552" w:rsidP="00395552">
            <w:pPr>
              <w:pStyle w:val="TAC"/>
              <w:rPr>
                <w:rFonts w:cs="Arial"/>
              </w:rPr>
            </w:pPr>
          </w:p>
        </w:tc>
        <w:tc>
          <w:tcPr>
            <w:tcW w:w="2552" w:type="dxa"/>
            <w:vAlign w:val="center"/>
          </w:tcPr>
          <w:p w14:paraId="76DABA7A" w14:textId="77777777" w:rsidR="00395552" w:rsidRPr="001D386E" w:rsidRDefault="00395552" w:rsidP="00395552">
            <w:pPr>
              <w:pStyle w:val="TAC"/>
              <w:rPr>
                <w:rFonts w:cs="Arial"/>
                <w:lang w:eastAsia="zh-CN"/>
              </w:rPr>
            </w:pPr>
            <w:r w:rsidRPr="001D386E">
              <w:rPr>
                <w:rFonts w:eastAsia="DengXian" w:hint="eastAsia"/>
                <w:lang w:eastAsia="zh-CN"/>
              </w:rPr>
              <w:t>5</w:t>
            </w:r>
          </w:p>
        </w:tc>
        <w:tc>
          <w:tcPr>
            <w:tcW w:w="2552" w:type="dxa"/>
            <w:vAlign w:val="center"/>
          </w:tcPr>
          <w:p w14:paraId="4030C758" w14:textId="77777777" w:rsidR="00395552" w:rsidRPr="001D386E" w:rsidRDefault="00395552" w:rsidP="00395552">
            <w:pPr>
              <w:pStyle w:val="TAC"/>
              <w:rPr>
                <w:rFonts w:cs="Arial"/>
                <w:lang w:eastAsia="zh-CN"/>
              </w:rPr>
            </w:pPr>
            <w:r w:rsidRPr="001D386E">
              <w:rPr>
                <w:rFonts w:hint="eastAsia"/>
                <w:lang w:eastAsia="zh-CN"/>
              </w:rPr>
              <w:t>0.3</w:t>
            </w:r>
            <w:r w:rsidRPr="001D386E">
              <w:rPr>
                <w:rFonts w:hint="eastAsia"/>
                <w:vertAlign w:val="superscript"/>
                <w:lang w:val="en-US" w:eastAsia="zh-CN"/>
              </w:rPr>
              <w:t>9</w:t>
            </w:r>
          </w:p>
        </w:tc>
      </w:tr>
      <w:tr w:rsidR="00395552" w:rsidRPr="001D386E" w14:paraId="44C4094B" w14:textId="77777777" w:rsidTr="00395552">
        <w:trPr>
          <w:jc w:val="center"/>
        </w:trPr>
        <w:tc>
          <w:tcPr>
            <w:tcW w:w="1985" w:type="dxa"/>
            <w:vMerge/>
            <w:vAlign w:val="center"/>
          </w:tcPr>
          <w:p w14:paraId="3287A260" w14:textId="77777777" w:rsidR="00395552" w:rsidRPr="001D386E" w:rsidRDefault="00395552" w:rsidP="00395552">
            <w:pPr>
              <w:pStyle w:val="TAC"/>
              <w:rPr>
                <w:rFonts w:cs="Arial"/>
              </w:rPr>
            </w:pPr>
          </w:p>
        </w:tc>
        <w:tc>
          <w:tcPr>
            <w:tcW w:w="2552" w:type="dxa"/>
            <w:vMerge w:val="restart"/>
            <w:vAlign w:val="center"/>
          </w:tcPr>
          <w:p w14:paraId="186CF8BF" w14:textId="77777777" w:rsidR="00395552" w:rsidRPr="001D386E" w:rsidRDefault="00395552" w:rsidP="00395552">
            <w:pPr>
              <w:pStyle w:val="TAC"/>
              <w:rPr>
                <w:rFonts w:cs="Arial"/>
                <w:lang w:eastAsia="zh-CN"/>
              </w:rPr>
            </w:pPr>
            <w:r w:rsidRPr="001D386E">
              <w:t>41</w:t>
            </w:r>
          </w:p>
        </w:tc>
        <w:tc>
          <w:tcPr>
            <w:tcW w:w="2552" w:type="dxa"/>
            <w:vAlign w:val="center"/>
          </w:tcPr>
          <w:p w14:paraId="278F6FE2" w14:textId="77777777" w:rsidR="00395552" w:rsidRPr="001D386E" w:rsidRDefault="00395552" w:rsidP="00395552">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395552" w:rsidRPr="001D386E" w14:paraId="0195B27D" w14:textId="77777777" w:rsidTr="00395552">
        <w:trPr>
          <w:jc w:val="center"/>
        </w:trPr>
        <w:tc>
          <w:tcPr>
            <w:tcW w:w="1985" w:type="dxa"/>
            <w:vMerge/>
            <w:vAlign w:val="center"/>
          </w:tcPr>
          <w:p w14:paraId="2FA55412" w14:textId="77777777" w:rsidR="00395552" w:rsidRPr="001D386E" w:rsidRDefault="00395552" w:rsidP="00395552">
            <w:pPr>
              <w:pStyle w:val="TAC"/>
              <w:rPr>
                <w:rFonts w:cs="Arial"/>
              </w:rPr>
            </w:pPr>
          </w:p>
        </w:tc>
        <w:tc>
          <w:tcPr>
            <w:tcW w:w="2552" w:type="dxa"/>
            <w:vMerge/>
            <w:vAlign w:val="center"/>
          </w:tcPr>
          <w:p w14:paraId="7496F780" w14:textId="77777777" w:rsidR="00395552" w:rsidRPr="001D386E" w:rsidRDefault="00395552" w:rsidP="00395552">
            <w:pPr>
              <w:pStyle w:val="TAC"/>
              <w:rPr>
                <w:rFonts w:cs="Arial"/>
                <w:lang w:eastAsia="zh-CN"/>
              </w:rPr>
            </w:pPr>
          </w:p>
        </w:tc>
        <w:tc>
          <w:tcPr>
            <w:tcW w:w="2552" w:type="dxa"/>
            <w:vAlign w:val="center"/>
          </w:tcPr>
          <w:p w14:paraId="5EA1D5D8" w14:textId="77777777" w:rsidR="00395552" w:rsidRPr="001D386E" w:rsidRDefault="00395552" w:rsidP="00395552">
            <w:pPr>
              <w:pStyle w:val="TAC"/>
              <w:rPr>
                <w:rFonts w:cs="Arial"/>
                <w:lang w:eastAsia="zh-CN"/>
              </w:rPr>
            </w:pPr>
            <w:r w:rsidRPr="001D386E">
              <w:rPr>
                <w:rFonts w:hint="eastAsia"/>
                <w:lang w:val="en-US" w:eastAsia="zh-CN"/>
              </w:rPr>
              <w:t>0.8</w:t>
            </w:r>
            <w:r w:rsidRPr="001D386E">
              <w:rPr>
                <w:rFonts w:hint="eastAsia"/>
                <w:vertAlign w:val="superscript"/>
                <w:lang w:val="en-US" w:eastAsia="zh-CN"/>
              </w:rPr>
              <w:t>8</w:t>
            </w:r>
          </w:p>
        </w:tc>
      </w:tr>
      <w:tr w:rsidR="00395552" w:rsidRPr="001D386E" w14:paraId="0A57B965" w14:textId="77777777" w:rsidTr="00395552">
        <w:trPr>
          <w:jc w:val="center"/>
        </w:trPr>
        <w:tc>
          <w:tcPr>
            <w:tcW w:w="1985" w:type="dxa"/>
            <w:vMerge w:val="restart"/>
            <w:vAlign w:val="center"/>
          </w:tcPr>
          <w:p w14:paraId="66ED11EA"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CA_1-3-7-</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CA_1-3-3-7-</w:t>
            </w:r>
            <w:r w:rsidRPr="001D386E">
              <w:rPr>
                <w:rFonts w:cs="Arial"/>
                <w:lang w:eastAsia="zh-CN"/>
              </w:rPr>
              <w:t>7</w:t>
            </w:r>
            <w:r w:rsidRPr="001D386E">
              <w:rPr>
                <w:rFonts w:cs="Arial"/>
                <w:lang w:eastAsia="ja-JP"/>
              </w:rPr>
              <w:t>-</w:t>
            </w:r>
            <w:r w:rsidRPr="001D386E">
              <w:rPr>
                <w:rFonts w:cs="Arial"/>
                <w:lang w:eastAsia="zh-CN"/>
              </w:rPr>
              <w:t>8</w:t>
            </w:r>
          </w:p>
        </w:tc>
        <w:tc>
          <w:tcPr>
            <w:tcW w:w="2552" w:type="dxa"/>
            <w:vAlign w:val="center"/>
          </w:tcPr>
          <w:p w14:paraId="2FD53A2B"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222541BD" w14:textId="77777777" w:rsidR="00395552" w:rsidRPr="001D386E" w:rsidRDefault="00395552" w:rsidP="00395552">
            <w:pPr>
              <w:pStyle w:val="TAC"/>
              <w:rPr>
                <w:rFonts w:cs="Arial"/>
              </w:rPr>
            </w:pPr>
            <w:r w:rsidRPr="001D386E">
              <w:rPr>
                <w:rFonts w:cs="Arial" w:hint="eastAsia"/>
              </w:rPr>
              <w:t>0.</w:t>
            </w:r>
            <w:r w:rsidRPr="001D386E">
              <w:rPr>
                <w:rFonts w:cs="Arial" w:hint="eastAsia"/>
                <w:lang w:eastAsia="ja-JP"/>
              </w:rPr>
              <w:t>6</w:t>
            </w:r>
          </w:p>
        </w:tc>
      </w:tr>
      <w:tr w:rsidR="00395552" w:rsidRPr="001D386E" w14:paraId="42FD6FF0" w14:textId="77777777" w:rsidTr="00395552">
        <w:trPr>
          <w:jc w:val="center"/>
        </w:trPr>
        <w:tc>
          <w:tcPr>
            <w:tcW w:w="1985" w:type="dxa"/>
            <w:vMerge/>
            <w:vAlign w:val="center"/>
          </w:tcPr>
          <w:p w14:paraId="627000FA" w14:textId="77777777" w:rsidR="00395552" w:rsidRPr="001D386E" w:rsidRDefault="00395552" w:rsidP="00395552">
            <w:pPr>
              <w:pStyle w:val="TAC"/>
              <w:rPr>
                <w:rFonts w:cs="Arial"/>
              </w:rPr>
            </w:pPr>
          </w:p>
        </w:tc>
        <w:tc>
          <w:tcPr>
            <w:tcW w:w="2552" w:type="dxa"/>
            <w:vAlign w:val="center"/>
          </w:tcPr>
          <w:p w14:paraId="7DE253E1"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6EB8CF81" w14:textId="77777777" w:rsidR="00395552" w:rsidRPr="001D386E" w:rsidRDefault="00395552" w:rsidP="00395552">
            <w:pPr>
              <w:pStyle w:val="TAC"/>
              <w:rPr>
                <w:rFonts w:cs="Arial"/>
              </w:rPr>
            </w:pPr>
            <w:r w:rsidRPr="001D386E">
              <w:rPr>
                <w:rFonts w:cs="Arial" w:hint="eastAsia"/>
                <w:lang w:eastAsia="ja-JP"/>
              </w:rPr>
              <w:t>0.6</w:t>
            </w:r>
          </w:p>
        </w:tc>
      </w:tr>
      <w:tr w:rsidR="00395552" w:rsidRPr="001D386E" w14:paraId="22ACA6F7" w14:textId="77777777" w:rsidTr="00395552">
        <w:trPr>
          <w:jc w:val="center"/>
        </w:trPr>
        <w:tc>
          <w:tcPr>
            <w:tcW w:w="1985" w:type="dxa"/>
            <w:vMerge/>
            <w:vAlign w:val="center"/>
          </w:tcPr>
          <w:p w14:paraId="0FBC2F92" w14:textId="77777777" w:rsidR="00395552" w:rsidRPr="001D386E" w:rsidRDefault="00395552" w:rsidP="00395552">
            <w:pPr>
              <w:pStyle w:val="TAC"/>
              <w:rPr>
                <w:rFonts w:cs="Arial"/>
              </w:rPr>
            </w:pPr>
          </w:p>
        </w:tc>
        <w:tc>
          <w:tcPr>
            <w:tcW w:w="2552" w:type="dxa"/>
            <w:vAlign w:val="center"/>
          </w:tcPr>
          <w:p w14:paraId="41799E4D" w14:textId="77777777" w:rsidR="00395552" w:rsidRPr="001D386E" w:rsidRDefault="00395552" w:rsidP="00395552">
            <w:pPr>
              <w:pStyle w:val="TAC"/>
              <w:rPr>
                <w:rFonts w:cs="Arial"/>
                <w:lang w:eastAsia="zh-CN"/>
              </w:rPr>
            </w:pPr>
            <w:r w:rsidRPr="001D386E">
              <w:rPr>
                <w:rFonts w:cs="Arial" w:hint="eastAsia"/>
                <w:lang w:eastAsia="zh-CN"/>
              </w:rPr>
              <w:t>7</w:t>
            </w:r>
          </w:p>
        </w:tc>
        <w:tc>
          <w:tcPr>
            <w:tcW w:w="2552" w:type="dxa"/>
          </w:tcPr>
          <w:p w14:paraId="71BAB488"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6</w:t>
            </w:r>
          </w:p>
        </w:tc>
      </w:tr>
      <w:tr w:rsidR="00395552" w:rsidRPr="001D386E" w14:paraId="0403F18C" w14:textId="77777777" w:rsidTr="00395552">
        <w:trPr>
          <w:jc w:val="center"/>
        </w:trPr>
        <w:tc>
          <w:tcPr>
            <w:tcW w:w="1985" w:type="dxa"/>
            <w:vMerge/>
            <w:vAlign w:val="center"/>
          </w:tcPr>
          <w:p w14:paraId="548E1863" w14:textId="77777777" w:rsidR="00395552" w:rsidRPr="001D386E" w:rsidRDefault="00395552" w:rsidP="00395552">
            <w:pPr>
              <w:pStyle w:val="TAC"/>
              <w:rPr>
                <w:rFonts w:cs="Arial"/>
              </w:rPr>
            </w:pPr>
          </w:p>
        </w:tc>
        <w:tc>
          <w:tcPr>
            <w:tcW w:w="2552" w:type="dxa"/>
            <w:vAlign w:val="center"/>
          </w:tcPr>
          <w:p w14:paraId="6A4A72D1" w14:textId="77777777" w:rsidR="00395552" w:rsidRPr="001D386E" w:rsidRDefault="00395552" w:rsidP="00395552">
            <w:pPr>
              <w:pStyle w:val="TAC"/>
              <w:rPr>
                <w:rFonts w:cs="Arial"/>
                <w:lang w:eastAsia="zh-CN"/>
              </w:rPr>
            </w:pPr>
            <w:r w:rsidRPr="001D386E">
              <w:rPr>
                <w:rFonts w:cs="Arial" w:hint="eastAsia"/>
                <w:lang w:eastAsia="zh-CN"/>
              </w:rPr>
              <w:t>8</w:t>
            </w:r>
          </w:p>
        </w:tc>
        <w:tc>
          <w:tcPr>
            <w:tcW w:w="2552" w:type="dxa"/>
          </w:tcPr>
          <w:p w14:paraId="4523A87F"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6</w:t>
            </w:r>
          </w:p>
        </w:tc>
      </w:tr>
      <w:tr w:rsidR="00395552" w:rsidRPr="001D386E" w14:paraId="445EE211" w14:textId="77777777" w:rsidTr="00395552">
        <w:trPr>
          <w:jc w:val="center"/>
        </w:trPr>
        <w:tc>
          <w:tcPr>
            <w:tcW w:w="1985" w:type="dxa"/>
            <w:vMerge w:val="restart"/>
            <w:vAlign w:val="center"/>
          </w:tcPr>
          <w:p w14:paraId="2656406F"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r>
              <w:rPr>
                <w:rFonts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lang w:val="en-US" w:eastAsia="zh-CN"/>
              </w:rPr>
              <w:t>0</w:t>
            </w:r>
          </w:p>
        </w:tc>
        <w:tc>
          <w:tcPr>
            <w:tcW w:w="2552" w:type="dxa"/>
            <w:vAlign w:val="center"/>
          </w:tcPr>
          <w:p w14:paraId="55F29B1E" w14:textId="77777777" w:rsidR="00395552" w:rsidRPr="001D386E" w:rsidRDefault="00395552" w:rsidP="00395552">
            <w:pPr>
              <w:pStyle w:val="TAC"/>
              <w:rPr>
                <w:rFonts w:eastAsia="Calibri" w:cs="Arial"/>
                <w:lang w:val="en-US" w:eastAsia="ja-JP"/>
              </w:rPr>
            </w:pPr>
            <w:r w:rsidRPr="001D386E">
              <w:rPr>
                <w:rFonts w:cs="Arial"/>
                <w:lang w:eastAsia="ja-JP"/>
              </w:rPr>
              <w:t>1</w:t>
            </w:r>
          </w:p>
        </w:tc>
        <w:tc>
          <w:tcPr>
            <w:tcW w:w="2552" w:type="dxa"/>
          </w:tcPr>
          <w:p w14:paraId="5735C1F6" w14:textId="77777777" w:rsidR="00395552" w:rsidRPr="001D386E" w:rsidRDefault="00395552" w:rsidP="00395552">
            <w:pPr>
              <w:pStyle w:val="TAC"/>
              <w:rPr>
                <w:rFonts w:cs="Arial"/>
                <w:lang w:val="en-US"/>
              </w:rPr>
            </w:pPr>
            <w:r w:rsidRPr="001D386E">
              <w:rPr>
                <w:rFonts w:cs="Arial"/>
              </w:rPr>
              <w:t>0.</w:t>
            </w:r>
            <w:r w:rsidRPr="001D386E">
              <w:rPr>
                <w:rFonts w:cs="Arial"/>
                <w:lang w:eastAsia="ja-JP"/>
              </w:rPr>
              <w:t>6</w:t>
            </w:r>
          </w:p>
        </w:tc>
      </w:tr>
      <w:tr w:rsidR="00395552" w:rsidRPr="001D386E" w14:paraId="7C7C843A" w14:textId="77777777" w:rsidTr="00395552">
        <w:trPr>
          <w:jc w:val="center"/>
        </w:trPr>
        <w:tc>
          <w:tcPr>
            <w:tcW w:w="1985" w:type="dxa"/>
            <w:vMerge/>
            <w:vAlign w:val="center"/>
          </w:tcPr>
          <w:p w14:paraId="07138F01" w14:textId="77777777" w:rsidR="00395552" w:rsidRPr="001D386E" w:rsidRDefault="00395552" w:rsidP="00395552">
            <w:pPr>
              <w:pStyle w:val="TAC"/>
              <w:rPr>
                <w:rFonts w:eastAsia="Calibri" w:cs="Arial"/>
                <w:lang w:val="en-US" w:eastAsia="ja-JP"/>
              </w:rPr>
            </w:pPr>
          </w:p>
        </w:tc>
        <w:tc>
          <w:tcPr>
            <w:tcW w:w="2552" w:type="dxa"/>
            <w:vAlign w:val="center"/>
          </w:tcPr>
          <w:p w14:paraId="1461D143" w14:textId="77777777" w:rsidR="00395552" w:rsidRPr="001D386E" w:rsidRDefault="00395552" w:rsidP="00395552">
            <w:pPr>
              <w:pStyle w:val="TAC"/>
              <w:rPr>
                <w:rFonts w:eastAsia="Calibri" w:cs="Arial"/>
                <w:lang w:val="en-US" w:eastAsia="ja-JP"/>
              </w:rPr>
            </w:pPr>
            <w:r w:rsidRPr="001D386E">
              <w:rPr>
                <w:rFonts w:cs="Arial"/>
              </w:rPr>
              <w:t>3</w:t>
            </w:r>
          </w:p>
        </w:tc>
        <w:tc>
          <w:tcPr>
            <w:tcW w:w="2552" w:type="dxa"/>
          </w:tcPr>
          <w:p w14:paraId="07A5BE27" w14:textId="77777777" w:rsidR="00395552" w:rsidRPr="001D386E" w:rsidRDefault="00395552" w:rsidP="00395552">
            <w:pPr>
              <w:pStyle w:val="TAC"/>
              <w:rPr>
                <w:rFonts w:cs="Arial"/>
                <w:lang w:val="en-US"/>
              </w:rPr>
            </w:pPr>
            <w:r w:rsidRPr="001D386E">
              <w:rPr>
                <w:rFonts w:cs="Arial"/>
                <w:lang w:eastAsia="ja-JP"/>
              </w:rPr>
              <w:t>0.6</w:t>
            </w:r>
          </w:p>
        </w:tc>
      </w:tr>
      <w:tr w:rsidR="00395552" w:rsidRPr="001D386E" w14:paraId="2B906C3F" w14:textId="77777777" w:rsidTr="00395552">
        <w:trPr>
          <w:jc w:val="center"/>
        </w:trPr>
        <w:tc>
          <w:tcPr>
            <w:tcW w:w="1985" w:type="dxa"/>
            <w:vMerge/>
            <w:vAlign w:val="center"/>
          </w:tcPr>
          <w:p w14:paraId="4FE9AFC3" w14:textId="77777777" w:rsidR="00395552" w:rsidRPr="001D386E" w:rsidRDefault="00395552" w:rsidP="00395552">
            <w:pPr>
              <w:pStyle w:val="TAC"/>
              <w:rPr>
                <w:rFonts w:eastAsia="Calibri" w:cs="Arial"/>
                <w:lang w:val="en-US" w:eastAsia="ja-JP"/>
              </w:rPr>
            </w:pPr>
          </w:p>
        </w:tc>
        <w:tc>
          <w:tcPr>
            <w:tcW w:w="2552" w:type="dxa"/>
            <w:vAlign w:val="center"/>
          </w:tcPr>
          <w:p w14:paraId="5308AE12" w14:textId="77777777" w:rsidR="00395552" w:rsidRPr="001D386E" w:rsidRDefault="00395552" w:rsidP="00395552">
            <w:pPr>
              <w:pStyle w:val="TAC"/>
              <w:rPr>
                <w:rFonts w:eastAsia="Calibri" w:cs="Arial"/>
                <w:lang w:val="en-US" w:eastAsia="ja-JP"/>
              </w:rPr>
            </w:pPr>
            <w:r w:rsidRPr="001D386E">
              <w:rPr>
                <w:rFonts w:cs="Arial"/>
              </w:rPr>
              <w:t>7</w:t>
            </w:r>
          </w:p>
        </w:tc>
        <w:tc>
          <w:tcPr>
            <w:tcW w:w="2552" w:type="dxa"/>
          </w:tcPr>
          <w:p w14:paraId="0F0AC767" w14:textId="77777777" w:rsidR="00395552" w:rsidRPr="001D386E" w:rsidRDefault="00395552" w:rsidP="00395552">
            <w:pPr>
              <w:pStyle w:val="TAC"/>
              <w:rPr>
                <w:rFonts w:cs="Arial"/>
                <w:lang w:val="en-US"/>
              </w:rPr>
            </w:pPr>
            <w:r w:rsidRPr="001D386E">
              <w:rPr>
                <w:rFonts w:cs="Arial"/>
                <w:lang w:eastAsia="ja-JP"/>
              </w:rPr>
              <w:t>0.</w:t>
            </w:r>
            <w:r w:rsidRPr="001D386E">
              <w:rPr>
                <w:rFonts w:cs="Arial"/>
                <w:lang w:eastAsia="zh-CN"/>
              </w:rPr>
              <w:t>6</w:t>
            </w:r>
          </w:p>
        </w:tc>
      </w:tr>
      <w:tr w:rsidR="00395552" w:rsidRPr="001D386E" w14:paraId="62C2A789" w14:textId="77777777" w:rsidTr="00395552">
        <w:trPr>
          <w:jc w:val="center"/>
        </w:trPr>
        <w:tc>
          <w:tcPr>
            <w:tcW w:w="1985" w:type="dxa"/>
            <w:vMerge/>
            <w:vAlign w:val="center"/>
          </w:tcPr>
          <w:p w14:paraId="5E957EB5" w14:textId="77777777" w:rsidR="00395552" w:rsidRPr="001D386E" w:rsidRDefault="00395552" w:rsidP="00395552">
            <w:pPr>
              <w:pStyle w:val="TAC"/>
              <w:rPr>
                <w:rFonts w:eastAsia="Calibri" w:cs="Arial"/>
                <w:lang w:val="en-US" w:eastAsia="ja-JP"/>
              </w:rPr>
            </w:pPr>
          </w:p>
        </w:tc>
        <w:tc>
          <w:tcPr>
            <w:tcW w:w="2552" w:type="dxa"/>
            <w:vAlign w:val="center"/>
          </w:tcPr>
          <w:p w14:paraId="282ACD15" w14:textId="77777777" w:rsidR="00395552" w:rsidRPr="001D386E" w:rsidRDefault="00395552" w:rsidP="00395552">
            <w:pPr>
              <w:pStyle w:val="TAC"/>
              <w:rPr>
                <w:rFonts w:eastAsia="Calibri" w:cs="Arial"/>
                <w:lang w:val="en-US" w:eastAsia="ja-JP"/>
              </w:rPr>
            </w:pPr>
            <w:r w:rsidRPr="001D386E">
              <w:rPr>
                <w:rFonts w:cs="Arial"/>
                <w:lang w:eastAsia="ja-JP"/>
              </w:rPr>
              <w:t>20</w:t>
            </w:r>
          </w:p>
        </w:tc>
        <w:tc>
          <w:tcPr>
            <w:tcW w:w="2552" w:type="dxa"/>
          </w:tcPr>
          <w:p w14:paraId="0D0A649E" w14:textId="77777777" w:rsidR="00395552" w:rsidRPr="001D386E" w:rsidRDefault="00395552" w:rsidP="00395552">
            <w:pPr>
              <w:pStyle w:val="TAC"/>
              <w:rPr>
                <w:rFonts w:cs="Arial"/>
                <w:lang w:val="en-US"/>
              </w:rPr>
            </w:pPr>
            <w:r w:rsidRPr="001D386E">
              <w:rPr>
                <w:rFonts w:cs="Arial"/>
                <w:lang w:eastAsia="ja-JP"/>
              </w:rPr>
              <w:t>0.</w:t>
            </w:r>
            <w:r w:rsidRPr="001D386E">
              <w:rPr>
                <w:rFonts w:cs="Arial"/>
                <w:lang w:val="sv-SE" w:eastAsia="zh-CN"/>
              </w:rPr>
              <w:t>3</w:t>
            </w:r>
          </w:p>
        </w:tc>
      </w:tr>
      <w:tr w:rsidR="00395552" w:rsidRPr="001D386E" w14:paraId="083A59E5" w14:textId="77777777" w:rsidTr="00395552">
        <w:trPr>
          <w:jc w:val="center"/>
        </w:trPr>
        <w:tc>
          <w:tcPr>
            <w:tcW w:w="1985" w:type="dxa"/>
            <w:vMerge w:val="restart"/>
            <w:vAlign w:val="center"/>
          </w:tcPr>
          <w:p w14:paraId="60A21E11" w14:textId="77777777" w:rsidR="00395552" w:rsidRPr="001D386E" w:rsidRDefault="00395552" w:rsidP="00395552">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cs="Arial"/>
                <w:lang w:val="en-US" w:eastAsia="zh-CN"/>
              </w:rPr>
              <w:t>-7</w:t>
            </w:r>
            <w:r w:rsidRPr="001D386E">
              <w:rPr>
                <w:rFonts w:eastAsia="Calibri" w:cs="Arial"/>
                <w:lang w:val="en-US" w:eastAsia="ja-JP"/>
              </w:rPr>
              <w:t>-2</w:t>
            </w:r>
            <w:r w:rsidRPr="001D386E">
              <w:rPr>
                <w:rFonts w:cs="Arial"/>
                <w:lang w:val="en-US" w:eastAsia="zh-CN"/>
              </w:rPr>
              <w:t>6</w:t>
            </w:r>
          </w:p>
        </w:tc>
        <w:tc>
          <w:tcPr>
            <w:tcW w:w="2552" w:type="dxa"/>
            <w:vAlign w:val="center"/>
          </w:tcPr>
          <w:p w14:paraId="46685036" w14:textId="77777777" w:rsidR="00395552" w:rsidRPr="001D386E" w:rsidRDefault="00395552" w:rsidP="00395552">
            <w:pPr>
              <w:pStyle w:val="TAC"/>
              <w:rPr>
                <w:rFonts w:eastAsia="Calibri" w:cs="Arial"/>
                <w:lang w:val="en-US" w:eastAsia="ja-JP"/>
              </w:rPr>
            </w:pPr>
            <w:r w:rsidRPr="001D386E">
              <w:rPr>
                <w:rFonts w:cs="Arial"/>
                <w:lang w:eastAsia="ja-JP"/>
              </w:rPr>
              <w:t>1</w:t>
            </w:r>
          </w:p>
        </w:tc>
        <w:tc>
          <w:tcPr>
            <w:tcW w:w="2552" w:type="dxa"/>
          </w:tcPr>
          <w:p w14:paraId="2AD9FFE2" w14:textId="77777777" w:rsidR="00395552" w:rsidRPr="001D386E" w:rsidRDefault="00395552" w:rsidP="00395552">
            <w:pPr>
              <w:pStyle w:val="TAC"/>
            </w:pPr>
            <w:r w:rsidRPr="001D386E">
              <w:rPr>
                <w:rFonts w:cs="Arial"/>
              </w:rPr>
              <w:t>0.</w:t>
            </w:r>
            <w:r w:rsidRPr="001D386E">
              <w:rPr>
                <w:rFonts w:cs="Arial"/>
                <w:lang w:eastAsia="ja-JP"/>
              </w:rPr>
              <w:t>6</w:t>
            </w:r>
          </w:p>
        </w:tc>
      </w:tr>
      <w:tr w:rsidR="00395552" w:rsidRPr="001D386E" w14:paraId="6463BD49" w14:textId="77777777" w:rsidTr="00395552">
        <w:trPr>
          <w:jc w:val="center"/>
        </w:trPr>
        <w:tc>
          <w:tcPr>
            <w:tcW w:w="1985" w:type="dxa"/>
            <w:vMerge/>
            <w:vAlign w:val="center"/>
          </w:tcPr>
          <w:p w14:paraId="41976309" w14:textId="77777777" w:rsidR="00395552" w:rsidRPr="001D386E" w:rsidRDefault="00395552" w:rsidP="00395552">
            <w:pPr>
              <w:pStyle w:val="TAC"/>
              <w:rPr>
                <w:rFonts w:eastAsia="Calibri" w:cs="Arial"/>
                <w:lang w:val="en-US" w:eastAsia="ja-JP"/>
              </w:rPr>
            </w:pPr>
          </w:p>
        </w:tc>
        <w:tc>
          <w:tcPr>
            <w:tcW w:w="2552" w:type="dxa"/>
            <w:vAlign w:val="center"/>
          </w:tcPr>
          <w:p w14:paraId="67BF16A0" w14:textId="77777777" w:rsidR="00395552" w:rsidRPr="001D386E" w:rsidRDefault="00395552" w:rsidP="00395552">
            <w:pPr>
              <w:pStyle w:val="TAC"/>
              <w:rPr>
                <w:rFonts w:eastAsia="Calibri" w:cs="Arial"/>
                <w:lang w:val="en-US" w:eastAsia="ja-JP"/>
              </w:rPr>
            </w:pPr>
            <w:r w:rsidRPr="001D386E">
              <w:rPr>
                <w:rFonts w:cs="Arial"/>
              </w:rPr>
              <w:t>3</w:t>
            </w:r>
          </w:p>
        </w:tc>
        <w:tc>
          <w:tcPr>
            <w:tcW w:w="2552" w:type="dxa"/>
          </w:tcPr>
          <w:p w14:paraId="28D3E778" w14:textId="77777777" w:rsidR="00395552" w:rsidRPr="001D386E" w:rsidRDefault="00395552" w:rsidP="00395552">
            <w:pPr>
              <w:pStyle w:val="TAC"/>
            </w:pPr>
            <w:r w:rsidRPr="001D386E">
              <w:rPr>
                <w:rFonts w:cs="Arial"/>
                <w:lang w:eastAsia="ja-JP"/>
              </w:rPr>
              <w:t>0.6</w:t>
            </w:r>
          </w:p>
        </w:tc>
      </w:tr>
      <w:tr w:rsidR="00395552" w:rsidRPr="001D386E" w14:paraId="4F2DBCF8" w14:textId="77777777" w:rsidTr="00395552">
        <w:trPr>
          <w:jc w:val="center"/>
        </w:trPr>
        <w:tc>
          <w:tcPr>
            <w:tcW w:w="1985" w:type="dxa"/>
            <w:vMerge/>
            <w:vAlign w:val="center"/>
          </w:tcPr>
          <w:p w14:paraId="6161796D" w14:textId="77777777" w:rsidR="00395552" w:rsidRPr="001D386E" w:rsidRDefault="00395552" w:rsidP="00395552">
            <w:pPr>
              <w:pStyle w:val="TAC"/>
              <w:rPr>
                <w:rFonts w:eastAsia="Calibri" w:cs="Arial"/>
                <w:lang w:val="en-US" w:eastAsia="ja-JP"/>
              </w:rPr>
            </w:pPr>
          </w:p>
        </w:tc>
        <w:tc>
          <w:tcPr>
            <w:tcW w:w="2552" w:type="dxa"/>
            <w:vAlign w:val="center"/>
          </w:tcPr>
          <w:p w14:paraId="737C379E" w14:textId="77777777" w:rsidR="00395552" w:rsidRPr="001D386E" w:rsidRDefault="00395552" w:rsidP="00395552">
            <w:pPr>
              <w:pStyle w:val="TAC"/>
              <w:rPr>
                <w:rFonts w:eastAsia="Calibri" w:cs="Arial"/>
                <w:lang w:val="en-US" w:eastAsia="ja-JP"/>
              </w:rPr>
            </w:pPr>
            <w:r w:rsidRPr="001D386E">
              <w:rPr>
                <w:rFonts w:cs="Arial"/>
              </w:rPr>
              <w:t>7</w:t>
            </w:r>
          </w:p>
        </w:tc>
        <w:tc>
          <w:tcPr>
            <w:tcW w:w="2552" w:type="dxa"/>
          </w:tcPr>
          <w:p w14:paraId="7F6E8D40" w14:textId="77777777" w:rsidR="00395552" w:rsidRPr="001D386E" w:rsidRDefault="00395552" w:rsidP="00395552">
            <w:pPr>
              <w:pStyle w:val="TAC"/>
            </w:pPr>
            <w:r w:rsidRPr="001D386E">
              <w:rPr>
                <w:rFonts w:cs="Arial"/>
                <w:lang w:eastAsia="ja-JP"/>
              </w:rPr>
              <w:t>0.</w:t>
            </w:r>
            <w:r w:rsidRPr="001D386E">
              <w:rPr>
                <w:rFonts w:cs="Arial"/>
                <w:lang w:eastAsia="zh-CN"/>
              </w:rPr>
              <w:t>6</w:t>
            </w:r>
          </w:p>
        </w:tc>
      </w:tr>
      <w:tr w:rsidR="00395552" w:rsidRPr="001D386E" w14:paraId="240BBDAB" w14:textId="77777777" w:rsidTr="00395552">
        <w:trPr>
          <w:jc w:val="center"/>
        </w:trPr>
        <w:tc>
          <w:tcPr>
            <w:tcW w:w="1985" w:type="dxa"/>
            <w:vMerge/>
            <w:vAlign w:val="center"/>
          </w:tcPr>
          <w:p w14:paraId="28B76584" w14:textId="77777777" w:rsidR="00395552" w:rsidRPr="001D386E" w:rsidRDefault="00395552" w:rsidP="00395552">
            <w:pPr>
              <w:pStyle w:val="TAC"/>
              <w:rPr>
                <w:rFonts w:eastAsia="Calibri" w:cs="Arial"/>
                <w:lang w:val="en-US" w:eastAsia="ja-JP"/>
              </w:rPr>
            </w:pPr>
          </w:p>
        </w:tc>
        <w:tc>
          <w:tcPr>
            <w:tcW w:w="2552" w:type="dxa"/>
            <w:vAlign w:val="center"/>
          </w:tcPr>
          <w:p w14:paraId="1EBE3041" w14:textId="77777777" w:rsidR="00395552" w:rsidRPr="001D386E" w:rsidRDefault="00395552" w:rsidP="00395552">
            <w:pPr>
              <w:pStyle w:val="TAC"/>
              <w:rPr>
                <w:rFonts w:eastAsia="Calibri" w:cs="Arial"/>
                <w:lang w:val="en-US" w:eastAsia="ja-JP"/>
              </w:rPr>
            </w:pPr>
            <w:r w:rsidRPr="001D386E">
              <w:rPr>
                <w:rFonts w:cs="Arial"/>
                <w:lang w:eastAsia="ja-JP"/>
              </w:rPr>
              <w:t>26</w:t>
            </w:r>
          </w:p>
        </w:tc>
        <w:tc>
          <w:tcPr>
            <w:tcW w:w="2552" w:type="dxa"/>
          </w:tcPr>
          <w:p w14:paraId="014DE30B" w14:textId="77777777" w:rsidR="00395552" w:rsidRPr="001D386E" w:rsidRDefault="00395552" w:rsidP="00395552">
            <w:pPr>
              <w:pStyle w:val="TAC"/>
            </w:pPr>
            <w:r w:rsidRPr="001D386E">
              <w:rPr>
                <w:rFonts w:cs="Arial"/>
                <w:lang w:eastAsia="ja-JP"/>
              </w:rPr>
              <w:t>0.</w:t>
            </w:r>
            <w:r w:rsidRPr="001D386E">
              <w:rPr>
                <w:rFonts w:cs="Arial"/>
                <w:lang w:val="sv-SE" w:eastAsia="zh-CN"/>
              </w:rPr>
              <w:t>3</w:t>
            </w:r>
          </w:p>
        </w:tc>
      </w:tr>
      <w:tr w:rsidR="00395552" w:rsidRPr="001D386E" w14:paraId="1200F505" w14:textId="77777777" w:rsidTr="00395552">
        <w:trPr>
          <w:jc w:val="center"/>
        </w:trPr>
        <w:tc>
          <w:tcPr>
            <w:tcW w:w="1985" w:type="dxa"/>
            <w:vMerge w:val="restart"/>
            <w:vAlign w:val="center"/>
          </w:tcPr>
          <w:p w14:paraId="71780417"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cs="Arial" w:hint="eastAsia"/>
                <w:lang w:val="en-US"/>
              </w:rPr>
              <w:t>7</w:t>
            </w:r>
            <w:r w:rsidRPr="001D386E">
              <w:rPr>
                <w:rFonts w:eastAsia="Calibri" w:cs="Arial"/>
                <w:lang w:val="en-US"/>
              </w:rPr>
              <w:t>-2</w:t>
            </w:r>
            <w:r w:rsidRPr="001D386E">
              <w:rPr>
                <w:rFonts w:cs="Arial" w:hint="eastAsia"/>
                <w:lang w:val="en-US"/>
              </w:rPr>
              <w:t>8</w:t>
            </w:r>
            <w:r>
              <w:rPr>
                <w:rFonts w:cs="Arial"/>
                <w:lang w:val="en-US"/>
              </w:rPr>
              <w:t xml:space="preserve">, </w:t>
            </w:r>
            <w:r w:rsidRPr="001D386E">
              <w:rPr>
                <w:rFonts w:cs="Arial"/>
                <w:lang w:val="en-US" w:eastAsia="zh-CN"/>
              </w:rPr>
              <w:t xml:space="preserve">CA_1-3-3-7-28, </w:t>
            </w:r>
            <w:r w:rsidRPr="001D386E">
              <w:rPr>
                <w:rFonts w:eastAsia="Calibri" w:cs="Arial"/>
                <w:lang w:val="en-US" w:eastAsia="ja-JP"/>
              </w:rPr>
              <w:t>CA_1-3-</w:t>
            </w:r>
            <w:r w:rsidRPr="001D386E">
              <w:rPr>
                <w:rFonts w:cs="Arial"/>
                <w:lang w:val="en-US" w:eastAsia="zh-CN"/>
              </w:rPr>
              <w:t>7-7</w:t>
            </w:r>
            <w:r w:rsidRPr="001D386E">
              <w:rPr>
                <w:rFonts w:eastAsia="Calibri" w:cs="Arial"/>
                <w:lang w:val="en-US" w:eastAsia="ja-JP"/>
              </w:rPr>
              <w:t>-2</w:t>
            </w:r>
            <w:r w:rsidRPr="001D386E">
              <w:rPr>
                <w:rFonts w:cs="Arial"/>
                <w:lang w:val="en-US" w:eastAsia="zh-CN"/>
              </w:rPr>
              <w:t>8</w:t>
            </w:r>
          </w:p>
        </w:tc>
        <w:tc>
          <w:tcPr>
            <w:tcW w:w="2552" w:type="dxa"/>
            <w:vAlign w:val="center"/>
          </w:tcPr>
          <w:p w14:paraId="2441C9D3"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1</w:t>
            </w:r>
          </w:p>
        </w:tc>
        <w:tc>
          <w:tcPr>
            <w:tcW w:w="2552" w:type="dxa"/>
          </w:tcPr>
          <w:p w14:paraId="0AE86F42" w14:textId="77777777" w:rsidR="00395552" w:rsidRPr="001D386E" w:rsidRDefault="00395552" w:rsidP="00395552">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395552" w:rsidRPr="001D386E" w14:paraId="407F026E" w14:textId="77777777" w:rsidTr="00395552">
        <w:trPr>
          <w:jc w:val="center"/>
        </w:trPr>
        <w:tc>
          <w:tcPr>
            <w:tcW w:w="1985" w:type="dxa"/>
            <w:vMerge/>
            <w:vAlign w:val="center"/>
          </w:tcPr>
          <w:p w14:paraId="49C48394" w14:textId="77777777" w:rsidR="00395552" w:rsidRPr="001D386E" w:rsidRDefault="00395552" w:rsidP="00395552">
            <w:pPr>
              <w:pStyle w:val="TAC"/>
              <w:rPr>
                <w:rFonts w:eastAsia="Calibri" w:cs="Arial"/>
                <w:lang w:val="en-US" w:eastAsia="ja-JP"/>
              </w:rPr>
            </w:pPr>
          </w:p>
        </w:tc>
        <w:tc>
          <w:tcPr>
            <w:tcW w:w="2552" w:type="dxa"/>
            <w:vAlign w:val="center"/>
          </w:tcPr>
          <w:p w14:paraId="12F8988A"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3</w:t>
            </w:r>
          </w:p>
        </w:tc>
        <w:tc>
          <w:tcPr>
            <w:tcW w:w="2552" w:type="dxa"/>
          </w:tcPr>
          <w:p w14:paraId="66009C74" w14:textId="77777777" w:rsidR="00395552" w:rsidRPr="001D386E" w:rsidRDefault="00395552" w:rsidP="00395552">
            <w:pPr>
              <w:pStyle w:val="TAC"/>
              <w:rPr>
                <w:rFonts w:cs="Arial"/>
                <w:lang w:val="en-US"/>
              </w:rPr>
            </w:pPr>
            <w:r w:rsidRPr="001D386E">
              <w:rPr>
                <w:rFonts w:eastAsia="Calibri" w:cs="Arial" w:hint="eastAsia"/>
                <w:lang w:val="en-US" w:eastAsia="ja-JP"/>
              </w:rPr>
              <w:t>0.6</w:t>
            </w:r>
          </w:p>
        </w:tc>
      </w:tr>
      <w:tr w:rsidR="00395552" w:rsidRPr="001D386E" w14:paraId="7FEEA8DE" w14:textId="77777777" w:rsidTr="00395552">
        <w:trPr>
          <w:jc w:val="center"/>
        </w:trPr>
        <w:tc>
          <w:tcPr>
            <w:tcW w:w="1985" w:type="dxa"/>
            <w:vMerge/>
            <w:vAlign w:val="center"/>
          </w:tcPr>
          <w:p w14:paraId="638D0C34" w14:textId="77777777" w:rsidR="00395552" w:rsidRPr="001D386E" w:rsidRDefault="00395552" w:rsidP="00395552">
            <w:pPr>
              <w:pStyle w:val="TAC"/>
              <w:rPr>
                <w:rFonts w:eastAsia="Calibri" w:cs="Arial"/>
                <w:lang w:val="en-US" w:eastAsia="ja-JP"/>
              </w:rPr>
            </w:pPr>
          </w:p>
        </w:tc>
        <w:tc>
          <w:tcPr>
            <w:tcW w:w="2552" w:type="dxa"/>
            <w:vAlign w:val="center"/>
          </w:tcPr>
          <w:p w14:paraId="351A035A"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7</w:t>
            </w:r>
          </w:p>
        </w:tc>
        <w:tc>
          <w:tcPr>
            <w:tcW w:w="2552" w:type="dxa"/>
          </w:tcPr>
          <w:p w14:paraId="41FF7314" w14:textId="77777777" w:rsidR="00395552" w:rsidRPr="001D386E" w:rsidRDefault="00395552" w:rsidP="00395552">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395552" w:rsidRPr="001D386E" w14:paraId="2338D0CF" w14:textId="77777777" w:rsidTr="00395552">
        <w:trPr>
          <w:jc w:val="center"/>
        </w:trPr>
        <w:tc>
          <w:tcPr>
            <w:tcW w:w="1985" w:type="dxa"/>
            <w:vMerge/>
            <w:vAlign w:val="center"/>
          </w:tcPr>
          <w:p w14:paraId="01D14E5A" w14:textId="77777777" w:rsidR="00395552" w:rsidRPr="001D386E" w:rsidRDefault="00395552" w:rsidP="00395552">
            <w:pPr>
              <w:pStyle w:val="TAC"/>
              <w:rPr>
                <w:rFonts w:eastAsia="Calibri" w:cs="Arial"/>
                <w:lang w:val="en-US" w:eastAsia="ja-JP"/>
              </w:rPr>
            </w:pPr>
          </w:p>
        </w:tc>
        <w:tc>
          <w:tcPr>
            <w:tcW w:w="2552" w:type="dxa"/>
            <w:vAlign w:val="center"/>
          </w:tcPr>
          <w:p w14:paraId="55B7965B"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28</w:t>
            </w:r>
          </w:p>
        </w:tc>
        <w:tc>
          <w:tcPr>
            <w:tcW w:w="2552" w:type="dxa"/>
          </w:tcPr>
          <w:p w14:paraId="7F0FFBB8" w14:textId="77777777" w:rsidR="00395552" w:rsidRPr="001D386E" w:rsidRDefault="00395552" w:rsidP="00395552">
            <w:pPr>
              <w:pStyle w:val="TAC"/>
              <w:rPr>
                <w:rFonts w:cs="Arial"/>
                <w:lang w:val="en-US"/>
              </w:rPr>
            </w:pPr>
            <w:r w:rsidRPr="001D386E">
              <w:rPr>
                <w:rFonts w:eastAsia="Calibri" w:cs="Arial" w:hint="eastAsia"/>
                <w:lang w:val="en-US" w:eastAsia="ja-JP"/>
              </w:rPr>
              <w:t>0.</w:t>
            </w:r>
            <w:r w:rsidRPr="001D386E">
              <w:rPr>
                <w:rFonts w:cs="Arial" w:hint="eastAsia"/>
                <w:lang w:val="en-US" w:eastAsia="zh-CN"/>
              </w:rPr>
              <w:t>6</w:t>
            </w:r>
          </w:p>
        </w:tc>
      </w:tr>
      <w:tr w:rsidR="00395552" w:rsidRPr="001D386E" w14:paraId="39034A30"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AF5E8E" w14:textId="77777777" w:rsidR="00395552" w:rsidRPr="001D386E" w:rsidRDefault="00395552" w:rsidP="00395552">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CB40C2" w14:textId="77777777" w:rsidR="00395552" w:rsidRPr="001D386E" w:rsidRDefault="00395552" w:rsidP="0039555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801DC7" w14:textId="77777777" w:rsidR="00395552" w:rsidRPr="001D386E" w:rsidRDefault="00395552" w:rsidP="00395552">
            <w:pPr>
              <w:pStyle w:val="TAC"/>
              <w:rPr>
                <w:rFonts w:cs="Arial"/>
                <w:lang w:eastAsia="zh-CN"/>
              </w:rPr>
            </w:pPr>
            <w:r w:rsidRPr="001D386E">
              <w:rPr>
                <w:lang w:val="es-ES"/>
              </w:rPr>
              <w:t>0.6</w:t>
            </w:r>
          </w:p>
        </w:tc>
      </w:tr>
      <w:tr w:rsidR="00395552" w:rsidRPr="001D386E" w14:paraId="221FC425"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41E6AF"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3B99D8" w14:textId="77777777" w:rsidR="00395552" w:rsidRPr="001D386E" w:rsidRDefault="00395552" w:rsidP="0039555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9DE3D" w14:textId="77777777" w:rsidR="00395552" w:rsidRPr="001D386E" w:rsidRDefault="00395552" w:rsidP="00395552">
            <w:pPr>
              <w:pStyle w:val="TAC"/>
              <w:rPr>
                <w:rFonts w:cs="Arial"/>
                <w:lang w:eastAsia="zh-CN"/>
              </w:rPr>
            </w:pPr>
            <w:r w:rsidRPr="001D386E">
              <w:t>0.6</w:t>
            </w:r>
          </w:p>
        </w:tc>
      </w:tr>
      <w:tr w:rsidR="00395552" w:rsidRPr="001D386E" w14:paraId="52AE1BFF"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B48E31"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BFC3F8" w14:textId="77777777" w:rsidR="00395552" w:rsidRPr="001D386E" w:rsidRDefault="00395552" w:rsidP="00395552">
            <w:pPr>
              <w:pStyle w:val="TAC"/>
              <w:rPr>
                <w:rFonts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CDD696" w14:textId="77777777" w:rsidR="00395552" w:rsidRPr="001D386E" w:rsidRDefault="00395552" w:rsidP="00395552">
            <w:pPr>
              <w:pStyle w:val="TAC"/>
              <w:rPr>
                <w:rFonts w:cs="Arial"/>
                <w:lang w:eastAsia="zh-CN"/>
              </w:rPr>
            </w:pPr>
            <w:r w:rsidRPr="001D386E">
              <w:rPr>
                <w:lang w:eastAsia="zh-CN"/>
              </w:rPr>
              <w:t>0.6</w:t>
            </w:r>
          </w:p>
        </w:tc>
      </w:tr>
      <w:tr w:rsidR="00395552" w:rsidRPr="001D386E" w14:paraId="6E03BF6F"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7C74E7DD" w14:textId="77777777" w:rsidR="00395552" w:rsidRPr="001D386E" w:rsidRDefault="00395552" w:rsidP="00395552">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BF00E82" w14:textId="77777777" w:rsidR="00395552" w:rsidRPr="001D386E" w:rsidRDefault="00395552" w:rsidP="00395552">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3696991" w14:textId="77777777" w:rsidR="00395552" w:rsidRPr="001D386E" w:rsidRDefault="00395552" w:rsidP="00395552">
            <w:pPr>
              <w:pStyle w:val="TAC"/>
              <w:rPr>
                <w:lang w:eastAsia="zh-CN"/>
              </w:rPr>
            </w:pPr>
            <w:r w:rsidRPr="001D386E">
              <w:t>0.</w:t>
            </w:r>
            <w:r w:rsidRPr="001D386E">
              <w:rPr>
                <w:lang w:val="sv-SE" w:eastAsia="zh-CN"/>
              </w:rPr>
              <w:t>6</w:t>
            </w:r>
          </w:p>
        </w:tc>
      </w:tr>
      <w:tr w:rsidR="00395552" w:rsidRPr="001D386E" w14:paraId="3D6BBF81"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20D3E469"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BEE56F3" w14:textId="77777777" w:rsidR="00395552" w:rsidRPr="001D386E" w:rsidRDefault="00395552" w:rsidP="00395552">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18A9B12" w14:textId="77777777" w:rsidR="00395552" w:rsidRPr="001D386E" w:rsidRDefault="00395552" w:rsidP="00395552">
            <w:pPr>
              <w:pStyle w:val="TAC"/>
              <w:rPr>
                <w:lang w:eastAsia="zh-CN"/>
              </w:rPr>
            </w:pPr>
            <w:r w:rsidRPr="001D386E">
              <w:rPr>
                <w:lang w:eastAsia="ja-JP"/>
              </w:rPr>
              <w:t>0.</w:t>
            </w:r>
            <w:r w:rsidRPr="001D386E">
              <w:rPr>
                <w:lang w:val="sv-SE" w:eastAsia="zh-CN"/>
              </w:rPr>
              <w:t>6</w:t>
            </w:r>
          </w:p>
        </w:tc>
      </w:tr>
      <w:tr w:rsidR="00395552" w:rsidRPr="001D386E" w14:paraId="25A2C3E5" w14:textId="77777777" w:rsidTr="00395552">
        <w:trPr>
          <w:jc w:val="center"/>
        </w:trPr>
        <w:tc>
          <w:tcPr>
            <w:tcW w:w="1985" w:type="dxa"/>
            <w:vMerge w:val="restart"/>
            <w:vAlign w:val="center"/>
          </w:tcPr>
          <w:p w14:paraId="699E9A05"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tc>
        <w:tc>
          <w:tcPr>
            <w:tcW w:w="2552" w:type="dxa"/>
            <w:vAlign w:val="center"/>
          </w:tcPr>
          <w:p w14:paraId="0487952D"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60728D47" w14:textId="77777777" w:rsidR="00395552" w:rsidRPr="001D386E" w:rsidRDefault="00395552" w:rsidP="00395552">
            <w:pPr>
              <w:pStyle w:val="TAC"/>
              <w:rPr>
                <w:rFonts w:cs="Arial"/>
                <w:lang w:eastAsia="zh-CN"/>
              </w:rPr>
            </w:pPr>
            <w:r w:rsidRPr="001D386E">
              <w:rPr>
                <w:rFonts w:cs="Arial" w:hint="eastAsia"/>
                <w:lang w:val="en-US" w:eastAsia="zh-CN"/>
              </w:rPr>
              <w:t>0.6</w:t>
            </w:r>
          </w:p>
        </w:tc>
      </w:tr>
      <w:tr w:rsidR="00395552" w:rsidRPr="001D386E" w14:paraId="3C213F03" w14:textId="77777777" w:rsidTr="00395552">
        <w:trPr>
          <w:jc w:val="center"/>
        </w:trPr>
        <w:tc>
          <w:tcPr>
            <w:tcW w:w="1985" w:type="dxa"/>
            <w:vMerge/>
            <w:vAlign w:val="center"/>
          </w:tcPr>
          <w:p w14:paraId="7041FFA1" w14:textId="77777777" w:rsidR="00395552" w:rsidRPr="001D386E" w:rsidRDefault="00395552" w:rsidP="00395552">
            <w:pPr>
              <w:pStyle w:val="TAC"/>
              <w:rPr>
                <w:rFonts w:cs="Arial"/>
              </w:rPr>
            </w:pPr>
          </w:p>
        </w:tc>
        <w:tc>
          <w:tcPr>
            <w:tcW w:w="2552" w:type="dxa"/>
            <w:vAlign w:val="center"/>
          </w:tcPr>
          <w:p w14:paraId="2EF8C2B8"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1852D0CE" w14:textId="77777777" w:rsidR="00395552" w:rsidRPr="001D386E" w:rsidRDefault="00395552" w:rsidP="00395552">
            <w:pPr>
              <w:pStyle w:val="TAC"/>
              <w:rPr>
                <w:rFonts w:cs="Arial"/>
                <w:lang w:eastAsia="zh-CN"/>
              </w:rPr>
            </w:pPr>
            <w:r w:rsidRPr="001D386E">
              <w:rPr>
                <w:rFonts w:cs="Arial" w:hint="eastAsia"/>
                <w:lang w:val="en-US" w:eastAsia="zh-CN"/>
              </w:rPr>
              <w:t>0.6</w:t>
            </w:r>
          </w:p>
        </w:tc>
      </w:tr>
      <w:tr w:rsidR="00395552" w:rsidRPr="001D386E" w14:paraId="68D1B855" w14:textId="77777777" w:rsidTr="00395552">
        <w:trPr>
          <w:jc w:val="center"/>
        </w:trPr>
        <w:tc>
          <w:tcPr>
            <w:tcW w:w="1985" w:type="dxa"/>
            <w:vMerge/>
            <w:vAlign w:val="center"/>
          </w:tcPr>
          <w:p w14:paraId="627B1733" w14:textId="77777777" w:rsidR="00395552" w:rsidRPr="001D386E" w:rsidRDefault="00395552" w:rsidP="00395552">
            <w:pPr>
              <w:pStyle w:val="TAC"/>
              <w:rPr>
                <w:rFonts w:cs="Arial"/>
              </w:rPr>
            </w:pPr>
          </w:p>
        </w:tc>
        <w:tc>
          <w:tcPr>
            <w:tcW w:w="2552" w:type="dxa"/>
            <w:vAlign w:val="center"/>
          </w:tcPr>
          <w:p w14:paraId="2735F9D0" w14:textId="77777777" w:rsidR="00395552" w:rsidRPr="001D386E" w:rsidRDefault="00395552" w:rsidP="00395552">
            <w:pPr>
              <w:pStyle w:val="TAC"/>
              <w:rPr>
                <w:rFonts w:cs="Arial"/>
                <w:lang w:eastAsia="zh-CN"/>
              </w:rPr>
            </w:pPr>
            <w:r w:rsidRPr="001D386E">
              <w:rPr>
                <w:rFonts w:cs="Arial"/>
                <w:lang w:eastAsia="zh-CN"/>
              </w:rPr>
              <w:t>7</w:t>
            </w:r>
          </w:p>
        </w:tc>
        <w:tc>
          <w:tcPr>
            <w:tcW w:w="2552" w:type="dxa"/>
          </w:tcPr>
          <w:p w14:paraId="5CBD64D2" w14:textId="77777777" w:rsidR="00395552" w:rsidRPr="001D386E" w:rsidRDefault="00395552" w:rsidP="00395552">
            <w:pPr>
              <w:pStyle w:val="TAC"/>
              <w:rPr>
                <w:rFonts w:cs="Arial"/>
                <w:lang w:eastAsia="zh-CN"/>
              </w:rPr>
            </w:pPr>
            <w:r w:rsidRPr="001D386E">
              <w:rPr>
                <w:rFonts w:cs="Arial" w:hint="eastAsia"/>
                <w:lang w:val="en-US" w:eastAsia="zh-CN"/>
              </w:rPr>
              <w:t>0.8</w:t>
            </w:r>
          </w:p>
        </w:tc>
      </w:tr>
      <w:tr w:rsidR="00395552" w:rsidRPr="001D386E" w14:paraId="44A0A54E" w14:textId="77777777" w:rsidTr="00395552">
        <w:trPr>
          <w:jc w:val="center"/>
        </w:trPr>
        <w:tc>
          <w:tcPr>
            <w:tcW w:w="1985" w:type="dxa"/>
            <w:vMerge/>
            <w:vAlign w:val="center"/>
          </w:tcPr>
          <w:p w14:paraId="5099923C" w14:textId="77777777" w:rsidR="00395552" w:rsidRPr="001D386E" w:rsidRDefault="00395552" w:rsidP="00395552">
            <w:pPr>
              <w:pStyle w:val="TAC"/>
              <w:rPr>
                <w:rFonts w:cs="Arial"/>
              </w:rPr>
            </w:pPr>
          </w:p>
        </w:tc>
        <w:tc>
          <w:tcPr>
            <w:tcW w:w="2552" w:type="dxa"/>
            <w:vAlign w:val="center"/>
          </w:tcPr>
          <w:p w14:paraId="2E8BDD37" w14:textId="77777777" w:rsidR="00395552" w:rsidRPr="001D386E" w:rsidRDefault="00395552" w:rsidP="00395552">
            <w:pPr>
              <w:pStyle w:val="TAC"/>
              <w:rPr>
                <w:rFonts w:cs="Arial"/>
                <w:lang w:eastAsia="zh-CN"/>
              </w:rPr>
            </w:pPr>
            <w:r w:rsidRPr="001D386E">
              <w:rPr>
                <w:rFonts w:cs="Arial" w:hint="eastAsia"/>
                <w:lang w:eastAsia="zh-CN"/>
              </w:rPr>
              <w:t>40</w:t>
            </w:r>
          </w:p>
        </w:tc>
        <w:tc>
          <w:tcPr>
            <w:tcW w:w="2552" w:type="dxa"/>
          </w:tcPr>
          <w:p w14:paraId="46B26384" w14:textId="77777777" w:rsidR="00395552" w:rsidRPr="001D386E" w:rsidRDefault="00395552" w:rsidP="00395552">
            <w:pPr>
              <w:pStyle w:val="TAC"/>
              <w:rPr>
                <w:rFonts w:cs="Arial"/>
                <w:lang w:eastAsia="zh-CN"/>
              </w:rPr>
            </w:pPr>
            <w:r w:rsidRPr="001D386E">
              <w:rPr>
                <w:rFonts w:cs="Arial" w:hint="eastAsia"/>
                <w:lang w:val="en-US" w:eastAsia="zh-CN"/>
              </w:rPr>
              <w:t>0.9</w:t>
            </w:r>
          </w:p>
        </w:tc>
      </w:tr>
      <w:tr w:rsidR="00395552" w:rsidRPr="001D386E" w14:paraId="1EB7380E" w14:textId="77777777" w:rsidTr="00395552">
        <w:trPr>
          <w:jc w:val="center"/>
        </w:trPr>
        <w:tc>
          <w:tcPr>
            <w:tcW w:w="1985" w:type="dxa"/>
            <w:vMerge w:val="restart"/>
            <w:vAlign w:val="center"/>
          </w:tcPr>
          <w:p w14:paraId="61F27FD2"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sidRPr="001D386E">
              <w:rPr>
                <w:rFonts w:cs="Arial"/>
                <w:lang w:eastAsia="zh-CN"/>
              </w:rPr>
              <w:t>2</w:t>
            </w:r>
          </w:p>
        </w:tc>
        <w:tc>
          <w:tcPr>
            <w:tcW w:w="2552" w:type="dxa"/>
            <w:vAlign w:val="center"/>
          </w:tcPr>
          <w:p w14:paraId="2F1E7701" w14:textId="77777777" w:rsidR="00395552" w:rsidRPr="001D386E" w:rsidRDefault="00395552" w:rsidP="00395552">
            <w:pPr>
              <w:pStyle w:val="TAC"/>
              <w:rPr>
                <w:rFonts w:cs="Arial"/>
                <w:lang w:eastAsia="ja-JP"/>
              </w:rPr>
            </w:pPr>
            <w:r w:rsidRPr="001D386E">
              <w:rPr>
                <w:lang w:eastAsia="ja-JP"/>
              </w:rPr>
              <w:t>1</w:t>
            </w:r>
          </w:p>
        </w:tc>
        <w:tc>
          <w:tcPr>
            <w:tcW w:w="2552" w:type="dxa"/>
          </w:tcPr>
          <w:p w14:paraId="3EC8216D" w14:textId="77777777" w:rsidR="00395552" w:rsidRPr="001D386E" w:rsidRDefault="00395552" w:rsidP="00395552">
            <w:pPr>
              <w:pStyle w:val="TAC"/>
              <w:rPr>
                <w:rFonts w:cs="Arial"/>
                <w:lang w:eastAsia="zh-CN"/>
              </w:rPr>
            </w:pPr>
            <w:r w:rsidRPr="001D386E">
              <w:rPr>
                <w:rFonts w:cs="Arial"/>
              </w:rPr>
              <w:t>0.</w:t>
            </w:r>
            <w:r w:rsidRPr="001D386E">
              <w:rPr>
                <w:rFonts w:cs="Arial"/>
                <w:lang w:eastAsia="ja-JP"/>
              </w:rPr>
              <w:t>7</w:t>
            </w:r>
          </w:p>
        </w:tc>
      </w:tr>
      <w:tr w:rsidR="00395552" w:rsidRPr="001D386E" w14:paraId="30230C55" w14:textId="77777777" w:rsidTr="00395552">
        <w:trPr>
          <w:jc w:val="center"/>
        </w:trPr>
        <w:tc>
          <w:tcPr>
            <w:tcW w:w="1985" w:type="dxa"/>
            <w:vMerge/>
            <w:vAlign w:val="center"/>
          </w:tcPr>
          <w:p w14:paraId="75EE2250" w14:textId="77777777" w:rsidR="00395552" w:rsidRPr="001D386E" w:rsidRDefault="00395552" w:rsidP="00395552">
            <w:pPr>
              <w:pStyle w:val="TAC"/>
              <w:rPr>
                <w:rFonts w:cs="Arial"/>
                <w:lang w:eastAsia="ja-JP"/>
              </w:rPr>
            </w:pPr>
          </w:p>
        </w:tc>
        <w:tc>
          <w:tcPr>
            <w:tcW w:w="2552" w:type="dxa"/>
            <w:vAlign w:val="center"/>
          </w:tcPr>
          <w:p w14:paraId="4BA73DDD" w14:textId="77777777" w:rsidR="00395552" w:rsidRPr="001D386E" w:rsidRDefault="00395552" w:rsidP="00395552">
            <w:pPr>
              <w:pStyle w:val="TAC"/>
              <w:rPr>
                <w:rFonts w:cs="Arial"/>
                <w:lang w:eastAsia="ja-JP"/>
              </w:rPr>
            </w:pPr>
            <w:r w:rsidRPr="001D386E">
              <w:rPr>
                <w:lang w:eastAsia="ja-JP"/>
              </w:rPr>
              <w:t>3</w:t>
            </w:r>
          </w:p>
        </w:tc>
        <w:tc>
          <w:tcPr>
            <w:tcW w:w="2552" w:type="dxa"/>
          </w:tcPr>
          <w:p w14:paraId="69FD2937" w14:textId="77777777" w:rsidR="00395552" w:rsidRPr="001D386E" w:rsidRDefault="00395552" w:rsidP="00395552">
            <w:pPr>
              <w:pStyle w:val="TAC"/>
              <w:rPr>
                <w:rFonts w:cs="Arial"/>
                <w:lang w:eastAsia="zh-CN"/>
              </w:rPr>
            </w:pPr>
            <w:r w:rsidRPr="001D386E">
              <w:rPr>
                <w:rFonts w:cs="Arial"/>
                <w:lang w:eastAsia="ja-JP"/>
              </w:rPr>
              <w:t>0.7</w:t>
            </w:r>
          </w:p>
        </w:tc>
      </w:tr>
      <w:tr w:rsidR="00395552" w:rsidRPr="001D386E" w14:paraId="0FEB5987" w14:textId="77777777" w:rsidTr="00395552">
        <w:trPr>
          <w:jc w:val="center"/>
        </w:trPr>
        <w:tc>
          <w:tcPr>
            <w:tcW w:w="1985" w:type="dxa"/>
            <w:vMerge/>
            <w:vAlign w:val="center"/>
          </w:tcPr>
          <w:p w14:paraId="4B9CDB31" w14:textId="77777777" w:rsidR="00395552" w:rsidRPr="001D386E" w:rsidRDefault="00395552" w:rsidP="00395552">
            <w:pPr>
              <w:pStyle w:val="TAC"/>
              <w:rPr>
                <w:rFonts w:cs="Arial"/>
                <w:lang w:eastAsia="ja-JP"/>
              </w:rPr>
            </w:pPr>
          </w:p>
        </w:tc>
        <w:tc>
          <w:tcPr>
            <w:tcW w:w="2552" w:type="dxa"/>
            <w:vAlign w:val="center"/>
          </w:tcPr>
          <w:p w14:paraId="5B91B71F" w14:textId="77777777" w:rsidR="00395552" w:rsidRPr="001D386E" w:rsidRDefault="00395552" w:rsidP="00395552">
            <w:pPr>
              <w:pStyle w:val="TAC"/>
              <w:rPr>
                <w:rFonts w:cs="Arial"/>
                <w:lang w:eastAsia="zh-CN"/>
              </w:rPr>
            </w:pPr>
            <w:r w:rsidRPr="001D386E">
              <w:rPr>
                <w:lang w:eastAsia="ja-JP"/>
              </w:rPr>
              <w:t>7</w:t>
            </w:r>
          </w:p>
        </w:tc>
        <w:tc>
          <w:tcPr>
            <w:tcW w:w="2552" w:type="dxa"/>
          </w:tcPr>
          <w:p w14:paraId="002B15AE" w14:textId="77777777" w:rsidR="00395552" w:rsidRPr="001D386E" w:rsidRDefault="00395552" w:rsidP="00395552">
            <w:pPr>
              <w:pStyle w:val="TAC"/>
              <w:rPr>
                <w:rFonts w:cs="Arial"/>
                <w:lang w:eastAsia="zh-CN"/>
              </w:rPr>
            </w:pPr>
            <w:r w:rsidRPr="001D386E">
              <w:rPr>
                <w:rFonts w:cs="Arial"/>
                <w:lang w:eastAsia="zh-CN"/>
              </w:rPr>
              <w:t>0.7</w:t>
            </w:r>
          </w:p>
        </w:tc>
      </w:tr>
      <w:tr w:rsidR="00395552" w:rsidRPr="001D386E" w14:paraId="58BB4D25" w14:textId="77777777" w:rsidTr="00395552">
        <w:trPr>
          <w:jc w:val="center"/>
        </w:trPr>
        <w:tc>
          <w:tcPr>
            <w:tcW w:w="1985" w:type="dxa"/>
            <w:vMerge/>
            <w:vAlign w:val="center"/>
          </w:tcPr>
          <w:p w14:paraId="52D6550D" w14:textId="77777777" w:rsidR="00395552" w:rsidRPr="001D386E" w:rsidRDefault="00395552" w:rsidP="00395552">
            <w:pPr>
              <w:pStyle w:val="TAC"/>
              <w:rPr>
                <w:rFonts w:cs="Arial"/>
                <w:lang w:eastAsia="ja-JP"/>
              </w:rPr>
            </w:pPr>
          </w:p>
        </w:tc>
        <w:tc>
          <w:tcPr>
            <w:tcW w:w="2552" w:type="dxa"/>
            <w:vAlign w:val="center"/>
          </w:tcPr>
          <w:p w14:paraId="0389C719" w14:textId="77777777" w:rsidR="00395552" w:rsidRPr="001D386E" w:rsidRDefault="00395552" w:rsidP="00395552">
            <w:pPr>
              <w:pStyle w:val="TAC"/>
              <w:rPr>
                <w:rFonts w:cs="Arial"/>
                <w:lang w:eastAsia="zh-CN"/>
              </w:rPr>
            </w:pPr>
            <w:r w:rsidRPr="001D386E">
              <w:rPr>
                <w:lang w:eastAsia="ja-JP"/>
              </w:rPr>
              <w:t>42</w:t>
            </w:r>
          </w:p>
        </w:tc>
        <w:tc>
          <w:tcPr>
            <w:tcW w:w="2552" w:type="dxa"/>
          </w:tcPr>
          <w:p w14:paraId="57A7BAEF" w14:textId="77777777" w:rsidR="00395552" w:rsidRPr="001D386E" w:rsidRDefault="00395552" w:rsidP="00395552">
            <w:pPr>
              <w:pStyle w:val="TAC"/>
              <w:rPr>
                <w:rFonts w:cs="Arial"/>
                <w:lang w:eastAsia="zh-CN"/>
              </w:rPr>
            </w:pPr>
            <w:r w:rsidRPr="001D386E">
              <w:rPr>
                <w:rFonts w:cs="Arial"/>
                <w:lang w:eastAsia="ja-JP"/>
              </w:rPr>
              <w:t>0.8</w:t>
            </w:r>
          </w:p>
        </w:tc>
      </w:tr>
      <w:tr w:rsidR="00395552" w:rsidRPr="001D386E" w14:paraId="731250AA" w14:textId="77777777" w:rsidTr="00395552">
        <w:trPr>
          <w:jc w:val="center"/>
        </w:trPr>
        <w:tc>
          <w:tcPr>
            <w:tcW w:w="1985" w:type="dxa"/>
            <w:vMerge w:val="restart"/>
            <w:vAlign w:val="center"/>
          </w:tcPr>
          <w:p w14:paraId="248B7AFB" w14:textId="77777777" w:rsidR="00395552" w:rsidRPr="001D386E" w:rsidRDefault="00395552" w:rsidP="00395552">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15F9B04D" w14:textId="77777777" w:rsidR="00395552" w:rsidRPr="001D386E" w:rsidRDefault="00395552" w:rsidP="00395552">
            <w:pPr>
              <w:pStyle w:val="TAC"/>
              <w:rPr>
                <w:lang w:eastAsia="ja-JP"/>
              </w:rPr>
            </w:pPr>
            <w:r>
              <w:rPr>
                <w:lang w:val="en-US" w:eastAsia="ja-JP"/>
              </w:rPr>
              <w:t>1</w:t>
            </w:r>
          </w:p>
        </w:tc>
        <w:tc>
          <w:tcPr>
            <w:tcW w:w="2552" w:type="dxa"/>
          </w:tcPr>
          <w:p w14:paraId="26ED2788" w14:textId="77777777" w:rsidR="00395552" w:rsidRPr="001D386E" w:rsidRDefault="00395552" w:rsidP="00395552">
            <w:pPr>
              <w:pStyle w:val="TAC"/>
              <w:rPr>
                <w:rFonts w:cs="Arial"/>
                <w:lang w:eastAsia="ja-JP"/>
              </w:rPr>
            </w:pPr>
            <w:r>
              <w:rPr>
                <w:lang w:val="en-US" w:eastAsia="ja-JP"/>
              </w:rPr>
              <w:t>0.</w:t>
            </w:r>
            <w:r>
              <w:rPr>
                <w:rFonts w:hint="eastAsia"/>
                <w:lang w:val="en-US" w:eastAsia="zh-TW"/>
              </w:rPr>
              <w:t>6</w:t>
            </w:r>
          </w:p>
        </w:tc>
      </w:tr>
      <w:tr w:rsidR="00395552" w:rsidRPr="001D386E" w14:paraId="3077AAA5" w14:textId="77777777" w:rsidTr="00395552">
        <w:trPr>
          <w:jc w:val="center"/>
        </w:trPr>
        <w:tc>
          <w:tcPr>
            <w:tcW w:w="1985" w:type="dxa"/>
            <w:vMerge/>
            <w:vAlign w:val="center"/>
          </w:tcPr>
          <w:p w14:paraId="20AD75CF" w14:textId="77777777" w:rsidR="00395552" w:rsidRPr="001D386E" w:rsidRDefault="00395552" w:rsidP="00395552">
            <w:pPr>
              <w:pStyle w:val="TAC"/>
              <w:rPr>
                <w:rFonts w:cs="Arial"/>
                <w:lang w:eastAsia="ja-JP"/>
              </w:rPr>
            </w:pPr>
          </w:p>
        </w:tc>
        <w:tc>
          <w:tcPr>
            <w:tcW w:w="2552" w:type="dxa"/>
            <w:vAlign w:val="center"/>
          </w:tcPr>
          <w:p w14:paraId="398D36FA" w14:textId="77777777" w:rsidR="00395552" w:rsidRPr="001D386E" w:rsidRDefault="00395552" w:rsidP="00395552">
            <w:pPr>
              <w:pStyle w:val="TAC"/>
              <w:rPr>
                <w:lang w:eastAsia="ja-JP"/>
              </w:rPr>
            </w:pPr>
            <w:r>
              <w:rPr>
                <w:rFonts w:hint="eastAsia"/>
                <w:lang w:val="en-US" w:eastAsia="zh-TW"/>
              </w:rPr>
              <w:t>3</w:t>
            </w:r>
          </w:p>
        </w:tc>
        <w:tc>
          <w:tcPr>
            <w:tcW w:w="2552" w:type="dxa"/>
          </w:tcPr>
          <w:p w14:paraId="7982F82C" w14:textId="77777777" w:rsidR="00395552" w:rsidRPr="001D386E" w:rsidRDefault="00395552" w:rsidP="00395552">
            <w:pPr>
              <w:pStyle w:val="TAC"/>
              <w:rPr>
                <w:rFonts w:cs="Arial"/>
                <w:lang w:eastAsia="ja-JP"/>
              </w:rPr>
            </w:pPr>
            <w:r>
              <w:rPr>
                <w:rFonts w:hint="eastAsia"/>
                <w:lang w:val="en-US" w:eastAsia="zh-TW"/>
              </w:rPr>
              <w:t>0.6</w:t>
            </w:r>
          </w:p>
        </w:tc>
      </w:tr>
      <w:tr w:rsidR="00395552" w:rsidRPr="001D386E" w14:paraId="10BC84C9" w14:textId="77777777" w:rsidTr="00395552">
        <w:trPr>
          <w:jc w:val="center"/>
        </w:trPr>
        <w:tc>
          <w:tcPr>
            <w:tcW w:w="1985" w:type="dxa"/>
            <w:vMerge/>
            <w:vAlign w:val="center"/>
          </w:tcPr>
          <w:p w14:paraId="79DA3CC0" w14:textId="77777777" w:rsidR="00395552" w:rsidRPr="001D386E" w:rsidRDefault="00395552" w:rsidP="00395552">
            <w:pPr>
              <w:pStyle w:val="TAC"/>
              <w:rPr>
                <w:rFonts w:cs="Arial"/>
                <w:lang w:eastAsia="ja-JP"/>
              </w:rPr>
            </w:pPr>
          </w:p>
        </w:tc>
        <w:tc>
          <w:tcPr>
            <w:tcW w:w="2552" w:type="dxa"/>
            <w:vAlign w:val="center"/>
          </w:tcPr>
          <w:p w14:paraId="44599686" w14:textId="77777777" w:rsidR="00395552" w:rsidRPr="001D386E" w:rsidRDefault="00395552" w:rsidP="00395552">
            <w:pPr>
              <w:pStyle w:val="TAC"/>
              <w:rPr>
                <w:lang w:eastAsia="ja-JP"/>
              </w:rPr>
            </w:pPr>
            <w:r>
              <w:rPr>
                <w:rFonts w:hint="eastAsia"/>
                <w:lang w:val="en-US" w:eastAsia="zh-TW"/>
              </w:rPr>
              <w:t>7</w:t>
            </w:r>
          </w:p>
        </w:tc>
        <w:tc>
          <w:tcPr>
            <w:tcW w:w="2552" w:type="dxa"/>
          </w:tcPr>
          <w:p w14:paraId="3BF0676D" w14:textId="77777777" w:rsidR="00395552" w:rsidRPr="001D386E" w:rsidRDefault="00395552" w:rsidP="00395552">
            <w:pPr>
              <w:pStyle w:val="TAC"/>
              <w:rPr>
                <w:rFonts w:cs="Arial"/>
                <w:lang w:eastAsia="ja-JP"/>
              </w:rPr>
            </w:pPr>
            <w:r>
              <w:rPr>
                <w:lang w:val="en-US" w:eastAsia="ja-JP"/>
              </w:rPr>
              <w:t>0.</w:t>
            </w:r>
            <w:r>
              <w:rPr>
                <w:lang w:val="en-US" w:eastAsia="zh-TW"/>
              </w:rPr>
              <w:t>6</w:t>
            </w:r>
          </w:p>
        </w:tc>
      </w:tr>
      <w:tr w:rsidR="00395552" w:rsidRPr="001D386E" w14:paraId="36DE527F" w14:textId="77777777" w:rsidTr="00395552">
        <w:trPr>
          <w:jc w:val="center"/>
        </w:trPr>
        <w:tc>
          <w:tcPr>
            <w:tcW w:w="1985" w:type="dxa"/>
            <w:vMerge w:val="restart"/>
            <w:vAlign w:val="center"/>
          </w:tcPr>
          <w:p w14:paraId="2B3ED1BC"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vAlign w:val="center"/>
          </w:tcPr>
          <w:p w14:paraId="2400F469" w14:textId="77777777" w:rsidR="00395552" w:rsidRPr="001D386E" w:rsidRDefault="00395552" w:rsidP="00395552">
            <w:pPr>
              <w:pStyle w:val="TAC"/>
              <w:rPr>
                <w:rFonts w:cs="Arial"/>
                <w:lang w:eastAsia="ja-JP"/>
              </w:rPr>
            </w:pPr>
            <w:r w:rsidRPr="001D386E">
              <w:rPr>
                <w:rFonts w:hint="eastAsia"/>
              </w:rPr>
              <w:t>1</w:t>
            </w:r>
          </w:p>
        </w:tc>
        <w:tc>
          <w:tcPr>
            <w:tcW w:w="2552" w:type="dxa"/>
          </w:tcPr>
          <w:p w14:paraId="53AD3530" w14:textId="77777777" w:rsidR="00395552" w:rsidRPr="001D386E" w:rsidRDefault="00395552" w:rsidP="00395552">
            <w:pPr>
              <w:pStyle w:val="TAC"/>
              <w:rPr>
                <w:rFonts w:cs="Arial"/>
                <w:lang w:eastAsia="zh-CN"/>
              </w:rPr>
            </w:pPr>
            <w:r w:rsidRPr="001D386E">
              <w:t>0.3</w:t>
            </w:r>
          </w:p>
        </w:tc>
      </w:tr>
      <w:tr w:rsidR="00395552" w:rsidRPr="001D386E" w14:paraId="5706F94A" w14:textId="77777777" w:rsidTr="00395552">
        <w:trPr>
          <w:jc w:val="center"/>
        </w:trPr>
        <w:tc>
          <w:tcPr>
            <w:tcW w:w="1985" w:type="dxa"/>
            <w:vMerge/>
            <w:vAlign w:val="center"/>
          </w:tcPr>
          <w:p w14:paraId="0A0FA6BC" w14:textId="77777777" w:rsidR="00395552" w:rsidRPr="001D386E" w:rsidRDefault="00395552" w:rsidP="00395552">
            <w:pPr>
              <w:pStyle w:val="TAC"/>
              <w:rPr>
                <w:rFonts w:cs="Arial"/>
                <w:lang w:eastAsia="ja-JP"/>
              </w:rPr>
            </w:pPr>
          </w:p>
        </w:tc>
        <w:tc>
          <w:tcPr>
            <w:tcW w:w="2552" w:type="dxa"/>
            <w:vAlign w:val="center"/>
          </w:tcPr>
          <w:p w14:paraId="157C308C" w14:textId="77777777" w:rsidR="00395552" w:rsidRPr="001D386E" w:rsidRDefault="00395552" w:rsidP="00395552">
            <w:pPr>
              <w:pStyle w:val="TAC"/>
              <w:rPr>
                <w:rFonts w:cs="Arial"/>
                <w:lang w:eastAsia="ja-JP"/>
              </w:rPr>
            </w:pPr>
            <w:r w:rsidRPr="001D386E">
              <w:rPr>
                <w:rFonts w:hint="eastAsia"/>
              </w:rPr>
              <w:t>3</w:t>
            </w:r>
          </w:p>
        </w:tc>
        <w:tc>
          <w:tcPr>
            <w:tcW w:w="2552" w:type="dxa"/>
          </w:tcPr>
          <w:p w14:paraId="585F31D1" w14:textId="77777777" w:rsidR="00395552" w:rsidRPr="001D386E" w:rsidRDefault="00395552" w:rsidP="00395552">
            <w:pPr>
              <w:pStyle w:val="TAC"/>
              <w:rPr>
                <w:rFonts w:cs="Arial"/>
                <w:lang w:eastAsia="zh-CN"/>
              </w:rPr>
            </w:pPr>
            <w:r w:rsidRPr="001D386E">
              <w:t>0.8</w:t>
            </w:r>
          </w:p>
        </w:tc>
      </w:tr>
      <w:tr w:rsidR="00395552" w:rsidRPr="001D386E" w14:paraId="0402264D" w14:textId="77777777" w:rsidTr="00395552">
        <w:trPr>
          <w:jc w:val="center"/>
        </w:trPr>
        <w:tc>
          <w:tcPr>
            <w:tcW w:w="1985" w:type="dxa"/>
            <w:vMerge/>
            <w:vAlign w:val="center"/>
          </w:tcPr>
          <w:p w14:paraId="419667F8" w14:textId="77777777" w:rsidR="00395552" w:rsidRPr="001D386E" w:rsidRDefault="00395552" w:rsidP="00395552">
            <w:pPr>
              <w:pStyle w:val="TAC"/>
              <w:rPr>
                <w:rFonts w:cs="Arial"/>
                <w:lang w:eastAsia="ja-JP"/>
              </w:rPr>
            </w:pPr>
          </w:p>
        </w:tc>
        <w:tc>
          <w:tcPr>
            <w:tcW w:w="2552" w:type="dxa"/>
            <w:vAlign w:val="center"/>
          </w:tcPr>
          <w:p w14:paraId="421F7800" w14:textId="77777777" w:rsidR="00395552" w:rsidRPr="001D386E" w:rsidRDefault="00395552" w:rsidP="00395552">
            <w:pPr>
              <w:pStyle w:val="TAC"/>
              <w:rPr>
                <w:rFonts w:cs="Arial"/>
                <w:lang w:eastAsia="zh-CN"/>
              </w:rPr>
            </w:pPr>
            <w:r w:rsidRPr="001D386E">
              <w:t>8</w:t>
            </w:r>
          </w:p>
        </w:tc>
        <w:tc>
          <w:tcPr>
            <w:tcW w:w="2552" w:type="dxa"/>
          </w:tcPr>
          <w:p w14:paraId="4C4B68D9" w14:textId="77777777" w:rsidR="00395552" w:rsidRPr="001D386E" w:rsidRDefault="00395552" w:rsidP="00395552">
            <w:pPr>
              <w:pStyle w:val="TAC"/>
              <w:rPr>
                <w:rFonts w:cs="Arial"/>
                <w:lang w:eastAsia="zh-CN"/>
              </w:rPr>
            </w:pPr>
            <w:r w:rsidRPr="001D386E">
              <w:t>0.3</w:t>
            </w:r>
          </w:p>
        </w:tc>
      </w:tr>
      <w:tr w:rsidR="00395552" w:rsidRPr="001D386E" w14:paraId="6E00E046" w14:textId="77777777" w:rsidTr="00395552">
        <w:trPr>
          <w:jc w:val="center"/>
        </w:trPr>
        <w:tc>
          <w:tcPr>
            <w:tcW w:w="1985" w:type="dxa"/>
            <w:vMerge/>
            <w:vAlign w:val="center"/>
          </w:tcPr>
          <w:p w14:paraId="618406CD" w14:textId="77777777" w:rsidR="00395552" w:rsidRPr="001D386E" w:rsidRDefault="00395552" w:rsidP="00395552">
            <w:pPr>
              <w:pStyle w:val="TAC"/>
              <w:rPr>
                <w:rFonts w:cs="Arial"/>
                <w:lang w:eastAsia="ja-JP"/>
              </w:rPr>
            </w:pPr>
          </w:p>
        </w:tc>
        <w:tc>
          <w:tcPr>
            <w:tcW w:w="2552" w:type="dxa"/>
            <w:vAlign w:val="center"/>
          </w:tcPr>
          <w:p w14:paraId="2105D478" w14:textId="77777777" w:rsidR="00395552" w:rsidRPr="001D386E" w:rsidRDefault="00395552" w:rsidP="00395552">
            <w:pPr>
              <w:pStyle w:val="TAC"/>
              <w:rPr>
                <w:rFonts w:cs="Arial"/>
                <w:lang w:eastAsia="zh-CN"/>
              </w:rPr>
            </w:pPr>
            <w:r w:rsidRPr="001D386E">
              <w:t>11</w:t>
            </w:r>
          </w:p>
        </w:tc>
        <w:tc>
          <w:tcPr>
            <w:tcW w:w="2552" w:type="dxa"/>
          </w:tcPr>
          <w:p w14:paraId="77B4CBF1" w14:textId="77777777" w:rsidR="00395552" w:rsidRPr="001D386E" w:rsidRDefault="00395552" w:rsidP="00395552">
            <w:pPr>
              <w:pStyle w:val="TAC"/>
              <w:rPr>
                <w:rFonts w:cs="Arial"/>
                <w:lang w:eastAsia="zh-CN"/>
              </w:rPr>
            </w:pPr>
            <w:r w:rsidRPr="001D386E">
              <w:t>0.9</w:t>
            </w:r>
          </w:p>
        </w:tc>
      </w:tr>
      <w:tr w:rsidR="00395552" w:rsidRPr="001D386E" w14:paraId="04E0C3E8"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A8C3DC" w14:textId="77777777" w:rsidR="00395552" w:rsidRPr="001D386E" w:rsidRDefault="00395552" w:rsidP="00395552">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6E8E17" w14:textId="77777777" w:rsidR="00395552" w:rsidRPr="001D386E" w:rsidRDefault="00395552" w:rsidP="0039555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DC08E" w14:textId="77777777" w:rsidR="00395552" w:rsidRPr="001D386E" w:rsidRDefault="00395552" w:rsidP="00395552">
            <w:pPr>
              <w:pStyle w:val="TAC"/>
              <w:rPr>
                <w:rFonts w:cs="Arial"/>
                <w:lang w:eastAsia="zh-CN"/>
              </w:rPr>
            </w:pPr>
            <w:r w:rsidRPr="001D386E">
              <w:rPr>
                <w:lang w:val="es-ES"/>
              </w:rPr>
              <w:t>0.3</w:t>
            </w:r>
          </w:p>
        </w:tc>
      </w:tr>
      <w:tr w:rsidR="00395552" w:rsidRPr="001D386E" w14:paraId="7F33BC4C"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C85739"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C70B89" w14:textId="77777777" w:rsidR="00395552" w:rsidRPr="001D386E" w:rsidRDefault="00395552" w:rsidP="0039555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125AD6" w14:textId="77777777" w:rsidR="00395552" w:rsidRPr="001D386E" w:rsidRDefault="00395552" w:rsidP="00395552">
            <w:pPr>
              <w:pStyle w:val="TAC"/>
              <w:rPr>
                <w:rFonts w:cs="Arial"/>
                <w:lang w:eastAsia="zh-CN"/>
              </w:rPr>
            </w:pPr>
            <w:r w:rsidRPr="001D386E">
              <w:t>0.3</w:t>
            </w:r>
          </w:p>
        </w:tc>
      </w:tr>
      <w:tr w:rsidR="00395552" w:rsidRPr="001D386E" w14:paraId="422D6F98"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CBB9D9"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A5BEFA" w14:textId="77777777" w:rsidR="00395552" w:rsidRPr="001D386E" w:rsidRDefault="00395552" w:rsidP="00395552">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9C747B" w14:textId="77777777" w:rsidR="00395552" w:rsidRPr="001D386E" w:rsidRDefault="00395552" w:rsidP="00395552">
            <w:pPr>
              <w:pStyle w:val="TAC"/>
              <w:rPr>
                <w:rFonts w:cs="Arial"/>
                <w:lang w:eastAsia="zh-CN"/>
              </w:rPr>
            </w:pPr>
            <w:r w:rsidRPr="001D386E">
              <w:rPr>
                <w:lang w:eastAsia="zh-CN"/>
              </w:rPr>
              <w:t>0.4</w:t>
            </w:r>
          </w:p>
        </w:tc>
      </w:tr>
      <w:tr w:rsidR="00395552" w:rsidRPr="001D386E" w14:paraId="61965039"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1EFD0C"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DEA59B" w14:textId="77777777" w:rsidR="00395552" w:rsidRPr="001D386E" w:rsidRDefault="00395552" w:rsidP="00395552">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3E287" w14:textId="77777777" w:rsidR="00395552" w:rsidRPr="001D386E" w:rsidRDefault="00395552" w:rsidP="00395552">
            <w:pPr>
              <w:pStyle w:val="TAC"/>
              <w:rPr>
                <w:rFonts w:cs="Arial"/>
                <w:lang w:eastAsia="zh-CN"/>
              </w:rPr>
            </w:pPr>
            <w:r w:rsidRPr="001D386E">
              <w:t>0.4</w:t>
            </w:r>
          </w:p>
        </w:tc>
      </w:tr>
      <w:tr w:rsidR="00395552" w:rsidRPr="001D386E" w14:paraId="3BA3E269" w14:textId="77777777" w:rsidTr="00395552">
        <w:trPr>
          <w:jc w:val="center"/>
        </w:trPr>
        <w:tc>
          <w:tcPr>
            <w:tcW w:w="1985" w:type="dxa"/>
            <w:vMerge w:val="restart"/>
            <w:vAlign w:val="center"/>
          </w:tcPr>
          <w:p w14:paraId="5E908C39" w14:textId="77777777" w:rsidR="00395552" w:rsidRPr="001D386E" w:rsidRDefault="00395552" w:rsidP="00395552">
            <w:pPr>
              <w:pStyle w:val="TAC"/>
              <w:rPr>
                <w:rFonts w:cs="Arial"/>
                <w:lang w:eastAsia="ja-JP"/>
              </w:rPr>
            </w:pPr>
            <w:r w:rsidRPr="001D386E">
              <w:t>CA_1-3-8-28</w:t>
            </w:r>
            <w:r w:rsidRPr="001D386E">
              <w:rPr>
                <w:vertAlign w:val="superscript"/>
              </w:rPr>
              <w:t>10</w:t>
            </w:r>
          </w:p>
        </w:tc>
        <w:tc>
          <w:tcPr>
            <w:tcW w:w="2552" w:type="dxa"/>
            <w:vAlign w:val="center"/>
          </w:tcPr>
          <w:p w14:paraId="6A6047A9" w14:textId="77777777" w:rsidR="00395552" w:rsidRPr="001D386E" w:rsidRDefault="00395552" w:rsidP="00395552">
            <w:pPr>
              <w:pStyle w:val="TAC"/>
              <w:rPr>
                <w:rFonts w:cs="Arial"/>
                <w:lang w:eastAsia="ja-JP"/>
              </w:rPr>
            </w:pPr>
            <w:r w:rsidRPr="001D386E">
              <w:rPr>
                <w:rFonts w:eastAsia="Malgun Gothic"/>
              </w:rPr>
              <w:t>1</w:t>
            </w:r>
          </w:p>
        </w:tc>
        <w:tc>
          <w:tcPr>
            <w:tcW w:w="2552" w:type="dxa"/>
          </w:tcPr>
          <w:p w14:paraId="0AAA2040" w14:textId="77777777" w:rsidR="00395552" w:rsidRPr="001D386E" w:rsidRDefault="00395552" w:rsidP="00395552">
            <w:pPr>
              <w:pStyle w:val="TAC"/>
              <w:rPr>
                <w:rFonts w:cs="Arial"/>
                <w:lang w:eastAsia="zh-CN"/>
              </w:rPr>
            </w:pPr>
            <w:r w:rsidRPr="001D386E">
              <w:t>0.3</w:t>
            </w:r>
          </w:p>
        </w:tc>
      </w:tr>
      <w:tr w:rsidR="00395552" w:rsidRPr="001D386E" w14:paraId="091A6498" w14:textId="77777777" w:rsidTr="00395552">
        <w:trPr>
          <w:jc w:val="center"/>
        </w:trPr>
        <w:tc>
          <w:tcPr>
            <w:tcW w:w="1985" w:type="dxa"/>
            <w:vMerge/>
            <w:vAlign w:val="center"/>
          </w:tcPr>
          <w:p w14:paraId="1931A19A" w14:textId="77777777" w:rsidR="00395552" w:rsidRPr="001D386E" w:rsidRDefault="00395552" w:rsidP="00395552">
            <w:pPr>
              <w:pStyle w:val="TAC"/>
              <w:rPr>
                <w:rFonts w:cs="Arial"/>
                <w:lang w:eastAsia="ja-JP"/>
              </w:rPr>
            </w:pPr>
          </w:p>
        </w:tc>
        <w:tc>
          <w:tcPr>
            <w:tcW w:w="2552" w:type="dxa"/>
            <w:vAlign w:val="center"/>
          </w:tcPr>
          <w:p w14:paraId="2011410D" w14:textId="77777777" w:rsidR="00395552" w:rsidRPr="001D386E" w:rsidRDefault="00395552" w:rsidP="00395552">
            <w:pPr>
              <w:pStyle w:val="TAC"/>
              <w:rPr>
                <w:rFonts w:cs="Arial"/>
                <w:lang w:eastAsia="ja-JP"/>
              </w:rPr>
            </w:pPr>
            <w:r w:rsidRPr="001D386E">
              <w:rPr>
                <w:rFonts w:eastAsia="Malgun Gothic"/>
              </w:rPr>
              <w:t>3</w:t>
            </w:r>
          </w:p>
        </w:tc>
        <w:tc>
          <w:tcPr>
            <w:tcW w:w="2552" w:type="dxa"/>
          </w:tcPr>
          <w:p w14:paraId="50F95ABA" w14:textId="77777777" w:rsidR="00395552" w:rsidRPr="001D386E" w:rsidRDefault="00395552" w:rsidP="00395552">
            <w:pPr>
              <w:pStyle w:val="TAC"/>
              <w:rPr>
                <w:rFonts w:cs="Arial"/>
                <w:lang w:eastAsia="zh-CN"/>
              </w:rPr>
            </w:pPr>
            <w:r w:rsidRPr="001D386E">
              <w:t>0.3</w:t>
            </w:r>
          </w:p>
        </w:tc>
      </w:tr>
      <w:tr w:rsidR="00395552" w:rsidRPr="001D386E" w14:paraId="4E90AFEB" w14:textId="77777777" w:rsidTr="00395552">
        <w:trPr>
          <w:jc w:val="center"/>
        </w:trPr>
        <w:tc>
          <w:tcPr>
            <w:tcW w:w="1985" w:type="dxa"/>
            <w:vMerge/>
            <w:vAlign w:val="center"/>
          </w:tcPr>
          <w:p w14:paraId="5491D896" w14:textId="77777777" w:rsidR="00395552" w:rsidRPr="001D386E" w:rsidRDefault="00395552" w:rsidP="00395552">
            <w:pPr>
              <w:pStyle w:val="TAC"/>
              <w:rPr>
                <w:rFonts w:cs="Arial"/>
                <w:lang w:eastAsia="ja-JP"/>
              </w:rPr>
            </w:pPr>
          </w:p>
        </w:tc>
        <w:tc>
          <w:tcPr>
            <w:tcW w:w="2552" w:type="dxa"/>
            <w:vAlign w:val="center"/>
          </w:tcPr>
          <w:p w14:paraId="7A2EC343" w14:textId="77777777" w:rsidR="00395552" w:rsidRPr="001D386E" w:rsidRDefault="00395552" w:rsidP="00395552">
            <w:pPr>
              <w:pStyle w:val="TAC"/>
              <w:rPr>
                <w:rFonts w:cs="Arial"/>
                <w:lang w:eastAsia="zh-CN"/>
              </w:rPr>
            </w:pPr>
            <w:r w:rsidRPr="001D386E">
              <w:rPr>
                <w:rFonts w:eastAsia="Malgun Gothic"/>
              </w:rPr>
              <w:t>8</w:t>
            </w:r>
          </w:p>
        </w:tc>
        <w:tc>
          <w:tcPr>
            <w:tcW w:w="2552" w:type="dxa"/>
          </w:tcPr>
          <w:p w14:paraId="6F05DA32" w14:textId="77777777" w:rsidR="00395552" w:rsidRPr="001D386E" w:rsidRDefault="00395552" w:rsidP="00395552">
            <w:pPr>
              <w:pStyle w:val="TAC"/>
              <w:rPr>
                <w:rFonts w:cs="Arial"/>
                <w:lang w:eastAsia="zh-CN"/>
              </w:rPr>
            </w:pPr>
            <w:r w:rsidRPr="001D386E">
              <w:t>0.6</w:t>
            </w:r>
          </w:p>
        </w:tc>
      </w:tr>
      <w:tr w:rsidR="00395552" w:rsidRPr="001D386E" w14:paraId="61B1616D" w14:textId="77777777" w:rsidTr="00395552">
        <w:trPr>
          <w:jc w:val="center"/>
        </w:trPr>
        <w:tc>
          <w:tcPr>
            <w:tcW w:w="1985" w:type="dxa"/>
            <w:vMerge/>
            <w:vAlign w:val="center"/>
          </w:tcPr>
          <w:p w14:paraId="1FB998AC" w14:textId="77777777" w:rsidR="00395552" w:rsidRPr="001D386E" w:rsidRDefault="00395552" w:rsidP="00395552">
            <w:pPr>
              <w:pStyle w:val="TAC"/>
              <w:rPr>
                <w:rFonts w:cs="Arial"/>
                <w:lang w:eastAsia="ja-JP"/>
              </w:rPr>
            </w:pPr>
          </w:p>
        </w:tc>
        <w:tc>
          <w:tcPr>
            <w:tcW w:w="2552" w:type="dxa"/>
            <w:vAlign w:val="center"/>
          </w:tcPr>
          <w:p w14:paraId="2E22D135" w14:textId="77777777" w:rsidR="00395552" w:rsidRPr="001D386E" w:rsidRDefault="00395552" w:rsidP="00395552">
            <w:pPr>
              <w:pStyle w:val="TAC"/>
              <w:rPr>
                <w:rFonts w:cs="Arial"/>
                <w:lang w:eastAsia="zh-CN"/>
              </w:rPr>
            </w:pPr>
            <w:r w:rsidRPr="001D386E">
              <w:t>28</w:t>
            </w:r>
          </w:p>
        </w:tc>
        <w:tc>
          <w:tcPr>
            <w:tcW w:w="2552" w:type="dxa"/>
          </w:tcPr>
          <w:p w14:paraId="08C0A61D" w14:textId="77777777" w:rsidR="00395552" w:rsidRPr="001D386E" w:rsidRDefault="00395552" w:rsidP="00395552">
            <w:pPr>
              <w:pStyle w:val="TAC"/>
              <w:rPr>
                <w:rFonts w:cs="Arial"/>
                <w:lang w:eastAsia="zh-CN"/>
              </w:rPr>
            </w:pPr>
            <w:r w:rsidRPr="001D386E">
              <w:t>0.6</w:t>
            </w:r>
          </w:p>
        </w:tc>
      </w:tr>
      <w:tr w:rsidR="00395552" w:rsidRPr="001D386E" w14:paraId="576949AD" w14:textId="77777777" w:rsidTr="00395552">
        <w:trPr>
          <w:jc w:val="center"/>
        </w:trPr>
        <w:tc>
          <w:tcPr>
            <w:tcW w:w="1985" w:type="dxa"/>
            <w:vMerge w:val="restart"/>
            <w:vAlign w:val="center"/>
          </w:tcPr>
          <w:p w14:paraId="6CF389F5" w14:textId="77777777" w:rsidR="00395552" w:rsidRPr="001D386E" w:rsidRDefault="00395552" w:rsidP="00395552">
            <w:pPr>
              <w:pStyle w:val="TAC"/>
              <w:rPr>
                <w:rFonts w:cs="Arial"/>
                <w:lang w:eastAsia="ja-JP"/>
              </w:rPr>
            </w:pPr>
            <w:r w:rsidRPr="001D386E">
              <w:rPr>
                <w:lang w:val="en-US" w:eastAsia="zh-CN"/>
              </w:rPr>
              <w:t>CA_1-3-8-38</w:t>
            </w:r>
          </w:p>
        </w:tc>
        <w:tc>
          <w:tcPr>
            <w:tcW w:w="2552" w:type="dxa"/>
            <w:vAlign w:val="center"/>
          </w:tcPr>
          <w:p w14:paraId="56006367" w14:textId="77777777" w:rsidR="00395552" w:rsidRPr="001D386E" w:rsidRDefault="00395552" w:rsidP="00395552">
            <w:pPr>
              <w:pStyle w:val="TAC"/>
              <w:rPr>
                <w:rFonts w:cs="Arial"/>
                <w:lang w:eastAsia="ja-JP"/>
              </w:rPr>
            </w:pPr>
            <w:r w:rsidRPr="001D386E">
              <w:rPr>
                <w:rFonts w:hint="eastAsia"/>
                <w:lang w:val="en-US" w:eastAsia="zh-CN"/>
              </w:rPr>
              <w:t>1</w:t>
            </w:r>
          </w:p>
        </w:tc>
        <w:tc>
          <w:tcPr>
            <w:tcW w:w="2552" w:type="dxa"/>
            <w:vAlign w:val="center"/>
          </w:tcPr>
          <w:p w14:paraId="67F259BB" w14:textId="77777777" w:rsidR="00395552" w:rsidRPr="001D386E" w:rsidRDefault="00395552" w:rsidP="00395552">
            <w:pPr>
              <w:pStyle w:val="TAC"/>
              <w:rPr>
                <w:rFonts w:cs="Arial"/>
                <w:lang w:eastAsia="zh-CN"/>
              </w:rPr>
            </w:pPr>
            <w:r w:rsidRPr="001D386E">
              <w:rPr>
                <w:rFonts w:hint="eastAsia"/>
                <w:lang w:val="en-US" w:eastAsia="zh-CN"/>
              </w:rPr>
              <w:t>0.5</w:t>
            </w:r>
          </w:p>
        </w:tc>
      </w:tr>
      <w:tr w:rsidR="00395552" w:rsidRPr="001D386E" w14:paraId="167EC64D" w14:textId="77777777" w:rsidTr="00395552">
        <w:trPr>
          <w:jc w:val="center"/>
        </w:trPr>
        <w:tc>
          <w:tcPr>
            <w:tcW w:w="1985" w:type="dxa"/>
            <w:vMerge/>
            <w:vAlign w:val="center"/>
          </w:tcPr>
          <w:p w14:paraId="7D3C5D84" w14:textId="77777777" w:rsidR="00395552" w:rsidRPr="001D386E" w:rsidRDefault="00395552" w:rsidP="00395552">
            <w:pPr>
              <w:pStyle w:val="TAC"/>
              <w:rPr>
                <w:rFonts w:cs="Arial"/>
                <w:lang w:eastAsia="ja-JP"/>
              </w:rPr>
            </w:pPr>
          </w:p>
        </w:tc>
        <w:tc>
          <w:tcPr>
            <w:tcW w:w="2552" w:type="dxa"/>
            <w:vAlign w:val="center"/>
          </w:tcPr>
          <w:p w14:paraId="0FDC91D5" w14:textId="77777777" w:rsidR="00395552" w:rsidRPr="001D386E" w:rsidRDefault="00395552" w:rsidP="00395552">
            <w:pPr>
              <w:pStyle w:val="TAC"/>
              <w:rPr>
                <w:rFonts w:cs="Arial"/>
                <w:lang w:eastAsia="ja-JP"/>
              </w:rPr>
            </w:pPr>
            <w:r w:rsidRPr="001D386E">
              <w:rPr>
                <w:lang w:val="en-US" w:eastAsia="zh-CN"/>
              </w:rPr>
              <w:t>3</w:t>
            </w:r>
          </w:p>
        </w:tc>
        <w:tc>
          <w:tcPr>
            <w:tcW w:w="2552" w:type="dxa"/>
            <w:vAlign w:val="center"/>
          </w:tcPr>
          <w:p w14:paraId="1BD35C0B" w14:textId="77777777" w:rsidR="00395552" w:rsidRPr="001D386E" w:rsidRDefault="00395552" w:rsidP="00395552">
            <w:pPr>
              <w:pStyle w:val="TAC"/>
              <w:rPr>
                <w:rFonts w:cs="Arial"/>
                <w:lang w:eastAsia="zh-CN"/>
              </w:rPr>
            </w:pPr>
            <w:r w:rsidRPr="001D386E">
              <w:rPr>
                <w:rFonts w:hint="eastAsia"/>
                <w:lang w:val="en-US" w:eastAsia="zh-CN"/>
              </w:rPr>
              <w:t>0.5</w:t>
            </w:r>
          </w:p>
        </w:tc>
      </w:tr>
      <w:tr w:rsidR="00395552" w:rsidRPr="001D386E" w14:paraId="0BD0768C" w14:textId="77777777" w:rsidTr="00395552">
        <w:trPr>
          <w:jc w:val="center"/>
        </w:trPr>
        <w:tc>
          <w:tcPr>
            <w:tcW w:w="1985" w:type="dxa"/>
            <w:vMerge/>
            <w:vAlign w:val="center"/>
          </w:tcPr>
          <w:p w14:paraId="188A2336" w14:textId="77777777" w:rsidR="00395552" w:rsidRPr="001D386E" w:rsidRDefault="00395552" w:rsidP="00395552">
            <w:pPr>
              <w:pStyle w:val="TAC"/>
              <w:rPr>
                <w:rFonts w:cs="Arial"/>
                <w:lang w:eastAsia="ja-JP"/>
              </w:rPr>
            </w:pPr>
          </w:p>
        </w:tc>
        <w:tc>
          <w:tcPr>
            <w:tcW w:w="2552" w:type="dxa"/>
            <w:vAlign w:val="center"/>
          </w:tcPr>
          <w:p w14:paraId="06757AAE" w14:textId="77777777" w:rsidR="00395552" w:rsidRPr="001D386E" w:rsidRDefault="00395552" w:rsidP="00395552">
            <w:pPr>
              <w:pStyle w:val="TAC"/>
              <w:rPr>
                <w:rFonts w:cs="Arial"/>
                <w:lang w:eastAsia="zh-CN"/>
              </w:rPr>
            </w:pPr>
            <w:r w:rsidRPr="001D386E">
              <w:rPr>
                <w:lang w:val="en-US" w:eastAsia="zh-CN"/>
              </w:rPr>
              <w:t>8</w:t>
            </w:r>
          </w:p>
        </w:tc>
        <w:tc>
          <w:tcPr>
            <w:tcW w:w="2552" w:type="dxa"/>
            <w:vAlign w:val="center"/>
          </w:tcPr>
          <w:p w14:paraId="63F01131" w14:textId="77777777" w:rsidR="00395552" w:rsidRPr="001D386E" w:rsidRDefault="00395552" w:rsidP="00395552">
            <w:pPr>
              <w:pStyle w:val="TAC"/>
              <w:rPr>
                <w:rFonts w:cs="Arial"/>
                <w:lang w:eastAsia="zh-CN"/>
              </w:rPr>
            </w:pPr>
            <w:r w:rsidRPr="001D386E">
              <w:rPr>
                <w:rFonts w:hint="eastAsia"/>
                <w:lang w:val="en-US" w:eastAsia="zh-CN"/>
              </w:rPr>
              <w:t>0.3</w:t>
            </w:r>
          </w:p>
        </w:tc>
      </w:tr>
      <w:tr w:rsidR="00395552" w:rsidRPr="001D386E" w14:paraId="6471ED4C" w14:textId="77777777" w:rsidTr="00395552">
        <w:trPr>
          <w:jc w:val="center"/>
        </w:trPr>
        <w:tc>
          <w:tcPr>
            <w:tcW w:w="1985" w:type="dxa"/>
            <w:vMerge/>
            <w:vAlign w:val="center"/>
          </w:tcPr>
          <w:p w14:paraId="576081FE" w14:textId="77777777" w:rsidR="00395552" w:rsidRPr="001D386E" w:rsidRDefault="00395552" w:rsidP="00395552">
            <w:pPr>
              <w:pStyle w:val="TAC"/>
              <w:rPr>
                <w:rFonts w:cs="Arial"/>
                <w:lang w:eastAsia="ja-JP"/>
              </w:rPr>
            </w:pPr>
          </w:p>
        </w:tc>
        <w:tc>
          <w:tcPr>
            <w:tcW w:w="2552" w:type="dxa"/>
            <w:vAlign w:val="center"/>
          </w:tcPr>
          <w:p w14:paraId="2C67E2C3" w14:textId="77777777" w:rsidR="00395552" w:rsidRPr="001D386E" w:rsidRDefault="00395552" w:rsidP="00395552">
            <w:pPr>
              <w:pStyle w:val="TAC"/>
              <w:rPr>
                <w:rFonts w:cs="Arial"/>
                <w:lang w:eastAsia="zh-CN"/>
              </w:rPr>
            </w:pPr>
            <w:r w:rsidRPr="001D386E">
              <w:rPr>
                <w:lang w:val="en-US" w:eastAsia="zh-CN"/>
              </w:rPr>
              <w:t>38</w:t>
            </w:r>
          </w:p>
        </w:tc>
        <w:tc>
          <w:tcPr>
            <w:tcW w:w="2552" w:type="dxa"/>
            <w:vAlign w:val="center"/>
          </w:tcPr>
          <w:p w14:paraId="2873257D" w14:textId="77777777" w:rsidR="00395552" w:rsidRPr="001D386E" w:rsidRDefault="00395552" w:rsidP="00395552">
            <w:pPr>
              <w:pStyle w:val="TAC"/>
              <w:rPr>
                <w:rFonts w:cs="Arial"/>
                <w:lang w:eastAsia="zh-CN"/>
              </w:rPr>
            </w:pPr>
            <w:r w:rsidRPr="001D386E">
              <w:rPr>
                <w:rFonts w:hint="eastAsia"/>
                <w:lang w:val="en-US" w:eastAsia="zh-CN"/>
              </w:rPr>
              <w:t>0.5</w:t>
            </w:r>
          </w:p>
        </w:tc>
      </w:tr>
      <w:tr w:rsidR="00395552" w:rsidRPr="001D386E" w14:paraId="4AB70E89" w14:textId="77777777" w:rsidTr="00395552">
        <w:trPr>
          <w:jc w:val="center"/>
        </w:trPr>
        <w:tc>
          <w:tcPr>
            <w:tcW w:w="1985" w:type="dxa"/>
            <w:vMerge w:val="restart"/>
            <w:vAlign w:val="center"/>
          </w:tcPr>
          <w:p w14:paraId="01A961FE" w14:textId="77777777" w:rsidR="00395552" w:rsidRPr="001D386E" w:rsidRDefault="00395552" w:rsidP="00395552">
            <w:pPr>
              <w:pStyle w:val="TAC"/>
              <w:rPr>
                <w:rFonts w:cs="Arial"/>
                <w:lang w:eastAsia="ja-JP"/>
              </w:rPr>
            </w:pPr>
            <w:r w:rsidRPr="001D386E">
              <w:t>CA_1-3-8-40</w:t>
            </w:r>
          </w:p>
        </w:tc>
        <w:tc>
          <w:tcPr>
            <w:tcW w:w="2552" w:type="dxa"/>
            <w:vAlign w:val="center"/>
          </w:tcPr>
          <w:p w14:paraId="5A20F788" w14:textId="77777777" w:rsidR="00395552" w:rsidRPr="001D386E" w:rsidRDefault="00395552" w:rsidP="00395552">
            <w:pPr>
              <w:pStyle w:val="TAC"/>
              <w:rPr>
                <w:rFonts w:cs="Arial"/>
                <w:lang w:eastAsia="ja-JP"/>
              </w:rPr>
            </w:pPr>
            <w:r w:rsidRPr="001D386E">
              <w:rPr>
                <w:rFonts w:eastAsia="Malgun Gothic"/>
              </w:rPr>
              <w:t>1</w:t>
            </w:r>
          </w:p>
        </w:tc>
        <w:tc>
          <w:tcPr>
            <w:tcW w:w="2552" w:type="dxa"/>
          </w:tcPr>
          <w:p w14:paraId="3DC50755" w14:textId="77777777" w:rsidR="00395552" w:rsidRPr="001D386E" w:rsidRDefault="00395552" w:rsidP="00395552">
            <w:pPr>
              <w:pStyle w:val="TAC"/>
              <w:rPr>
                <w:rFonts w:cs="Arial"/>
                <w:lang w:eastAsia="zh-CN"/>
              </w:rPr>
            </w:pPr>
            <w:r w:rsidRPr="001D386E">
              <w:rPr>
                <w:kern w:val="2"/>
                <w:lang w:val="en-US"/>
              </w:rPr>
              <w:t>0.5</w:t>
            </w:r>
          </w:p>
        </w:tc>
      </w:tr>
      <w:tr w:rsidR="00395552" w:rsidRPr="001D386E" w14:paraId="00935F54" w14:textId="77777777" w:rsidTr="00395552">
        <w:trPr>
          <w:jc w:val="center"/>
        </w:trPr>
        <w:tc>
          <w:tcPr>
            <w:tcW w:w="1985" w:type="dxa"/>
            <w:vMerge/>
            <w:vAlign w:val="center"/>
          </w:tcPr>
          <w:p w14:paraId="6BB5829F" w14:textId="77777777" w:rsidR="00395552" w:rsidRPr="001D386E" w:rsidRDefault="00395552" w:rsidP="00395552">
            <w:pPr>
              <w:pStyle w:val="TAC"/>
              <w:rPr>
                <w:rFonts w:cs="Arial"/>
                <w:lang w:eastAsia="ja-JP"/>
              </w:rPr>
            </w:pPr>
          </w:p>
        </w:tc>
        <w:tc>
          <w:tcPr>
            <w:tcW w:w="2552" w:type="dxa"/>
            <w:vAlign w:val="center"/>
          </w:tcPr>
          <w:p w14:paraId="2D60FA56" w14:textId="77777777" w:rsidR="00395552" w:rsidRPr="001D386E" w:rsidRDefault="00395552" w:rsidP="00395552">
            <w:pPr>
              <w:pStyle w:val="TAC"/>
              <w:rPr>
                <w:rFonts w:cs="Arial"/>
                <w:lang w:eastAsia="ja-JP"/>
              </w:rPr>
            </w:pPr>
            <w:r w:rsidRPr="001D386E">
              <w:rPr>
                <w:rFonts w:eastAsia="Malgun Gothic"/>
              </w:rPr>
              <w:t>3</w:t>
            </w:r>
          </w:p>
        </w:tc>
        <w:tc>
          <w:tcPr>
            <w:tcW w:w="2552" w:type="dxa"/>
          </w:tcPr>
          <w:p w14:paraId="7C70705B" w14:textId="77777777" w:rsidR="00395552" w:rsidRPr="001D386E" w:rsidRDefault="00395552" w:rsidP="00395552">
            <w:pPr>
              <w:pStyle w:val="TAC"/>
              <w:rPr>
                <w:rFonts w:cs="Arial"/>
                <w:lang w:eastAsia="zh-CN"/>
              </w:rPr>
            </w:pPr>
            <w:r w:rsidRPr="001D386E">
              <w:rPr>
                <w:kern w:val="2"/>
                <w:lang w:val="en-US"/>
              </w:rPr>
              <w:t>0.5</w:t>
            </w:r>
          </w:p>
        </w:tc>
      </w:tr>
      <w:tr w:rsidR="00395552" w:rsidRPr="001D386E" w14:paraId="5DDBEBFD" w14:textId="77777777" w:rsidTr="00395552">
        <w:trPr>
          <w:jc w:val="center"/>
        </w:trPr>
        <w:tc>
          <w:tcPr>
            <w:tcW w:w="1985" w:type="dxa"/>
            <w:vMerge/>
            <w:vAlign w:val="center"/>
          </w:tcPr>
          <w:p w14:paraId="30BCCE31" w14:textId="77777777" w:rsidR="00395552" w:rsidRPr="001D386E" w:rsidRDefault="00395552" w:rsidP="00395552">
            <w:pPr>
              <w:pStyle w:val="TAC"/>
              <w:rPr>
                <w:rFonts w:cs="Arial"/>
                <w:lang w:eastAsia="ja-JP"/>
              </w:rPr>
            </w:pPr>
          </w:p>
        </w:tc>
        <w:tc>
          <w:tcPr>
            <w:tcW w:w="2552" w:type="dxa"/>
            <w:vAlign w:val="center"/>
          </w:tcPr>
          <w:p w14:paraId="563EFBE0" w14:textId="77777777" w:rsidR="00395552" w:rsidRPr="001D386E" w:rsidRDefault="00395552" w:rsidP="00395552">
            <w:pPr>
              <w:pStyle w:val="TAC"/>
              <w:rPr>
                <w:rFonts w:cs="Arial"/>
                <w:lang w:eastAsia="zh-CN"/>
              </w:rPr>
            </w:pPr>
            <w:r w:rsidRPr="001D386E">
              <w:rPr>
                <w:rFonts w:eastAsia="Malgun Gothic"/>
              </w:rPr>
              <w:t>8</w:t>
            </w:r>
          </w:p>
        </w:tc>
        <w:tc>
          <w:tcPr>
            <w:tcW w:w="2552" w:type="dxa"/>
          </w:tcPr>
          <w:p w14:paraId="4951B00E" w14:textId="77777777" w:rsidR="00395552" w:rsidRPr="001D386E" w:rsidRDefault="00395552" w:rsidP="00395552">
            <w:pPr>
              <w:pStyle w:val="TAC"/>
              <w:rPr>
                <w:rFonts w:cs="Arial"/>
                <w:lang w:eastAsia="zh-CN"/>
              </w:rPr>
            </w:pPr>
            <w:r w:rsidRPr="001D386E">
              <w:rPr>
                <w:kern w:val="2"/>
                <w:lang w:val="en-US"/>
              </w:rPr>
              <w:t>0.3</w:t>
            </w:r>
          </w:p>
        </w:tc>
      </w:tr>
      <w:tr w:rsidR="00395552" w:rsidRPr="001D386E" w14:paraId="674BB8E8" w14:textId="77777777" w:rsidTr="00395552">
        <w:trPr>
          <w:jc w:val="center"/>
        </w:trPr>
        <w:tc>
          <w:tcPr>
            <w:tcW w:w="1985" w:type="dxa"/>
            <w:vMerge/>
            <w:vAlign w:val="center"/>
          </w:tcPr>
          <w:p w14:paraId="58F9401F" w14:textId="77777777" w:rsidR="00395552" w:rsidRPr="001D386E" w:rsidRDefault="00395552" w:rsidP="00395552">
            <w:pPr>
              <w:pStyle w:val="TAC"/>
              <w:rPr>
                <w:rFonts w:cs="Arial"/>
                <w:lang w:eastAsia="ja-JP"/>
              </w:rPr>
            </w:pPr>
          </w:p>
        </w:tc>
        <w:tc>
          <w:tcPr>
            <w:tcW w:w="2552" w:type="dxa"/>
            <w:vAlign w:val="center"/>
          </w:tcPr>
          <w:p w14:paraId="6D1DBEB9" w14:textId="77777777" w:rsidR="00395552" w:rsidRPr="001D386E" w:rsidRDefault="00395552" w:rsidP="00395552">
            <w:pPr>
              <w:pStyle w:val="TAC"/>
              <w:rPr>
                <w:rFonts w:cs="Arial"/>
                <w:lang w:eastAsia="zh-CN"/>
              </w:rPr>
            </w:pPr>
            <w:r w:rsidRPr="001D386E">
              <w:t>40</w:t>
            </w:r>
          </w:p>
        </w:tc>
        <w:tc>
          <w:tcPr>
            <w:tcW w:w="2552" w:type="dxa"/>
          </w:tcPr>
          <w:p w14:paraId="292ABAC4" w14:textId="77777777" w:rsidR="00395552" w:rsidRPr="001D386E" w:rsidRDefault="00395552" w:rsidP="00395552">
            <w:pPr>
              <w:pStyle w:val="TAC"/>
              <w:rPr>
                <w:rFonts w:cs="Arial"/>
                <w:lang w:eastAsia="zh-CN"/>
              </w:rPr>
            </w:pPr>
            <w:r w:rsidRPr="001D386E">
              <w:rPr>
                <w:kern w:val="2"/>
                <w:lang w:val="en-US"/>
              </w:rPr>
              <w:t>0.5</w:t>
            </w:r>
          </w:p>
        </w:tc>
      </w:tr>
      <w:tr w:rsidR="00395552" w:rsidRPr="006C44D8" w14:paraId="1EBAE862" w14:textId="77777777" w:rsidTr="00395552">
        <w:trPr>
          <w:jc w:val="center"/>
        </w:trPr>
        <w:tc>
          <w:tcPr>
            <w:tcW w:w="1985" w:type="dxa"/>
            <w:vMerge w:val="restart"/>
            <w:vAlign w:val="center"/>
          </w:tcPr>
          <w:p w14:paraId="5F0195F7" w14:textId="77777777" w:rsidR="00395552" w:rsidRPr="001D386E" w:rsidRDefault="00395552" w:rsidP="00395552">
            <w:pPr>
              <w:pStyle w:val="TAC"/>
              <w:rPr>
                <w:rFonts w:cs="Arial"/>
                <w:lang w:eastAsia="ja-JP"/>
              </w:rPr>
            </w:pPr>
            <w:r w:rsidRPr="006C44D8">
              <w:rPr>
                <w:rFonts w:cs="Arial"/>
                <w:lang w:eastAsia="ja-JP"/>
              </w:rPr>
              <w:t>CA_1-3-8-41</w:t>
            </w:r>
          </w:p>
        </w:tc>
        <w:tc>
          <w:tcPr>
            <w:tcW w:w="2552" w:type="dxa"/>
            <w:vAlign w:val="center"/>
          </w:tcPr>
          <w:p w14:paraId="5AE2FDF8" w14:textId="77777777" w:rsidR="00395552" w:rsidRPr="006C44D8" w:rsidRDefault="00395552" w:rsidP="00395552">
            <w:pPr>
              <w:pStyle w:val="TAC"/>
              <w:rPr>
                <w:bCs/>
              </w:rPr>
            </w:pPr>
            <w:r w:rsidRPr="00A71B4D">
              <w:rPr>
                <w:bCs/>
                <w:lang w:eastAsia="zh-CN"/>
              </w:rPr>
              <w:t>1</w:t>
            </w:r>
          </w:p>
        </w:tc>
        <w:tc>
          <w:tcPr>
            <w:tcW w:w="2552" w:type="dxa"/>
            <w:vAlign w:val="center"/>
          </w:tcPr>
          <w:p w14:paraId="5135F9BF" w14:textId="77777777" w:rsidR="00395552" w:rsidRPr="006C44D8" w:rsidRDefault="00395552" w:rsidP="00395552">
            <w:pPr>
              <w:pStyle w:val="TAC"/>
              <w:rPr>
                <w:bCs/>
                <w:kern w:val="2"/>
                <w:lang w:val="en-US"/>
              </w:rPr>
            </w:pPr>
            <w:r w:rsidRPr="00A71B4D">
              <w:rPr>
                <w:bCs/>
                <w:lang w:eastAsia="ja-JP"/>
              </w:rPr>
              <w:t>0.5</w:t>
            </w:r>
          </w:p>
        </w:tc>
      </w:tr>
      <w:tr w:rsidR="00395552" w:rsidRPr="006C44D8" w14:paraId="3C088345" w14:textId="77777777" w:rsidTr="00395552">
        <w:trPr>
          <w:jc w:val="center"/>
        </w:trPr>
        <w:tc>
          <w:tcPr>
            <w:tcW w:w="1985" w:type="dxa"/>
            <w:vMerge/>
            <w:vAlign w:val="center"/>
          </w:tcPr>
          <w:p w14:paraId="0371C2D5" w14:textId="77777777" w:rsidR="00395552" w:rsidRPr="001D386E" w:rsidRDefault="00395552" w:rsidP="00395552">
            <w:pPr>
              <w:pStyle w:val="TAC"/>
              <w:rPr>
                <w:rFonts w:cs="Arial"/>
                <w:lang w:eastAsia="ja-JP"/>
              </w:rPr>
            </w:pPr>
          </w:p>
        </w:tc>
        <w:tc>
          <w:tcPr>
            <w:tcW w:w="2552" w:type="dxa"/>
            <w:vAlign w:val="center"/>
          </w:tcPr>
          <w:p w14:paraId="3E4C26F1" w14:textId="77777777" w:rsidR="00395552" w:rsidRPr="006C44D8" w:rsidRDefault="00395552" w:rsidP="00395552">
            <w:pPr>
              <w:pStyle w:val="TAC"/>
              <w:rPr>
                <w:bCs/>
              </w:rPr>
            </w:pPr>
            <w:r w:rsidRPr="00A71B4D">
              <w:rPr>
                <w:bCs/>
                <w:lang w:eastAsia="zh-CN"/>
              </w:rPr>
              <w:t>3</w:t>
            </w:r>
          </w:p>
        </w:tc>
        <w:tc>
          <w:tcPr>
            <w:tcW w:w="2552" w:type="dxa"/>
            <w:vAlign w:val="center"/>
          </w:tcPr>
          <w:p w14:paraId="0A7EC2EC" w14:textId="77777777" w:rsidR="00395552" w:rsidRPr="006C44D8" w:rsidRDefault="00395552" w:rsidP="00395552">
            <w:pPr>
              <w:pStyle w:val="TAC"/>
              <w:rPr>
                <w:bCs/>
                <w:kern w:val="2"/>
                <w:lang w:val="en-US"/>
              </w:rPr>
            </w:pPr>
            <w:r w:rsidRPr="00A71B4D">
              <w:rPr>
                <w:bCs/>
                <w:lang w:eastAsia="ja-JP"/>
              </w:rPr>
              <w:t>0.5</w:t>
            </w:r>
          </w:p>
        </w:tc>
      </w:tr>
      <w:tr w:rsidR="00395552" w:rsidRPr="006C44D8" w14:paraId="667782AB" w14:textId="77777777" w:rsidTr="00395552">
        <w:trPr>
          <w:jc w:val="center"/>
        </w:trPr>
        <w:tc>
          <w:tcPr>
            <w:tcW w:w="1985" w:type="dxa"/>
            <w:vMerge/>
            <w:vAlign w:val="center"/>
          </w:tcPr>
          <w:p w14:paraId="2DA0B600" w14:textId="77777777" w:rsidR="00395552" w:rsidRPr="001D386E" w:rsidRDefault="00395552" w:rsidP="00395552">
            <w:pPr>
              <w:pStyle w:val="TAC"/>
              <w:rPr>
                <w:rFonts w:cs="Arial"/>
                <w:lang w:eastAsia="ja-JP"/>
              </w:rPr>
            </w:pPr>
          </w:p>
        </w:tc>
        <w:tc>
          <w:tcPr>
            <w:tcW w:w="2552" w:type="dxa"/>
            <w:vAlign w:val="center"/>
          </w:tcPr>
          <w:p w14:paraId="0972DFDE" w14:textId="77777777" w:rsidR="00395552" w:rsidRPr="006C44D8" w:rsidRDefault="00395552" w:rsidP="00395552">
            <w:pPr>
              <w:pStyle w:val="TAC"/>
              <w:rPr>
                <w:bCs/>
              </w:rPr>
            </w:pPr>
            <w:r w:rsidRPr="00A71B4D">
              <w:rPr>
                <w:bCs/>
                <w:lang w:eastAsia="zh-CN"/>
              </w:rPr>
              <w:t>8</w:t>
            </w:r>
          </w:p>
        </w:tc>
        <w:tc>
          <w:tcPr>
            <w:tcW w:w="2552" w:type="dxa"/>
            <w:vAlign w:val="center"/>
          </w:tcPr>
          <w:p w14:paraId="1702EE2A" w14:textId="77777777" w:rsidR="00395552" w:rsidRPr="006C44D8" w:rsidRDefault="00395552" w:rsidP="00395552">
            <w:pPr>
              <w:pStyle w:val="TAC"/>
              <w:rPr>
                <w:bCs/>
                <w:kern w:val="2"/>
                <w:lang w:val="en-US"/>
              </w:rPr>
            </w:pPr>
            <w:r w:rsidRPr="00A71B4D">
              <w:rPr>
                <w:bCs/>
                <w:lang w:eastAsia="ja-JP"/>
              </w:rPr>
              <w:t>0.3</w:t>
            </w:r>
          </w:p>
        </w:tc>
      </w:tr>
      <w:tr w:rsidR="00395552" w:rsidRPr="006C44D8" w14:paraId="3E2EBAD1" w14:textId="77777777" w:rsidTr="00395552">
        <w:trPr>
          <w:jc w:val="center"/>
        </w:trPr>
        <w:tc>
          <w:tcPr>
            <w:tcW w:w="1985" w:type="dxa"/>
            <w:vMerge/>
            <w:vAlign w:val="center"/>
          </w:tcPr>
          <w:p w14:paraId="11DCC9EB" w14:textId="77777777" w:rsidR="00395552" w:rsidRPr="001D386E" w:rsidRDefault="00395552" w:rsidP="00395552">
            <w:pPr>
              <w:pStyle w:val="TAC"/>
              <w:rPr>
                <w:rFonts w:cs="Arial"/>
                <w:lang w:eastAsia="ja-JP"/>
              </w:rPr>
            </w:pPr>
          </w:p>
        </w:tc>
        <w:tc>
          <w:tcPr>
            <w:tcW w:w="2552" w:type="dxa"/>
            <w:vMerge w:val="restart"/>
            <w:vAlign w:val="center"/>
          </w:tcPr>
          <w:p w14:paraId="5E3AF025" w14:textId="77777777" w:rsidR="00395552" w:rsidRPr="006C44D8" w:rsidRDefault="00395552" w:rsidP="00395552">
            <w:pPr>
              <w:pStyle w:val="TAC"/>
              <w:rPr>
                <w:bCs/>
              </w:rPr>
            </w:pPr>
            <w:r w:rsidRPr="00A71B4D">
              <w:rPr>
                <w:bCs/>
                <w:lang w:eastAsia="zh-CN"/>
              </w:rPr>
              <w:t>41</w:t>
            </w:r>
          </w:p>
        </w:tc>
        <w:tc>
          <w:tcPr>
            <w:tcW w:w="2552" w:type="dxa"/>
            <w:vAlign w:val="center"/>
          </w:tcPr>
          <w:p w14:paraId="161BA8FD" w14:textId="77777777" w:rsidR="00395552" w:rsidRPr="006C44D8" w:rsidRDefault="00395552" w:rsidP="00395552">
            <w:pPr>
              <w:pStyle w:val="TAC"/>
              <w:rPr>
                <w:bCs/>
                <w:kern w:val="2"/>
                <w:lang w:val="en-US"/>
              </w:rPr>
            </w:pPr>
            <w:r w:rsidRPr="00A71B4D">
              <w:rPr>
                <w:bCs/>
                <w:lang w:val="en-US" w:eastAsia="zh-CN"/>
              </w:rPr>
              <w:t>0.3</w:t>
            </w:r>
            <w:r w:rsidRPr="00A71B4D">
              <w:rPr>
                <w:bCs/>
                <w:vertAlign w:val="superscript"/>
                <w:lang w:val="en-US" w:eastAsia="zh-CN"/>
              </w:rPr>
              <w:t>5</w:t>
            </w:r>
          </w:p>
        </w:tc>
      </w:tr>
      <w:tr w:rsidR="00395552" w:rsidRPr="006C44D8" w14:paraId="3684C50E" w14:textId="77777777" w:rsidTr="00395552">
        <w:trPr>
          <w:jc w:val="center"/>
        </w:trPr>
        <w:tc>
          <w:tcPr>
            <w:tcW w:w="1985" w:type="dxa"/>
            <w:vMerge/>
            <w:vAlign w:val="center"/>
          </w:tcPr>
          <w:p w14:paraId="21C1B3A7" w14:textId="77777777" w:rsidR="00395552" w:rsidRPr="001D386E" w:rsidRDefault="00395552" w:rsidP="00395552">
            <w:pPr>
              <w:pStyle w:val="TAC"/>
              <w:rPr>
                <w:rFonts w:cs="Arial"/>
                <w:lang w:eastAsia="ja-JP"/>
              </w:rPr>
            </w:pPr>
          </w:p>
        </w:tc>
        <w:tc>
          <w:tcPr>
            <w:tcW w:w="2552" w:type="dxa"/>
            <w:vMerge/>
            <w:vAlign w:val="center"/>
          </w:tcPr>
          <w:p w14:paraId="1F15CB56" w14:textId="77777777" w:rsidR="00395552" w:rsidRPr="00A71B4D" w:rsidRDefault="00395552" w:rsidP="00395552">
            <w:pPr>
              <w:pStyle w:val="TAC"/>
              <w:rPr>
                <w:bCs/>
              </w:rPr>
            </w:pPr>
          </w:p>
        </w:tc>
        <w:tc>
          <w:tcPr>
            <w:tcW w:w="2552" w:type="dxa"/>
            <w:vAlign w:val="center"/>
          </w:tcPr>
          <w:p w14:paraId="22266887" w14:textId="77777777" w:rsidR="00395552" w:rsidRPr="006C44D8" w:rsidRDefault="00395552" w:rsidP="00395552">
            <w:pPr>
              <w:pStyle w:val="TAC"/>
              <w:rPr>
                <w:bCs/>
                <w:kern w:val="2"/>
                <w:lang w:val="en-US"/>
              </w:rPr>
            </w:pPr>
            <w:r w:rsidRPr="00A71B4D">
              <w:rPr>
                <w:bCs/>
                <w:lang w:val="en-US" w:eastAsia="zh-CN"/>
              </w:rPr>
              <w:t>0.8</w:t>
            </w:r>
            <w:r w:rsidRPr="00A71B4D">
              <w:rPr>
                <w:bCs/>
                <w:vertAlign w:val="superscript"/>
                <w:lang w:val="en-US" w:eastAsia="zh-CN"/>
              </w:rPr>
              <w:t>6</w:t>
            </w:r>
          </w:p>
        </w:tc>
      </w:tr>
      <w:tr w:rsidR="00395552" w:rsidRPr="001D386E" w14:paraId="19200A04" w14:textId="77777777" w:rsidTr="00395552">
        <w:trPr>
          <w:jc w:val="center"/>
        </w:trPr>
        <w:tc>
          <w:tcPr>
            <w:tcW w:w="1985" w:type="dxa"/>
            <w:vMerge w:val="restart"/>
            <w:vAlign w:val="center"/>
          </w:tcPr>
          <w:p w14:paraId="1E8884E7" w14:textId="77777777" w:rsidR="00395552" w:rsidRPr="001D386E" w:rsidRDefault="00395552" w:rsidP="00395552">
            <w:pPr>
              <w:pStyle w:val="TAC"/>
              <w:rPr>
                <w:rFonts w:cs="Arial"/>
                <w:lang w:eastAsia="ja-JP"/>
              </w:rPr>
            </w:pPr>
            <w:r>
              <w:t>CA_1-3-8-42</w:t>
            </w:r>
          </w:p>
        </w:tc>
        <w:tc>
          <w:tcPr>
            <w:tcW w:w="2552" w:type="dxa"/>
            <w:vAlign w:val="center"/>
          </w:tcPr>
          <w:p w14:paraId="765F4B16" w14:textId="77777777" w:rsidR="00395552" w:rsidRPr="001D386E" w:rsidRDefault="00395552" w:rsidP="00395552">
            <w:pPr>
              <w:pStyle w:val="TAC"/>
            </w:pPr>
            <w:r>
              <w:rPr>
                <w:rFonts w:hint="eastAsia"/>
              </w:rPr>
              <w:t>1</w:t>
            </w:r>
          </w:p>
        </w:tc>
        <w:tc>
          <w:tcPr>
            <w:tcW w:w="2552" w:type="dxa"/>
            <w:vAlign w:val="center"/>
          </w:tcPr>
          <w:p w14:paraId="40D07B89" w14:textId="77777777" w:rsidR="00395552" w:rsidRPr="001D386E" w:rsidRDefault="00395552" w:rsidP="00395552">
            <w:pPr>
              <w:pStyle w:val="TAC"/>
              <w:rPr>
                <w:kern w:val="2"/>
                <w:lang w:val="en-US"/>
              </w:rPr>
            </w:pPr>
            <w:r>
              <w:rPr>
                <w:rFonts w:hint="eastAsia"/>
              </w:rPr>
              <w:t>0</w:t>
            </w:r>
            <w:r>
              <w:t>.6</w:t>
            </w:r>
          </w:p>
        </w:tc>
      </w:tr>
      <w:tr w:rsidR="00395552" w:rsidRPr="001D386E" w14:paraId="44697975" w14:textId="77777777" w:rsidTr="00395552">
        <w:trPr>
          <w:jc w:val="center"/>
        </w:trPr>
        <w:tc>
          <w:tcPr>
            <w:tcW w:w="1985" w:type="dxa"/>
            <w:vMerge/>
            <w:vAlign w:val="center"/>
          </w:tcPr>
          <w:p w14:paraId="7D2D0DB9" w14:textId="77777777" w:rsidR="00395552" w:rsidRPr="001D386E" w:rsidRDefault="00395552" w:rsidP="00395552">
            <w:pPr>
              <w:pStyle w:val="TAC"/>
              <w:rPr>
                <w:rFonts w:cs="Arial"/>
                <w:lang w:eastAsia="ja-JP"/>
              </w:rPr>
            </w:pPr>
          </w:p>
        </w:tc>
        <w:tc>
          <w:tcPr>
            <w:tcW w:w="2552" w:type="dxa"/>
            <w:vAlign w:val="center"/>
          </w:tcPr>
          <w:p w14:paraId="44745CFB" w14:textId="77777777" w:rsidR="00395552" w:rsidRPr="001D386E" w:rsidRDefault="00395552" w:rsidP="00395552">
            <w:pPr>
              <w:pStyle w:val="TAC"/>
            </w:pPr>
            <w:r>
              <w:t>3</w:t>
            </w:r>
          </w:p>
        </w:tc>
        <w:tc>
          <w:tcPr>
            <w:tcW w:w="2552" w:type="dxa"/>
            <w:vAlign w:val="center"/>
          </w:tcPr>
          <w:p w14:paraId="3F1FDCE1" w14:textId="77777777" w:rsidR="00395552" w:rsidRPr="001D386E" w:rsidRDefault="00395552" w:rsidP="00395552">
            <w:pPr>
              <w:pStyle w:val="TAC"/>
              <w:rPr>
                <w:kern w:val="2"/>
                <w:lang w:val="en-US"/>
              </w:rPr>
            </w:pPr>
            <w:r>
              <w:rPr>
                <w:rFonts w:hint="eastAsia"/>
              </w:rPr>
              <w:t>0</w:t>
            </w:r>
            <w:r>
              <w:t>.6</w:t>
            </w:r>
          </w:p>
        </w:tc>
      </w:tr>
      <w:tr w:rsidR="00395552" w:rsidRPr="001D386E" w14:paraId="5BEC1B3B" w14:textId="77777777" w:rsidTr="00395552">
        <w:trPr>
          <w:jc w:val="center"/>
        </w:trPr>
        <w:tc>
          <w:tcPr>
            <w:tcW w:w="1985" w:type="dxa"/>
            <w:vMerge/>
            <w:vAlign w:val="center"/>
          </w:tcPr>
          <w:p w14:paraId="1D654F8E" w14:textId="77777777" w:rsidR="00395552" w:rsidRPr="001D386E" w:rsidRDefault="00395552" w:rsidP="00395552">
            <w:pPr>
              <w:pStyle w:val="TAC"/>
              <w:rPr>
                <w:rFonts w:cs="Arial"/>
                <w:lang w:eastAsia="ja-JP"/>
              </w:rPr>
            </w:pPr>
          </w:p>
        </w:tc>
        <w:tc>
          <w:tcPr>
            <w:tcW w:w="2552" w:type="dxa"/>
            <w:vAlign w:val="center"/>
          </w:tcPr>
          <w:p w14:paraId="52A9AA17" w14:textId="77777777" w:rsidR="00395552" w:rsidRPr="001D386E" w:rsidRDefault="00395552" w:rsidP="00395552">
            <w:pPr>
              <w:pStyle w:val="TAC"/>
            </w:pPr>
            <w:r>
              <w:rPr>
                <w:rFonts w:hint="eastAsia"/>
              </w:rPr>
              <w:t>8</w:t>
            </w:r>
          </w:p>
        </w:tc>
        <w:tc>
          <w:tcPr>
            <w:tcW w:w="2552" w:type="dxa"/>
            <w:vAlign w:val="center"/>
          </w:tcPr>
          <w:p w14:paraId="51EF1456" w14:textId="77777777" w:rsidR="00395552" w:rsidRPr="001D386E" w:rsidRDefault="00395552" w:rsidP="00395552">
            <w:pPr>
              <w:pStyle w:val="TAC"/>
              <w:rPr>
                <w:kern w:val="2"/>
                <w:lang w:val="en-US"/>
              </w:rPr>
            </w:pPr>
            <w:r>
              <w:rPr>
                <w:rFonts w:hint="eastAsia"/>
              </w:rPr>
              <w:t>0</w:t>
            </w:r>
            <w:r>
              <w:t>.6</w:t>
            </w:r>
          </w:p>
        </w:tc>
      </w:tr>
      <w:tr w:rsidR="00395552" w:rsidRPr="001D386E" w14:paraId="4ED63F9F" w14:textId="77777777" w:rsidTr="00395552">
        <w:trPr>
          <w:jc w:val="center"/>
        </w:trPr>
        <w:tc>
          <w:tcPr>
            <w:tcW w:w="1985" w:type="dxa"/>
            <w:vMerge/>
            <w:vAlign w:val="center"/>
          </w:tcPr>
          <w:p w14:paraId="0BDD872B" w14:textId="77777777" w:rsidR="00395552" w:rsidRPr="001D386E" w:rsidRDefault="00395552" w:rsidP="00395552">
            <w:pPr>
              <w:pStyle w:val="TAC"/>
              <w:rPr>
                <w:rFonts w:cs="Arial"/>
                <w:lang w:eastAsia="ja-JP"/>
              </w:rPr>
            </w:pPr>
          </w:p>
        </w:tc>
        <w:tc>
          <w:tcPr>
            <w:tcW w:w="2552" w:type="dxa"/>
            <w:vAlign w:val="center"/>
          </w:tcPr>
          <w:p w14:paraId="4C974334" w14:textId="77777777" w:rsidR="00395552" w:rsidRPr="001D386E" w:rsidRDefault="00395552" w:rsidP="00395552">
            <w:pPr>
              <w:pStyle w:val="TAC"/>
            </w:pPr>
            <w:r>
              <w:t>42</w:t>
            </w:r>
          </w:p>
        </w:tc>
        <w:tc>
          <w:tcPr>
            <w:tcW w:w="2552" w:type="dxa"/>
            <w:vAlign w:val="center"/>
          </w:tcPr>
          <w:p w14:paraId="61F9FFC6" w14:textId="77777777" w:rsidR="00395552" w:rsidRPr="001D386E" w:rsidRDefault="00395552" w:rsidP="00395552">
            <w:pPr>
              <w:pStyle w:val="TAC"/>
              <w:rPr>
                <w:kern w:val="2"/>
                <w:lang w:val="en-US"/>
              </w:rPr>
            </w:pPr>
            <w:r>
              <w:rPr>
                <w:rFonts w:hint="eastAsia"/>
              </w:rPr>
              <w:t>0</w:t>
            </w:r>
            <w:r>
              <w:t>.8</w:t>
            </w:r>
          </w:p>
        </w:tc>
      </w:tr>
      <w:tr w:rsidR="00395552" w:rsidRPr="001D386E" w14:paraId="00537227" w14:textId="77777777" w:rsidTr="00395552">
        <w:trPr>
          <w:jc w:val="center"/>
        </w:trPr>
        <w:tc>
          <w:tcPr>
            <w:tcW w:w="1985" w:type="dxa"/>
            <w:vMerge w:val="restart"/>
            <w:vAlign w:val="center"/>
          </w:tcPr>
          <w:p w14:paraId="0C5397CC"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zh-CN"/>
              </w:rPr>
              <w:t>-11</w:t>
            </w:r>
            <w:r w:rsidRPr="001D386E">
              <w:rPr>
                <w:rFonts w:cs="Arial"/>
                <w:lang w:eastAsia="ja-JP"/>
              </w:rPr>
              <w:t>-</w:t>
            </w:r>
            <w:r w:rsidRPr="001D386E">
              <w:rPr>
                <w:rFonts w:cs="Arial"/>
                <w:lang w:eastAsia="zh-CN"/>
              </w:rPr>
              <w:t>28</w:t>
            </w:r>
          </w:p>
        </w:tc>
        <w:tc>
          <w:tcPr>
            <w:tcW w:w="2552" w:type="dxa"/>
            <w:vAlign w:val="center"/>
          </w:tcPr>
          <w:p w14:paraId="7DF32933"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74807D4A" w14:textId="77777777" w:rsidR="00395552" w:rsidRPr="001D386E" w:rsidRDefault="00395552" w:rsidP="00395552">
            <w:pPr>
              <w:pStyle w:val="TAC"/>
              <w:rPr>
                <w:rFonts w:cs="Arial"/>
                <w:lang w:eastAsia="zh-CN"/>
              </w:rPr>
            </w:pPr>
            <w:r w:rsidRPr="001D386E">
              <w:rPr>
                <w:rFonts w:cs="Arial" w:hint="eastAsia"/>
              </w:rPr>
              <w:t>0.</w:t>
            </w:r>
            <w:r w:rsidRPr="001D386E">
              <w:rPr>
                <w:rFonts w:cs="Arial"/>
                <w:lang w:eastAsia="zh-CN"/>
              </w:rPr>
              <w:t>3</w:t>
            </w:r>
          </w:p>
        </w:tc>
      </w:tr>
      <w:tr w:rsidR="00395552" w:rsidRPr="001D386E" w14:paraId="4F607766" w14:textId="77777777" w:rsidTr="00395552">
        <w:trPr>
          <w:jc w:val="center"/>
        </w:trPr>
        <w:tc>
          <w:tcPr>
            <w:tcW w:w="1985" w:type="dxa"/>
            <w:vMerge/>
            <w:vAlign w:val="center"/>
          </w:tcPr>
          <w:p w14:paraId="1C4EF5CC" w14:textId="77777777" w:rsidR="00395552" w:rsidRPr="001D386E" w:rsidRDefault="00395552" w:rsidP="00395552">
            <w:pPr>
              <w:pStyle w:val="TAC"/>
              <w:rPr>
                <w:rFonts w:cs="Arial"/>
              </w:rPr>
            </w:pPr>
          </w:p>
        </w:tc>
        <w:tc>
          <w:tcPr>
            <w:tcW w:w="2552" w:type="dxa"/>
            <w:vAlign w:val="center"/>
          </w:tcPr>
          <w:p w14:paraId="1C384C5C"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36D61E98"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lang w:eastAsia="zh-CN"/>
              </w:rPr>
              <w:t>8</w:t>
            </w:r>
          </w:p>
        </w:tc>
      </w:tr>
      <w:tr w:rsidR="00395552" w:rsidRPr="001D386E" w14:paraId="2C89C6E6" w14:textId="77777777" w:rsidTr="00395552">
        <w:trPr>
          <w:jc w:val="center"/>
        </w:trPr>
        <w:tc>
          <w:tcPr>
            <w:tcW w:w="1985" w:type="dxa"/>
            <w:vMerge/>
            <w:vAlign w:val="center"/>
          </w:tcPr>
          <w:p w14:paraId="42D15726" w14:textId="77777777" w:rsidR="00395552" w:rsidRPr="001D386E" w:rsidRDefault="00395552" w:rsidP="00395552">
            <w:pPr>
              <w:pStyle w:val="TAC"/>
              <w:rPr>
                <w:rFonts w:cs="Arial"/>
              </w:rPr>
            </w:pPr>
          </w:p>
        </w:tc>
        <w:tc>
          <w:tcPr>
            <w:tcW w:w="2552" w:type="dxa"/>
            <w:vAlign w:val="center"/>
          </w:tcPr>
          <w:p w14:paraId="74093780" w14:textId="77777777" w:rsidR="00395552" w:rsidRPr="001D386E" w:rsidRDefault="00395552" w:rsidP="00395552">
            <w:pPr>
              <w:pStyle w:val="TAC"/>
              <w:rPr>
                <w:rFonts w:cs="Arial"/>
                <w:lang w:eastAsia="zh-CN"/>
              </w:rPr>
            </w:pPr>
            <w:r w:rsidRPr="001D386E">
              <w:rPr>
                <w:rFonts w:cs="Arial"/>
                <w:lang w:eastAsia="zh-CN"/>
              </w:rPr>
              <w:t>11</w:t>
            </w:r>
          </w:p>
        </w:tc>
        <w:tc>
          <w:tcPr>
            <w:tcW w:w="2552" w:type="dxa"/>
          </w:tcPr>
          <w:p w14:paraId="20A31C84"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lang w:eastAsia="zh-CN"/>
              </w:rPr>
              <w:t>9</w:t>
            </w:r>
          </w:p>
        </w:tc>
      </w:tr>
      <w:tr w:rsidR="00395552" w:rsidRPr="001D386E" w14:paraId="33B4987B" w14:textId="77777777" w:rsidTr="00395552">
        <w:trPr>
          <w:jc w:val="center"/>
        </w:trPr>
        <w:tc>
          <w:tcPr>
            <w:tcW w:w="1985" w:type="dxa"/>
            <w:vMerge/>
            <w:vAlign w:val="center"/>
          </w:tcPr>
          <w:p w14:paraId="3CA04251" w14:textId="77777777" w:rsidR="00395552" w:rsidRPr="001D386E" w:rsidRDefault="00395552" w:rsidP="00395552">
            <w:pPr>
              <w:pStyle w:val="TAC"/>
              <w:rPr>
                <w:rFonts w:cs="Arial"/>
              </w:rPr>
            </w:pPr>
          </w:p>
        </w:tc>
        <w:tc>
          <w:tcPr>
            <w:tcW w:w="2552" w:type="dxa"/>
            <w:vAlign w:val="center"/>
          </w:tcPr>
          <w:p w14:paraId="6B1CF251" w14:textId="77777777" w:rsidR="00395552" w:rsidRPr="001D386E" w:rsidRDefault="00395552" w:rsidP="00395552">
            <w:pPr>
              <w:pStyle w:val="TAC"/>
              <w:rPr>
                <w:rFonts w:cs="Arial"/>
                <w:lang w:eastAsia="zh-CN"/>
              </w:rPr>
            </w:pPr>
            <w:r w:rsidRPr="001D386E">
              <w:rPr>
                <w:rFonts w:cs="Arial"/>
                <w:lang w:eastAsia="zh-CN"/>
              </w:rPr>
              <w:t>28</w:t>
            </w:r>
          </w:p>
        </w:tc>
        <w:tc>
          <w:tcPr>
            <w:tcW w:w="2552" w:type="dxa"/>
          </w:tcPr>
          <w:p w14:paraId="508905E9"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lang w:eastAsia="zh-CN"/>
              </w:rPr>
              <w:t>6</w:t>
            </w:r>
          </w:p>
        </w:tc>
      </w:tr>
      <w:tr w:rsidR="00395552" w:rsidRPr="001D386E" w14:paraId="1588E3B2"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324A828C" w14:textId="77777777" w:rsidR="00395552" w:rsidRPr="001D386E" w:rsidRDefault="00395552" w:rsidP="00395552">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6F7F02DB" w14:textId="77777777" w:rsidR="00395552" w:rsidRPr="001D386E" w:rsidRDefault="00395552" w:rsidP="00395552">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69D8F21" w14:textId="77777777" w:rsidR="00395552" w:rsidRPr="001D386E" w:rsidRDefault="00395552" w:rsidP="00395552">
            <w:pPr>
              <w:pStyle w:val="TAC"/>
              <w:rPr>
                <w:lang w:val="en-US" w:eastAsia="ja-JP"/>
              </w:rPr>
            </w:pPr>
            <w:r w:rsidRPr="001D386E">
              <w:rPr>
                <w:rFonts w:cs="Arial"/>
              </w:rPr>
              <w:t>0.</w:t>
            </w:r>
            <w:r w:rsidRPr="001D386E">
              <w:rPr>
                <w:rFonts w:cs="Arial"/>
                <w:lang w:eastAsia="ja-JP"/>
              </w:rPr>
              <w:t>6</w:t>
            </w:r>
          </w:p>
        </w:tc>
      </w:tr>
      <w:tr w:rsidR="00395552" w:rsidRPr="001D386E" w14:paraId="1EA99F87" w14:textId="77777777" w:rsidTr="00395552">
        <w:trPr>
          <w:jc w:val="center"/>
        </w:trPr>
        <w:tc>
          <w:tcPr>
            <w:tcW w:w="1985" w:type="dxa"/>
            <w:vMerge/>
            <w:tcBorders>
              <w:left w:val="single" w:sz="4" w:space="0" w:color="auto"/>
              <w:right w:val="single" w:sz="4" w:space="0" w:color="auto"/>
            </w:tcBorders>
            <w:vAlign w:val="center"/>
          </w:tcPr>
          <w:p w14:paraId="3F93DD22" w14:textId="77777777" w:rsidR="00395552" w:rsidRPr="001D386E" w:rsidRDefault="00395552" w:rsidP="0039555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974768" w14:textId="77777777" w:rsidR="00395552" w:rsidRPr="001D386E" w:rsidRDefault="00395552" w:rsidP="00395552">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49B2365" w14:textId="77777777" w:rsidR="00395552" w:rsidRPr="001D386E" w:rsidRDefault="00395552" w:rsidP="00395552">
            <w:pPr>
              <w:pStyle w:val="TAC"/>
              <w:rPr>
                <w:lang w:val="en-US" w:eastAsia="ja-JP"/>
              </w:rPr>
            </w:pPr>
            <w:r w:rsidRPr="001D386E">
              <w:rPr>
                <w:rFonts w:cs="Arial"/>
                <w:lang w:eastAsia="ja-JP"/>
              </w:rPr>
              <w:t>0.6</w:t>
            </w:r>
          </w:p>
        </w:tc>
      </w:tr>
      <w:tr w:rsidR="00395552" w:rsidRPr="001D386E" w14:paraId="7B60B8F2" w14:textId="77777777" w:rsidTr="00395552">
        <w:trPr>
          <w:jc w:val="center"/>
        </w:trPr>
        <w:tc>
          <w:tcPr>
            <w:tcW w:w="1985" w:type="dxa"/>
            <w:vMerge/>
            <w:tcBorders>
              <w:left w:val="single" w:sz="4" w:space="0" w:color="auto"/>
              <w:right w:val="single" w:sz="4" w:space="0" w:color="auto"/>
            </w:tcBorders>
            <w:vAlign w:val="center"/>
          </w:tcPr>
          <w:p w14:paraId="6C59BC9B" w14:textId="77777777" w:rsidR="00395552" w:rsidRPr="001D386E" w:rsidRDefault="00395552" w:rsidP="0039555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9A579D9" w14:textId="77777777" w:rsidR="00395552" w:rsidRPr="001D386E" w:rsidRDefault="00395552" w:rsidP="00395552">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6C405744" w14:textId="77777777" w:rsidR="00395552" w:rsidRPr="001D386E" w:rsidRDefault="00395552" w:rsidP="00395552">
            <w:pPr>
              <w:pStyle w:val="TAC"/>
              <w:rPr>
                <w:lang w:val="en-US" w:eastAsia="ja-JP"/>
              </w:rPr>
            </w:pPr>
            <w:r w:rsidRPr="001D386E">
              <w:rPr>
                <w:rFonts w:cs="Arial"/>
                <w:lang w:eastAsia="ja-JP"/>
              </w:rPr>
              <w:t>0.3</w:t>
            </w:r>
          </w:p>
        </w:tc>
      </w:tr>
      <w:tr w:rsidR="00395552" w:rsidRPr="001D386E" w14:paraId="654F510B"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48A415D2" w14:textId="77777777" w:rsidR="00395552" w:rsidRPr="001D386E" w:rsidRDefault="00395552" w:rsidP="0039555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E60782" w14:textId="77777777" w:rsidR="00395552" w:rsidRPr="001D386E" w:rsidRDefault="00395552" w:rsidP="00395552">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68BAE77B" w14:textId="77777777" w:rsidR="00395552" w:rsidRPr="001D386E" w:rsidRDefault="00395552" w:rsidP="00395552">
            <w:pPr>
              <w:pStyle w:val="TAC"/>
              <w:rPr>
                <w:lang w:val="en-US" w:eastAsia="ja-JP"/>
              </w:rPr>
            </w:pPr>
            <w:r w:rsidRPr="001D386E">
              <w:rPr>
                <w:rFonts w:cs="Arial"/>
                <w:lang w:eastAsia="ja-JP"/>
              </w:rPr>
              <w:t>0.8</w:t>
            </w:r>
          </w:p>
        </w:tc>
      </w:tr>
      <w:tr w:rsidR="00395552" w:rsidRPr="001D386E" w14:paraId="2B03C07B" w14:textId="77777777" w:rsidTr="00395552">
        <w:trPr>
          <w:jc w:val="center"/>
        </w:trPr>
        <w:tc>
          <w:tcPr>
            <w:tcW w:w="1985" w:type="dxa"/>
            <w:vMerge w:val="restart"/>
            <w:vAlign w:val="center"/>
          </w:tcPr>
          <w:p w14:paraId="2EE4FA66"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2166E802" w14:textId="77777777" w:rsidR="00395552" w:rsidRPr="001D386E" w:rsidRDefault="00395552" w:rsidP="00395552">
            <w:pPr>
              <w:pStyle w:val="TAC"/>
              <w:rPr>
                <w:rFonts w:cs="Arial"/>
                <w:lang w:eastAsia="ja-JP"/>
              </w:rPr>
            </w:pPr>
            <w:r w:rsidRPr="001D386E">
              <w:rPr>
                <w:rFonts w:cs="Arial" w:hint="eastAsia"/>
                <w:lang w:eastAsia="ja-JP"/>
              </w:rPr>
              <w:t>1</w:t>
            </w:r>
          </w:p>
        </w:tc>
        <w:tc>
          <w:tcPr>
            <w:tcW w:w="2552" w:type="dxa"/>
          </w:tcPr>
          <w:p w14:paraId="03DF5D1C"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1AE2E80B" w14:textId="77777777" w:rsidTr="00395552">
        <w:trPr>
          <w:jc w:val="center"/>
        </w:trPr>
        <w:tc>
          <w:tcPr>
            <w:tcW w:w="1985" w:type="dxa"/>
            <w:vMerge/>
            <w:vAlign w:val="center"/>
          </w:tcPr>
          <w:p w14:paraId="49FC0932" w14:textId="77777777" w:rsidR="00395552" w:rsidRPr="001D386E" w:rsidRDefault="00395552" w:rsidP="00395552">
            <w:pPr>
              <w:pStyle w:val="TAC"/>
              <w:rPr>
                <w:rFonts w:cs="Arial"/>
                <w:lang w:eastAsia="ja-JP"/>
              </w:rPr>
            </w:pPr>
          </w:p>
        </w:tc>
        <w:tc>
          <w:tcPr>
            <w:tcW w:w="2552" w:type="dxa"/>
            <w:vAlign w:val="center"/>
          </w:tcPr>
          <w:p w14:paraId="64F9AD30" w14:textId="77777777" w:rsidR="00395552" w:rsidRPr="001D386E" w:rsidRDefault="00395552" w:rsidP="00395552">
            <w:pPr>
              <w:pStyle w:val="TAC"/>
              <w:rPr>
                <w:rFonts w:cs="Arial"/>
                <w:lang w:eastAsia="ja-JP"/>
              </w:rPr>
            </w:pPr>
            <w:r w:rsidRPr="001D386E">
              <w:rPr>
                <w:rFonts w:cs="Arial" w:hint="eastAsia"/>
                <w:lang w:eastAsia="ja-JP"/>
              </w:rPr>
              <w:t>3</w:t>
            </w:r>
          </w:p>
        </w:tc>
        <w:tc>
          <w:tcPr>
            <w:tcW w:w="2552" w:type="dxa"/>
          </w:tcPr>
          <w:p w14:paraId="5975E519"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0ECB4EB6" w14:textId="77777777" w:rsidTr="00395552">
        <w:trPr>
          <w:jc w:val="center"/>
        </w:trPr>
        <w:tc>
          <w:tcPr>
            <w:tcW w:w="1985" w:type="dxa"/>
            <w:vMerge/>
            <w:vAlign w:val="center"/>
          </w:tcPr>
          <w:p w14:paraId="0DECC06C" w14:textId="77777777" w:rsidR="00395552" w:rsidRPr="001D386E" w:rsidRDefault="00395552" w:rsidP="00395552">
            <w:pPr>
              <w:pStyle w:val="TAC"/>
              <w:rPr>
                <w:rFonts w:cs="Arial"/>
                <w:lang w:eastAsia="ja-JP"/>
              </w:rPr>
            </w:pPr>
          </w:p>
        </w:tc>
        <w:tc>
          <w:tcPr>
            <w:tcW w:w="2552" w:type="dxa"/>
            <w:vAlign w:val="center"/>
          </w:tcPr>
          <w:p w14:paraId="4E9E9B37" w14:textId="77777777" w:rsidR="00395552" w:rsidRPr="001D386E" w:rsidRDefault="00395552" w:rsidP="00395552">
            <w:pPr>
              <w:pStyle w:val="TAC"/>
              <w:rPr>
                <w:rFonts w:cs="Arial"/>
                <w:lang w:eastAsia="ja-JP"/>
              </w:rPr>
            </w:pPr>
            <w:r w:rsidRPr="001D386E">
              <w:rPr>
                <w:rFonts w:cs="Arial" w:hint="eastAsia"/>
                <w:lang w:eastAsia="ja-JP"/>
              </w:rPr>
              <w:t>19</w:t>
            </w:r>
          </w:p>
        </w:tc>
        <w:tc>
          <w:tcPr>
            <w:tcW w:w="2552" w:type="dxa"/>
          </w:tcPr>
          <w:p w14:paraId="35B57EB9"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39F7BC93" w14:textId="77777777" w:rsidTr="00395552">
        <w:trPr>
          <w:jc w:val="center"/>
        </w:trPr>
        <w:tc>
          <w:tcPr>
            <w:tcW w:w="1985" w:type="dxa"/>
            <w:vMerge/>
            <w:vAlign w:val="center"/>
          </w:tcPr>
          <w:p w14:paraId="289744E1" w14:textId="77777777" w:rsidR="00395552" w:rsidRPr="001D386E" w:rsidRDefault="00395552" w:rsidP="00395552">
            <w:pPr>
              <w:pStyle w:val="TAC"/>
              <w:rPr>
                <w:rFonts w:cs="Arial"/>
                <w:lang w:eastAsia="ja-JP"/>
              </w:rPr>
            </w:pPr>
          </w:p>
        </w:tc>
        <w:tc>
          <w:tcPr>
            <w:tcW w:w="2552" w:type="dxa"/>
            <w:vAlign w:val="center"/>
          </w:tcPr>
          <w:p w14:paraId="4E3A3E62" w14:textId="77777777" w:rsidR="00395552" w:rsidRPr="001D386E" w:rsidRDefault="00395552" w:rsidP="00395552">
            <w:pPr>
              <w:pStyle w:val="TAC"/>
              <w:rPr>
                <w:rFonts w:cs="Arial"/>
                <w:lang w:eastAsia="ja-JP"/>
              </w:rPr>
            </w:pPr>
            <w:r w:rsidRPr="001D386E">
              <w:rPr>
                <w:rFonts w:cs="Arial" w:hint="eastAsia"/>
                <w:lang w:eastAsia="ja-JP"/>
              </w:rPr>
              <w:t>21</w:t>
            </w:r>
          </w:p>
        </w:tc>
        <w:tc>
          <w:tcPr>
            <w:tcW w:w="2552" w:type="dxa"/>
          </w:tcPr>
          <w:p w14:paraId="2B781CDB" w14:textId="77777777" w:rsidR="00395552" w:rsidRPr="001D386E" w:rsidRDefault="00395552" w:rsidP="00395552">
            <w:pPr>
              <w:pStyle w:val="TAC"/>
              <w:rPr>
                <w:rFonts w:cs="Arial"/>
                <w:lang w:eastAsia="ja-JP"/>
              </w:rPr>
            </w:pPr>
            <w:r w:rsidRPr="001D386E">
              <w:rPr>
                <w:rFonts w:hint="eastAsia"/>
                <w:lang w:val="en-US" w:eastAsia="ja-JP"/>
              </w:rPr>
              <w:t>0.9</w:t>
            </w:r>
          </w:p>
        </w:tc>
      </w:tr>
      <w:tr w:rsidR="00395552" w:rsidRPr="001D386E" w14:paraId="162AE4BF" w14:textId="77777777" w:rsidTr="00395552">
        <w:trPr>
          <w:jc w:val="center"/>
        </w:trPr>
        <w:tc>
          <w:tcPr>
            <w:tcW w:w="1985" w:type="dxa"/>
            <w:vMerge w:val="restart"/>
            <w:vAlign w:val="center"/>
          </w:tcPr>
          <w:p w14:paraId="700A2406"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5014E51A"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4CA5F814" w14:textId="77777777" w:rsidR="00395552" w:rsidRPr="001D386E" w:rsidRDefault="00395552" w:rsidP="00395552">
            <w:pPr>
              <w:pStyle w:val="TAC"/>
              <w:rPr>
                <w:rFonts w:cs="Arial"/>
              </w:rPr>
            </w:pPr>
            <w:r w:rsidRPr="001D386E">
              <w:rPr>
                <w:rFonts w:cs="Arial" w:hint="eastAsia"/>
              </w:rPr>
              <w:t>0.</w:t>
            </w:r>
            <w:r w:rsidRPr="001D386E">
              <w:rPr>
                <w:rFonts w:cs="Arial" w:hint="eastAsia"/>
                <w:lang w:eastAsia="ja-JP"/>
              </w:rPr>
              <w:t>6</w:t>
            </w:r>
          </w:p>
        </w:tc>
      </w:tr>
      <w:tr w:rsidR="00395552" w:rsidRPr="001D386E" w14:paraId="739A32DB" w14:textId="77777777" w:rsidTr="00395552">
        <w:trPr>
          <w:jc w:val="center"/>
        </w:trPr>
        <w:tc>
          <w:tcPr>
            <w:tcW w:w="1985" w:type="dxa"/>
            <w:vMerge/>
            <w:vAlign w:val="center"/>
          </w:tcPr>
          <w:p w14:paraId="06961FD3" w14:textId="77777777" w:rsidR="00395552" w:rsidRPr="001D386E" w:rsidRDefault="00395552" w:rsidP="00395552">
            <w:pPr>
              <w:pStyle w:val="TAC"/>
              <w:rPr>
                <w:rFonts w:cs="Arial"/>
              </w:rPr>
            </w:pPr>
          </w:p>
        </w:tc>
        <w:tc>
          <w:tcPr>
            <w:tcW w:w="2552" w:type="dxa"/>
            <w:vAlign w:val="center"/>
          </w:tcPr>
          <w:p w14:paraId="484F8A1D"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2E7257AC" w14:textId="77777777" w:rsidR="00395552" w:rsidRPr="001D386E" w:rsidRDefault="00395552" w:rsidP="00395552">
            <w:pPr>
              <w:pStyle w:val="TAC"/>
              <w:rPr>
                <w:rFonts w:cs="Arial"/>
              </w:rPr>
            </w:pPr>
            <w:r w:rsidRPr="001D386E">
              <w:rPr>
                <w:rFonts w:cs="Arial" w:hint="eastAsia"/>
                <w:lang w:eastAsia="ja-JP"/>
              </w:rPr>
              <w:t>0.6</w:t>
            </w:r>
          </w:p>
        </w:tc>
      </w:tr>
      <w:tr w:rsidR="00395552" w:rsidRPr="001D386E" w14:paraId="6C475B86" w14:textId="77777777" w:rsidTr="00395552">
        <w:trPr>
          <w:jc w:val="center"/>
        </w:trPr>
        <w:tc>
          <w:tcPr>
            <w:tcW w:w="1985" w:type="dxa"/>
            <w:vMerge/>
            <w:vAlign w:val="center"/>
          </w:tcPr>
          <w:p w14:paraId="7D9DDF6F" w14:textId="77777777" w:rsidR="00395552" w:rsidRPr="001D386E" w:rsidRDefault="00395552" w:rsidP="00395552">
            <w:pPr>
              <w:pStyle w:val="TAC"/>
              <w:rPr>
                <w:rFonts w:cs="Arial"/>
              </w:rPr>
            </w:pPr>
          </w:p>
        </w:tc>
        <w:tc>
          <w:tcPr>
            <w:tcW w:w="2552" w:type="dxa"/>
            <w:vAlign w:val="center"/>
          </w:tcPr>
          <w:p w14:paraId="2C91AA79" w14:textId="77777777" w:rsidR="00395552" w:rsidRPr="001D386E" w:rsidRDefault="00395552" w:rsidP="00395552">
            <w:pPr>
              <w:pStyle w:val="TAC"/>
              <w:rPr>
                <w:rFonts w:cs="Arial"/>
              </w:rPr>
            </w:pPr>
            <w:r w:rsidRPr="001D386E">
              <w:rPr>
                <w:rFonts w:cs="Arial" w:hint="eastAsia"/>
                <w:lang w:eastAsia="ja-JP"/>
              </w:rPr>
              <w:t>19</w:t>
            </w:r>
          </w:p>
        </w:tc>
        <w:tc>
          <w:tcPr>
            <w:tcW w:w="2552" w:type="dxa"/>
          </w:tcPr>
          <w:p w14:paraId="6B45B540" w14:textId="77777777" w:rsidR="00395552" w:rsidRPr="001D386E" w:rsidRDefault="00395552" w:rsidP="00395552">
            <w:pPr>
              <w:pStyle w:val="TAC"/>
              <w:rPr>
                <w:rFonts w:cs="Arial"/>
              </w:rPr>
            </w:pPr>
            <w:r w:rsidRPr="001D386E">
              <w:rPr>
                <w:rFonts w:cs="Arial" w:hint="eastAsia"/>
                <w:lang w:eastAsia="ja-JP"/>
              </w:rPr>
              <w:t>0.3</w:t>
            </w:r>
          </w:p>
        </w:tc>
      </w:tr>
      <w:tr w:rsidR="00395552" w:rsidRPr="001D386E" w14:paraId="61B31992" w14:textId="77777777" w:rsidTr="00395552">
        <w:trPr>
          <w:jc w:val="center"/>
        </w:trPr>
        <w:tc>
          <w:tcPr>
            <w:tcW w:w="1985" w:type="dxa"/>
            <w:vMerge/>
            <w:vAlign w:val="center"/>
          </w:tcPr>
          <w:p w14:paraId="088F0684" w14:textId="77777777" w:rsidR="00395552" w:rsidRPr="001D386E" w:rsidRDefault="00395552" w:rsidP="00395552">
            <w:pPr>
              <w:pStyle w:val="TAC"/>
              <w:rPr>
                <w:rFonts w:cs="Arial"/>
              </w:rPr>
            </w:pPr>
          </w:p>
        </w:tc>
        <w:tc>
          <w:tcPr>
            <w:tcW w:w="2552" w:type="dxa"/>
            <w:vAlign w:val="center"/>
          </w:tcPr>
          <w:p w14:paraId="71F9998B" w14:textId="77777777" w:rsidR="00395552" w:rsidRPr="001D386E" w:rsidRDefault="00395552" w:rsidP="00395552">
            <w:pPr>
              <w:pStyle w:val="TAC"/>
              <w:rPr>
                <w:rFonts w:cs="Arial"/>
              </w:rPr>
            </w:pPr>
            <w:r w:rsidRPr="001D386E">
              <w:rPr>
                <w:rFonts w:cs="Arial" w:hint="eastAsia"/>
                <w:lang w:eastAsia="ja-JP"/>
              </w:rPr>
              <w:t>42</w:t>
            </w:r>
          </w:p>
        </w:tc>
        <w:tc>
          <w:tcPr>
            <w:tcW w:w="2552" w:type="dxa"/>
          </w:tcPr>
          <w:p w14:paraId="0F844E0E" w14:textId="77777777" w:rsidR="00395552" w:rsidRPr="001D386E" w:rsidRDefault="00395552" w:rsidP="00395552">
            <w:pPr>
              <w:pStyle w:val="TAC"/>
              <w:rPr>
                <w:rFonts w:cs="Arial"/>
              </w:rPr>
            </w:pPr>
            <w:r w:rsidRPr="001D386E">
              <w:rPr>
                <w:rFonts w:cs="Arial" w:hint="eastAsia"/>
                <w:lang w:eastAsia="ja-JP"/>
              </w:rPr>
              <w:t>0.8</w:t>
            </w:r>
          </w:p>
        </w:tc>
      </w:tr>
      <w:tr w:rsidR="00395552" w:rsidRPr="001D386E" w14:paraId="751681FA" w14:textId="77777777" w:rsidTr="00395552">
        <w:trPr>
          <w:jc w:val="center"/>
        </w:trPr>
        <w:tc>
          <w:tcPr>
            <w:tcW w:w="1985" w:type="dxa"/>
            <w:vMerge w:val="restart"/>
            <w:vAlign w:val="center"/>
          </w:tcPr>
          <w:p w14:paraId="2EE8CF81" w14:textId="77777777" w:rsidR="00395552" w:rsidRPr="001D386E" w:rsidRDefault="00395552" w:rsidP="00395552">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346D5D0F" w14:textId="77777777" w:rsidR="00395552" w:rsidRPr="001D386E" w:rsidRDefault="00395552" w:rsidP="00395552">
            <w:pPr>
              <w:pStyle w:val="TAC"/>
              <w:rPr>
                <w:rFonts w:cs="Arial"/>
              </w:rPr>
            </w:pPr>
            <w:r w:rsidRPr="001D386E">
              <w:rPr>
                <w:lang w:eastAsia="ja-JP"/>
              </w:rPr>
              <w:t>1</w:t>
            </w:r>
          </w:p>
        </w:tc>
        <w:tc>
          <w:tcPr>
            <w:tcW w:w="2552" w:type="dxa"/>
          </w:tcPr>
          <w:p w14:paraId="6297D014" w14:textId="77777777" w:rsidR="00395552" w:rsidRPr="001D386E" w:rsidRDefault="00395552" w:rsidP="00395552">
            <w:pPr>
              <w:pStyle w:val="TAC"/>
              <w:rPr>
                <w:rFonts w:cs="Arial"/>
              </w:rPr>
            </w:pPr>
            <w:r w:rsidRPr="001D386E">
              <w:t>0.3</w:t>
            </w:r>
          </w:p>
        </w:tc>
      </w:tr>
      <w:tr w:rsidR="00395552" w:rsidRPr="001D386E" w14:paraId="69F0FCE6" w14:textId="77777777" w:rsidTr="00395552">
        <w:trPr>
          <w:jc w:val="center"/>
        </w:trPr>
        <w:tc>
          <w:tcPr>
            <w:tcW w:w="1985" w:type="dxa"/>
            <w:vMerge/>
            <w:vAlign w:val="center"/>
          </w:tcPr>
          <w:p w14:paraId="7B85578A" w14:textId="77777777" w:rsidR="00395552" w:rsidRPr="001D386E" w:rsidRDefault="00395552" w:rsidP="00395552">
            <w:pPr>
              <w:pStyle w:val="TAC"/>
              <w:rPr>
                <w:rFonts w:cs="Arial"/>
              </w:rPr>
            </w:pPr>
          </w:p>
        </w:tc>
        <w:tc>
          <w:tcPr>
            <w:tcW w:w="2552" w:type="dxa"/>
            <w:vAlign w:val="center"/>
          </w:tcPr>
          <w:p w14:paraId="457C55EC" w14:textId="77777777" w:rsidR="00395552" w:rsidRPr="001D386E" w:rsidRDefault="00395552" w:rsidP="00395552">
            <w:pPr>
              <w:pStyle w:val="TAC"/>
              <w:rPr>
                <w:rFonts w:cs="Arial"/>
              </w:rPr>
            </w:pPr>
            <w:r w:rsidRPr="001D386E">
              <w:rPr>
                <w:lang w:eastAsia="ja-JP"/>
              </w:rPr>
              <w:t>3</w:t>
            </w:r>
          </w:p>
        </w:tc>
        <w:tc>
          <w:tcPr>
            <w:tcW w:w="2552" w:type="dxa"/>
          </w:tcPr>
          <w:p w14:paraId="4DF92443" w14:textId="77777777" w:rsidR="00395552" w:rsidRPr="001D386E" w:rsidRDefault="00395552" w:rsidP="00395552">
            <w:pPr>
              <w:pStyle w:val="TAC"/>
              <w:rPr>
                <w:rFonts w:cs="Arial"/>
              </w:rPr>
            </w:pPr>
            <w:r w:rsidRPr="001D386E">
              <w:t>0.3</w:t>
            </w:r>
          </w:p>
        </w:tc>
      </w:tr>
      <w:tr w:rsidR="00395552" w:rsidRPr="001D386E" w14:paraId="203E6E80" w14:textId="77777777" w:rsidTr="00395552">
        <w:trPr>
          <w:jc w:val="center"/>
        </w:trPr>
        <w:tc>
          <w:tcPr>
            <w:tcW w:w="1985" w:type="dxa"/>
            <w:vMerge/>
            <w:vAlign w:val="center"/>
          </w:tcPr>
          <w:p w14:paraId="5D22E63C" w14:textId="77777777" w:rsidR="00395552" w:rsidRPr="001D386E" w:rsidRDefault="00395552" w:rsidP="00395552">
            <w:pPr>
              <w:pStyle w:val="TAC"/>
              <w:rPr>
                <w:rFonts w:cs="Arial"/>
              </w:rPr>
            </w:pPr>
          </w:p>
        </w:tc>
        <w:tc>
          <w:tcPr>
            <w:tcW w:w="2552" w:type="dxa"/>
            <w:vAlign w:val="center"/>
          </w:tcPr>
          <w:p w14:paraId="1EE76E1B" w14:textId="77777777" w:rsidR="00395552" w:rsidRPr="001D386E" w:rsidRDefault="00395552" w:rsidP="00395552">
            <w:pPr>
              <w:pStyle w:val="TAC"/>
              <w:rPr>
                <w:rFonts w:cs="Arial"/>
              </w:rPr>
            </w:pPr>
            <w:r w:rsidRPr="001D386E">
              <w:rPr>
                <w:lang w:eastAsia="ja-JP"/>
              </w:rPr>
              <w:t>20</w:t>
            </w:r>
          </w:p>
        </w:tc>
        <w:tc>
          <w:tcPr>
            <w:tcW w:w="2552" w:type="dxa"/>
          </w:tcPr>
          <w:p w14:paraId="2F77C146" w14:textId="77777777" w:rsidR="00395552" w:rsidRPr="001D386E" w:rsidRDefault="00395552" w:rsidP="00395552">
            <w:pPr>
              <w:pStyle w:val="TAC"/>
              <w:rPr>
                <w:rFonts w:cs="Arial"/>
              </w:rPr>
            </w:pPr>
            <w:r w:rsidRPr="001D386E">
              <w:t>0.6</w:t>
            </w:r>
          </w:p>
        </w:tc>
      </w:tr>
      <w:tr w:rsidR="00395552" w:rsidRPr="001D386E" w14:paraId="38D8369E" w14:textId="77777777" w:rsidTr="00395552">
        <w:trPr>
          <w:jc w:val="center"/>
        </w:trPr>
        <w:tc>
          <w:tcPr>
            <w:tcW w:w="1985" w:type="dxa"/>
            <w:vMerge/>
            <w:vAlign w:val="center"/>
          </w:tcPr>
          <w:p w14:paraId="1621F6B3" w14:textId="77777777" w:rsidR="00395552" w:rsidRPr="001D386E" w:rsidRDefault="00395552" w:rsidP="00395552">
            <w:pPr>
              <w:pStyle w:val="TAC"/>
              <w:rPr>
                <w:rFonts w:cs="Arial"/>
              </w:rPr>
            </w:pPr>
          </w:p>
        </w:tc>
        <w:tc>
          <w:tcPr>
            <w:tcW w:w="2552" w:type="dxa"/>
            <w:vAlign w:val="center"/>
          </w:tcPr>
          <w:p w14:paraId="3001EE78" w14:textId="77777777" w:rsidR="00395552" w:rsidRPr="001D386E" w:rsidRDefault="00395552" w:rsidP="00395552">
            <w:pPr>
              <w:pStyle w:val="TAC"/>
              <w:rPr>
                <w:rFonts w:cs="Arial"/>
              </w:rPr>
            </w:pPr>
            <w:r w:rsidRPr="001D386E">
              <w:rPr>
                <w:lang w:eastAsia="ja-JP"/>
              </w:rPr>
              <w:t>28</w:t>
            </w:r>
          </w:p>
        </w:tc>
        <w:tc>
          <w:tcPr>
            <w:tcW w:w="2552" w:type="dxa"/>
          </w:tcPr>
          <w:p w14:paraId="55264955" w14:textId="77777777" w:rsidR="00395552" w:rsidRPr="001D386E" w:rsidRDefault="00395552" w:rsidP="00395552">
            <w:pPr>
              <w:pStyle w:val="TAC"/>
              <w:rPr>
                <w:rFonts w:cs="Arial"/>
              </w:rPr>
            </w:pPr>
            <w:r w:rsidRPr="001D386E">
              <w:t>0.6</w:t>
            </w:r>
          </w:p>
        </w:tc>
      </w:tr>
      <w:tr w:rsidR="00395552" w:rsidRPr="001D386E" w14:paraId="5A77FD76" w14:textId="77777777" w:rsidTr="00395552">
        <w:trPr>
          <w:jc w:val="center"/>
        </w:trPr>
        <w:tc>
          <w:tcPr>
            <w:tcW w:w="1985" w:type="dxa"/>
            <w:vMerge w:val="restart"/>
            <w:vAlign w:val="center"/>
          </w:tcPr>
          <w:p w14:paraId="59B42516" w14:textId="77777777" w:rsidR="00395552" w:rsidRPr="001D386E" w:rsidRDefault="00395552" w:rsidP="00395552">
            <w:pPr>
              <w:pStyle w:val="TAC"/>
              <w:rPr>
                <w:rFonts w:cs="Arial"/>
              </w:rPr>
            </w:pPr>
            <w:r w:rsidRPr="001D386E">
              <w:rPr>
                <w:rFonts w:cs="Arial"/>
                <w:lang w:eastAsia="ja-JP"/>
              </w:rPr>
              <w:t>CA_1-3-20-32</w:t>
            </w:r>
          </w:p>
        </w:tc>
        <w:tc>
          <w:tcPr>
            <w:tcW w:w="2552" w:type="dxa"/>
            <w:vAlign w:val="center"/>
          </w:tcPr>
          <w:p w14:paraId="6EFFA717" w14:textId="77777777" w:rsidR="00395552" w:rsidRPr="001D386E" w:rsidRDefault="00395552" w:rsidP="00395552">
            <w:pPr>
              <w:pStyle w:val="TAC"/>
              <w:rPr>
                <w:rFonts w:cs="Arial"/>
              </w:rPr>
            </w:pPr>
            <w:r w:rsidRPr="001D386E">
              <w:rPr>
                <w:rFonts w:cs="Arial"/>
                <w:lang w:eastAsia="ja-JP"/>
              </w:rPr>
              <w:t>1</w:t>
            </w:r>
          </w:p>
        </w:tc>
        <w:tc>
          <w:tcPr>
            <w:tcW w:w="2552" w:type="dxa"/>
          </w:tcPr>
          <w:p w14:paraId="60B9FEFC" w14:textId="77777777" w:rsidR="00395552" w:rsidRPr="001D386E" w:rsidRDefault="00395552" w:rsidP="00395552">
            <w:pPr>
              <w:pStyle w:val="TAC"/>
              <w:rPr>
                <w:rFonts w:cs="Arial"/>
              </w:rPr>
            </w:pPr>
            <w:r w:rsidRPr="001D386E">
              <w:rPr>
                <w:rFonts w:cs="Arial"/>
              </w:rPr>
              <w:t>0.5</w:t>
            </w:r>
          </w:p>
        </w:tc>
      </w:tr>
      <w:tr w:rsidR="00395552" w:rsidRPr="001D386E" w14:paraId="21368BEF" w14:textId="77777777" w:rsidTr="00395552">
        <w:trPr>
          <w:jc w:val="center"/>
        </w:trPr>
        <w:tc>
          <w:tcPr>
            <w:tcW w:w="1985" w:type="dxa"/>
            <w:vMerge/>
            <w:vAlign w:val="center"/>
          </w:tcPr>
          <w:p w14:paraId="484371A2" w14:textId="77777777" w:rsidR="00395552" w:rsidRPr="001D386E" w:rsidRDefault="00395552" w:rsidP="00395552">
            <w:pPr>
              <w:pStyle w:val="TAC"/>
              <w:rPr>
                <w:rFonts w:cs="Arial"/>
              </w:rPr>
            </w:pPr>
          </w:p>
        </w:tc>
        <w:tc>
          <w:tcPr>
            <w:tcW w:w="2552" w:type="dxa"/>
            <w:vAlign w:val="center"/>
          </w:tcPr>
          <w:p w14:paraId="5E6B1E8E" w14:textId="77777777" w:rsidR="00395552" w:rsidRPr="001D386E" w:rsidRDefault="00395552" w:rsidP="00395552">
            <w:pPr>
              <w:pStyle w:val="TAC"/>
              <w:rPr>
                <w:rFonts w:cs="Arial"/>
              </w:rPr>
            </w:pPr>
            <w:r w:rsidRPr="001D386E">
              <w:rPr>
                <w:rFonts w:cs="Arial"/>
                <w:lang w:eastAsia="ja-JP"/>
              </w:rPr>
              <w:t>3</w:t>
            </w:r>
          </w:p>
        </w:tc>
        <w:tc>
          <w:tcPr>
            <w:tcW w:w="2552" w:type="dxa"/>
          </w:tcPr>
          <w:p w14:paraId="4E800B19" w14:textId="77777777" w:rsidR="00395552" w:rsidRPr="001D386E" w:rsidRDefault="00395552" w:rsidP="00395552">
            <w:pPr>
              <w:pStyle w:val="TAC"/>
              <w:rPr>
                <w:rFonts w:cs="Arial"/>
              </w:rPr>
            </w:pPr>
            <w:r w:rsidRPr="001D386E">
              <w:rPr>
                <w:rFonts w:cs="Arial"/>
              </w:rPr>
              <w:t>0.5</w:t>
            </w:r>
          </w:p>
        </w:tc>
      </w:tr>
      <w:tr w:rsidR="00395552" w:rsidRPr="001D386E" w14:paraId="23FFAF55" w14:textId="77777777" w:rsidTr="00395552">
        <w:trPr>
          <w:jc w:val="center"/>
        </w:trPr>
        <w:tc>
          <w:tcPr>
            <w:tcW w:w="1985" w:type="dxa"/>
            <w:vMerge/>
            <w:vAlign w:val="center"/>
          </w:tcPr>
          <w:p w14:paraId="44A31F19" w14:textId="77777777" w:rsidR="00395552" w:rsidRPr="001D386E" w:rsidRDefault="00395552" w:rsidP="00395552">
            <w:pPr>
              <w:pStyle w:val="TAC"/>
              <w:rPr>
                <w:rFonts w:cs="Arial"/>
              </w:rPr>
            </w:pPr>
          </w:p>
        </w:tc>
        <w:tc>
          <w:tcPr>
            <w:tcW w:w="2552" w:type="dxa"/>
            <w:vAlign w:val="center"/>
          </w:tcPr>
          <w:p w14:paraId="40ECE2AA" w14:textId="77777777" w:rsidR="00395552" w:rsidRPr="001D386E" w:rsidRDefault="00395552" w:rsidP="00395552">
            <w:pPr>
              <w:pStyle w:val="TAC"/>
              <w:rPr>
                <w:rFonts w:cs="Arial"/>
              </w:rPr>
            </w:pPr>
            <w:r w:rsidRPr="001D386E">
              <w:rPr>
                <w:rFonts w:cs="Arial"/>
              </w:rPr>
              <w:t>20</w:t>
            </w:r>
          </w:p>
        </w:tc>
        <w:tc>
          <w:tcPr>
            <w:tcW w:w="2552" w:type="dxa"/>
          </w:tcPr>
          <w:p w14:paraId="5AC072C4" w14:textId="77777777" w:rsidR="00395552" w:rsidRPr="001D386E" w:rsidRDefault="00395552" w:rsidP="00395552">
            <w:pPr>
              <w:pStyle w:val="TAC"/>
              <w:rPr>
                <w:rFonts w:cs="Arial"/>
              </w:rPr>
            </w:pPr>
            <w:r w:rsidRPr="001D386E">
              <w:rPr>
                <w:rFonts w:cs="Arial"/>
              </w:rPr>
              <w:t>0.3</w:t>
            </w:r>
          </w:p>
        </w:tc>
      </w:tr>
      <w:tr w:rsidR="00395552" w:rsidRPr="003C3F18" w14:paraId="0C8BD032" w14:textId="77777777" w:rsidTr="00395552">
        <w:trPr>
          <w:jc w:val="center"/>
        </w:trPr>
        <w:tc>
          <w:tcPr>
            <w:tcW w:w="1985" w:type="dxa"/>
            <w:vMerge w:val="restart"/>
            <w:vAlign w:val="center"/>
          </w:tcPr>
          <w:p w14:paraId="22F61976" w14:textId="77777777" w:rsidR="00395552" w:rsidRPr="00296D7C" w:rsidRDefault="00395552" w:rsidP="00395552">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563B8594" w14:textId="77777777" w:rsidR="00395552" w:rsidRPr="003C3F18" w:rsidRDefault="00395552" w:rsidP="00395552">
            <w:pPr>
              <w:pStyle w:val="TAC"/>
              <w:rPr>
                <w:rFonts w:cs="Arial"/>
                <w:bCs/>
                <w:lang w:eastAsia="ja-JP"/>
              </w:rPr>
            </w:pPr>
            <w:r w:rsidRPr="00A71B4D">
              <w:rPr>
                <w:bCs/>
                <w:lang w:eastAsia="zh-CN"/>
              </w:rPr>
              <w:t>1</w:t>
            </w:r>
          </w:p>
        </w:tc>
        <w:tc>
          <w:tcPr>
            <w:tcW w:w="2552" w:type="dxa"/>
            <w:vAlign w:val="center"/>
          </w:tcPr>
          <w:p w14:paraId="44806412" w14:textId="77777777" w:rsidR="00395552" w:rsidRPr="003C3F18" w:rsidRDefault="00395552" w:rsidP="00395552">
            <w:pPr>
              <w:pStyle w:val="TAC"/>
              <w:rPr>
                <w:rFonts w:cs="Arial"/>
                <w:bCs/>
              </w:rPr>
            </w:pPr>
            <w:r w:rsidRPr="00A71B4D">
              <w:rPr>
                <w:bCs/>
                <w:lang w:eastAsia="ja-JP"/>
              </w:rPr>
              <w:t>0.3</w:t>
            </w:r>
          </w:p>
        </w:tc>
      </w:tr>
      <w:tr w:rsidR="00395552" w:rsidRPr="003C3F18" w14:paraId="62B7CD2F" w14:textId="77777777" w:rsidTr="00395552">
        <w:trPr>
          <w:jc w:val="center"/>
        </w:trPr>
        <w:tc>
          <w:tcPr>
            <w:tcW w:w="1985" w:type="dxa"/>
            <w:vMerge/>
            <w:vAlign w:val="center"/>
          </w:tcPr>
          <w:p w14:paraId="6ABED6D8" w14:textId="77777777" w:rsidR="00395552" w:rsidRPr="00A71B4D" w:rsidRDefault="00395552" w:rsidP="00395552">
            <w:pPr>
              <w:pStyle w:val="TAC"/>
              <w:rPr>
                <w:rFonts w:cs="Arial"/>
                <w:bCs/>
                <w:lang w:eastAsia="ja-JP"/>
              </w:rPr>
            </w:pPr>
          </w:p>
        </w:tc>
        <w:tc>
          <w:tcPr>
            <w:tcW w:w="2552" w:type="dxa"/>
            <w:vAlign w:val="center"/>
          </w:tcPr>
          <w:p w14:paraId="3644FDA7" w14:textId="77777777" w:rsidR="00395552" w:rsidRPr="003C3F18" w:rsidRDefault="00395552" w:rsidP="00395552">
            <w:pPr>
              <w:pStyle w:val="TAC"/>
              <w:rPr>
                <w:rFonts w:cs="Arial"/>
                <w:bCs/>
                <w:lang w:eastAsia="ja-JP"/>
              </w:rPr>
            </w:pPr>
            <w:r w:rsidRPr="00A71B4D">
              <w:rPr>
                <w:bCs/>
                <w:lang w:eastAsia="zh-CN"/>
              </w:rPr>
              <w:t>3</w:t>
            </w:r>
          </w:p>
        </w:tc>
        <w:tc>
          <w:tcPr>
            <w:tcW w:w="2552" w:type="dxa"/>
            <w:vAlign w:val="center"/>
          </w:tcPr>
          <w:p w14:paraId="0FC3B9B3" w14:textId="77777777" w:rsidR="00395552" w:rsidRPr="003C3F18" w:rsidRDefault="00395552" w:rsidP="00395552">
            <w:pPr>
              <w:pStyle w:val="TAC"/>
              <w:rPr>
                <w:rFonts w:cs="Arial"/>
                <w:bCs/>
              </w:rPr>
            </w:pPr>
            <w:r w:rsidRPr="00A71B4D">
              <w:rPr>
                <w:bCs/>
                <w:lang w:eastAsia="ja-JP"/>
              </w:rPr>
              <w:t>0.3</w:t>
            </w:r>
          </w:p>
        </w:tc>
      </w:tr>
      <w:tr w:rsidR="00395552" w:rsidRPr="003C3F18" w14:paraId="09ABD51A" w14:textId="77777777" w:rsidTr="00395552">
        <w:trPr>
          <w:jc w:val="center"/>
        </w:trPr>
        <w:tc>
          <w:tcPr>
            <w:tcW w:w="1985" w:type="dxa"/>
            <w:vMerge/>
            <w:vAlign w:val="center"/>
          </w:tcPr>
          <w:p w14:paraId="40477704" w14:textId="77777777" w:rsidR="00395552" w:rsidRPr="00A71B4D" w:rsidRDefault="00395552" w:rsidP="00395552">
            <w:pPr>
              <w:pStyle w:val="TAC"/>
              <w:rPr>
                <w:rFonts w:cs="Arial"/>
                <w:bCs/>
                <w:lang w:eastAsia="ja-JP"/>
              </w:rPr>
            </w:pPr>
          </w:p>
        </w:tc>
        <w:tc>
          <w:tcPr>
            <w:tcW w:w="2552" w:type="dxa"/>
            <w:vAlign w:val="center"/>
          </w:tcPr>
          <w:p w14:paraId="10ADA05C" w14:textId="77777777" w:rsidR="00395552" w:rsidRPr="003C3F18" w:rsidRDefault="00395552" w:rsidP="00395552">
            <w:pPr>
              <w:pStyle w:val="TAC"/>
              <w:rPr>
                <w:rFonts w:cs="Arial"/>
                <w:bCs/>
                <w:lang w:eastAsia="ja-JP"/>
              </w:rPr>
            </w:pPr>
            <w:r w:rsidRPr="00A71B4D">
              <w:rPr>
                <w:bCs/>
                <w:lang w:eastAsia="zh-CN"/>
              </w:rPr>
              <w:t>20</w:t>
            </w:r>
          </w:p>
        </w:tc>
        <w:tc>
          <w:tcPr>
            <w:tcW w:w="2552" w:type="dxa"/>
            <w:vAlign w:val="center"/>
          </w:tcPr>
          <w:p w14:paraId="6FED9CF8" w14:textId="77777777" w:rsidR="00395552" w:rsidRPr="003C3F18" w:rsidRDefault="00395552" w:rsidP="00395552">
            <w:pPr>
              <w:pStyle w:val="TAC"/>
              <w:rPr>
                <w:rFonts w:cs="Arial"/>
                <w:bCs/>
              </w:rPr>
            </w:pPr>
            <w:r w:rsidRPr="00A71B4D">
              <w:rPr>
                <w:bCs/>
                <w:lang w:eastAsia="ja-JP"/>
              </w:rPr>
              <w:t>0.3</w:t>
            </w:r>
          </w:p>
        </w:tc>
      </w:tr>
      <w:tr w:rsidR="00395552" w:rsidRPr="003C3F18" w14:paraId="5195B10B" w14:textId="77777777" w:rsidTr="00395552">
        <w:trPr>
          <w:jc w:val="center"/>
        </w:trPr>
        <w:tc>
          <w:tcPr>
            <w:tcW w:w="1985" w:type="dxa"/>
            <w:vMerge/>
            <w:vAlign w:val="center"/>
          </w:tcPr>
          <w:p w14:paraId="201AF56D" w14:textId="77777777" w:rsidR="00395552" w:rsidRPr="00A71B4D" w:rsidRDefault="00395552" w:rsidP="00395552">
            <w:pPr>
              <w:pStyle w:val="TAC"/>
              <w:rPr>
                <w:rFonts w:cs="Arial"/>
                <w:bCs/>
                <w:lang w:eastAsia="ja-JP"/>
              </w:rPr>
            </w:pPr>
          </w:p>
        </w:tc>
        <w:tc>
          <w:tcPr>
            <w:tcW w:w="2552" w:type="dxa"/>
            <w:vAlign w:val="center"/>
          </w:tcPr>
          <w:p w14:paraId="45462C2A" w14:textId="77777777" w:rsidR="00395552" w:rsidRPr="003C3F18" w:rsidRDefault="00395552" w:rsidP="00395552">
            <w:pPr>
              <w:pStyle w:val="TAC"/>
              <w:rPr>
                <w:rFonts w:cs="Arial"/>
                <w:bCs/>
                <w:lang w:eastAsia="ja-JP"/>
              </w:rPr>
            </w:pPr>
            <w:r w:rsidRPr="00A71B4D">
              <w:rPr>
                <w:bCs/>
                <w:lang w:eastAsia="zh-CN"/>
              </w:rPr>
              <w:t>38</w:t>
            </w:r>
          </w:p>
        </w:tc>
        <w:tc>
          <w:tcPr>
            <w:tcW w:w="2552" w:type="dxa"/>
            <w:vAlign w:val="center"/>
          </w:tcPr>
          <w:p w14:paraId="301931BB" w14:textId="77777777" w:rsidR="00395552" w:rsidRPr="003C3F18" w:rsidRDefault="00395552" w:rsidP="00395552">
            <w:pPr>
              <w:pStyle w:val="TAC"/>
              <w:rPr>
                <w:rFonts w:cs="Arial"/>
                <w:bCs/>
              </w:rPr>
            </w:pPr>
            <w:r w:rsidRPr="00A71B4D">
              <w:rPr>
                <w:bCs/>
                <w:lang w:val="en-US" w:eastAsia="zh-CN"/>
              </w:rPr>
              <w:t>0.3</w:t>
            </w:r>
          </w:p>
        </w:tc>
      </w:tr>
      <w:tr w:rsidR="00395552" w:rsidRPr="001D386E" w14:paraId="799FBA1E" w14:textId="77777777" w:rsidTr="00395552">
        <w:trPr>
          <w:jc w:val="center"/>
        </w:trPr>
        <w:tc>
          <w:tcPr>
            <w:tcW w:w="1985" w:type="dxa"/>
            <w:vMerge w:val="restart"/>
            <w:vAlign w:val="center"/>
          </w:tcPr>
          <w:p w14:paraId="76B5D23A" w14:textId="77777777" w:rsidR="00395552" w:rsidRPr="001D386E" w:rsidRDefault="00395552" w:rsidP="00395552">
            <w:pPr>
              <w:pStyle w:val="TAC"/>
              <w:rPr>
                <w:rFonts w:cs="Arial"/>
              </w:rPr>
            </w:pPr>
            <w:r w:rsidRPr="001D386E">
              <w:rPr>
                <w:rFonts w:cs="Arial"/>
                <w:lang w:eastAsia="ja-JP"/>
              </w:rPr>
              <w:t>CA_1-3-20-42</w:t>
            </w:r>
          </w:p>
        </w:tc>
        <w:tc>
          <w:tcPr>
            <w:tcW w:w="2552" w:type="dxa"/>
            <w:vAlign w:val="center"/>
          </w:tcPr>
          <w:p w14:paraId="384EF61A" w14:textId="77777777" w:rsidR="00395552" w:rsidRPr="001D386E" w:rsidRDefault="00395552" w:rsidP="00395552">
            <w:pPr>
              <w:pStyle w:val="TAC"/>
              <w:rPr>
                <w:rFonts w:cs="Arial"/>
              </w:rPr>
            </w:pPr>
            <w:r w:rsidRPr="001D386E">
              <w:rPr>
                <w:rFonts w:cs="Arial"/>
                <w:lang w:eastAsia="ja-JP"/>
              </w:rPr>
              <w:t>1</w:t>
            </w:r>
          </w:p>
        </w:tc>
        <w:tc>
          <w:tcPr>
            <w:tcW w:w="2552" w:type="dxa"/>
          </w:tcPr>
          <w:p w14:paraId="4844272D" w14:textId="77777777" w:rsidR="00395552" w:rsidRPr="001D386E" w:rsidRDefault="00395552" w:rsidP="00395552">
            <w:pPr>
              <w:pStyle w:val="TAC"/>
              <w:rPr>
                <w:rFonts w:cs="Arial"/>
              </w:rPr>
            </w:pPr>
            <w:r w:rsidRPr="001D386E">
              <w:rPr>
                <w:rFonts w:cs="Arial"/>
              </w:rPr>
              <w:t>0.6</w:t>
            </w:r>
          </w:p>
        </w:tc>
      </w:tr>
      <w:tr w:rsidR="00395552" w:rsidRPr="001D386E" w14:paraId="7D8E76FF" w14:textId="77777777" w:rsidTr="00395552">
        <w:trPr>
          <w:jc w:val="center"/>
        </w:trPr>
        <w:tc>
          <w:tcPr>
            <w:tcW w:w="1985" w:type="dxa"/>
            <w:vMerge/>
            <w:vAlign w:val="center"/>
          </w:tcPr>
          <w:p w14:paraId="7FB409C1" w14:textId="77777777" w:rsidR="00395552" w:rsidRPr="001D386E" w:rsidRDefault="00395552" w:rsidP="00395552">
            <w:pPr>
              <w:pStyle w:val="TAC"/>
              <w:rPr>
                <w:rFonts w:cs="Arial"/>
              </w:rPr>
            </w:pPr>
          </w:p>
        </w:tc>
        <w:tc>
          <w:tcPr>
            <w:tcW w:w="2552" w:type="dxa"/>
            <w:vAlign w:val="center"/>
          </w:tcPr>
          <w:p w14:paraId="38E730DE" w14:textId="77777777" w:rsidR="00395552" w:rsidRPr="001D386E" w:rsidRDefault="00395552" w:rsidP="00395552">
            <w:pPr>
              <w:pStyle w:val="TAC"/>
              <w:rPr>
                <w:rFonts w:cs="Arial"/>
              </w:rPr>
            </w:pPr>
            <w:r w:rsidRPr="001D386E">
              <w:rPr>
                <w:rFonts w:cs="Arial"/>
                <w:lang w:eastAsia="ja-JP"/>
              </w:rPr>
              <w:t>3</w:t>
            </w:r>
          </w:p>
        </w:tc>
        <w:tc>
          <w:tcPr>
            <w:tcW w:w="2552" w:type="dxa"/>
          </w:tcPr>
          <w:p w14:paraId="184A82F4" w14:textId="77777777" w:rsidR="00395552" w:rsidRPr="001D386E" w:rsidRDefault="00395552" w:rsidP="00395552">
            <w:pPr>
              <w:pStyle w:val="TAC"/>
              <w:rPr>
                <w:rFonts w:cs="Arial"/>
              </w:rPr>
            </w:pPr>
            <w:r w:rsidRPr="001D386E">
              <w:rPr>
                <w:rFonts w:cs="Arial"/>
              </w:rPr>
              <w:t>0.6</w:t>
            </w:r>
          </w:p>
        </w:tc>
      </w:tr>
      <w:tr w:rsidR="00395552" w:rsidRPr="001D386E" w14:paraId="11BDD507" w14:textId="77777777" w:rsidTr="00395552">
        <w:trPr>
          <w:jc w:val="center"/>
        </w:trPr>
        <w:tc>
          <w:tcPr>
            <w:tcW w:w="1985" w:type="dxa"/>
            <w:vMerge/>
            <w:vAlign w:val="center"/>
          </w:tcPr>
          <w:p w14:paraId="5D7802DB" w14:textId="77777777" w:rsidR="00395552" w:rsidRPr="001D386E" w:rsidRDefault="00395552" w:rsidP="00395552">
            <w:pPr>
              <w:pStyle w:val="TAC"/>
              <w:rPr>
                <w:rFonts w:cs="Arial"/>
              </w:rPr>
            </w:pPr>
          </w:p>
        </w:tc>
        <w:tc>
          <w:tcPr>
            <w:tcW w:w="2552" w:type="dxa"/>
            <w:vAlign w:val="center"/>
          </w:tcPr>
          <w:p w14:paraId="60126CE4" w14:textId="77777777" w:rsidR="00395552" w:rsidRPr="001D386E" w:rsidRDefault="00395552" w:rsidP="00395552">
            <w:pPr>
              <w:pStyle w:val="TAC"/>
              <w:rPr>
                <w:rFonts w:cs="Arial"/>
              </w:rPr>
            </w:pPr>
            <w:r w:rsidRPr="001D386E">
              <w:rPr>
                <w:rFonts w:cs="Arial"/>
              </w:rPr>
              <w:t>20</w:t>
            </w:r>
          </w:p>
        </w:tc>
        <w:tc>
          <w:tcPr>
            <w:tcW w:w="2552" w:type="dxa"/>
          </w:tcPr>
          <w:p w14:paraId="3DE83ECB" w14:textId="77777777" w:rsidR="00395552" w:rsidRPr="001D386E" w:rsidRDefault="00395552" w:rsidP="00395552">
            <w:pPr>
              <w:pStyle w:val="TAC"/>
              <w:rPr>
                <w:rFonts w:cs="Arial"/>
              </w:rPr>
            </w:pPr>
            <w:r w:rsidRPr="001D386E">
              <w:rPr>
                <w:rFonts w:cs="Arial"/>
              </w:rPr>
              <w:t>0.3</w:t>
            </w:r>
          </w:p>
        </w:tc>
      </w:tr>
      <w:tr w:rsidR="00395552" w:rsidRPr="001D386E" w14:paraId="0A1ADECE" w14:textId="77777777" w:rsidTr="00395552">
        <w:trPr>
          <w:jc w:val="center"/>
        </w:trPr>
        <w:tc>
          <w:tcPr>
            <w:tcW w:w="1985" w:type="dxa"/>
            <w:vMerge/>
            <w:vAlign w:val="center"/>
          </w:tcPr>
          <w:p w14:paraId="3AA23ADF" w14:textId="77777777" w:rsidR="00395552" w:rsidRPr="001D386E" w:rsidRDefault="00395552" w:rsidP="00395552">
            <w:pPr>
              <w:pStyle w:val="TAC"/>
              <w:rPr>
                <w:rFonts w:cs="Arial"/>
              </w:rPr>
            </w:pPr>
          </w:p>
        </w:tc>
        <w:tc>
          <w:tcPr>
            <w:tcW w:w="2552" w:type="dxa"/>
            <w:vAlign w:val="center"/>
          </w:tcPr>
          <w:p w14:paraId="7CB941DE" w14:textId="77777777" w:rsidR="00395552" w:rsidRPr="001D386E" w:rsidRDefault="00395552" w:rsidP="00395552">
            <w:pPr>
              <w:pStyle w:val="TAC"/>
              <w:rPr>
                <w:rFonts w:cs="Arial"/>
              </w:rPr>
            </w:pPr>
            <w:r w:rsidRPr="001D386E">
              <w:rPr>
                <w:rFonts w:cs="Arial"/>
                <w:lang w:eastAsia="ja-JP"/>
              </w:rPr>
              <w:t>42</w:t>
            </w:r>
          </w:p>
        </w:tc>
        <w:tc>
          <w:tcPr>
            <w:tcW w:w="2552" w:type="dxa"/>
          </w:tcPr>
          <w:p w14:paraId="6A20DF13" w14:textId="77777777" w:rsidR="00395552" w:rsidRPr="001D386E" w:rsidRDefault="00395552" w:rsidP="00395552">
            <w:pPr>
              <w:pStyle w:val="TAC"/>
              <w:rPr>
                <w:rFonts w:cs="Arial"/>
              </w:rPr>
            </w:pPr>
            <w:r w:rsidRPr="001D386E">
              <w:rPr>
                <w:rFonts w:cs="Arial"/>
                <w:lang w:eastAsia="ja-JP"/>
              </w:rPr>
              <w:t>0.8</w:t>
            </w:r>
          </w:p>
        </w:tc>
      </w:tr>
      <w:tr w:rsidR="00395552" w:rsidRPr="001D386E" w14:paraId="364F2707"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244D3" w14:textId="77777777" w:rsidR="00395552" w:rsidRPr="001D386E" w:rsidRDefault="00395552" w:rsidP="00395552">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773123" w14:textId="77777777" w:rsidR="00395552" w:rsidRPr="001D386E" w:rsidRDefault="00395552" w:rsidP="00395552">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29A4E76E" w14:textId="77777777" w:rsidR="00395552" w:rsidRPr="001D386E" w:rsidRDefault="00395552" w:rsidP="00395552">
            <w:pPr>
              <w:pStyle w:val="TAC"/>
              <w:rPr>
                <w:rFonts w:cs="Arial"/>
              </w:rPr>
            </w:pPr>
            <w:r w:rsidRPr="001D386E">
              <w:rPr>
                <w:rFonts w:cs="Arial"/>
                <w:lang w:eastAsia="zh-CN"/>
              </w:rPr>
              <w:t>0.3</w:t>
            </w:r>
          </w:p>
        </w:tc>
      </w:tr>
      <w:tr w:rsidR="00395552" w:rsidRPr="001D386E" w14:paraId="2A194A2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98F6A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3A7C72" w14:textId="77777777" w:rsidR="00395552" w:rsidRPr="001D386E" w:rsidRDefault="00395552" w:rsidP="00395552">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6C4E1DA" w14:textId="77777777" w:rsidR="00395552" w:rsidRPr="001D386E" w:rsidRDefault="00395552" w:rsidP="00395552">
            <w:pPr>
              <w:pStyle w:val="TAC"/>
              <w:rPr>
                <w:rFonts w:cs="Arial"/>
              </w:rPr>
            </w:pPr>
            <w:r w:rsidRPr="001D386E">
              <w:rPr>
                <w:rFonts w:cs="Arial"/>
                <w:lang w:eastAsia="zh-CN"/>
              </w:rPr>
              <w:t>0.3</w:t>
            </w:r>
          </w:p>
        </w:tc>
      </w:tr>
      <w:tr w:rsidR="00395552" w:rsidRPr="001D386E" w14:paraId="11FFB2E7"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3D96F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D5B723" w14:textId="77777777" w:rsidR="00395552" w:rsidRPr="001D386E" w:rsidRDefault="00395552" w:rsidP="00395552">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21DF63AD" w14:textId="77777777" w:rsidR="00395552" w:rsidRPr="001D386E" w:rsidRDefault="00395552" w:rsidP="00395552">
            <w:pPr>
              <w:pStyle w:val="TAC"/>
              <w:rPr>
                <w:rFonts w:cs="Arial"/>
              </w:rPr>
            </w:pPr>
            <w:r w:rsidRPr="001D386E">
              <w:rPr>
                <w:rFonts w:cs="Arial"/>
                <w:lang w:eastAsia="zh-CN"/>
              </w:rPr>
              <w:t>0.3</w:t>
            </w:r>
          </w:p>
        </w:tc>
      </w:tr>
      <w:tr w:rsidR="00395552" w:rsidRPr="001D386E" w14:paraId="4538ED56"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7EF8B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1917F5" w14:textId="77777777" w:rsidR="00395552" w:rsidRPr="001D386E" w:rsidRDefault="00395552" w:rsidP="00395552">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58B8D10E" w14:textId="77777777" w:rsidR="00395552" w:rsidRPr="001D386E" w:rsidRDefault="00395552" w:rsidP="00395552">
            <w:pPr>
              <w:pStyle w:val="TAC"/>
              <w:rPr>
                <w:rFonts w:cs="Arial"/>
              </w:rPr>
            </w:pPr>
            <w:r w:rsidRPr="001D386E">
              <w:rPr>
                <w:rFonts w:cs="Arial"/>
                <w:lang w:eastAsia="zh-CN"/>
              </w:rPr>
              <w:t>0.8</w:t>
            </w:r>
          </w:p>
        </w:tc>
      </w:tr>
      <w:tr w:rsidR="00395552" w:rsidRPr="001D386E" w14:paraId="5472114F" w14:textId="77777777" w:rsidTr="00395552">
        <w:trPr>
          <w:jc w:val="center"/>
        </w:trPr>
        <w:tc>
          <w:tcPr>
            <w:tcW w:w="1985" w:type="dxa"/>
            <w:vMerge w:val="restart"/>
            <w:vAlign w:val="center"/>
          </w:tcPr>
          <w:p w14:paraId="33F5E19F" w14:textId="77777777" w:rsidR="00395552" w:rsidRPr="001D386E" w:rsidRDefault="00395552" w:rsidP="00395552">
            <w:pPr>
              <w:pStyle w:val="TAC"/>
              <w:rPr>
                <w:rFonts w:cs="Arial"/>
                <w:lang w:eastAsia="ja-JP"/>
              </w:rPr>
            </w:pPr>
            <w:r w:rsidRPr="001D386E">
              <w:rPr>
                <w:rFonts w:cs="Arial"/>
                <w:lang w:eastAsia="ja-JP"/>
              </w:rPr>
              <w:t>CA_1-3-21-28</w:t>
            </w:r>
          </w:p>
        </w:tc>
        <w:tc>
          <w:tcPr>
            <w:tcW w:w="2552" w:type="dxa"/>
            <w:vAlign w:val="center"/>
          </w:tcPr>
          <w:p w14:paraId="7ADD6162"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tcPr>
          <w:p w14:paraId="19EDD787"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0FBA15A9" w14:textId="77777777" w:rsidTr="00395552">
        <w:trPr>
          <w:jc w:val="center"/>
        </w:trPr>
        <w:tc>
          <w:tcPr>
            <w:tcW w:w="1985" w:type="dxa"/>
            <w:vMerge/>
            <w:vAlign w:val="center"/>
          </w:tcPr>
          <w:p w14:paraId="370EF78A" w14:textId="77777777" w:rsidR="00395552" w:rsidRPr="001D386E" w:rsidRDefault="00395552" w:rsidP="00395552">
            <w:pPr>
              <w:pStyle w:val="TAC"/>
              <w:rPr>
                <w:rFonts w:cs="Arial"/>
                <w:lang w:eastAsia="ja-JP"/>
              </w:rPr>
            </w:pPr>
          </w:p>
        </w:tc>
        <w:tc>
          <w:tcPr>
            <w:tcW w:w="2552" w:type="dxa"/>
            <w:vAlign w:val="center"/>
          </w:tcPr>
          <w:p w14:paraId="543B3BED"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7F76E848"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151763FE" w14:textId="77777777" w:rsidTr="00395552">
        <w:trPr>
          <w:jc w:val="center"/>
        </w:trPr>
        <w:tc>
          <w:tcPr>
            <w:tcW w:w="1985" w:type="dxa"/>
            <w:vMerge/>
            <w:vAlign w:val="center"/>
          </w:tcPr>
          <w:p w14:paraId="70DD9F7A" w14:textId="77777777" w:rsidR="00395552" w:rsidRPr="001D386E" w:rsidRDefault="00395552" w:rsidP="00395552">
            <w:pPr>
              <w:pStyle w:val="TAC"/>
              <w:rPr>
                <w:rFonts w:cs="Arial"/>
                <w:lang w:eastAsia="ja-JP"/>
              </w:rPr>
            </w:pPr>
          </w:p>
        </w:tc>
        <w:tc>
          <w:tcPr>
            <w:tcW w:w="2552" w:type="dxa"/>
            <w:vAlign w:val="center"/>
          </w:tcPr>
          <w:p w14:paraId="013BF62C"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tcPr>
          <w:p w14:paraId="745FAA5B" w14:textId="77777777" w:rsidR="00395552" w:rsidRPr="001D386E" w:rsidRDefault="00395552" w:rsidP="00395552">
            <w:pPr>
              <w:pStyle w:val="TAC"/>
              <w:rPr>
                <w:rFonts w:cs="Arial"/>
                <w:lang w:eastAsia="ja-JP"/>
              </w:rPr>
            </w:pPr>
            <w:r w:rsidRPr="001D386E">
              <w:rPr>
                <w:rFonts w:hint="eastAsia"/>
                <w:lang w:val="en-US" w:eastAsia="ja-JP"/>
              </w:rPr>
              <w:t>0.9</w:t>
            </w:r>
          </w:p>
        </w:tc>
      </w:tr>
      <w:tr w:rsidR="00395552" w:rsidRPr="001D386E" w14:paraId="5F45E159" w14:textId="77777777" w:rsidTr="00395552">
        <w:trPr>
          <w:jc w:val="center"/>
        </w:trPr>
        <w:tc>
          <w:tcPr>
            <w:tcW w:w="1985" w:type="dxa"/>
            <w:vMerge/>
            <w:vAlign w:val="center"/>
          </w:tcPr>
          <w:p w14:paraId="3D63BAC0" w14:textId="77777777" w:rsidR="00395552" w:rsidRPr="001D386E" w:rsidRDefault="00395552" w:rsidP="00395552">
            <w:pPr>
              <w:pStyle w:val="TAC"/>
              <w:rPr>
                <w:rFonts w:cs="Arial"/>
                <w:lang w:eastAsia="ja-JP"/>
              </w:rPr>
            </w:pPr>
          </w:p>
        </w:tc>
        <w:tc>
          <w:tcPr>
            <w:tcW w:w="2552" w:type="dxa"/>
            <w:vAlign w:val="center"/>
          </w:tcPr>
          <w:p w14:paraId="3600296C" w14:textId="77777777" w:rsidR="00395552" w:rsidRPr="001D386E" w:rsidRDefault="00395552" w:rsidP="00395552">
            <w:pPr>
              <w:pStyle w:val="TAC"/>
              <w:rPr>
                <w:rFonts w:cs="Arial"/>
                <w:lang w:eastAsia="ja-JP"/>
              </w:rPr>
            </w:pPr>
            <w:r w:rsidRPr="001D386E">
              <w:rPr>
                <w:rFonts w:hint="eastAsia"/>
                <w:lang w:val="en-US" w:eastAsia="ja-JP"/>
              </w:rPr>
              <w:t>28</w:t>
            </w:r>
          </w:p>
        </w:tc>
        <w:tc>
          <w:tcPr>
            <w:tcW w:w="2552" w:type="dxa"/>
          </w:tcPr>
          <w:p w14:paraId="3F41EDA0"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49BFBF28" w14:textId="77777777" w:rsidTr="00395552">
        <w:trPr>
          <w:jc w:val="center"/>
        </w:trPr>
        <w:tc>
          <w:tcPr>
            <w:tcW w:w="1985" w:type="dxa"/>
            <w:vMerge w:val="restart"/>
            <w:vAlign w:val="center"/>
          </w:tcPr>
          <w:p w14:paraId="16E30573" w14:textId="77777777" w:rsidR="00395552" w:rsidRPr="001D386E" w:rsidRDefault="00395552" w:rsidP="00395552">
            <w:pPr>
              <w:pStyle w:val="TAC"/>
              <w:rPr>
                <w:rFonts w:cs="Arial"/>
                <w:lang w:eastAsia="ja-JP"/>
              </w:rPr>
            </w:pPr>
            <w:r w:rsidRPr="001D386E">
              <w:rPr>
                <w:rFonts w:cs="Arial"/>
                <w:lang w:eastAsia="ja-JP"/>
              </w:rPr>
              <w:t>CA_1-3-21-42</w:t>
            </w:r>
          </w:p>
        </w:tc>
        <w:tc>
          <w:tcPr>
            <w:tcW w:w="2552" w:type="dxa"/>
            <w:vAlign w:val="center"/>
          </w:tcPr>
          <w:p w14:paraId="1E54D8C2"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tcPr>
          <w:p w14:paraId="380C44FF"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63951119" w14:textId="77777777" w:rsidTr="00395552">
        <w:trPr>
          <w:jc w:val="center"/>
        </w:trPr>
        <w:tc>
          <w:tcPr>
            <w:tcW w:w="1985" w:type="dxa"/>
            <w:vMerge/>
            <w:vAlign w:val="center"/>
          </w:tcPr>
          <w:p w14:paraId="5C15372C" w14:textId="77777777" w:rsidR="00395552" w:rsidRPr="001D386E" w:rsidRDefault="00395552" w:rsidP="00395552">
            <w:pPr>
              <w:pStyle w:val="TAC"/>
              <w:rPr>
                <w:rFonts w:cs="Arial"/>
                <w:lang w:eastAsia="ja-JP"/>
              </w:rPr>
            </w:pPr>
          </w:p>
        </w:tc>
        <w:tc>
          <w:tcPr>
            <w:tcW w:w="2552" w:type="dxa"/>
            <w:vAlign w:val="center"/>
          </w:tcPr>
          <w:p w14:paraId="34F2846D"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56CF2396"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70128981" w14:textId="77777777" w:rsidTr="00395552">
        <w:trPr>
          <w:jc w:val="center"/>
        </w:trPr>
        <w:tc>
          <w:tcPr>
            <w:tcW w:w="1985" w:type="dxa"/>
            <w:vMerge/>
            <w:vAlign w:val="center"/>
          </w:tcPr>
          <w:p w14:paraId="68BDE397" w14:textId="77777777" w:rsidR="00395552" w:rsidRPr="001D386E" w:rsidRDefault="00395552" w:rsidP="00395552">
            <w:pPr>
              <w:pStyle w:val="TAC"/>
              <w:rPr>
                <w:rFonts w:cs="Arial"/>
                <w:lang w:eastAsia="ja-JP"/>
              </w:rPr>
            </w:pPr>
          </w:p>
        </w:tc>
        <w:tc>
          <w:tcPr>
            <w:tcW w:w="2552" w:type="dxa"/>
            <w:vAlign w:val="center"/>
          </w:tcPr>
          <w:p w14:paraId="57D10D31"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tcPr>
          <w:p w14:paraId="09F3FBE0" w14:textId="77777777" w:rsidR="00395552" w:rsidRPr="001D386E" w:rsidRDefault="00395552" w:rsidP="00395552">
            <w:pPr>
              <w:pStyle w:val="TAC"/>
              <w:rPr>
                <w:rFonts w:cs="Arial"/>
                <w:lang w:eastAsia="ja-JP"/>
              </w:rPr>
            </w:pPr>
            <w:r w:rsidRPr="001D386E">
              <w:rPr>
                <w:rFonts w:hint="eastAsia"/>
                <w:lang w:val="en-US" w:eastAsia="ja-JP"/>
              </w:rPr>
              <w:t>0.9</w:t>
            </w:r>
          </w:p>
        </w:tc>
      </w:tr>
      <w:tr w:rsidR="00395552" w:rsidRPr="001D386E" w14:paraId="4E1B2534" w14:textId="77777777" w:rsidTr="00395552">
        <w:trPr>
          <w:jc w:val="center"/>
        </w:trPr>
        <w:tc>
          <w:tcPr>
            <w:tcW w:w="1985" w:type="dxa"/>
            <w:vMerge/>
            <w:vAlign w:val="center"/>
          </w:tcPr>
          <w:p w14:paraId="1231FE7F" w14:textId="77777777" w:rsidR="00395552" w:rsidRPr="001D386E" w:rsidRDefault="00395552" w:rsidP="00395552">
            <w:pPr>
              <w:pStyle w:val="TAC"/>
              <w:rPr>
                <w:rFonts w:cs="Arial"/>
                <w:lang w:eastAsia="ja-JP"/>
              </w:rPr>
            </w:pPr>
          </w:p>
        </w:tc>
        <w:tc>
          <w:tcPr>
            <w:tcW w:w="2552" w:type="dxa"/>
            <w:vAlign w:val="center"/>
          </w:tcPr>
          <w:p w14:paraId="22FCFF84"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tcPr>
          <w:p w14:paraId="5EE33954"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2423D355" w14:textId="77777777" w:rsidTr="00395552">
        <w:trPr>
          <w:jc w:val="center"/>
        </w:trPr>
        <w:tc>
          <w:tcPr>
            <w:tcW w:w="1985" w:type="dxa"/>
            <w:vMerge w:val="restart"/>
            <w:vAlign w:val="center"/>
          </w:tcPr>
          <w:p w14:paraId="026F25FE" w14:textId="77777777" w:rsidR="00395552" w:rsidRPr="001D386E" w:rsidRDefault="00395552" w:rsidP="00395552">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7D113C8A" w14:textId="77777777" w:rsidR="00395552" w:rsidRPr="001D386E" w:rsidRDefault="00395552" w:rsidP="00395552">
            <w:pPr>
              <w:pStyle w:val="TAC"/>
              <w:rPr>
                <w:rFonts w:cs="Arial"/>
                <w:lang w:eastAsia="ja-JP"/>
              </w:rPr>
            </w:pPr>
            <w:r w:rsidRPr="001D386E">
              <w:rPr>
                <w:rFonts w:cs="Arial"/>
                <w:szCs w:val="18"/>
                <w:lang w:eastAsia="ja-JP"/>
              </w:rPr>
              <w:t>1</w:t>
            </w:r>
          </w:p>
        </w:tc>
        <w:tc>
          <w:tcPr>
            <w:tcW w:w="2552" w:type="dxa"/>
          </w:tcPr>
          <w:p w14:paraId="194C6DFA" w14:textId="77777777" w:rsidR="00395552" w:rsidRPr="001D386E" w:rsidRDefault="00395552" w:rsidP="00395552">
            <w:pPr>
              <w:pStyle w:val="TAC"/>
              <w:rPr>
                <w:rFonts w:cs="Arial"/>
                <w:lang w:eastAsia="ja-JP"/>
              </w:rPr>
            </w:pPr>
            <w:r w:rsidRPr="001D386E">
              <w:rPr>
                <w:rFonts w:cs="Arial"/>
                <w:szCs w:val="18"/>
              </w:rPr>
              <w:t>0.5</w:t>
            </w:r>
          </w:p>
        </w:tc>
      </w:tr>
      <w:tr w:rsidR="00395552" w:rsidRPr="001D386E" w14:paraId="3F0E5CDC" w14:textId="77777777" w:rsidTr="00395552">
        <w:trPr>
          <w:jc w:val="center"/>
        </w:trPr>
        <w:tc>
          <w:tcPr>
            <w:tcW w:w="1985" w:type="dxa"/>
            <w:vMerge/>
            <w:vAlign w:val="center"/>
          </w:tcPr>
          <w:p w14:paraId="0D6F309C" w14:textId="77777777" w:rsidR="00395552" w:rsidRPr="001D386E" w:rsidRDefault="00395552" w:rsidP="00395552">
            <w:pPr>
              <w:pStyle w:val="TAC"/>
              <w:rPr>
                <w:rFonts w:cs="Arial"/>
                <w:lang w:eastAsia="ja-JP"/>
              </w:rPr>
            </w:pPr>
          </w:p>
        </w:tc>
        <w:tc>
          <w:tcPr>
            <w:tcW w:w="2552" w:type="dxa"/>
          </w:tcPr>
          <w:p w14:paraId="7DA88425" w14:textId="77777777" w:rsidR="00395552" w:rsidRPr="001D386E" w:rsidRDefault="00395552" w:rsidP="00395552">
            <w:pPr>
              <w:pStyle w:val="TAC"/>
              <w:rPr>
                <w:rFonts w:cs="Arial"/>
                <w:lang w:eastAsia="ja-JP"/>
              </w:rPr>
            </w:pPr>
            <w:r w:rsidRPr="001D386E">
              <w:rPr>
                <w:rFonts w:cs="Arial"/>
                <w:szCs w:val="18"/>
                <w:lang w:eastAsia="ja-JP"/>
              </w:rPr>
              <w:t>3</w:t>
            </w:r>
          </w:p>
        </w:tc>
        <w:tc>
          <w:tcPr>
            <w:tcW w:w="2552" w:type="dxa"/>
          </w:tcPr>
          <w:p w14:paraId="44E2777A" w14:textId="77777777" w:rsidR="00395552" w:rsidRPr="001D386E" w:rsidRDefault="00395552" w:rsidP="00395552">
            <w:pPr>
              <w:pStyle w:val="TAC"/>
              <w:rPr>
                <w:rFonts w:cs="Arial"/>
                <w:lang w:eastAsia="ja-JP"/>
              </w:rPr>
            </w:pPr>
            <w:r w:rsidRPr="001D386E">
              <w:rPr>
                <w:rFonts w:cs="Arial"/>
                <w:szCs w:val="18"/>
                <w:lang w:eastAsia="zh-CN"/>
              </w:rPr>
              <w:t>0.5</w:t>
            </w:r>
          </w:p>
        </w:tc>
      </w:tr>
      <w:tr w:rsidR="00395552" w:rsidRPr="001D386E" w14:paraId="59A67EB1" w14:textId="77777777" w:rsidTr="00395552">
        <w:trPr>
          <w:jc w:val="center"/>
        </w:trPr>
        <w:tc>
          <w:tcPr>
            <w:tcW w:w="1985" w:type="dxa"/>
            <w:vMerge/>
            <w:vAlign w:val="center"/>
          </w:tcPr>
          <w:p w14:paraId="250D4016" w14:textId="77777777" w:rsidR="00395552" w:rsidRPr="001D386E" w:rsidRDefault="00395552" w:rsidP="00395552">
            <w:pPr>
              <w:pStyle w:val="TAC"/>
              <w:rPr>
                <w:rFonts w:cs="Arial"/>
                <w:lang w:eastAsia="ja-JP"/>
              </w:rPr>
            </w:pPr>
          </w:p>
        </w:tc>
        <w:tc>
          <w:tcPr>
            <w:tcW w:w="2552" w:type="dxa"/>
          </w:tcPr>
          <w:p w14:paraId="08604F82" w14:textId="77777777" w:rsidR="00395552" w:rsidRPr="001D386E" w:rsidRDefault="00395552" w:rsidP="00395552">
            <w:pPr>
              <w:pStyle w:val="TAC"/>
              <w:rPr>
                <w:rFonts w:cs="Arial"/>
                <w:lang w:eastAsia="ja-JP"/>
              </w:rPr>
            </w:pPr>
            <w:r w:rsidRPr="001D386E">
              <w:rPr>
                <w:rFonts w:cs="Arial"/>
                <w:szCs w:val="18"/>
                <w:lang w:eastAsia="zh-CN"/>
              </w:rPr>
              <w:t>28</w:t>
            </w:r>
          </w:p>
        </w:tc>
        <w:tc>
          <w:tcPr>
            <w:tcW w:w="2552" w:type="dxa"/>
          </w:tcPr>
          <w:p w14:paraId="71D6D496" w14:textId="77777777" w:rsidR="00395552" w:rsidRPr="001D386E" w:rsidRDefault="00395552" w:rsidP="00395552">
            <w:pPr>
              <w:pStyle w:val="TAC"/>
              <w:rPr>
                <w:rFonts w:cs="Arial"/>
                <w:lang w:eastAsia="ja-JP"/>
              </w:rPr>
            </w:pPr>
            <w:r w:rsidRPr="001D386E">
              <w:rPr>
                <w:rFonts w:cs="Arial"/>
                <w:szCs w:val="18"/>
              </w:rPr>
              <w:t>0.6</w:t>
            </w:r>
          </w:p>
        </w:tc>
      </w:tr>
      <w:tr w:rsidR="00395552" w:rsidRPr="001D386E" w14:paraId="30C7AC39" w14:textId="77777777" w:rsidTr="00395552">
        <w:trPr>
          <w:jc w:val="center"/>
        </w:trPr>
        <w:tc>
          <w:tcPr>
            <w:tcW w:w="1985" w:type="dxa"/>
            <w:vMerge/>
            <w:vAlign w:val="center"/>
          </w:tcPr>
          <w:p w14:paraId="63574469" w14:textId="77777777" w:rsidR="00395552" w:rsidRPr="001D386E" w:rsidRDefault="00395552" w:rsidP="00395552">
            <w:pPr>
              <w:pStyle w:val="TAC"/>
              <w:rPr>
                <w:rFonts w:cs="Arial"/>
                <w:lang w:eastAsia="ja-JP"/>
              </w:rPr>
            </w:pPr>
          </w:p>
        </w:tc>
        <w:tc>
          <w:tcPr>
            <w:tcW w:w="2552" w:type="dxa"/>
          </w:tcPr>
          <w:p w14:paraId="25E85081" w14:textId="77777777" w:rsidR="00395552" w:rsidRPr="001D386E" w:rsidRDefault="00395552" w:rsidP="00395552">
            <w:pPr>
              <w:pStyle w:val="TAC"/>
              <w:rPr>
                <w:rFonts w:cs="Arial"/>
                <w:lang w:eastAsia="ja-JP"/>
              </w:rPr>
            </w:pPr>
            <w:r w:rsidRPr="001D386E">
              <w:rPr>
                <w:rFonts w:cs="Arial"/>
                <w:szCs w:val="18"/>
                <w:lang w:eastAsia="zh-CN"/>
              </w:rPr>
              <w:t>40</w:t>
            </w:r>
          </w:p>
        </w:tc>
        <w:tc>
          <w:tcPr>
            <w:tcW w:w="2552" w:type="dxa"/>
          </w:tcPr>
          <w:p w14:paraId="5C652EF7" w14:textId="77777777" w:rsidR="00395552" w:rsidRPr="001D386E" w:rsidRDefault="00395552" w:rsidP="00395552">
            <w:pPr>
              <w:pStyle w:val="TAC"/>
              <w:rPr>
                <w:rFonts w:cs="Arial"/>
                <w:lang w:eastAsia="ja-JP"/>
              </w:rPr>
            </w:pPr>
            <w:r w:rsidRPr="001D386E">
              <w:rPr>
                <w:rFonts w:cs="Arial"/>
                <w:szCs w:val="18"/>
              </w:rPr>
              <w:t>0.5</w:t>
            </w:r>
          </w:p>
        </w:tc>
      </w:tr>
      <w:tr w:rsidR="00395552" w:rsidRPr="001D386E" w14:paraId="2F9E0F09" w14:textId="77777777" w:rsidTr="00395552">
        <w:trPr>
          <w:jc w:val="center"/>
        </w:trPr>
        <w:tc>
          <w:tcPr>
            <w:tcW w:w="1985" w:type="dxa"/>
            <w:vMerge w:val="restart"/>
            <w:vAlign w:val="center"/>
          </w:tcPr>
          <w:p w14:paraId="7726CF29" w14:textId="77777777" w:rsidR="00395552" w:rsidRPr="001D386E" w:rsidRDefault="00395552" w:rsidP="00395552">
            <w:pPr>
              <w:pStyle w:val="TAC"/>
              <w:rPr>
                <w:rFonts w:cs="Arial"/>
                <w:lang w:eastAsia="ja-JP"/>
              </w:rPr>
            </w:pPr>
            <w:r w:rsidRPr="001D386E">
              <w:rPr>
                <w:rFonts w:cs="Arial"/>
                <w:lang w:eastAsia="ja-JP"/>
              </w:rPr>
              <w:t>CA_1-3-28-42</w:t>
            </w:r>
          </w:p>
        </w:tc>
        <w:tc>
          <w:tcPr>
            <w:tcW w:w="2552" w:type="dxa"/>
            <w:vAlign w:val="center"/>
          </w:tcPr>
          <w:p w14:paraId="26E64A89"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tcPr>
          <w:p w14:paraId="6BC6404F"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629C3CF2" w14:textId="77777777" w:rsidTr="00395552">
        <w:trPr>
          <w:jc w:val="center"/>
        </w:trPr>
        <w:tc>
          <w:tcPr>
            <w:tcW w:w="1985" w:type="dxa"/>
            <w:vMerge/>
            <w:vAlign w:val="center"/>
          </w:tcPr>
          <w:p w14:paraId="5DB39B51" w14:textId="77777777" w:rsidR="00395552" w:rsidRPr="001D386E" w:rsidRDefault="00395552" w:rsidP="00395552">
            <w:pPr>
              <w:pStyle w:val="TAC"/>
              <w:rPr>
                <w:rFonts w:cs="Arial"/>
                <w:lang w:eastAsia="ja-JP"/>
              </w:rPr>
            </w:pPr>
          </w:p>
        </w:tc>
        <w:tc>
          <w:tcPr>
            <w:tcW w:w="2552" w:type="dxa"/>
            <w:vAlign w:val="center"/>
          </w:tcPr>
          <w:p w14:paraId="4E5A6477"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7CCD1499"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4B1E2CC7" w14:textId="77777777" w:rsidTr="00395552">
        <w:trPr>
          <w:jc w:val="center"/>
        </w:trPr>
        <w:tc>
          <w:tcPr>
            <w:tcW w:w="1985" w:type="dxa"/>
            <w:vMerge/>
            <w:vAlign w:val="center"/>
          </w:tcPr>
          <w:p w14:paraId="1EDB0A6D" w14:textId="77777777" w:rsidR="00395552" w:rsidRPr="001D386E" w:rsidRDefault="00395552" w:rsidP="00395552">
            <w:pPr>
              <w:pStyle w:val="TAC"/>
              <w:rPr>
                <w:rFonts w:cs="Arial"/>
                <w:lang w:eastAsia="ja-JP"/>
              </w:rPr>
            </w:pPr>
          </w:p>
        </w:tc>
        <w:tc>
          <w:tcPr>
            <w:tcW w:w="2552" w:type="dxa"/>
            <w:vAlign w:val="center"/>
          </w:tcPr>
          <w:p w14:paraId="542BAA66" w14:textId="77777777" w:rsidR="00395552" w:rsidRPr="001D386E" w:rsidRDefault="00395552" w:rsidP="00395552">
            <w:pPr>
              <w:pStyle w:val="TAC"/>
              <w:rPr>
                <w:rFonts w:cs="Arial"/>
                <w:lang w:eastAsia="ja-JP"/>
              </w:rPr>
            </w:pPr>
            <w:r w:rsidRPr="001D386E">
              <w:rPr>
                <w:rFonts w:hint="eastAsia"/>
                <w:lang w:val="en-US" w:eastAsia="ja-JP"/>
              </w:rPr>
              <w:t>28</w:t>
            </w:r>
          </w:p>
        </w:tc>
        <w:tc>
          <w:tcPr>
            <w:tcW w:w="2552" w:type="dxa"/>
          </w:tcPr>
          <w:p w14:paraId="2A34EABD"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103A6BB7" w14:textId="77777777" w:rsidTr="00395552">
        <w:trPr>
          <w:jc w:val="center"/>
        </w:trPr>
        <w:tc>
          <w:tcPr>
            <w:tcW w:w="1985" w:type="dxa"/>
            <w:vMerge/>
            <w:vAlign w:val="center"/>
          </w:tcPr>
          <w:p w14:paraId="5FA89925" w14:textId="77777777" w:rsidR="00395552" w:rsidRPr="001D386E" w:rsidRDefault="00395552" w:rsidP="00395552">
            <w:pPr>
              <w:pStyle w:val="TAC"/>
              <w:rPr>
                <w:rFonts w:cs="Arial"/>
                <w:lang w:eastAsia="ja-JP"/>
              </w:rPr>
            </w:pPr>
          </w:p>
        </w:tc>
        <w:tc>
          <w:tcPr>
            <w:tcW w:w="2552" w:type="dxa"/>
            <w:vAlign w:val="center"/>
          </w:tcPr>
          <w:p w14:paraId="62080BE3"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tcPr>
          <w:p w14:paraId="69BCEF6F"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1D695D94"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42FEA8" w14:textId="77777777" w:rsidR="00395552" w:rsidRPr="001D386E" w:rsidRDefault="00395552" w:rsidP="00395552">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304F32"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55AF4AC" w14:textId="77777777" w:rsidR="00395552" w:rsidRPr="001D386E" w:rsidRDefault="00395552" w:rsidP="00395552">
            <w:pPr>
              <w:pStyle w:val="TAC"/>
              <w:rPr>
                <w:rFonts w:cs="Arial"/>
              </w:rPr>
            </w:pPr>
            <w:r w:rsidRPr="001D386E">
              <w:rPr>
                <w:rFonts w:cs="Arial"/>
                <w:lang w:eastAsia="zh-CN"/>
              </w:rPr>
              <w:t>0.6</w:t>
            </w:r>
          </w:p>
        </w:tc>
      </w:tr>
      <w:tr w:rsidR="00395552" w:rsidRPr="001D386E" w14:paraId="3363BE8E"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37AA3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8ADE31"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27AFDB4" w14:textId="77777777" w:rsidR="00395552" w:rsidRPr="001D386E" w:rsidRDefault="00395552" w:rsidP="00395552">
            <w:pPr>
              <w:pStyle w:val="TAC"/>
              <w:rPr>
                <w:rFonts w:cs="Arial"/>
              </w:rPr>
            </w:pPr>
            <w:r w:rsidRPr="001D386E">
              <w:rPr>
                <w:rFonts w:cs="Arial"/>
                <w:lang w:eastAsia="zh-CN"/>
              </w:rPr>
              <w:t>0.6</w:t>
            </w:r>
          </w:p>
        </w:tc>
      </w:tr>
      <w:tr w:rsidR="00395552" w:rsidRPr="001D386E" w14:paraId="2FD6CC4E"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92111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A6B8CF"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10CB70B" w14:textId="77777777" w:rsidR="00395552" w:rsidRPr="001D386E" w:rsidRDefault="00395552" w:rsidP="00395552">
            <w:pPr>
              <w:pStyle w:val="TAC"/>
              <w:rPr>
                <w:rFonts w:cs="Arial"/>
              </w:rPr>
            </w:pPr>
            <w:r w:rsidRPr="001D386E">
              <w:rPr>
                <w:rFonts w:cs="Arial"/>
                <w:lang w:eastAsia="zh-CN"/>
              </w:rPr>
              <w:t>0.8</w:t>
            </w:r>
          </w:p>
        </w:tc>
      </w:tr>
      <w:tr w:rsidR="00395552" w:rsidRPr="001D386E" w14:paraId="6F58C156"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68A5B9" w14:textId="77777777" w:rsidR="00395552" w:rsidRPr="001D386E" w:rsidRDefault="00395552" w:rsidP="00395552">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A9ECB"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9AC3DC" w14:textId="77777777" w:rsidR="00395552" w:rsidRPr="001D386E" w:rsidRDefault="00395552" w:rsidP="00395552">
            <w:pPr>
              <w:pStyle w:val="TAC"/>
              <w:rPr>
                <w:rFonts w:cs="Arial"/>
              </w:rPr>
            </w:pPr>
            <w:r w:rsidRPr="001D386E">
              <w:rPr>
                <w:rFonts w:cs="Arial"/>
                <w:lang w:eastAsia="zh-CN"/>
              </w:rPr>
              <w:t>0.5</w:t>
            </w:r>
          </w:p>
        </w:tc>
      </w:tr>
      <w:tr w:rsidR="00395552" w:rsidRPr="001D386E" w14:paraId="65233605"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DE82B"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C09110"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89EBAE" w14:textId="77777777" w:rsidR="00395552" w:rsidRPr="001D386E" w:rsidRDefault="00395552" w:rsidP="00395552">
            <w:pPr>
              <w:pStyle w:val="TAC"/>
              <w:rPr>
                <w:rFonts w:cs="Arial"/>
              </w:rPr>
            </w:pPr>
            <w:r w:rsidRPr="001D386E">
              <w:rPr>
                <w:rFonts w:cs="Arial"/>
                <w:lang w:eastAsia="zh-CN"/>
              </w:rPr>
              <w:t>0.5</w:t>
            </w:r>
          </w:p>
        </w:tc>
      </w:tr>
      <w:tr w:rsidR="00395552" w:rsidRPr="001D386E" w14:paraId="092749D4"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DC466B"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86403A"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45AC43D" w14:textId="77777777" w:rsidR="00395552" w:rsidRPr="001D386E" w:rsidRDefault="00395552" w:rsidP="00395552">
            <w:pPr>
              <w:pStyle w:val="TAC"/>
              <w:rPr>
                <w:rFonts w:cs="Arial"/>
              </w:rPr>
            </w:pPr>
            <w:r w:rsidRPr="001D386E">
              <w:rPr>
                <w:rFonts w:cs="Arial"/>
                <w:lang w:eastAsia="zh-CN"/>
              </w:rPr>
              <w:t>0.8</w:t>
            </w:r>
          </w:p>
        </w:tc>
      </w:tr>
      <w:tr w:rsidR="00395552" w:rsidRPr="001D386E" w14:paraId="5A3DA80A"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4348128C" w14:textId="77777777" w:rsidR="00395552" w:rsidRPr="001D386E" w:rsidRDefault="00395552" w:rsidP="00395552">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EFC581B" w14:textId="77777777" w:rsidR="00395552" w:rsidRPr="001D386E" w:rsidRDefault="00395552" w:rsidP="00395552">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CCD614" w14:textId="77777777" w:rsidR="00395552" w:rsidRPr="001D386E" w:rsidRDefault="00395552" w:rsidP="00395552">
            <w:pPr>
              <w:pStyle w:val="TAC"/>
              <w:rPr>
                <w:rFonts w:cs="Arial"/>
                <w:lang w:eastAsia="zh-CN"/>
              </w:rPr>
            </w:pPr>
            <w:r w:rsidRPr="001D386E">
              <w:rPr>
                <w:rFonts w:cs="Arial" w:hint="eastAsia"/>
                <w:lang w:eastAsia="ja-JP"/>
              </w:rPr>
              <w:t>0.6</w:t>
            </w:r>
          </w:p>
        </w:tc>
      </w:tr>
      <w:tr w:rsidR="00395552" w:rsidRPr="001D386E" w14:paraId="6A92FA56" w14:textId="77777777" w:rsidTr="00395552">
        <w:trPr>
          <w:jc w:val="center"/>
        </w:trPr>
        <w:tc>
          <w:tcPr>
            <w:tcW w:w="1985" w:type="dxa"/>
            <w:vMerge/>
            <w:tcBorders>
              <w:left w:val="single" w:sz="4" w:space="0" w:color="auto"/>
              <w:right w:val="single" w:sz="4" w:space="0" w:color="auto"/>
            </w:tcBorders>
            <w:vAlign w:val="center"/>
          </w:tcPr>
          <w:p w14:paraId="0A645B5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7107B3C" w14:textId="77777777" w:rsidR="00395552" w:rsidRPr="001D386E" w:rsidRDefault="00395552" w:rsidP="00395552">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547ED8" w14:textId="77777777" w:rsidR="00395552" w:rsidRPr="001D386E" w:rsidRDefault="00395552" w:rsidP="00395552">
            <w:pPr>
              <w:pStyle w:val="TAC"/>
              <w:rPr>
                <w:rFonts w:cs="Arial"/>
                <w:lang w:eastAsia="zh-CN"/>
              </w:rPr>
            </w:pPr>
            <w:r w:rsidRPr="001D386E">
              <w:rPr>
                <w:rFonts w:cs="Arial" w:hint="eastAsia"/>
                <w:lang w:eastAsia="ja-JP"/>
              </w:rPr>
              <w:t>0.6</w:t>
            </w:r>
          </w:p>
        </w:tc>
      </w:tr>
      <w:tr w:rsidR="00395552" w:rsidRPr="001D386E" w14:paraId="40BB1FB6" w14:textId="77777777" w:rsidTr="00395552">
        <w:trPr>
          <w:jc w:val="center"/>
        </w:trPr>
        <w:tc>
          <w:tcPr>
            <w:tcW w:w="1985" w:type="dxa"/>
            <w:vMerge/>
            <w:tcBorders>
              <w:left w:val="single" w:sz="4" w:space="0" w:color="auto"/>
              <w:right w:val="single" w:sz="4" w:space="0" w:color="auto"/>
            </w:tcBorders>
            <w:vAlign w:val="center"/>
          </w:tcPr>
          <w:p w14:paraId="239A953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C5B9FB1" w14:textId="77777777" w:rsidR="00395552" w:rsidRPr="001D386E" w:rsidRDefault="00395552" w:rsidP="00395552">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620A5065" w14:textId="77777777" w:rsidR="00395552" w:rsidRPr="001D386E" w:rsidRDefault="00395552" w:rsidP="00395552">
            <w:pPr>
              <w:pStyle w:val="TAC"/>
              <w:rPr>
                <w:rFonts w:cs="Arial"/>
                <w:lang w:eastAsia="zh-CN"/>
              </w:rPr>
            </w:pPr>
            <w:r w:rsidRPr="001D386E">
              <w:rPr>
                <w:rFonts w:cs="Arial" w:hint="eastAsia"/>
                <w:lang w:eastAsia="ja-JP"/>
              </w:rPr>
              <w:t>0.5</w:t>
            </w:r>
          </w:p>
        </w:tc>
      </w:tr>
      <w:tr w:rsidR="00395552" w:rsidRPr="001D386E" w14:paraId="70EBA030"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65BC6DF8"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D3AFAB" w14:textId="77777777" w:rsidR="00395552" w:rsidRPr="001D386E" w:rsidRDefault="00395552" w:rsidP="00395552">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3C06EE2A" w14:textId="77777777" w:rsidR="00395552" w:rsidRPr="001D386E" w:rsidRDefault="00395552" w:rsidP="00395552">
            <w:pPr>
              <w:pStyle w:val="TAC"/>
              <w:rPr>
                <w:rFonts w:cs="Arial"/>
                <w:lang w:eastAsia="zh-CN"/>
              </w:rPr>
            </w:pPr>
            <w:r w:rsidRPr="001D386E">
              <w:rPr>
                <w:rFonts w:cs="Arial" w:hint="eastAsia"/>
                <w:lang w:eastAsia="ja-JP"/>
              </w:rPr>
              <w:t>0.8</w:t>
            </w:r>
          </w:p>
        </w:tc>
      </w:tr>
      <w:tr w:rsidR="00395552" w:rsidRPr="001D386E" w14:paraId="02FB0623"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6D56F6" w14:textId="77777777" w:rsidR="00395552" w:rsidRPr="001D386E" w:rsidRDefault="00395552" w:rsidP="00395552">
            <w:pPr>
              <w:pStyle w:val="TAC"/>
              <w:rPr>
                <w:rFonts w:cs="Arial"/>
                <w:lang w:eastAsia="ja-JP"/>
              </w:rPr>
            </w:pPr>
            <w:r w:rsidRPr="001D386E">
              <w:rPr>
                <w:lang w:eastAsia="ja-JP"/>
              </w:rPr>
              <w:t>CA_</w:t>
            </w:r>
            <w:r w:rsidRPr="001D386E">
              <w:t>1-3-42-43</w:t>
            </w:r>
            <w:r w:rsidRPr="001D386E">
              <w:rPr>
                <w:rFonts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DE937" w14:textId="77777777" w:rsidR="00395552" w:rsidRPr="001D386E" w:rsidRDefault="00395552" w:rsidP="00395552">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DD8D89D" w14:textId="77777777" w:rsidR="00395552" w:rsidRPr="001D386E" w:rsidRDefault="00395552" w:rsidP="00395552">
            <w:pPr>
              <w:pStyle w:val="TAC"/>
              <w:rPr>
                <w:rFonts w:cs="Arial"/>
                <w:lang w:eastAsia="ja-JP"/>
              </w:rPr>
            </w:pPr>
            <w:r w:rsidRPr="001D386E">
              <w:rPr>
                <w:rFonts w:cs="Arial"/>
                <w:lang w:eastAsia="zh-CN"/>
              </w:rPr>
              <w:t>0.6</w:t>
            </w:r>
          </w:p>
        </w:tc>
      </w:tr>
      <w:tr w:rsidR="00395552" w:rsidRPr="001D386E" w14:paraId="329F48D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270D02"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2AEA95" w14:textId="77777777" w:rsidR="00395552" w:rsidRPr="001D386E" w:rsidRDefault="00395552" w:rsidP="00395552">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576336A" w14:textId="77777777" w:rsidR="00395552" w:rsidRPr="001D386E" w:rsidRDefault="00395552" w:rsidP="00395552">
            <w:pPr>
              <w:pStyle w:val="TAC"/>
              <w:rPr>
                <w:rFonts w:cs="Arial"/>
                <w:lang w:eastAsia="ja-JP"/>
              </w:rPr>
            </w:pPr>
            <w:r w:rsidRPr="001D386E">
              <w:rPr>
                <w:rFonts w:cs="Arial"/>
                <w:lang w:eastAsia="zh-CN"/>
              </w:rPr>
              <w:t>0.6</w:t>
            </w:r>
          </w:p>
        </w:tc>
      </w:tr>
      <w:tr w:rsidR="00395552" w:rsidRPr="001D386E" w14:paraId="5BF0834B"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B95591"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1454C6" w14:textId="77777777" w:rsidR="00395552" w:rsidRPr="001D386E" w:rsidRDefault="00395552" w:rsidP="00395552">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F04F324" w14:textId="77777777" w:rsidR="00395552" w:rsidRPr="001D386E" w:rsidRDefault="00395552" w:rsidP="00395552">
            <w:pPr>
              <w:pStyle w:val="TAC"/>
              <w:rPr>
                <w:rFonts w:cs="Arial"/>
                <w:lang w:eastAsia="ja-JP"/>
              </w:rPr>
            </w:pPr>
            <w:r w:rsidRPr="001D386E">
              <w:rPr>
                <w:rFonts w:cs="Arial"/>
                <w:lang w:eastAsia="zh-CN"/>
              </w:rPr>
              <w:t>0.8</w:t>
            </w:r>
          </w:p>
        </w:tc>
      </w:tr>
      <w:tr w:rsidR="00395552" w:rsidRPr="001D386E" w14:paraId="4875BEA3"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E9BE92"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40B737" w14:textId="77777777" w:rsidR="00395552" w:rsidRPr="001D386E" w:rsidRDefault="00395552" w:rsidP="00395552">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BC17A17" w14:textId="77777777" w:rsidR="00395552" w:rsidRPr="001D386E" w:rsidRDefault="00395552" w:rsidP="00395552">
            <w:pPr>
              <w:pStyle w:val="TAC"/>
              <w:rPr>
                <w:rFonts w:cs="Arial"/>
                <w:lang w:eastAsia="ja-JP"/>
              </w:rPr>
            </w:pPr>
            <w:r w:rsidRPr="001D386E">
              <w:rPr>
                <w:rFonts w:cs="Arial"/>
                <w:lang w:eastAsia="zh-CN"/>
              </w:rPr>
              <w:t>0.8</w:t>
            </w:r>
          </w:p>
        </w:tc>
      </w:tr>
      <w:tr w:rsidR="00395552" w:rsidRPr="001D386E" w14:paraId="604CDA4B" w14:textId="77777777" w:rsidTr="00395552">
        <w:trPr>
          <w:jc w:val="center"/>
        </w:trPr>
        <w:tc>
          <w:tcPr>
            <w:tcW w:w="1985" w:type="dxa"/>
            <w:vMerge w:val="restart"/>
            <w:vAlign w:val="center"/>
          </w:tcPr>
          <w:p w14:paraId="681F5DD6" w14:textId="77777777" w:rsidR="00395552" w:rsidRPr="001D386E" w:rsidRDefault="00395552" w:rsidP="00395552">
            <w:pPr>
              <w:pStyle w:val="TAC"/>
              <w:rPr>
                <w:rFonts w:cs="Arial"/>
              </w:rPr>
            </w:pPr>
            <w:r w:rsidRPr="001D386E">
              <w:rPr>
                <w:rFonts w:eastAsia="MS Mincho" w:cs="Arial"/>
                <w:szCs w:val="18"/>
                <w:lang w:eastAsia="ja-JP"/>
              </w:rPr>
              <w:t>CA_1-5-7-28</w:t>
            </w:r>
          </w:p>
        </w:tc>
        <w:tc>
          <w:tcPr>
            <w:tcW w:w="2552" w:type="dxa"/>
          </w:tcPr>
          <w:p w14:paraId="165FC6CB" w14:textId="77777777" w:rsidR="00395552" w:rsidRPr="001D386E" w:rsidRDefault="00395552" w:rsidP="00395552">
            <w:pPr>
              <w:pStyle w:val="TAC"/>
              <w:rPr>
                <w:rFonts w:cs="Arial"/>
                <w:lang w:eastAsia="ja-JP"/>
              </w:rPr>
            </w:pPr>
            <w:r w:rsidRPr="001D386E">
              <w:rPr>
                <w:rFonts w:cs="Arial"/>
                <w:szCs w:val="18"/>
              </w:rPr>
              <w:t>1</w:t>
            </w:r>
          </w:p>
        </w:tc>
        <w:tc>
          <w:tcPr>
            <w:tcW w:w="2552" w:type="dxa"/>
          </w:tcPr>
          <w:p w14:paraId="735A0A5F"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6</w:t>
            </w:r>
          </w:p>
        </w:tc>
      </w:tr>
      <w:tr w:rsidR="00395552" w:rsidRPr="001D386E" w14:paraId="0005E013" w14:textId="77777777" w:rsidTr="00395552">
        <w:trPr>
          <w:jc w:val="center"/>
        </w:trPr>
        <w:tc>
          <w:tcPr>
            <w:tcW w:w="1985" w:type="dxa"/>
            <w:vMerge/>
            <w:vAlign w:val="center"/>
          </w:tcPr>
          <w:p w14:paraId="7F5F4BC7" w14:textId="77777777" w:rsidR="00395552" w:rsidRPr="001D386E" w:rsidRDefault="00395552" w:rsidP="00395552">
            <w:pPr>
              <w:pStyle w:val="TAC"/>
              <w:rPr>
                <w:rFonts w:cs="Arial"/>
                <w:lang w:eastAsia="ja-JP"/>
              </w:rPr>
            </w:pPr>
          </w:p>
        </w:tc>
        <w:tc>
          <w:tcPr>
            <w:tcW w:w="2552" w:type="dxa"/>
          </w:tcPr>
          <w:p w14:paraId="05EB1E03" w14:textId="77777777" w:rsidR="00395552" w:rsidRPr="001D386E" w:rsidRDefault="00395552" w:rsidP="00395552">
            <w:pPr>
              <w:pStyle w:val="TAC"/>
              <w:rPr>
                <w:lang w:val="en-US" w:eastAsia="ja-JP"/>
              </w:rPr>
            </w:pPr>
            <w:r w:rsidRPr="001D386E">
              <w:rPr>
                <w:rFonts w:cs="Arial"/>
                <w:szCs w:val="18"/>
                <w:lang w:val="fi-FI"/>
              </w:rPr>
              <w:t>5</w:t>
            </w:r>
          </w:p>
        </w:tc>
        <w:tc>
          <w:tcPr>
            <w:tcW w:w="2552" w:type="dxa"/>
          </w:tcPr>
          <w:p w14:paraId="27EB115D" w14:textId="77777777" w:rsidR="00395552" w:rsidRPr="001D386E" w:rsidRDefault="00395552" w:rsidP="00395552">
            <w:pPr>
              <w:pStyle w:val="TAC"/>
              <w:rPr>
                <w:lang w:val="en-US" w:eastAsia="ja-JP"/>
              </w:rPr>
            </w:pPr>
            <w:r w:rsidRPr="001D386E">
              <w:rPr>
                <w:rFonts w:cs="Arial"/>
                <w:szCs w:val="18"/>
              </w:rPr>
              <w:t>0.</w:t>
            </w:r>
            <w:r w:rsidRPr="001D386E">
              <w:rPr>
                <w:rFonts w:cs="Arial"/>
                <w:szCs w:val="18"/>
                <w:lang w:val="fi-FI"/>
              </w:rPr>
              <w:t>5</w:t>
            </w:r>
          </w:p>
        </w:tc>
      </w:tr>
      <w:tr w:rsidR="00395552" w:rsidRPr="001D386E" w14:paraId="66667533" w14:textId="77777777" w:rsidTr="00395552">
        <w:trPr>
          <w:jc w:val="center"/>
        </w:trPr>
        <w:tc>
          <w:tcPr>
            <w:tcW w:w="1985" w:type="dxa"/>
            <w:vMerge/>
            <w:vAlign w:val="center"/>
          </w:tcPr>
          <w:p w14:paraId="7C71F0B8" w14:textId="77777777" w:rsidR="00395552" w:rsidRPr="001D386E" w:rsidRDefault="00395552" w:rsidP="00395552">
            <w:pPr>
              <w:pStyle w:val="TAC"/>
              <w:rPr>
                <w:rFonts w:cs="Arial"/>
              </w:rPr>
            </w:pPr>
          </w:p>
        </w:tc>
        <w:tc>
          <w:tcPr>
            <w:tcW w:w="2552" w:type="dxa"/>
          </w:tcPr>
          <w:p w14:paraId="3A2CCF69" w14:textId="77777777" w:rsidR="00395552" w:rsidRPr="001D386E" w:rsidRDefault="00395552" w:rsidP="00395552">
            <w:pPr>
              <w:pStyle w:val="TAC"/>
              <w:rPr>
                <w:rFonts w:cs="Arial"/>
                <w:lang w:eastAsia="ja-JP"/>
              </w:rPr>
            </w:pPr>
            <w:r w:rsidRPr="001D386E">
              <w:rPr>
                <w:rFonts w:cs="Arial"/>
                <w:szCs w:val="18"/>
                <w:lang w:val="fi-FI"/>
              </w:rPr>
              <w:t>7</w:t>
            </w:r>
          </w:p>
        </w:tc>
        <w:tc>
          <w:tcPr>
            <w:tcW w:w="2552" w:type="dxa"/>
          </w:tcPr>
          <w:p w14:paraId="641DCDA1"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6</w:t>
            </w:r>
          </w:p>
        </w:tc>
      </w:tr>
      <w:tr w:rsidR="00395552" w:rsidRPr="001D386E" w14:paraId="0C944A81" w14:textId="77777777" w:rsidTr="00395552">
        <w:trPr>
          <w:jc w:val="center"/>
        </w:trPr>
        <w:tc>
          <w:tcPr>
            <w:tcW w:w="1985" w:type="dxa"/>
            <w:vMerge/>
            <w:vAlign w:val="center"/>
          </w:tcPr>
          <w:p w14:paraId="03AB0BF5" w14:textId="77777777" w:rsidR="00395552" w:rsidRPr="001D386E" w:rsidRDefault="00395552" w:rsidP="00395552">
            <w:pPr>
              <w:pStyle w:val="TAC"/>
              <w:rPr>
                <w:rFonts w:cs="Arial"/>
              </w:rPr>
            </w:pPr>
          </w:p>
        </w:tc>
        <w:tc>
          <w:tcPr>
            <w:tcW w:w="2552" w:type="dxa"/>
          </w:tcPr>
          <w:p w14:paraId="53F67518" w14:textId="77777777" w:rsidR="00395552" w:rsidRPr="001D386E" w:rsidRDefault="00395552" w:rsidP="00395552">
            <w:pPr>
              <w:pStyle w:val="TAC"/>
              <w:rPr>
                <w:rFonts w:cs="Arial"/>
                <w:lang w:eastAsia="ja-JP"/>
              </w:rPr>
            </w:pPr>
            <w:r w:rsidRPr="001D386E">
              <w:rPr>
                <w:rFonts w:cs="Arial"/>
                <w:szCs w:val="18"/>
                <w:lang w:val="fi-FI"/>
              </w:rPr>
              <w:t>28</w:t>
            </w:r>
          </w:p>
        </w:tc>
        <w:tc>
          <w:tcPr>
            <w:tcW w:w="2552" w:type="dxa"/>
          </w:tcPr>
          <w:p w14:paraId="30F6F150"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6</w:t>
            </w:r>
          </w:p>
        </w:tc>
      </w:tr>
      <w:tr w:rsidR="00395552" w:rsidRPr="001D386E" w14:paraId="6B0E9D32" w14:textId="77777777" w:rsidTr="00395552">
        <w:trPr>
          <w:jc w:val="center"/>
        </w:trPr>
        <w:tc>
          <w:tcPr>
            <w:tcW w:w="1985" w:type="dxa"/>
            <w:vMerge w:val="restart"/>
            <w:vAlign w:val="center"/>
          </w:tcPr>
          <w:p w14:paraId="2FFAF26F" w14:textId="77777777" w:rsidR="00395552" w:rsidRPr="001D386E" w:rsidRDefault="00395552" w:rsidP="00395552">
            <w:pPr>
              <w:pStyle w:val="TAC"/>
              <w:rPr>
                <w:rFonts w:cs="Arial"/>
              </w:rPr>
            </w:pPr>
            <w:r w:rsidRPr="001D386E">
              <w:rPr>
                <w:rFonts w:cs="Arial"/>
                <w:lang w:eastAsia="ja-JP"/>
              </w:rPr>
              <w:t>CA_1-5-7-46</w:t>
            </w:r>
          </w:p>
        </w:tc>
        <w:tc>
          <w:tcPr>
            <w:tcW w:w="2552" w:type="dxa"/>
            <w:vAlign w:val="center"/>
          </w:tcPr>
          <w:p w14:paraId="49334F4F" w14:textId="77777777" w:rsidR="00395552" w:rsidRPr="001D386E" w:rsidRDefault="00395552" w:rsidP="00395552">
            <w:pPr>
              <w:pStyle w:val="TAC"/>
              <w:rPr>
                <w:rFonts w:cs="Arial"/>
                <w:lang w:eastAsia="ja-JP"/>
              </w:rPr>
            </w:pPr>
            <w:r w:rsidRPr="001D386E">
              <w:rPr>
                <w:lang w:val="en-US" w:eastAsia="ja-JP"/>
              </w:rPr>
              <w:t>1</w:t>
            </w:r>
          </w:p>
        </w:tc>
        <w:tc>
          <w:tcPr>
            <w:tcW w:w="2552" w:type="dxa"/>
            <w:vAlign w:val="center"/>
          </w:tcPr>
          <w:p w14:paraId="50767260" w14:textId="77777777" w:rsidR="00395552" w:rsidRPr="001D386E" w:rsidRDefault="00395552" w:rsidP="00395552">
            <w:pPr>
              <w:pStyle w:val="TAC"/>
              <w:rPr>
                <w:rFonts w:cs="Arial"/>
                <w:lang w:eastAsia="ja-JP"/>
              </w:rPr>
            </w:pPr>
            <w:r w:rsidRPr="001D386E">
              <w:rPr>
                <w:lang w:val="en-US" w:eastAsia="ja-JP"/>
              </w:rPr>
              <w:t>0.5</w:t>
            </w:r>
          </w:p>
        </w:tc>
      </w:tr>
      <w:tr w:rsidR="00395552" w:rsidRPr="001D386E" w14:paraId="6B399D47" w14:textId="77777777" w:rsidTr="00395552">
        <w:trPr>
          <w:jc w:val="center"/>
        </w:trPr>
        <w:tc>
          <w:tcPr>
            <w:tcW w:w="1985" w:type="dxa"/>
            <w:vMerge/>
            <w:vAlign w:val="center"/>
          </w:tcPr>
          <w:p w14:paraId="2AB17C94" w14:textId="77777777" w:rsidR="00395552" w:rsidRPr="001D386E" w:rsidRDefault="00395552" w:rsidP="00395552">
            <w:pPr>
              <w:pStyle w:val="TAC"/>
              <w:rPr>
                <w:rFonts w:cs="Arial"/>
              </w:rPr>
            </w:pPr>
          </w:p>
        </w:tc>
        <w:tc>
          <w:tcPr>
            <w:tcW w:w="2552" w:type="dxa"/>
            <w:vAlign w:val="center"/>
          </w:tcPr>
          <w:p w14:paraId="76050584" w14:textId="77777777" w:rsidR="00395552" w:rsidRPr="001D386E" w:rsidRDefault="00395552" w:rsidP="00395552">
            <w:pPr>
              <w:pStyle w:val="TAC"/>
              <w:rPr>
                <w:rFonts w:cs="Arial"/>
                <w:lang w:eastAsia="ja-JP"/>
              </w:rPr>
            </w:pPr>
            <w:r w:rsidRPr="001D386E">
              <w:rPr>
                <w:lang w:val="en-US" w:eastAsia="ja-JP"/>
              </w:rPr>
              <w:t>5</w:t>
            </w:r>
          </w:p>
        </w:tc>
        <w:tc>
          <w:tcPr>
            <w:tcW w:w="2552" w:type="dxa"/>
            <w:vAlign w:val="center"/>
          </w:tcPr>
          <w:p w14:paraId="39B18B4B" w14:textId="77777777" w:rsidR="00395552" w:rsidRPr="001D386E" w:rsidRDefault="00395552" w:rsidP="00395552">
            <w:pPr>
              <w:pStyle w:val="TAC"/>
              <w:rPr>
                <w:rFonts w:cs="Arial"/>
                <w:lang w:eastAsia="ja-JP"/>
              </w:rPr>
            </w:pPr>
            <w:r w:rsidRPr="001D386E">
              <w:rPr>
                <w:lang w:val="en-US" w:eastAsia="ja-JP"/>
              </w:rPr>
              <w:t>0.3</w:t>
            </w:r>
          </w:p>
        </w:tc>
      </w:tr>
      <w:tr w:rsidR="00395552" w:rsidRPr="001D386E" w14:paraId="0C5847DE" w14:textId="77777777" w:rsidTr="00395552">
        <w:trPr>
          <w:jc w:val="center"/>
        </w:trPr>
        <w:tc>
          <w:tcPr>
            <w:tcW w:w="1985" w:type="dxa"/>
            <w:vMerge/>
            <w:vAlign w:val="center"/>
          </w:tcPr>
          <w:p w14:paraId="1C538F40" w14:textId="77777777" w:rsidR="00395552" w:rsidRPr="001D386E" w:rsidRDefault="00395552" w:rsidP="00395552">
            <w:pPr>
              <w:pStyle w:val="TAC"/>
              <w:rPr>
                <w:rFonts w:cs="Arial"/>
              </w:rPr>
            </w:pPr>
          </w:p>
        </w:tc>
        <w:tc>
          <w:tcPr>
            <w:tcW w:w="2552" w:type="dxa"/>
            <w:vAlign w:val="center"/>
          </w:tcPr>
          <w:p w14:paraId="4CAB57CD" w14:textId="77777777" w:rsidR="00395552" w:rsidRPr="001D386E" w:rsidRDefault="00395552" w:rsidP="00395552">
            <w:pPr>
              <w:pStyle w:val="TAC"/>
              <w:rPr>
                <w:rFonts w:cs="Arial"/>
                <w:lang w:eastAsia="ja-JP"/>
              </w:rPr>
            </w:pPr>
            <w:r w:rsidRPr="001D386E">
              <w:rPr>
                <w:lang w:val="en-US" w:eastAsia="ja-JP"/>
              </w:rPr>
              <w:t>7</w:t>
            </w:r>
          </w:p>
        </w:tc>
        <w:tc>
          <w:tcPr>
            <w:tcW w:w="2552" w:type="dxa"/>
            <w:vAlign w:val="center"/>
          </w:tcPr>
          <w:p w14:paraId="64542D3C" w14:textId="77777777" w:rsidR="00395552" w:rsidRPr="001D386E" w:rsidRDefault="00395552" w:rsidP="00395552">
            <w:pPr>
              <w:pStyle w:val="TAC"/>
              <w:rPr>
                <w:rFonts w:cs="Arial"/>
                <w:lang w:eastAsia="ja-JP"/>
              </w:rPr>
            </w:pPr>
            <w:r w:rsidRPr="001D386E">
              <w:rPr>
                <w:lang w:val="en-US" w:eastAsia="ja-JP"/>
              </w:rPr>
              <w:t>0.6</w:t>
            </w:r>
          </w:p>
        </w:tc>
      </w:tr>
      <w:tr w:rsidR="00395552" w:rsidRPr="001D386E" w14:paraId="648A6529" w14:textId="77777777" w:rsidTr="00395552">
        <w:trPr>
          <w:jc w:val="center"/>
        </w:trPr>
        <w:tc>
          <w:tcPr>
            <w:tcW w:w="1985" w:type="dxa"/>
            <w:vMerge w:val="restart"/>
            <w:vAlign w:val="center"/>
          </w:tcPr>
          <w:p w14:paraId="31C9C6CC" w14:textId="77777777" w:rsidR="00395552" w:rsidRPr="001D386E" w:rsidRDefault="00395552" w:rsidP="00395552">
            <w:pPr>
              <w:pStyle w:val="TAC"/>
              <w:rPr>
                <w:rFonts w:cs="Arial"/>
                <w:lang w:eastAsia="ja-JP"/>
              </w:rPr>
            </w:pPr>
            <w:r w:rsidRPr="001D386E">
              <w:rPr>
                <w:lang w:eastAsia="ja-JP"/>
              </w:rPr>
              <w:t>CA_</w:t>
            </w:r>
            <w:r w:rsidRPr="001D386E">
              <w:t>1-7-8-20</w:t>
            </w:r>
          </w:p>
        </w:tc>
        <w:tc>
          <w:tcPr>
            <w:tcW w:w="2552" w:type="dxa"/>
            <w:vAlign w:val="center"/>
          </w:tcPr>
          <w:p w14:paraId="24DC4DF6" w14:textId="77777777" w:rsidR="00395552" w:rsidRPr="001D386E" w:rsidRDefault="00395552" w:rsidP="00395552">
            <w:pPr>
              <w:pStyle w:val="TAC"/>
              <w:rPr>
                <w:rFonts w:cs="Arial"/>
                <w:lang w:eastAsia="ja-JP"/>
              </w:rPr>
            </w:pPr>
            <w:r w:rsidRPr="001D386E">
              <w:rPr>
                <w:lang w:eastAsia="ja-JP"/>
              </w:rPr>
              <w:t>1</w:t>
            </w:r>
          </w:p>
        </w:tc>
        <w:tc>
          <w:tcPr>
            <w:tcW w:w="2552" w:type="dxa"/>
          </w:tcPr>
          <w:p w14:paraId="32A7A5A4" w14:textId="77777777" w:rsidR="00395552" w:rsidRPr="001D386E" w:rsidRDefault="00395552" w:rsidP="00395552">
            <w:pPr>
              <w:pStyle w:val="TAC"/>
              <w:rPr>
                <w:rFonts w:cs="Arial"/>
                <w:lang w:eastAsia="ja-JP"/>
              </w:rPr>
            </w:pPr>
            <w:r w:rsidRPr="001D386E">
              <w:rPr>
                <w:lang w:eastAsia="ja-JP"/>
              </w:rPr>
              <w:t>0.</w:t>
            </w:r>
            <w:r w:rsidRPr="001D386E">
              <w:t>5</w:t>
            </w:r>
          </w:p>
        </w:tc>
      </w:tr>
      <w:tr w:rsidR="00395552" w:rsidRPr="001D386E" w14:paraId="40B42843" w14:textId="77777777" w:rsidTr="00395552">
        <w:trPr>
          <w:jc w:val="center"/>
        </w:trPr>
        <w:tc>
          <w:tcPr>
            <w:tcW w:w="1985" w:type="dxa"/>
            <w:vMerge/>
            <w:vAlign w:val="center"/>
          </w:tcPr>
          <w:p w14:paraId="2C57B4E8" w14:textId="77777777" w:rsidR="00395552" w:rsidRPr="001D386E" w:rsidRDefault="00395552" w:rsidP="00395552">
            <w:pPr>
              <w:pStyle w:val="TAC"/>
              <w:rPr>
                <w:rFonts w:cs="Arial"/>
                <w:lang w:eastAsia="ja-JP"/>
              </w:rPr>
            </w:pPr>
          </w:p>
        </w:tc>
        <w:tc>
          <w:tcPr>
            <w:tcW w:w="2552" w:type="dxa"/>
            <w:vAlign w:val="center"/>
          </w:tcPr>
          <w:p w14:paraId="3BC3E80C" w14:textId="77777777" w:rsidR="00395552" w:rsidRPr="001D386E" w:rsidRDefault="00395552" w:rsidP="00395552">
            <w:pPr>
              <w:pStyle w:val="TAC"/>
              <w:rPr>
                <w:rFonts w:cs="Arial"/>
                <w:lang w:eastAsia="ja-JP"/>
              </w:rPr>
            </w:pPr>
            <w:r w:rsidRPr="001D386E">
              <w:rPr>
                <w:lang w:eastAsia="ja-JP"/>
              </w:rPr>
              <w:t>7</w:t>
            </w:r>
          </w:p>
        </w:tc>
        <w:tc>
          <w:tcPr>
            <w:tcW w:w="2552" w:type="dxa"/>
          </w:tcPr>
          <w:p w14:paraId="65A9DDF0" w14:textId="77777777" w:rsidR="00395552" w:rsidRPr="001D386E" w:rsidRDefault="00395552" w:rsidP="00395552">
            <w:pPr>
              <w:pStyle w:val="TAC"/>
              <w:rPr>
                <w:rFonts w:cs="Arial"/>
                <w:lang w:eastAsia="ja-JP"/>
              </w:rPr>
            </w:pPr>
            <w:r w:rsidRPr="001D386E">
              <w:rPr>
                <w:lang w:eastAsia="ja-JP"/>
              </w:rPr>
              <w:t>0.</w:t>
            </w:r>
            <w:r w:rsidRPr="001D386E">
              <w:t>6</w:t>
            </w:r>
          </w:p>
        </w:tc>
      </w:tr>
      <w:tr w:rsidR="00395552" w:rsidRPr="001D386E" w14:paraId="41963786" w14:textId="77777777" w:rsidTr="00395552">
        <w:trPr>
          <w:jc w:val="center"/>
        </w:trPr>
        <w:tc>
          <w:tcPr>
            <w:tcW w:w="1985" w:type="dxa"/>
            <w:vMerge/>
            <w:vAlign w:val="center"/>
          </w:tcPr>
          <w:p w14:paraId="5A7977A4" w14:textId="77777777" w:rsidR="00395552" w:rsidRPr="001D386E" w:rsidRDefault="00395552" w:rsidP="00395552">
            <w:pPr>
              <w:pStyle w:val="TAC"/>
              <w:rPr>
                <w:rFonts w:cs="Arial"/>
                <w:lang w:eastAsia="ja-JP"/>
              </w:rPr>
            </w:pPr>
          </w:p>
        </w:tc>
        <w:tc>
          <w:tcPr>
            <w:tcW w:w="2552" w:type="dxa"/>
            <w:vAlign w:val="center"/>
          </w:tcPr>
          <w:p w14:paraId="00EFBE9A" w14:textId="77777777" w:rsidR="00395552" w:rsidRPr="001D386E" w:rsidRDefault="00395552" w:rsidP="00395552">
            <w:pPr>
              <w:pStyle w:val="TAC"/>
              <w:rPr>
                <w:rFonts w:cs="Arial"/>
                <w:lang w:eastAsia="ja-JP"/>
              </w:rPr>
            </w:pPr>
            <w:r w:rsidRPr="001D386E">
              <w:rPr>
                <w:lang w:eastAsia="ja-JP"/>
              </w:rPr>
              <w:t>8</w:t>
            </w:r>
          </w:p>
        </w:tc>
        <w:tc>
          <w:tcPr>
            <w:tcW w:w="2552" w:type="dxa"/>
          </w:tcPr>
          <w:p w14:paraId="086FBC44" w14:textId="77777777" w:rsidR="00395552" w:rsidRPr="001D386E" w:rsidRDefault="00395552" w:rsidP="00395552">
            <w:pPr>
              <w:pStyle w:val="TAC"/>
              <w:rPr>
                <w:rFonts w:cs="Arial"/>
                <w:lang w:eastAsia="ja-JP"/>
              </w:rPr>
            </w:pPr>
            <w:r w:rsidRPr="001D386E">
              <w:t>0.6</w:t>
            </w:r>
          </w:p>
        </w:tc>
      </w:tr>
      <w:tr w:rsidR="00395552" w:rsidRPr="001D386E" w14:paraId="12C57A99" w14:textId="77777777" w:rsidTr="00395552">
        <w:trPr>
          <w:jc w:val="center"/>
        </w:trPr>
        <w:tc>
          <w:tcPr>
            <w:tcW w:w="1985" w:type="dxa"/>
            <w:vMerge/>
            <w:vAlign w:val="center"/>
          </w:tcPr>
          <w:p w14:paraId="3ADCE536" w14:textId="77777777" w:rsidR="00395552" w:rsidRPr="001D386E" w:rsidRDefault="00395552" w:rsidP="00395552">
            <w:pPr>
              <w:pStyle w:val="TAC"/>
              <w:rPr>
                <w:rFonts w:cs="Arial"/>
                <w:lang w:eastAsia="ja-JP"/>
              </w:rPr>
            </w:pPr>
          </w:p>
        </w:tc>
        <w:tc>
          <w:tcPr>
            <w:tcW w:w="2552" w:type="dxa"/>
            <w:vAlign w:val="center"/>
          </w:tcPr>
          <w:p w14:paraId="47521C63" w14:textId="77777777" w:rsidR="00395552" w:rsidRPr="001D386E" w:rsidRDefault="00395552" w:rsidP="00395552">
            <w:pPr>
              <w:pStyle w:val="TAC"/>
              <w:rPr>
                <w:rFonts w:cs="Arial"/>
                <w:lang w:eastAsia="ja-JP"/>
              </w:rPr>
            </w:pPr>
            <w:r w:rsidRPr="001D386E">
              <w:rPr>
                <w:lang w:eastAsia="ja-JP"/>
              </w:rPr>
              <w:t>20</w:t>
            </w:r>
          </w:p>
        </w:tc>
        <w:tc>
          <w:tcPr>
            <w:tcW w:w="2552" w:type="dxa"/>
          </w:tcPr>
          <w:p w14:paraId="3417DEA7" w14:textId="77777777" w:rsidR="00395552" w:rsidRPr="001D386E" w:rsidRDefault="00395552" w:rsidP="00395552">
            <w:pPr>
              <w:pStyle w:val="TAC"/>
              <w:rPr>
                <w:rFonts w:cs="Arial"/>
                <w:lang w:eastAsia="ja-JP"/>
              </w:rPr>
            </w:pPr>
            <w:r w:rsidRPr="001D386E">
              <w:t>0.6</w:t>
            </w:r>
          </w:p>
        </w:tc>
      </w:tr>
      <w:tr w:rsidR="00395552" w:rsidRPr="001D386E" w14:paraId="100FA92A" w14:textId="77777777" w:rsidTr="00395552">
        <w:trPr>
          <w:jc w:val="center"/>
        </w:trPr>
        <w:tc>
          <w:tcPr>
            <w:tcW w:w="1985" w:type="dxa"/>
            <w:vMerge w:val="restart"/>
            <w:vAlign w:val="center"/>
          </w:tcPr>
          <w:p w14:paraId="3CFCEF76" w14:textId="77777777" w:rsidR="00395552" w:rsidRPr="001D386E" w:rsidRDefault="00395552" w:rsidP="00395552">
            <w:pPr>
              <w:pStyle w:val="TAC"/>
              <w:rPr>
                <w:lang w:eastAsia="ja-JP"/>
              </w:rPr>
            </w:pPr>
            <w:r>
              <w:rPr>
                <w:rFonts w:cs="Arial"/>
                <w:szCs w:val="18"/>
              </w:rPr>
              <w:t>CA_1-7-8-38</w:t>
            </w:r>
          </w:p>
        </w:tc>
        <w:tc>
          <w:tcPr>
            <w:tcW w:w="2552" w:type="dxa"/>
            <w:vAlign w:val="center"/>
          </w:tcPr>
          <w:p w14:paraId="4E7B5E54" w14:textId="77777777" w:rsidR="00395552" w:rsidRPr="001D386E" w:rsidRDefault="00395552" w:rsidP="00395552">
            <w:pPr>
              <w:pStyle w:val="TAC"/>
              <w:rPr>
                <w:lang w:val="en-US" w:eastAsia="zh-CN"/>
              </w:rPr>
            </w:pPr>
            <w:r>
              <w:rPr>
                <w:rFonts w:cs="Arial"/>
                <w:szCs w:val="18"/>
                <w:lang w:val="en-US" w:eastAsia="zh-CN"/>
              </w:rPr>
              <w:t>1</w:t>
            </w:r>
          </w:p>
        </w:tc>
        <w:tc>
          <w:tcPr>
            <w:tcW w:w="2552" w:type="dxa"/>
          </w:tcPr>
          <w:p w14:paraId="6DDE9BE6" w14:textId="77777777" w:rsidR="00395552" w:rsidRPr="001D386E" w:rsidRDefault="00395552" w:rsidP="00395552">
            <w:pPr>
              <w:pStyle w:val="TAC"/>
              <w:rPr>
                <w:lang w:val="en-US" w:eastAsia="zh-CN"/>
              </w:rPr>
            </w:pPr>
            <w:r>
              <w:rPr>
                <w:rFonts w:eastAsiaTheme="minorEastAsia" w:cs="Arial" w:hint="eastAsia"/>
                <w:szCs w:val="18"/>
                <w:lang w:eastAsia="zh-CN"/>
              </w:rPr>
              <w:t>0</w:t>
            </w:r>
            <w:r>
              <w:rPr>
                <w:rFonts w:eastAsiaTheme="minorEastAsia" w:cs="Arial"/>
                <w:szCs w:val="18"/>
                <w:lang w:eastAsia="zh-CN"/>
              </w:rPr>
              <w:t>.5</w:t>
            </w:r>
          </w:p>
        </w:tc>
      </w:tr>
      <w:tr w:rsidR="00395552" w:rsidRPr="001D386E" w14:paraId="45415254" w14:textId="77777777" w:rsidTr="00395552">
        <w:trPr>
          <w:jc w:val="center"/>
        </w:trPr>
        <w:tc>
          <w:tcPr>
            <w:tcW w:w="1985" w:type="dxa"/>
            <w:vMerge/>
            <w:vAlign w:val="center"/>
          </w:tcPr>
          <w:p w14:paraId="43D9653B" w14:textId="77777777" w:rsidR="00395552" w:rsidRPr="001D386E" w:rsidRDefault="00395552" w:rsidP="00395552">
            <w:pPr>
              <w:pStyle w:val="TAC"/>
              <w:rPr>
                <w:lang w:eastAsia="ja-JP"/>
              </w:rPr>
            </w:pPr>
          </w:p>
        </w:tc>
        <w:tc>
          <w:tcPr>
            <w:tcW w:w="2552" w:type="dxa"/>
            <w:vAlign w:val="center"/>
          </w:tcPr>
          <w:p w14:paraId="060D7263" w14:textId="77777777" w:rsidR="00395552" w:rsidRPr="001D386E" w:rsidRDefault="00395552" w:rsidP="00395552">
            <w:pPr>
              <w:pStyle w:val="TAC"/>
              <w:rPr>
                <w:lang w:val="en-US" w:eastAsia="zh-CN"/>
              </w:rPr>
            </w:pPr>
            <w:r>
              <w:rPr>
                <w:rFonts w:cs="Arial"/>
                <w:szCs w:val="18"/>
                <w:lang w:val="en-US"/>
              </w:rPr>
              <w:t>8</w:t>
            </w:r>
          </w:p>
        </w:tc>
        <w:tc>
          <w:tcPr>
            <w:tcW w:w="2552" w:type="dxa"/>
          </w:tcPr>
          <w:p w14:paraId="4CE9ED4C" w14:textId="77777777" w:rsidR="00395552" w:rsidRPr="001D386E" w:rsidRDefault="00395552" w:rsidP="00395552">
            <w:pPr>
              <w:pStyle w:val="TAC"/>
              <w:rPr>
                <w:lang w:val="en-US" w:eastAsia="zh-CN"/>
              </w:rPr>
            </w:pPr>
            <w:r w:rsidRPr="00E3448D">
              <w:rPr>
                <w:rFonts w:cs="Arial"/>
                <w:szCs w:val="18"/>
              </w:rPr>
              <w:t>0.</w:t>
            </w:r>
            <w:r>
              <w:rPr>
                <w:rFonts w:cs="Arial"/>
                <w:szCs w:val="18"/>
              </w:rPr>
              <w:t>5</w:t>
            </w:r>
          </w:p>
        </w:tc>
      </w:tr>
      <w:tr w:rsidR="00395552" w:rsidRPr="001D386E" w14:paraId="57CBA208" w14:textId="77777777" w:rsidTr="00395552">
        <w:trPr>
          <w:jc w:val="center"/>
        </w:trPr>
        <w:tc>
          <w:tcPr>
            <w:tcW w:w="1985" w:type="dxa"/>
            <w:vMerge w:val="restart"/>
            <w:vAlign w:val="center"/>
          </w:tcPr>
          <w:p w14:paraId="7600328F" w14:textId="77777777" w:rsidR="00395552" w:rsidRPr="001D386E" w:rsidRDefault="00395552" w:rsidP="00395552">
            <w:pPr>
              <w:pStyle w:val="TAC"/>
              <w:rPr>
                <w:rFonts w:cs="Arial"/>
                <w:lang w:eastAsia="ja-JP"/>
              </w:rPr>
            </w:pPr>
            <w:r w:rsidRPr="001D386E">
              <w:rPr>
                <w:lang w:eastAsia="ja-JP"/>
              </w:rPr>
              <w:t>CA_</w:t>
            </w:r>
            <w:r w:rsidRPr="001D386E">
              <w:t>1-7-8-40</w:t>
            </w:r>
          </w:p>
        </w:tc>
        <w:tc>
          <w:tcPr>
            <w:tcW w:w="2552" w:type="dxa"/>
            <w:vAlign w:val="center"/>
          </w:tcPr>
          <w:p w14:paraId="00A0942F" w14:textId="77777777" w:rsidR="00395552" w:rsidRPr="001D386E" w:rsidRDefault="00395552" w:rsidP="00395552">
            <w:pPr>
              <w:pStyle w:val="TAC"/>
              <w:rPr>
                <w:rFonts w:cs="Arial"/>
                <w:lang w:eastAsia="ja-JP"/>
              </w:rPr>
            </w:pPr>
            <w:r w:rsidRPr="001D386E">
              <w:rPr>
                <w:rFonts w:hint="eastAsia"/>
                <w:lang w:val="en-US" w:eastAsia="zh-CN"/>
              </w:rPr>
              <w:t>1</w:t>
            </w:r>
          </w:p>
        </w:tc>
        <w:tc>
          <w:tcPr>
            <w:tcW w:w="2552" w:type="dxa"/>
          </w:tcPr>
          <w:p w14:paraId="2B6188D8" w14:textId="77777777" w:rsidR="00395552" w:rsidRPr="001D386E" w:rsidRDefault="00395552" w:rsidP="00395552">
            <w:pPr>
              <w:pStyle w:val="TAC"/>
              <w:rPr>
                <w:rFonts w:cs="Arial"/>
                <w:lang w:eastAsia="ja-JP"/>
              </w:rPr>
            </w:pPr>
            <w:r w:rsidRPr="001D386E">
              <w:rPr>
                <w:rFonts w:hint="eastAsia"/>
                <w:lang w:val="en-US" w:eastAsia="zh-CN"/>
              </w:rPr>
              <w:t>0.6</w:t>
            </w:r>
          </w:p>
        </w:tc>
      </w:tr>
      <w:tr w:rsidR="00395552" w:rsidRPr="001D386E" w14:paraId="5E4A9DC0" w14:textId="77777777" w:rsidTr="00395552">
        <w:trPr>
          <w:jc w:val="center"/>
        </w:trPr>
        <w:tc>
          <w:tcPr>
            <w:tcW w:w="1985" w:type="dxa"/>
            <w:vMerge/>
            <w:vAlign w:val="center"/>
          </w:tcPr>
          <w:p w14:paraId="3A13F0E6" w14:textId="77777777" w:rsidR="00395552" w:rsidRPr="001D386E" w:rsidRDefault="00395552" w:rsidP="00395552">
            <w:pPr>
              <w:pStyle w:val="TAC"/>
              <w:rPr>
                <w:rFonts w:cs="Arial"/>
                <w:lang w:eastAsia="ja-JP"/>
              </w:rPr>
            </w:pPr>
          </w:p>
        </w:tc>
        <w:tc>
          <w:tcPr>
            <w:tcW w:w="2552" w:type="dxa"/>
            <w:vAlign w:val="center"/>
          </w:tcPr>
          <w:p w14:paraId="2A0D7D93" w14:textId="77777777" w:rsidR="00395552" w:rsidRPr="001D386E" w:rsidRDefault="00395552" w:rsidP="00395552">
            <w:pPr>
              <w:pStyle w:val="TAC"/>
              <w:rPr>
                <w:rFonts w:cs="Arial"/>
                <w:lang w:eastAsia="ja-JP"/>
              </w:rPr>
            </w:pPr>
            <w:r w:rsidRPr="001D386E">
              <w:rPr>
                <w:lang w:val="en-US" w:eastAsia="zh-CN"/>
              </w:rPr>
              <w:t>7</w:t>
            </w:r>
          </w:p>
        </w:tc>
        <w:tc>
          <w:tcPr>
            <w:tcW w:w="2552" w:type="dxa"/>
          </w:tcPr>
          <w:p w14:paraId="629737F5" w14:textId="77777777" w:rsidR="00395552" w:rsidRPr="001D386E" w:rsidRDefault="00395552" w:rsidP="00395552">
            <w:pPr>
              <w:pStyle w:val="TAC"/>
              <w:rPr>
                <w:rFonts w:cs="Arial"/>
                <w:lang w:eastAsia="ja-JP"/>
              </w:rPr>
            </w:pPr>
            <w:r w:rsidRPr="001D386E">
              <w:rPr>
                <w:rFonts w:hint="eastAsia"/>
                <w:lang w:val="en-US" w:eastAsia="zh-CN"/>
              </w:rPr>
              <w:t>0.8</w:t>
            </w:r>
          </w:p>
        </w:tc>
      </w:tr>
      <w:tr w:rsidR="00395552" w:rsidRPr="001D386E" w14:paraId="709D733B" w14:textId="77777777" w:rsidTr="00395552">
        <w:trPr>
          <w:jc w:val="center"/>
        </w:trPr>
        <w:tc>
          <w:tcPr>
            <w:tcW w:w="1985" w:type="dxa"/>
            <w:vMerge/>
            <w:vAlign w:val="center"/>
          </w:tcPr>
          <w:p w14:paraId="6F92B03B" w14:textId="77777777" w:rsidR="00395552" w:rsidRPr="001D386E" w:rsidRDefault="00395552" w:rsidP="00395552">
            <w:pPr>
              <w:pStyle w:val="TAC"/>
              <w:rPr>
                <w:rFonts w:cs="Arial"/>
                <w:lang w:eastAsia="ja-JP"/>
              </w:rPr>
            </w:pPr>
          </w:p>
        </w:tc>
        <w:tc>
          <w:tcPr>
            <w:tcW w:w="2552" w:type="dxa"/>
            <w:vAlign w:val="center"/>
          </w:tcPr>
          <w:p w14:paraId="697FAD55" w14:textId="77777777" w:rsidR="00395552" w:rsidRPr="001D386E" w:rsidRDefault="00395552" w:rsidP="00395552">
            <w:pPr>
              <w:pStyle w:val="TAC"/>
              <w:rPr>
                <w:rFonts w:cs="Arial"/>
                <w:lang w:eastAsia="ja-JP"/>
              </w:rPr>
            </w:pPr>
            <w:r w:rsidRPr="001D386E">
              <w:rPr>
                <w:lang w:val="en-US" w:eastAsia="zh-CN"/>
              </w:rPr>
              <w:t>8</w:t>
            </w:r>
          </w:p>
        </w:tc>
        <w:tc>
          <w:tcPr>
            <w:tcW w:w="2552" w:type="dxa"/>
          </w:tcPr>
          <w:p w14:paraId="62299747" w14:textId="77777777" w:rsidR="00395552" w:rsidRPr="001D386E" w:rsidRDefault="00395552" w:rsidP="00395552">
            <w:pPr>
              <w:pStyle w:val="TAC"/>
              <w:rPr>
                <w:rFonts w:cs="Arial"/>
                <w:lang w:eastAsia="ja-JP"/>
              </w:rPr>
            </w:pPr>
            <w:r w:rsidRPr="001D386E">
              <w:rPr>
                <w:rFonts w:hint="eastAsia"/>
                <w:lang w:val="en-US" w:eastAsia="zh-CN"/>
              </w:rPr>
              <w:t>0.6</w:t>
            </w:r>
          </w:p>
        </w:tc>
      </w:tr>
      <w:tr w:rsidR="00395552" w:rsidRPr="001D386E" w14:paraId="1403EAD8" w14:textId="77777777" w:rsidTr="00395552">
        <w:trPr>
          <w:jc w:val="center"/>
        </w:trPr>
        <w:tc>
          <w:tcPr>
            <w:tcW w:w="1985" w:type="dxa"/>
            <w:vMerge/>
            <w:vAlign w:val="center"/>
          </w:tcPr>
          <w:p w14:paraId="635A829C" w14:textId="77777777" w:rsidR="00395552" w:rsidRPr="001D386E" w:rsidRDefault="00395552" w:rsidP="00395552">
            <w:pPr>
              <w:pStyle w:val="TAC"/>
              <w:rPr>
                <w:rFonts w:cs="Arial"/>
                <w:lang w:eastAsia="ja-JP"/>
              </w:rPr>
            </w:pPr>
          </w:p>
        </w:tc>
        <w:tc>
          <w:tcPr>
            <w:tcW w:w="2552" w:type="dxa"/>
            <w:vAlign w:val="center"/>
          </w:tcPr>
          <w:p w14:paraId="22519555" w14:textId="77777777" w:rsidR="00395552" w:rsidRPr="001D386E" w:rsidRDefault="00395552" w:rsidP="00395552">
            <w:pPr>
              <w:pStyle w:val="TAC"/>
              <w:rPr>
                <w:rFonts w:cs="Arial"/>
                <w:lang w:eastAsia="ja-JP"/>
              </w:rPr>
            </w:pPr>
            <w:r w:rsidRPr="001D386E">
              <w:rPr>
                <w:lang w:val="en-US" w:eastAsia="zh-CN"/>
              </w:rPr>
              <w:t>40</w:t>
            </w:r>
          </w:p>
        </w:tc>
        <w:tc>
          <w:tcPr>
            <w:tcW w:w="2552" w:type="dxa"/>
          </w:tcPr>
          <w:p w14:paraId="2EDA9E9E" w14:textId="77777777" w:rsidR="00395552" w:rsidRPr="001D386E" w:rsidRDefault="00395552" w:rsidP="00395552">
            <w:pPr>
              <w:pStyle w:val="TAC"/>
              <w:rPr>
                <w:rFonts w:cs="Arial"/>
                <w:lang w:eastAsia="ja-JP"/>
              </w:rPr>
            </w:pPr>
            <w:r w:rsidRPr="001D386E">
              <w:rPr>
                <w:rFonts w:hint="eastAsia"/>
                <w:lang w:val="en-US" w:eastAsia="zh-CN"/>
              </w:rPr>
              <w:t>0.9</w:t>
            </w:r>
          </w:p>
        </w:tc>
      </w:tr>
      <w:tr w:rsidR="00395552" w:rsidRPr="001D386E" w14:paraId="36047C90" w14:textId="77777777" w:rsidTr="00395552">
        <w:trPr>
          <w:jc w:val="center"/>
        </w:trPr>
        <w:tc>
          <w:tcPr>
            <w:tcW w:w="1985" w:type="dxa"/>
            <w:vMerge w:val="restart"/>
            <w:vAlign w:val="center"/>
          </w:tcPr>
          <w:p w14:paraId="755512F8" w14:textId="77777777" w:rsidR="00395552" w:rsidRPr="001D386E" w:rsidRDefault="00395552" w:rsidP="00395552">
            <w:pPr>
              <w:pStyle w:val="TAC"/>
              <w:rPr>
                <w:rFonts w:cs="Arial"/>
              </w:rPr>
            </w:pPr>
            <w:r w:rsidRPr="001D386E">
              <w:rPr>
                <w:lang w:eastAsia="ja-JP"/>
              </w:rPr>
              <w:t>CA_</w:t>
            </w:r>
            <w:r w:rsidRPr="001D386E">
              <w:t>1-7-20-28</w:t>
            </w:r>
          </w:p>
        </w:tc>
        <w:tc>
          <w:tcPr>
            <w:tcW w:w="2552" w:type="dxa"/>
            <w:vAlign w:val="center"/>
          </w:tcPr>
          <w:p w14:paraId="5BC59E44" w14:textId="77777777" w:rsidR="00395552" w:rsidRPr="001D386E" w:rsidRDefault="00395552" w:rsidP="00395552">
            <w:pPr>
              <w:pStyle w:val="TAC"/>
              <w:rPr>
                <w:rFonts w:cs="Arial"/>
              </w:rPr>
            </w:pPr>
            <w:r w:rsidRPr="001D386E">
              <w:rPr>
                <w:lang w:eastAsia="ja-JP"/>
              </w:rPr>
              <w:t>1</w:t>
            </w:r>
          </w:p>
        </w:tc>
        <w:tc>
          <w:tcPr>
            <w:tcW w:w="2552" w:type="dxa"/>
            <w:vAlign w:val="center"/>
          </w:tcPr>
          <w:p w14:paraId="47557F61" w14:textId="77777777" w:rsidR="00395552" w:rsidRPr="001D386E" w:rsidRDefault="00395552" w:rsidP="00395552">
            <w:pPr>
              <w:pStyle w:val="TAC"/>
              <w:rPr>
                <w:rFonts w:cs="Arial"/>
              </w:rPr>
            </w:pPr>
            <w:r w:rsidRPr="001D386E">
              <w:rPr>
                <w:lang w:eastAsia="ja-JP"/>
              </w:rPr>
              <w:t>0.</w:t>
            </w:r>
            <w:r w:rsidRPr="001D386E">
              <w:t>5</w:t>
            </w:r>
          </w:p>
        </w:tc>
      </w:tr>
      <w:tr w:rsidR="00395552" w:rsidRPr="001D386E" w14:paraId="6EACF929" w14:textId="77777777" w:rsidTr="00395552">
        <w:trPr>
          <w:jc w:val="center"/>
        </w:trPr>
        <w:tc>
          <w:tcPr>
            <w:tcW w:w="1985" w:type="dxa"/>
            <w:vMerge/>
            <w:vAlign w:val="center"/>
          </w:tcPr>
          <w:p w14:paraId="652B6F5C" w14:textId="77777777" w:rsidR="00395552" w:rsidRPr="001D386E" w:rsidRDefault="00395552" w:rsidP="00395552">
            <w:pPr>
              <w:pStyle w:val="TAC"/>
              <w:rPr>
                <w:rFonts w:cs="Arial"/>
              </w:rPr>
            </w:pPr>
          </w:p>
        </w:tc>
        <w:tc>
          <w:tcPr>
            <w:tcW w:w="2552" w:type="dxa"/>
            <w:vAlign w:val="center"/>
          </w:tcPr>
          <w:p w14:paraId="4E5C0E76" w14:textId="77777777" w:rsidR="00395552" w:rsidRPr="001D386E" w:rsidRDefault="00395552" w:rsidP="00395552">
            <w:pPr>
              <w:pStyle w:val="TAC"/>
              <w:rPr>
                <w:rFonts w:cs="Arial"/>
              </w:rPr>
            </w:pPr>
            <w:r w:rsidRPr="001D386E">
              <w:rPr>
                <w:lang w:eastAsia="ja-JP"/>
              </w:rPr>
              <w:t>7</w:t>
            </w:r>
          </w:p>
        </w:tc>
        <w:tc>
          <w:tcPr>
            <w:tcW w:w="2552" w:type="dxa"/>
            <w:vAlign w:val="center"/>
          </w:tcPr>
          <w:p w14:paraId="3CA3B03D" w14:textId="77777777" w:rsidR="00395552" w:rsidRPr="001D386E" w:rsidRDefault="00395552" w:rsidP="00395552">
            <w:pPr>
              <w:pStyle w:val="TAC"/>
              <w:rPr>
                <w:rFonts w:cs="Arial"/>
              </w:rPr>
            </w:pPr>
            <w:r w:rsidRPr="001D386E">
              <w:rPr>
                <w:lang w:eastAsia="ja-JP"/>
              </w:rPr>
              <w:t>0.</w:t>
            </w:r>
            <w:r w:rsidRPr="001D386E">
              <w:t>6</w:t>
            </w:r>
          </w:p>
        </w:tc>
      </w:tr>
      <w:tr w:rsidR="00395552" w:rsidRPr="001D386E" w14:paraId="192B4071" w14:textId="77777777" w:rsidTr="00395552">
        <w:trPr>
          <w:jc w:val="center"/>
        </w:trPr>
        <w:tc>
          <w:tcPr>
            <w:tcW w:w="1985" w:type="dxa"/>
            <w:vMerge/>
            <w:vAlign w:val="center"/>
          </w:tcPr>
          <w:p w14:paraId="7CDF9466" w14:textId="77777777" w:rsidR="00395552" w:rsidRPr="001D386E" w:rsidRDefault="00395552" w:rsidP="00395552">
            <w:pPr>
              <w:pStyle w:val="TAC"/>
              <w:rPr>
                <w:rFonts w:cs="Arial"/>
              </w:rPr>
            </w:pPr>
          </w:p>
        </w:tc>
        <w:tc>
          <w:tcPr>
            <w:tcW w:w="2552" w:type="dxa"/>
            <w:vAlign w:val="center"/>
          </w:tcPr>
          <w:p w14:paraId="284D0CA9" w14:textId="77777777" w:rsidR="00395552" w:rsidRPr="001D386E" w:rsidRDefault="00395552" w:rsidP="00395552">
            <w:pPr>
              <w:pStyle w:val="TAC"/>
              <w:rPr>
                <w:rFonts w:cs="Arial"/>
              </w:rPr>
            </w:pPr>
            <w:r w:rsidRPr="001D386E">
              <w:rPr>
                <w:lang w:eastAsia="ja-JP"/>
              </w:rPr>
              <w:t>20</w:t>
            </w:r>
          </w:p>
        </w:tc>
        <w:tc>
          <w:tcPr>
            <w:tcW w:w="2552" w:type="dxa"/>
            <w:vAlign w:val="center"/>
          </w:tcPr>
          <w:p w14:paraId="2EEB6FC2" w14:textId="77777777" w:rsidR="00395552" w:rsidRPr="001D386E" w:rsidRDefault="00395552" w:rsidP="00395552">
            <w:pPr>
              <w:pStyle w:val="TAC"/>
              <w:rPr>
                <w:rFonts w:cs="Arial"/>
              </w:rPr>
            </w:pPr>
            <w:r w:rsidRPr="001D386E">
              <w:t>0.6</w:t>
            </w:r>
          </w:p>
        </w:tc>
      </w:tr>
      <w:tr w:rsidR="00395552" w:rsidRPr="001D386E" w14:paraId="2129355D" w14:textId="77777777" w:rsidTr="00395552">
        <w:trPr>
          <w:jc w:val="center"/>
        </w:trPr>
        <w:tc>
          <w:tcPr>
            <w:tcW w:w="1985" w:type="dxa"/>
            <w:vMerge/>
            <w:vAlign w:val="center"/>
          </w:tcPr>
          <w:p w14:paraId="2B53F629" w14:textId="77777777" w:rsidR="00395552" w:rsidRPr="001D386E" w:rsidRDefault="00395552" w:rsidP="00395552">
            <w:pPr>
              <w:pStyle w:val="TAC"/>
              <w:rPr>
                <w:rFonts w:cs="Arial"/>
              </w:rPr>
            </w:pPr>
          </w:p>
        </w:tc>
        <w:tc>
          <w:tcPr>
            <w:tcW w:w="2552" w:type="dxa"/>
            <w:vAlign w:val="center"/>
          </w:tcPr>
          <w:p w14:paraId="4F1744D5" w14:textId="77777777" w:rsidR="00395552" w:rsidRPr="001D386E" w:rsidRDefault="00395552" w:rsidP="00395552">
            <w:pPr>
              <w:pStyle w:val="TAC"/>
              <w:rPr>
                <w:rFonts w:cs="Arial"/>
              </w:rPr>
            </w:pPr>
            <w:r w:rsidRPr="001D386E">
              <w:rPr>
                <w:lang w:eastAsia="ja-JP"/>
              </w:rPr>
              <w:t>28</w:t>
            </w:r>
          </w:p>
        </w:tc>
        <w:tc>
          <w:tcPr>
            <w:tcW w:w="2552" w:type="dxa"/>
          </w:tcPr>
          <w:p w14:paraId="4AB87339" w14:textId="77777777" w:rsidR="00395552" w:rsidRPr="001D386E" w:rsidRDefault="00395552" w:rsidP="00395552">
            <w:pPr>
              <w:pStyle w:val="TAC"/>
              <w:rPr>
                <w:rFonts w:cs="Arial"/>
              </w:rPr>
            </w:pPr>
            <w:r w:rsidRPr="001D386E">
              <w:t>0.6</w:t>
            </w:r>
          </w:p>
        </w:tc>
      </w:tr>
      <w:tr w:rsidR="00395552" w:rsidRPr="001D386E" w14:paraId="7F446568" w14:textId="77777777" w:rsidTr="00395552">
        <w:trPr>
          <w:jc w:val="center"/>
        </w:trPr>
        <w:tc>
          <w:tcPr>
            <w:tcW w:w="1985" w:type="dxa"/>
            <w:vMerge w:val="restart"/>
            <w:vAlign w:val="center"/>
          </w:tcPr>
          <w:p w14:paraId="44F0FA97" w14:textId="77777777" w:rsidR="00395552" w:rsidRPr="001D386E" w:rsidRDefault="00395552" w:rsidP="00395552">
            <w:pPr>
              <w:pStyle w:val="TAC"/>
              <w:rPr>
                <w:rFonts w:cs="Arial"/>
              </w:rPr>
            </w:pPr>
            <w:r w:rsidRPr="001D386E">
              <w:rPr>
                <w:rFonts w:cs="Arial"/>
                <w:lang w:eastAsia="ja-JP"/>
              </w:rPr>
              <w:t>CA_1-7-20-32</w:t>
            </w:r>
          </w:p>
        </w:tc>
        <w:tc>
          <w:tcPr>
            <w:tcW w:w="2552" w:type="dxa"/>
            <w:vAlign w:val="center"/>
          </w:tcPr>
          <w:p w14:paraId="6BCA4978" w14:textId="77777777" w:rsidR="00395552" w:rsidRPr="001D386E" w:rsidRDefault="00395552" w:rsidP="00395552">
            <w:pPr>
              <w:pStyle w:val="TAC"/>
              <w:rPr>
                <w:rFonts w:cs="Arial"/>
              </w:rPr>
            </w:pPr>
            <w:r w:rsidRPr="001D386E">
              <w:rPr>
                <w:rFonts w:cs="Arial"/>
                <w:lang w:eastAsia="ja-JP"/>
              </w:rPr>
              <w:t>1</w:t>
            </w:r>
          </w:p>
        </w:tc>
        <w:tc>
          <w:tcPr>
            <w:tcW w:w="2552" w:type="dxa"/>
            <w:vAlign w:val="center"/>
          </w:tcPr>
          <w:p w14:paraId="4A717FE6" w14:textId="77777777" w:rsidR="00395552" w:rsidRPr="001D386E" w:rsidRDefault="00395552" w:rsidP="00395552">
            <w:pPr>
              <w:pStyle w:val="TAC"/>
              <w:rPr>
                <w:rFonts w:cs="Arial"/>
              </w:rPr>
            </w:pPr>
            <w:r w:rsidRPr="001D386E">
              <w:rPr>
                <w:rFonts w:cs="Arial"/>
                <w:lang w:val="en-US" w:eastAsia="zh-CN"/>
              </w:rPr>
              <w:t>0.7</w:t>
            </w:r>
          </w:p>
        </w:tc>
      </w:tr>
      <w:tr w:rsidR="00395552" w:rsidRPr="001D386E" w14:paraId="78136A14" w14:textId="77777777" w:rsidTr="00395552">
        <w:trPr>
          <w:jc w:val="center"/>
        </w:trPr>
        <w:tc>
          <w:tcPr>
            <w:tcW w:w="1985" w:type="dxa"/>
            <w:vMerge/>
            <w:vAlign w:val="center"/>
          </w:tcPr>
          <w:p w14:paraId="7DF3323A" w14:textId="77777777" w:rsidR="00395552" w:rsidRPr="001D386E" w:rsidRDefault="00395552" w:rsidP="00395552">
            <w:pPr>
              <w:pStyle w:val="TAC"/>
              <w:rPr>
                <w:rFonts w:cs="Arial"/>
              </w:rPr>
            </w:pPr>
          </w:p>
        </w:tc>
        <w:tc>
          <w:tcPr>
            <w:tcW w:w="2552" w:type="dxa"/>
            <w:vAlign w:val="center"/>
          </w:tcPr>
          <w:p w14:paraId="75DAC730" w14:textId="77777777" w:rsidR="00395552" w:rsidRPr="001D386E" w:rsidRDefault="00395552" w:rsidP="00395552">
            <w:pPr>
              <w:pStyle w:val="TAC"/>
              <w:rPr>
                <w:rFonts w:cs="Arial"/>
              </w:rPr>
            </w:pPr>
            <w:r w:rsidRPr="001D386E">
              <w:rPr>
                <w:rFonts w:cs="Arial"/>
                <w:lang w:eastAsia="ja-JP"/>
              </w:rPr>
              <w:t>7</w:t>
            </w:r>
          </w:p>
        </w:tc>
        <w:tc>
          <w:tcPr>
            <w:tcW w:w="2552" w:type="dxa"/>
            <w:vAlign w:val="center"/>
          </w:tcPr>
          <w:p w14:paraId="651880D5" w14:textId="77777777" w:rsidR="00395552" w:rsidRPr="001D386E" w:rsidRDefault="00395552" w:rsidP="00395552">
            <w:pPr>
              <w:pStyle w:val="TAC"/>
              <w:rPr>
                <w:rFonts w:cs="Arial"/>
              </w:rPr>
            </w:pPr>
            <w:r w:rsidRPr="001D386E">
              <w:rPr>
                <w:rFonts w:cs="Arial"/>
                <w:lang w:val="en-US" w:eastAsia="zh-CN"/>
              </w:rPr>
              <w:t>0.7</w:t>
            </w:r>
          </w:p>
        </w:tc>
      </w:tr>
      <w:tr w:rsidR="00395552" w:rsidRPr="001D386E" w14:paraId="059416C0" w14:textId="77777777" w:rsidTr="00395552">
        <w:trPr>
          <w:jc w:val="center"/>
        </w:trPr>
        <w:tc>
          <w:tcPr>
            <w:tcW w:w="1985" w:type="dxa"/>
            <w:vMerge/>
            <w:vAlign w:val="center"/>
          </w:tcPr>
          <w:p w14:paraId="1BD98764" w14:textId="77777777" w:rsidR="00395552" w:rsidRPr="001D386E" w:rsidRDefault="00395552" w:rsidP="00395552">
            <w:pPr>
              <w:pStyle w:val="TAC"/>
              <w:rPr>
                <w:rFonts w:cs="Arial"/>
              </w:rPr>
            </w:pPr>
          </w:p>
        </w:tc>
        <w:tc>
          <w:tcPr>
            <w:tcW w:w="2552" w:type="dxa"/>
            <w:vAlign w:val="center"/>
          </w:tcPr>
          <w:p w14:paraId="032BC034" w14:textId="77777777" w:rsidR="00395552" w:rsidRPr="001D386E" w:rsidRDefault="00395552" w:rsidP="00395552">
            <w:pPr>
              <w:pStyle w:val="TAC"/>
              <w:rPr>
                <w:rFonts w:cs="Arial"/>
              </w:rPr>
            </w:pPr>
            <w:r w:rsidRPr="001D386E">
              <w:rPr>
                <w:rFonts w:cs="Arial"/>
                <w:lang w:eastAsia="ja-JP"/>
              </w:rPr>
              <w:t>20</w:t>
            </w:r>
          </w:p>
        </w:tc>
        <w:tc>
          <w:tcPr>
            <w:tcW w:w="2552" w:type="dxa"/>
            <w:vAlign w:val="center"/>
          </w:tcPr>
          <w:p w14:paraId="40793932" w14:textId="77777777" w:rsidR="00395552" w:rsidRPr="001D386E" w:rsidRDefault="00395552" w:rsidP="00395552">
            <w:pPr>
              <w:pStyle w:val="TAC"/>
              <w:rPr>
                <w:rFonts w:cs="Arial"/>
              </w:rPr>
            </w:pPr>
            <w:r w:rsidRPr="001D386E">
              <w:rPr>
                <w:rFonts w:cs="Arial"/>
                <w:lang w:val="en-US" w:eastAsia="zh-CN"/>
              </w:rPr>
              <w:t>0.3</w:t>
            </w:r>
          </w:p>
        </w:tc>
      </w:tr>
      <w:tr w:rsidR="00395552" w:rsidRPr="001D386E" w14:paraId="4A3FDFBC" w14:textId="77777777" w:rsidTr="00395552">
        <w:trPr>
          <w:jc w:val="center"/>
        </w:trPr>
        <w:tc>
          <w:tcPr>
            <w:tcW w:w="1985" w:type="dxa"/>
            <w:vMerge w:val="restart"/>
            <w:vAlign w:val="center"/>
          </w:tcPr>
          <w:p w14:paraId="1D39773A" w14:textId="77777777" w:rsidR="00395552" w:rsidRPr="001D386E" w:rsidRDefault="00395552" w:rsidP="00395552">
            <w:pPr>
              <w:pStyle w:val="TAC"/>
              <w:rPr>
                <w:rFonts w:cs="Arial"/>
              </w:rPr>
            </w:pPr>
            <w:r w:rsidRPr="001D386E">
              <w:rPr>
                <w:rFonts w:cs="Arial"/>
                <w:lang w:eastAsia="ja-JP"/>
              </w:rPr>
              <w:t>CA_1-7-20-42</w:t>
            </w:r>
          </w:p>
        </w:tc>
        <w:tc>
          <w:tcPr>
            <w:tcW w:w="2552" w:type="dxa"/>
            <w:vAlign w:val="center"/>
          </w:tcPr>
          <w:p w14:paraId="409FBDBE" w14:textId="77777777" w:rsidR="00395552" w:rsidRPr="001D386E" w:rsidRDefault="00395552" w:rsidP="00395552">
            <w:pPr>
              <w:pStyle w:val="TAC"/>
              <w:rPr>
                <w:rFonts w:cs="Arial"/>
              </w:rPr>
            </w:pPr>
            <w:r w:rsidRPr="001D386E">
              <w:rPr>
                <w:rFonts w:cs="Arial"/>
                <w:lang w:eastAsia="ja-JP"/>
              </w:rPr>
              <w:t>1</w:t>
            </w:r>
          </w:p>
        </w:tc>
        <w:tc>
          <w:tcPr>
            <w:tcW w:w="2552" w:type="dxa"/>
          </w:tcPr>
          <w:p w14:paraId="4B3EFB6A" w14:textId="77777777" w:rsidR="00395552" w:rsidRPr="001D386E" w:rsidRDefault="00395552" w:rsidP="00395552">
            <w:pPr>
              <w:pStyle w:val="TAC"/>
              <w:rPr>
                <w:rFonts w:cs="Arial"/>
              </w:rPr>
            </w:pPr>
            <w:r w:rsidRPr="001D386E">
              <w:rPr>
                <w:rFonts w:cs="Arial"/>
              </w:rPr>
              <w:t>0.6</w:t>
            </w:r>
          </w:p>
        </w:tc>
      </w:tr>
      <w:tr w:rsidR="00395552" w:rsidRPr="001D386E" w14:paraId="6271DB29" w14:textId="77777777" w:rsidTr="00395552">
        <w:trPr>
          <w:jc w:val="center"/>
        </w:trPr>
        <w:tc>
          <w:tcPr>
            <w:tcW w:w="1985" w:type="dxa"/>
            <w:vMerge/>
            <w:vAlign w:val="center"/>
          </w:tcPr>
          <w:p w14:paraId="0F76FB0D" w14:textId="77777777" w:rsidR="00395552" w:rsidRPr="001D386E" w:rsidRDefault="00395552" w:rsidP="00395552">
            <w:pPr>
              <w:pStyle w:val="TAC"/>
              <w:rPr>
                <w:rFonts w:cs="Arial"/>
              </w:rPr>
            </w:pPr>
          </w:p>
        </w:tc>
        <w:tc>
          <w:tcPr>
            <w:tcW w:w="2552" w:type="dxa"/>
            <w:vAlign w:val="center"/>
          </w:tcPr>
          <w:p w14:paraId="6289EDB3" w14:textId="77777777" w:rsidR="00395552" w:rsidRPr="001D386E" w:rsidRDefault="00395552" w:rsidP="00395552">
            <w:pPr>
              <w:pStyle w:val="TAC"/>
              <w:rPr>
                <w:rFonts w:cs="Arial"/>
              </w:rPr>
            </w:pPr>
            <w:r w:rsidRPr="001D386E">
              <w:rPr>
                <w:rFonts w:cs="Arial"/>
                <w:lang w:eastAsia="ja-JP"/>
              </w:rPr>
              <w:t>7</w:t>
            </w:r>
          </w:p>
        </w:tc>
        <w:tc>
          <w:tcPr>
            <w:tcW w:w="2552" w:type="dxa"/>
          </w:tcPr>
          <w:p w14:paraId="6070CCE8" w14:textId="77777777" w:rsidR="00395552" w:rsidRPr="001D386E" w:rsidRDefault="00395552" w:rsidP="00395552">
            <w:pPr>
              <w:pStyle w:val="TAC"/>
              <w:rPr>
                <w:rFonts w:cs="Arial"/>
              </w:rPr>
            </w:pPr>
            <w:r w:rsidRPr="001D386E">
              <w:rPr>
                <w:rFonts w:cs="Arial"/>
              </w:rPr>
              <w:t>0.7</w:t>
            </w:r>
          </w:p>
        </w:tc>
      </w:tr>
      <w:tr w:rsidR="00395552" w:rsidRPr="001D386E" w14:paraId="6782BCBB" w14:textId="77777777" w:rsidTr="00395552">
        <w:trPr>
          <w:jc w:val="center"/>
        </w:trPr>
        <w:tc>
          <w:tcPr>
            <w:tcW w:w="1985" w:type="dxa"/>
            <w:vMerge/>
            <w:vAlign w:val="center"/>
          </w:tcPr>
          <w:p w14:paraId="44F1AFE7" w14:textId="77777777" w:rsidR="00395552" w:rsidRPr="001D386E" w:rsidRDefault="00395552" w:rsidP="00395552">
            <w:pPr>
              <w:pStyle w:val="TAC"/>
              <w:rPr>
                <w:rFonts w:cs="Arial"/>
              </w:rPr>
            </w:pPr>
          </w:p>
        </w:tc>
        <w:tc>
          <w:tcPr>
            <w:tcW w:w="2552" w:type="dxa"/>
            <w:vAlign w:val="center"/>
          </w:tcPr>
          <w:p w14:paraId="06F5FC00" w14:textId="77777777" w:rsidR="00395552" w:rsidRPr="001D386E" w:rsidRDefault="00395552" w:rsidP="00395552">
            <w:pPr>
              <w:pStyle w:val="TAC"/>
              <w:rPr>
                <w:rFonts w:cs="Arial"/>
              </w:rPr>
            </w:pPr>
            <w:r w:rsidRPr="001D386E">
              <w:rPr>
                <w:rFonts w:cs="Arial"/>
                <w:lang w:eastAsia="ja-JP"/>
              </w:rPr>
              <w:t>20</w:t>
            </w:r>
          </w:p>
        </w:tc>
        <w:tc>
          <w:tcPr>
            <w:tcW w:w="2552" w:type="dxa"/>
          </w:tcPr>
          <w:p w14:paraId="25D13FA1" w14:textId="77777777" w:rsidR="00395552" w:rsidRPr="001D386E" w:rsidRDefault="00395552" w:rsidP="00395552">
            <w:pPr>
              <w:pStyle w:val="TAC"/>
              <w:rPr>
                <w:rFonts w:cs="Arial"/>
              </w:rPr>
            </w:pPr>
            <w:r w:rsidRPr="001D386E">
              <w:rPr>
                <w:rFonts w:cs="Arial"/>
              </w:rPr>
              <w:t>0.4</w:t>
            </w:r>
          </w:p>
        </w:tc>
      </w:tr>
      <w:tr w:rsidR="00395552" w:rsidRPr="001D386E" w14:paraId="3A69D6C3" w14:textId="77777777" w:rsidTr="00395552">
        <w:trPr>
          <w:jc w:val="center"/>
        </w:trPr>
        <w:tc>
          <w:tcPr>
            <w:tcW w:w="1985" w:type="dxa"/>
            <w:vMerge/>
            <w:vAlign w:val="center"/>
          </w:tcPr>
          <w:p w14:paraId="1D8F4972" w14:textId="77777777" w:rsidR="00395552" w:rsidRPr="001D386E" w:rsidRDefault="00395552" w:rsidP="00395552">
            <w:pPr>
              <w:pStyle w:val="TAC"/>
              <w:rPr>
                <w:rFonts w:cs="Arial"/>
              </w:rPr>
            </w:pPr>
          </w:p>
        </w:tc>
        <w:tc>
          <w:tcPr>
            <w:tcW w:w="2552" w:type="dxa"/>
            <w:vAlign w:val="center"/>
          </w:tcPr>
          <w:p w14:paraId="1D016964" w14:textId="77777777" w:rsidR="00395552" w:rsidRPr="001D386E" w:rsidRDefault="00395552" w:rsidP="00395552">
            <w:pPr>
              <w:pStyle w:val="TAC"/>
              <w:rPr>
                <w:rFonts w:cs="Arial"/>
              </w:rPr>
            </w:pPr>
            <w:r w:rsidRPr="001D386E">
              <w:rPr>
                <w:rFonts w:cs="Arial"/>
                <w:lang w:eastAsia="ja-JP"/>
              </w:rPr>
              <w:t>42</w:t>
            </w:r>
          </w:p>
        </w:tc>
        <w:tc>
          <w:tcPr>
            <w:tcW w:w="2552" w:type="dxa"/>
            <w:vAlign w:val="center"/>
          </w:tcPr>
          <w:p w14:paraId="5A34E609" w14:textId="77777777" w:rsidR="00395552" w:rsidRPr="001D386E" w:rsidRDefault="00395552" w:rsidP="00395552">
            <w:pPr>
              <w:pStyle w:val="TAC"/>
              <w:rPr>
                <w:rFonts w:cs="Arial"/>
              </w:rPr>
            </w:pPr>
            <w:r w:rsidRPr="001D386E">
              <w:rPr>
                <w:rFonts w:cs="Arial"/>
              </w:rPr>
              <w:t>0.8</w:t>
            </w:r>
          </w:p>
        </w:tc>
      </w:tr>
      <w:tr w:rsidR="00395552" w:rsidRPr="001D386E" w14:paraId="2A705C33" w14:textId="77777777" w:rsidTr="00395552">
        <w:trPr>
          <w:jc w:val="center"/>
        </w:trPr>
        <w:tc>
          <w:tcPr>
            <w:tcW w:w="1985" w:type="dxa"/>
            <w:vMerge w:val="restart"/>
            <w:vAlign w:val="center"/>
          </w:tcPr>
          <w:p w14:paraId="0960DB79"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63D06242" w14:textId="77777777" w:rsidR="00395552" w:rsidRPr="001D386E" w:rsidRDefault="00395552" w:rsidP="00395552">
            <w:pPr>
              <w:pStyle w:val="TAC"/>
              <w:rPr>
                <w:rFonts w:cs="Arial"/>
              </w:rPr>
            </w:pPr>
            <w:r w:rsidRPr="001D386E">
              <w:rPr>
                <w:rFonts w:cs="Arial"/>
                <w:szCs w:val="18"/>
                <w:lang w:eastAsia="ja-JP"/>
              </w:rPr>
              <w:t>1</w:t>
            </w:r>
          </w:p>
        </w:tc>
        <w:tc>
          <w:tcPr>
            <w:tcW w:w="2552" w:type="dxa"/>
          </w:tcPr>
          <w:p w14:paraId="4C566BBF" w14:textId="77777777" w:rsidR="00395552" w:rsidRPr="001D386E" w:rsidRDefault="00395552" w:rsidP="00395552">
            <w:pPr>
              <w:pStyle w:val="TAC"/>
              <w:rPr>
                <w:rFonts w:cs="Arial"/>
              </w:rPr>
            </w:pPr>
            <w:r w:rsidRPr="001D386E">
              <w:rPr>
                <w:rFonts w:cs="Arial"/>
                <w:szCs w:val="18"/>
              </w:rPr>
              <w:t>0.6</w:t>
            </w:r>
          </w:p>
        </w:tc>
      </w:tr>
      <w:tr w:rsidR="00395552" w:rsidRPr="001D386E" w14:paraId="6D18429B" w14:textId="77777777" w:rsidTr="00395552">
        <w:trPr>
          <w:jc w:val="center"/>
        </w:trPr>
        <w:tc>
          <w:tcPr>
            <w:tcW w:w="1985" w:type="dxa"/>
            <w:vMerge/>
            <w:vAlign w:val="center"/>
          </w:tcPr>
          <w:p w14:paraId="338DD3E4" w14:textId="77777777" w:rsidR="00395552" w:rsidRPr="001D386E" w:rsidRDefault="00395552" w:rsidP="00395552">
            <w:pPr>
              <w:pStyle w:val="TAC"/>
              <w:rPr>
                <w:rFonts w:cs="Arial"/>
              </w:rPr>
            </w:pPr>
          </w:p>
        </w:tc>
        <w:tc>
          <w:tcPr>
            <w:tcW w:w="2552" w:type="dxa"/>
          </w:tcPr>
          <w:p w14:paraId="6306909E" w14:textId="77777777" w:rsidR="00395552" w:rsidRPr="001D386E" w:rsidRDefault="00395552" w:rsidP="00395552">
            <w:pPr>
              <w:pStyle w:val="TAC"/>
              <w:rPr>
                <w:rFonts w:cs="Arial"/>
              </w:rPr>
            </w:pPr>
            <w:r w:rsidRPr="001D386E">
              <w:rPr>
                <w:rFonts w:cs="Arial"/>
                <w:szCs w:val="18"/>
                <w:lang w:eastAsia="ja-JP"/>
              </w:rPr>
              <w:t>7</w:t>
            </w:r>
          </w:p>
        </w:tc>
        <w:tc>
          <w:tcPr>
            <w:tcW w:w="2552" w:type="dxa"/>
          </w:tcPr>
          <w:p w14:paraId="0DE6DF7C" w14:textId="77777777" w:rsidR="00395552" w:rsidRPr="001D386E" w:rsidRDefault="00395552" w:rsidP="00395552">
            <w:pPr>
              <w:pStyle w:val="TAC"/>
              <w:rPr>
                <w:rFonts w:cs="Arial"/>
              </w:rPr>
            </w:pPr>
            <w:r w:rsidRPr="001D386E">
              <w:rPr>
                <w:rFonts w:cs="Arial"/>
                <w:szCs w:val="18"/>
                <w:lang w:eastAsia="zh-CN"/>
              </w:rPr>
              <w:t>0.8</w:t>
            </w:r>
          </w:p>
        </w:tc>
      </w:tr>
      <w:tr w:rsidR="00395552" w:rsidRPr="001D386E" w14:paraId="14CF2E14" w14:textId="77777777" w:rsidTr="00395552">
        <w:trPr>
          <w:jc w:val="center"/>
        </w:trPr>
        <w:tc>
          <w:tcPr>
            <w:tcW w:w="1985" w:type="dxa"/>
            <w:vMerge/>
            <w:vAlign w:val="center"/>
          </w:tcPr>
          <w:p w14:paraId="56C014BE" w14:textId="77777777" w:rsidR="00395552" w:rsidRPr="001D386E" w:rsidRDefault="00395552" w:rsidP="00395552">
            <w:pPr>
              <w:pStyle w:val="TAC"/>
              <w:rPr>
                <w:rFonts w:cs="Arial"/>
              </w:rPr>
            </w:pPr>
          </w:p>
        </w:tc>
        <w:tc>
          <w:tcPr>
            <w:tcW w:w="2552" w:type="dxa"/>
          </w:tcPr>
          <w:p w14:paraId="21E88E2C" w14:textId="77777777" w:rsidR="00395552" w:rsidRPr="001D386E" w:rsidRDefault="00395552" w:rsidP="00395552">
            <w:pPr>
              <w:pStyle w:val="TAC"/>
              <w:rPr>
                <w:rFonts w:cs="Arial"/>
              </w:rPr>
            </w:pPr>
            <w:r w:rsidRPr="001D386E">
              <w:rPr>
                <w:rFonts w:cs="Arial"/>
                <w:szCs w:val="18"/>
                <w:lang w:eastAsia="zh-CN"/>
              </w:rPr>
              <w:t>28</w:t>
            </w:r>
          </w:p>
        </w:tc>
        <w:tc>
          <w:tcPr>
            <w:tcW w:w="2552" w:type="dxa"/>
          </w:tcPr>
          <w:p w14:paraId="71A2FCF5" w14:textId="77777777" w:rsidR="00395552" w:rsidRPr="001D386E" w:rsidRDefault="00395552" w:rsidP="00395552">
            <w:pPr>
              <w:pStyle w:val="TAC"/>
              <w:rPr>
                <w:rFonts w:cs="Arial"/>
              </w:rPr>
            </w:pPr>
            <w:r w:rsidRPr="001D386E">
              <w:rPr>
                <w:rFonts w:cs="Arial"/>
                <w:szCs w:val="18"/>
              </w:rPr>
              <w:t>0.6</w:t>
            </w:r>
          </w:p>
        </w:tc>
      </w:tr>
      <w:tr w:rsidR="00395552" w:rsidRPr="001D386E" w14:paraId="30D3921D" w14:textId="77777777" w:rsidTr="00395552">
        <w:trPr>
          <w:jc w:val="center"/>
        </w:trPr>
        <w:tc>
          <w:tcPr>
            <w:tcW w:w="1985" w:type="dxa"/>
            <w:vMerge/>
            <w:vAlign w:val="center"/>
          </w:tcPr>
          <w:p w14:paraId="6B277E78" w14:textId="77777777" w:rsidR="00395552" w:rsidRPr="001D386E" w:rsidRDefault="00395552" w:rsidP="00395552">
            <w:pPr>
              <w:pStyle w:val="TAC"/>
              <w:rPr>
                <w:rFonts w:cs="Arial"/>
              </w:rPr>
            </w:pPr>
          </w:p>
        </w:tc>
        <w:tc>
          <w:tcPr>
            <w:tcW w:w="2552" w:type="dxa"/>
          </w:tcPr>
          <w:p w14:paraId="652BAD30" w14:textId="77777777" w:rsidR="00395552" w:rsidRPr="001D386E" w:rsidRDefault="00395552" w:rsidP="00395552">
            <w:pPr>
              <w:pStyle w:val="TAC"/>
              <w:rPr>
                <w:rFonts w:cs="Arial"/>
              </w:rPr>
            </w:pPr>
            <w:r w:rsidRPr="001D386E">
              <w:rPr>
                <w:rFonts w:cs="Arial"/>
                <w:szCs w:val="18"/>
                <w:lang w:eastAsia="zh-CN"/>
              </w:rPr>
              <w:t>40</w:t>
            </w:r>
          </w:p>
        </w:tc>
        <w:tc>
          <w:tcPr>
            <w:tcW w:w="2552" w:type="dxa"/>
          </w:tcPr>
          <w:p w14:paraId="57A00458" w14:textId="77777777" w:rsidR="00395552" w:rsidRPr="001D386E" w:rsidRDefault="00395552" w:rsidP="00395552">
            <w:pPr>
              <w:pStyle w:val="TAC"/>
              <w:rPr>
                <w:rFonts w:cs="Arial"/>
              </w:rPr>
            </w:pPr>
            <w:r w:rsidRPr="001D386E">
              <w:rPr>
                <w:rFonts w:cs="Arial"/>
                <w:szCs w:val="18"/>
              </w:rPr>
              <w:t>0.9</w:t>
            </w:r>
          </w:p>
        </w:tc>
      </w:tr>
      <w:tr w:rsidR="00395552" w:rsidRPr="001D386E" w14:paraId="22404AC5" w14:textId="77777777" w:rsidTr="00395552">
        <w:trPr>
          <w:jc w:val="center"/>
        </w:trPr>
        <w:tc>
          <w:tcPr>
            <w:tcW w:w="1985" w:type="dxa"/>
            <w:vMerge w:val="restart"/>
            <w:vAlign w:val="center"/>
          </w:tcPr>
          <w:p w14:paraId="3F993CD3" w14:textId="77777777" w:rsidR="00395552" w:rsidRPr="001D386E" w:rsidRDefault="00395552" w:rsidP="00395552">
            <w:pPr>
              <w:pStyle w:val="TAC"/>
              <w:rPr>
                <w:rFonts w:cs="Arial"/>
              </w:rPr>
            </w:pPr>
            <w:r w:rsidRPr="001D386E">
              <w:t>CA_1-8-11-28</w:t>
            </w:r>
            <w:r w:rsidRPr="001D386E">
              <w:rPr>
                <w:vertAlign w:val="superscript"/>
              </w:rPr>
              <w:t>11</w:t>
            </w:r>
          </w:p>
        </w:tc>
        <w:tc>
          <w:tcPr>
            <w:tcW w:w="2552" w:type="dxa"/>
            <w:vAlign w:val="center"/>
          </w:tcPr>
          <w:p w14:paraId="74BF3FC5" w14:textId="77777777" w:rsidR="00395552" w:rsidRPr="001D386E" w:rsidRDefault="00395552" w:rsidP="00395552">
            <w:pPr>
              <w:pStyle w:val="TAC"/>
              <w:rPr>
                <w:rFonts w:cs="Arial"/>
              </w:rPr>
            </w:pPr>
            <w:r w:rsidRPr="001D386E">
              <w:rPr>
                <w:rFonts w:eastAsia="Malgun Gothic"/>
              </w:rPr>
              <w:t>1</w:t>
            </w:r>
          </w:p>
        </w:tc>
        <w:tc>
          <w:tcPr>
            <w:tcW w:w="2552" w:type="dxa"/>
          </w:tcPr>
          <w:p w14:paraId="67FE4F97" w14:textId="77777777" w:rsidR="00395552" w:rsidRPr="001D386E" w:rsidRDefault="00395552" w:rsidP="00395552">
            <w:pPr>
              <w:pStyle w:val="TAC"/>
              <w:rPr>
                <w:rFonts w:cs="Arial"/>
              </w:rPr>
            </w:pPr>
            <w:r w:rsidRPr="001D386E">
              <w:rPr>
                <w:kern w:val="2"/>
                <w:lang w:val="en-US"/>
              </w:rPr>
              <w:t>0.3</w:t>
            </w:r>
          </w:p>
        </w:tc>
      </w:tr>
      <w:tr w:rsidR="00395552" w:rsidRPr="001D386E" w14:paraId="3422A631" w14:textId="77777777" w:rsidTr="00395552">
        <w:trPr>
          <w:jc w:val="center"/>
        </w:trPr>
        <w:tc>
          <w:tcPr>
            <w:tcW w:w="1985" w:type="dxa"/>
            <w:vMerge/>
            <w:vAlign w:val="center"/>
          </w:tcPr>
          <w:p w14:paraId="17812529" w14:textId="77777777" w:rsidR="00395552" w:rsidRPr="001D386E" w:rsidRDefault="00395552" w:rsidP="00395552">
            <w:pPr>
              <w:pStyle w:val="TAC"/>
              <w:rPr>
                <w:rFonts w:cs="Arial"/>
              </w:rPr>
            </w:pPr>
          </w:p>
        </w:tc>
        <w:tc>
          <w:tcPr>
            <w:tcW w:w="2552" w:type="dxa"/>
            <w:vAlign w:val="center"/>
          </w:tcPr>
          <w:p w14:paraId="507B5535" w14:textId="77777777" w:rsidR="00395552" w:rsidRPr="001D386E" w:rsidRDefault="00395552" w:rsidP="00395552">
            <w:pPr>
              <w:pStyle w:val="TAC"/>
              <w:rPr>
                <w:rFonts w:cs="Arial"/>
              </w:rPr>
            </w:pPr>
            <w:r w:rsidRPr="001D386E">
              <w:rPr>
                <w:rFonts w:eastAsia="Malgun Gothic"/>
              </w:rPr>
              <w:t>8</w:t>
            </w:r>
          </w:p>
        </w:tc>
        <w:tc>
          <w:tcPr>
            <w:tcW w:w="2552" w:type="dxa"/>
          </w:tcPr>
          <w:p w14:paraId="2680BEC0" w14:textId="77777777" w:rsidR="00395552" w:rsidRPr="001D386E" w:rsidRDefault="00395552" w:rsidP="00395552">
            <w:pPr>
              <w:pStyle w:val="TAC"/>
              <w:rPr>
                <w:rFonts w:cs="Arial"/>
              </w:rPr>
            </w:pPr>
            <w:r w:rsidRPr="001D386E">
              <w:rPr>
                <w:kern w:val="2"/>
                <w:lang w:val="en-US"/>
              </w:rPr>
              <w:t>0.6</w:t>
            </w:r>
          </w:p>
        </w:tc>
      </w:tr>
      <w:tr w:rsidR="00395552" w:rsidRPr="001D386E" w14:paraId="7CA3FAEC" w14:textId="77777777" w:rsidTr="00395552">
        <w:trPr>
          <w:jc w:val="center"/>
        </w:trPr>
        <w:tc>
          <w:tcPr>
            <w:tcW w:w="1985" w:type="dxa"/>
            <w:vMerge/>
            <w:vAlign w:val="center"/>
          </w:tcPr>
          <w:p w14:paraId="304E627E" w14:textId="77777777" w:rsidR="00395552" w:rsidRPr="001D386E" w:rsidRDefault="00395552" w:rsidP="00395552">
            <w:pPr>
              <w:pStyle w:val="TAC"/>
              <w:rPr>
                <w:rFonts w:cs="Arial"/>
              </w:rPr>
            </w:pPr>
          </w:p>
        </w:tc>
        <w:tc>
          <w:tcPr>
            <w:tcW w:w="2552" w:type="dxa"/>
            <w:vAlign w:val="center"/>
          </w:tcPr>
          <w:p w14:paraId="4A255A8F" w14:textId="77777777" w:rsidR="00395552" w:rsidRPr="001D386E" w:rsidRDefault="00395552" w:rsidP="00395552">
            <w:pPr>
              <w:pStyle w:val="TAC"/>
              <w:rPr>
                <w:rFonts w:cs="Arial"/>
              </w:rPr>
            </w:pPr>
            <w:r w:rsidRPr="001D386E">
              <w:rPr>
                <w:rFonts w:eastAsia="Malgun Gothic"/>
              </w:rPr>
              <w:t>11</w:t>
            </w:r>
          </w:p>
        </w:tc>
        <w:tc>
          <w:tcPr>
            <w:tcW w:w="2552" w:type="dxa"/>
          </w:tcPr>
          <w:p w14:paraId="160FF12D" w14:textId="77777777" w:rsidR="00395552" w:rsidRPr="001D386E" w:rsidRDefault="00395552" w:rsidP="00395552">
            <w:pPr>
              <w:pStyle w:val="TAC"/>
              <w:rPr>
                <w:rFonts w:cs="Arial"/>
              </w:rPr>
            </w:pPr>
            <w:r w:rsidRPr="001D386E">
              <w:rPr>
                <w:kern w:val="2"/>
                <w:lang w:val="en-US"/>
              </w:rPr>
              <w:t>0.4</w:t>
            </w:r>
          </w:p>
        </w:tc>
      </w:tr>
      <w:tr w:rsidR="00395552" w:rsidRPr="001D386E" w14:paraId="6D7F528D" w14:textId="77777777" w:rsidTr="00395552">
        <w:trPr>
          <w:jc w:val="center"/>
        </w:trPr>
        <w:tc>
          <w:tcPr>
            <w:tcW w:w="1985" w:type="dxa"/>
            <w:vMerge/>
            <w:vAlign w:val="center"/>
          </w:tcPr>
          <w:p w14:paraId="39DE3D0D" w14:textId="77777777" w:rsidR="00395552" w:rsidRPr="001D386E" w:rsidRDefault="00395552" w:rsidP="00395552">
            <w:pPr>
              <w:pStyle w:val="TAC"/>
              <w:rPr>
                <w:rFonts w:cs="Arial"/>
              </w:rPr>
            </w:pPr>
          </w:p>
        </w:tc>
        <w:tc>
          <w:tcPr>
            <w:tcW w:w="2552" w:type="dxa"/>
            <w:vAlign w:val="center"/>
          </w:tcPr>
          <w:p w14:paraId="1DD8E561" w14:textId="77777777" w:rsidR="00395552" w:rsidRPr="001D386E" w:rsidRDefault="00395552" w:rsidP="00395552">
            <w:pPr>
              <w:pStyle w:val="TAC"/>
              <w:rPr>
                <w:rFonts w:cs="Arial"/>
              </w:rPr>
            </w:pPr>
            <w:r w:rsidRPr="001D386E">
              <w:t>28</w:t>
            </w:r>
          </w:p>
        </w:tc>
        <w:tc>
          <w:tcPr>
            <w:tcW w:w="2552" w:type="dxa"/>
          </w:tcPr>
          <w:p w14:paraId="24E482EC" w14:textId="77777777" w:rsidR="00395552" w:rsidRPr="001D386E" w:rsidRDefault="00395552" w:rsidP="00395552">
            <w:pPr>
              <w:pStyle w:val="TAC"/>
              <w:rPr>
                <w:rFonts w:cs="Arial"/>
              </w:rPr>
            </w:pPr>
            <w:r w:rsidRPr="001D386E">
              <w:rPr>
                <w:kern w:val="2"/>
                <w:lang w:val="en-US"/>
              </w:rPr>
              <w:t>0.6</w:t>
            </w:r>
          </w:p>
        </w:tc>
      </w:tr>
      <w:tr w:rsidR="00395552" w:rsidRPr="001D386E" w14:paraId="57D5E1F2" w14:textId="77777777" w:rsidTr="00395552">
        <w:trPr>
          <w:jc w:val="center"/>
        </w:trPr>
        <w:tc>
          <w:tcPr>
            <w:tcW w:w="1985" w:type="dxa"/>
            <w:vMerge w:val="restart"/>
            <w:vAlign w:val="center"/>
          </w:tcPr>
          <w:p w14:paraId="488EDB9D" w14:textId="77777777" w:rsidR="00395552" w:rsidRPr="001D386E" w:rsidRDefault="00395552" w:rsidP="00395552">
            <w:pPr>
              <w:pStyle w:val="TAC"/>
              <w:rPr>
                <w:rFonts w:cs="Arial"/>
              </w:rPr>
            </w:pPr>
            <w:r>
              <w:t>CA_1-8-11-42</w:t>
            </w:r>
          </w:p>
        </w:tc>
        <w:tc>
          <w:tcPr>
            <w:tcW w:w="2552" w:type="dxa"/>
            <w:vAlign w:val="center"/>
          </w:tcPr>
          <w:p w14:paraId="2B8C018F" w14:textId="77777777" w:rsidR="00395552" w:rsidRPr="001D386E" w:rsidRDefault="00395552" w:rsidP="00395552">
            <w:pPr>
              <w:pStyle w:val="TAC"/>
            </w:pPr>
            <w:r>
              <w:rPr>
                <w:rFonts w:hint="eastAsia"/>
              </w:rPr>
              <w:t>1</w:t>
            </w:r>
          </w:p>
        </w:tc>
        <w:tc>
          <w:tcPr>
            <w:tcW w:w="2552" w:type="dxa"/>
            <w:vAlign w:val="center"/>
          </w:tcPr>
          <w:p w14:paraId="35249787" w14:textId="77777777" w:rsidR="00395552" w:rsidRPr="001D386E" w:rsidRDefault="00395552" w:rsidP="00395552">
            <w:pPr>
              <w:pStyle w:val="TAC"/>
              <w:rPr>
                <w:kern w:val="2"/>
                <w:lang w:val="en-US"/>
              </w:rPr>
            </w:pPr>
            <w:r>
              <w:rPr>
                <w:rFonts w:hint="eastAsia"/>
              </w:rPr>
              <w:t>0</w:t>
            </w:r>
            <w:r>
              <w:t>.3</w:t>
            </w:r>
          </w:p>
        </w:tc>
      </w:tr>
      <w:tr w:rsidR="00395552" w:rsidRPr="001D386E" w14:paraId="35E49993" w14:textId="77777777" w:rsidTr="00395552">
        <w:trPr>
          <w:jc w:val="center"/>
        </w:trPr>
        <w:tc>
          <w:tcPr>
            <w:tcW w:w="1985" w:type="dxa"/>
            <w:vMerge/>
            <w:vAlign w:val="center"/>
          </w:tcPr>
          <w:p w14:paraId="4349DAD4" w14:textId="77777777" w:rsidR="00395552" w:rsidRPr="001D386E" w:rsidRDefault="00395552" w:rsidP="00395552">
            <w:pPr>
              <w:pStyle w:val="TAC"/>
              <w:rPr>
                <w:rFonts w:cs="Arial"/>
              </w:rPr>
            </w:pPr>
          </w:p>
        </w:tc>
        <w:tc>
          <w:tcPr>
            <w:tcW w:w="2552" w:type="dxa"/>
            <w:vAlign w:val="center"/>
          </w:tcPr>
          <w:p w14:paraId="035CCFA9" w14:textId="77777777" w:rsidR="00395552" w:rsidRPr="001D386E" w:rsidRDefault="00395552" w:rsidP="00395552">
            <w:pPr>
              <w:pStyle w:val="TAC"/>
            </w:pPr>
            <w:r>
              <w:rPr>
                <w:rFonts w:hint="eastAsia"/>
              </w:rPr>
              <w:t>8</w:t>
            </w:r>
          </w:p>
        </w:tc>
        <w:tc>
          <w:tcPr>
            <w:tcW w:w="2552" w:type="dxa"/>
            <w:vAlign w:val="center"/>
          </w:tcPr>
          <w:p w14:paraId="1A97354D" w14:textId="77777777" w:rsidR="00395552" w:rsidRPr="001D386E" w:rsidRDefault="00395552" w:rsidP="00395552">
            <w:pPr>
              <w:pStyle w:val="TAC"/>
              <w:rPr>
                <w:kern w:val="2"/>
                <w:lang w:val="en-US"/>
              </w:rPr>
            </w:pPr>
            <w:r>
              <w:rPr>
                <w:rFonts w:hint="eastAsia"/>
              </w:rPr>
              <w:t>0</w:t>
            </w:r>
            <w:r>
              <w:t>.6</w:t>
            </w:r>
          </w:p>
        </w:tc>
      </w:tr>
      <w:tr w:rsidR="00395552" w:rsidRPr="001D386E" w14:paraId="3E105B29" w14:textId="77777777" w:rsidTr="00395552">
        <w:trPr>
          <w:jc w:val="center"/>
        </w:trPr>
        <w:tc>
          <w:tcPr>
            <w:tcW w:w="1985" w:type="dxa"/>
            <w:vMerge/>
            <w:vAlign w:val="center"/>
          </w:tcPr>
          <w:p w14:paraId="1DE464A3" w14:textId="77777777" w:rsidR="00395552" w:rsidRPr="001D386E" w:rsidRDefault="00395552" w:rsidP="00395552">
            <w:pPr>
              <w:pStyle w:val="TAC"/>
              <w:rPr>
                <w:rFonts w:cs="Arial"/>
              </w:rPr>
            </w:pPr>
          </w:p>
        </w:tc>
        <w:tc>
          <w:tcPr>
            <w:tcW w:w="2552" w:type="dxa"/>
            <w:vAlign w:val="center"/>
          </w:tcPr>
          <w:p w14:paraId="5DF57896" w14:textId="77777777" w:rsidR="00395552" w:rsidRPr="001D386E" w:rsidRDefault="00395552" w:rsidP="00395552">
            <w:pPr>
              <w:pStyle w:val="TAC"/>
            </w:pPr>
            <w:r>
              <w:rPr>
                <w:rFonts w:hint="eastAsia"/>
              </w:rPr>
              <w:t>1</w:t>
            </w:r>
            <w:r>
              <w:t>1</w:t>
            </w:r>
          </w:p>
        </w:tc>
        <w:tc>
          <w:tcPr>
            <w:tcW w:w="2552" w:type="dxa"/>
            <w:vAlign w:val="center"/>
          </w:tcPr>
          <w:p w14:paraId="2D1FF540" w14:textId="77777777" w:rsidR="00395552" w:rsidRPr="001D386E" w:rsidRDefault="00395552" w:rsidP="00395552">
            <w:pPr>
              <w:pStyle w:val="TAC"/>
              <w:rPr>
                <w:kern w:val="2"/>
                <w:lang w:val="en-US"/>
              </w:rPr>
            </w:pPr>
            <w:r>
              <w:rPr>
                <w:rFonts w:hint="eastAsia"/>
              </w:rPr>
              <w:t>0</w:t>
            </w:r>
            <w:r>
              <w:t>.4</w:t>
            </w:r>
          </w:p>
        </w:tc>
      </w:tr>
      <w:tr w:rsidR="00395552" w:rsidRPr="001D386E" w14:paraId="73C745B6" w14:textId="77777777" w:rsidTr="00395552">
        <w:trPr>
          <w:jc w:val="center"/>
        </w:trPr>
        <w:tc>
          <w:tcPr>
            <w:tcW w:w="1985" w:type="dxa"/>
            <w:vMerge/>
            <w:vAlign w:val="center"/>
          </w:tcPr>
          <w:p w14:paraId="1486159B" w14:textId="77777777" w:rsidR="00395552" w:rsidRPr="001D386E" w:rsidRDefault="00395552" w:rsidP="00395552">
            <w:pPr>
              <w:pStyle w:val="TAC"/>
              <w:rPr>
                <w:rFonts w:cs="Arial"/>
              </w:rPr>
            </w:pPr>
          </w:p>
        </w:tc>
        <w:tc>
          <w:tcPr>
            <w:tcW w:w="2552" w:type="dxa"/>
            <w:vAlign w:val="center"/>
          </w:tcPr>
          <w:p w14:paraId="76F78963" w14:textId="77777777" w:rsidR="00395552" w:rsidRPr="001D386E" w:rsidRDefault="00395552" w:rsidP="00395552">
            <w:pPr>
              <w:pStyle w:val="TAC"/>
            </w:pPr>
            <w:r>
              <w:t>42</w:t>
            </w:r>
          </w:p>
        </w:tc>
        <w:tc>
          <w:tcPr>
            <w:tcW w:w="2552" w:type="dxa"/>
            <w:vAlign w:val="center"/>
          </w:tcPr>
          <w:p w14:paraId="115E9002" w14:textId="77777777" w:rsidR="00395552" w:rsidRPr="001D386E" w:rsidRDefault="00395552" w:rsidP="00395552">
            <w:pPr>
              <w:pStyle w:val="TAC"/>
              <w:rPr>
                <w:kern w:val="2"/>
                <w:lang w:val="en-US"/>
              </w:rPr>
            </w:pPr>
            <w:r>
              <w:rPr>
                <w:rFonts w:hint="eastAsia"/>
              </w:rPr>
              <w:t>0</w:t>
            </w:r>
            <w:r>
              <w:t>.8</w:t>
            </w:r>
          </w:p>
        </w:tc>
      </w:tr>
      <w:tr w:rsidR="00395552" w:rsidRPr="001D386E" w14:paraId="1468C16D" w14:textId="77777777" w:rsidTr="00395552">
        <w:trPr>
          <w:jc w:val="center"/>
        </w:trPr>
        <w:tc>
          <w:tcPr>
            <w:tcW w:w="1985" w:type="dxa"/>
            <w:vMerge w:val="restart"/>
            <w:vAlign w:val="center"/>
          </w:tcPr>
          <w:p w14:paraId="3ECA3EAB" w14:textId="77777777" w:rsidR="00395552" w:rsidRPr="001D386E" w:rsidRDefault="00395552" w:rsidP="00395552">
            <w:pPr>
              <w:pStyle w:val="TAC"/>
              <w:rPr>
                <w:rFonts w:cs="Arial"/>
              </w:rPr>
            </w:pPr>
            <w:r w:rsidRPr="001D386E">
              <w:t>CA_1-8-20-28</w:t>
            </w:r>
          </w:p>
        </w:tc>
        <w:tc>
          <w:tcPr>
            <w:tcW w:w="2552" w:type="dxa"/>
            <w:vAlign w:val="center"/>
          </w:tcPr>
          <w:p w14:paraId="6FD30128" w14:textId="77777777" w:rsidR="00395552" w:rsidRPr="001D386E" w:rsidRDefault="00395552" w:rsidP="00395552">
            <w:pPr>
              <w:pStyle w:val="TAC"/>
              <w:rPr>
                <w:rFonts w:cs="Arial"/>
              </w:rPr>
            </w:pPr>
            <w:r w:rsidRPr="001D386E">
              <w:t>1</w:t>
            </w:r>
          </w:p>
        </w:tc>
        <w:tc>
          <w:tcPr>
            <w:tcW w:w="2552" w:type="dxa"/>
            <w:vAlign w:val="center"/>
          </w:tcPr>
          <w:p w14:paraId="0CE04FF9" w14:textId="77777777" w:rsidR="00395552" w:rsidRPr="001D386E" w:rsidRDefault="00395552" w:rsidP="00395552">
            <w:pPr>
              <w:pStyle w:val="TAC"/>
              <w:rPr>
                <w:rFonts w:cs="Arial"/>
              </w:rPr>
            </w:pPr>
            <w:r w:rsidRPr="001D386E">
              <w:rPr>
                <w:lang w:eastAsia="zh-CN"/>
              </w:rPr>
              <w:t>0.3</w:t>
            </w:r>
          </w:p>
        </w:tc>
      </w:tr>
      <w:tr w:rsidR="00395552" w:rsidRPr="001D386E" w14:paraId="48C1987A" w14:textId="77777777" w:rsidTr="00395552">
        <w:trPr>
          <w:jc w:val="center"/>
        </w:trPr>
        <w:tc>
          <w:tcPr>
            <w:tcW w:w="1985" w:type="dxa"/>
            <w:vMerge/>
            <w:vAlign w:val="center"/>
          </w:tcPr>
          <w:p w14:paraId="11D12E65" w14:textId="77777777" w:rsidR="00395552" w:rsidRPr="001D386E" w:rsidRDefault="00395552" w:rsidP="00395552">
            <w:pPr>
              <w:pStyle w:val="TAC"/>
              <w:rPr>
                <w:rFonts w:cs="Arial"/>
              </w:rPr>
            </w:pPr>
          </w:p>
        </w:tc>
        <w:tc>
          <w:tcPr>
            <w:tcW w:w="2552" w:type="dxa"/>
            <w:vAlign w:val="center"/>
          </w:tcPr>
          <w:p w14:paraId="20ED8A39" w14:textId="77777777" w:rsidR="00395552" w:rsidRPr="001D386E" w:rsidRDefault="00395552" w:rsidP="00395552">
            <w:pPr>
              <w:pStyle w:val="TAC"/>
              <w:rPr>
                <w:rFonts w:cs="Arial"/>
              </w:rPr>
            </w:pPr>
            <w:r w:rsidRPr="001D386E">
              <w:t>8</w:t>
            </w:r>
          </w:p>
        </w:tc>
        <w:tc>
          <w:tcPr>
            <w:tcW w:w="2552" w:type="dxa"/>
            <w:vAlign w:val="center"/>
          </w:tcPr>
          <w:p w14:paraId="53DC62A8" w14:textId="77777777" w:rsidR="00395552" w:rsidRPr="001D386E" w:rsidRDefault="00395552" w:rsidP="00395552">
            <w:pPr>
              <w:pStyle w:val="TAC"/>
              <w:rPr>
                <w:rFonts w:cs="Arial"/>
              </w:rPr>
            </w:pPr>
            <w:r w:rsidRPr="001D386E">
              <w:rPr>
                <w:lang w:eastAsia="zh-CN"/>
              </w:rPr>
              <w:t>0.6</w:t>
            </w:r>
          </w:p>
        </w:tc>
      </w:tr>
      <w:tr w:rsidR="00395552" w:rsidRPr="001D386E" w14:paraId="7B24246D" w14:textId="77777777" w:rsidTr="00395552">
        <w:trPr>
          <w:jc w:val="center"/>
        </w:trPr>
        <w:tc>
          <w:tcPr>
            <w:tcW w:w="1985" w:type="dxa"/>
            <w:vMerge/>
            <w:vAlign w:val="center"/>
          </w:tcPr>
          <w:p w14:paraId="46036B2B" w14:textId="77777777" w:rsidR="00395552" w:rsidRPr="001D386E" w:rsidRDefault="00395552" w:rsidP="00395552">
            <w:pPr>
              <w:pStyle w:val="TAC"/>
              <w:rPr>
                <w:rFonts w:cs="Arial"/>
              </w:rPr>
            </w:pPr>
          </w:p>
        </w:tc>
        <w:tc>
          <w:tcPr>
            <w:tcW w:w="2552" w:type="dxa"/>
            <w:vAlign w:val="center"/>
          </w:tcPr>
          <w:p w14:paraId="0C332B36" w14:textId="77777777" w:rsidR="00395552" w:rsidRPr="001D386E" w:rsidRDefault="00395552" w:rsidP="00395552">
            <w:pPr>
              <w:pStyle w:val="TAC"/>
              <w:rPr>
                <w:rFonts w:cs="Arial"/>
              </w:rPr>
            </w:pPr>
            <w:r w:rsidRPr="001D386E">
              <w:t>20</w:t>
            </w:r>
          </w:p>
        </w:tc>
        <w:tc>
          <w:tcPr>
            <w:tcW w:w="2552" w:type="dxa"/>
            <w:vAlign w:val="center"/>
          </w:tcPr>
          <w:p w14:paraId="220D813F" w14:textId="77777777" w:rsidR="00395552" w:rsidRPr="001D386E" w:rsidRDefault="00395552" w:rsidP="00395552">
            <w:pPr>
              <w:pStyle w:val="TAC"/>
              <w:rPr>
                <w:rFonts w:cs="Arial"/>
              </w:rPr>
            </w:pPr>
            <w:r w:rsidRPr="001D386E">
              <w:rPr>
                <w:lang w:eastAsia="zh-CN"/>
              </w:rPr>
              <w:t>0.6</w:t>
            </w:r>
          </w:p>
        </w:tc>
      </w:tr>
      <w:tr w:rsidR="00395552" w:rsidRPr="001D386E" w14:paraId="31FC6319" w14:textId="77777777" w:rsidTr="00395552">
        <w:trPr>
          <w:jc w:val="center"/>
        </w:trPr>
        <w:tc>
          <w:tcPr>
            <w:tcW w:w="1985" w:type="dxa"/>
            <w:vMerge/>
            <w:vAlign w:val="center"/>
          </w:tcPr>
          <w:p w14:paraId="349661EF" w14:textId="77777777" w:rsidR="00395552" w:rsidRPr="001D386E" w:rsidRDefault="00395552" w:rsidP="00395552">
            <w:pPr>
              <w:pStyle w:val="TAC"/>
              <w:rPr>
                <w:rFonts w:cs="Arial"/>
              </w:rPr>
            </w:pPr>
          </w:p>
        </w:tc>
        <w:tc>
          <w:tcPr>
            <w:tcW w:w="2552" w:type="dxa"/>
            <w:vAlign w:val="center"/>
          </w:tcPr>
          <w:p w14:paraId="0837DCE1" w14:textId="77777777" w:rsidR="00395552" w:rsidRPr="001D386E" w:rsidRDefault="00395552" w:rsidP="00395552">
            <w:pPr>
              <w:pStyle w:val="TAC"/>
              <w:rPr>
                <w:rFonts w:cs="Arial"/>
              </w:rPr>
            </w:pPr>
            <w:r w:rsidRPr="001D386E">
              <w:t>28</w:t>
            </w:r>
          </w:p>
        </w:tc>
        <w:tc>
          <w:tcPr>
            <w:tcW w:w="2552" w:type="dxa"/>
            <w:vAlign w:val="center"/>
          </w:tcPr>
          <w:p w14:paraId="6221490D" w14:textId="77777777" w:rsidR="00395552" w:rsidRPr="001D386E" w:rsidRDefault="00395552" w:rsidP="00395552">
            <w:pPr>
              <w:pStyle w:val="TAC"/>
              <w:rPr>
                <w:rFonts w:cs="Arial"/>
              </w:rPr>
            </w:pPr>
            <w:r w:rsidRPr="001D386E">
              <w:rPr>
                <w:lang w:eastAsia="zh-CN"/>
              </w:rPr>
              <w:t>0.6</w:t>
            </w:r>
          </w:p>
        </w:tc>
      </w:tr>
      <w:tr w:rsidR="00395552" w:rsidRPr="001D386E" w14:paraId="7D28B19A" w14:textId="77777777" w:rsidTr="00395552">
        <w:trPr>
          <w:jc w:val="center"/>
        </w:trPr>
        <w:tc>
          <w:tcPr>
            <w:tcW w:w="1985" w:type="dxa"/>
            <w:vMerge w:val="restart"/>
            <w:vAlign w:val="center"/>
          </w:tcPr>
          <w:p w14:paraId="3A7274B9" w14:textId="77777777" w:rsidR="00395552" w:rsidRPr="001D386E" w:rsidRDefault="00395552" w:rsidP="00395552">
            <w:pPr>
              <w:pStyle w:val="TAC"/>
              <w:rPr>
                <w:rFonts w:cs="Arial"/>
              </w:rPr>
            </w:pPr>
            <w:r>
              <w:rPr>
                <w:rFonts w:cs="Arial"/>
                <w:szCs w:val="18"/>
              </w:rPr>
              <w:t>CA_1-8-20-38</w:t>
            </w:r>
          </w:p>
        </w:tc>
        <w:tc>
          <w:tcPr>
            <w:tcW w:w="2552" w:type="dxa"/>
            <w:vAlign w:val="center"/>
          </w:tcPr>
          <w:p w14:paraId="53F4B15A" w14:textId="77777777" w:rsidR="00395552" w:rsidRPr="001D386E" w:rsidRDefault="00395552" w:rsidP="00395552">
            <w:pPr>
              <w:pStyle w:val="TAC"/>
            </w:pPr>
            <w:r w:rsidRPr="003B5469">
              <w:rPr>
                <w:rFonts w:cs="Arial"/>
                <w:szCs w:val="18"/>
                <w:lang w:val="en-US"/>
              </w:rPr>
              <w:t>1</w:t>
            </w:r>
          </w:p>
        </w:tc>
        <w:tc>
          <w:tcPr>
            <w:tcW w:w="2552" w:type="dxa"/>
          </w:tcPr>
          <w:p w14:paraId="6D44A2DC" w14:textId="77777777" w:rsidR="00395552" w:rsidRPr="001D386E" w:rsidRDefault="00395552" w:rsidP="00395552">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395552" w:rsidRPr="001D386E" w14:paraId="441856C6" w14:textId="77777777" w:rsidTr="00395552">
        <w:trPr>
          <w:jc w:val="center"/>
        </w:trPr>
        <w:tc>
          <w:tcPr>
            <w:tcW w:w="1985" w:type="dxa"/>
            <w:vMerge/>
            <w:vAlign w:val="center"/>
          </w:tcPr>
          <w:p w14:paraId="1D325F80" w14:textId="77777777" w:rsidR="00395552" w:rsidRPr="001D386E" w:rsidRDefault="00395552" w:rsidP="00395552">
            <w:pPr>
              <w:pStyle w:val="TAC"/>
              <w:rPr>
                <w:rFonts w:cs="Arial"/>
              </w:rPr>
            </w:pPr>
          </w:p>
        </w:tc>
        <w:tc>
          <w:tcPr>
            <w:tcW w:w="2552" w:type="dxa"/>
            <w:vAlign w:val="center"/>
          </w:tcPr>
          <w:p w14:paraId="30868366" w14:textId="77777777" w:rsidR="00395552" w:rsidRPr="001D386E" w:rsidRDefault="00395552" w:rsidP="00395552">
            <w:pPr>
              <w:pStyle w:val="TAC"/>
            </w:pPr>
            <w:r w:rsidRPr="003B5469">
              <w:rPr>
                <w:rFonts w:cs="Arial"/>
                <w:szCs w:val="18"/>
                <w:lang w:val="en-US"/>
              </w:rPr>
              <w:t>8</w:t>
            </w:r>
          </w:p>
        </w:tc>
        <w:tc>
          <w:tcPr>
            <w:tcW w:w="2552" w:type="dxa"/>
          </w:tcPr>
          <w:p w14:paraId="336BA7FD" w14:textId="77777777" w:rsidR="00395552" w:rsidRPr="001D386E" w:rsidRDefault="00395552" w:rsidP="00395552">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395552" w:rsidRPr="001D386E" w14:paraId="7BCBA33D" w14:textId="77777777" w:rsidTr="00395552">
        <w:trPr>
          <w:jc w:val="center"/>
        </w:trPr>
        <w:tc>
          <w:tcPr>
            <w:tcW w:w="1985" w:type="dxa"/>
            <w:vMerge/>
            <w:vAlign w:val="center"/>
          </w:tcPr>
          <w:p w14:paraId="74C5B6CE" w14:textId="77777777" w:rsidR="00395552" w:rsidRPr="001D386E" w:rsidRDefault="00395552" w:rsidP="00395552">
            <w:pPr>
              <w:pStyle w:val="TAC"/>
              <w:rPr>
                <w:rFonts w:cs="Arial"/>
              </w:rPr>
            </w:pPr>
          </w:p>
        </w:tc>
        <w:tc>
          <w:tcPr>
            <w:tcW w:w="2552" w:type="dxa"/>
            <w:vAlign w:val="center"/>
          </w:tcPr>
          <w:p w14:paraId="6002E49C" w14:textId="77777777" w:rsidR="00395552" w:rsidRPr="001D386E" w:rsidRDefault="00395552" w:rsidP="00395552">
            <w:pPr>
              <w:pStyle w:val="TAC"/>
            </w:pPr>
            <w:r w:rsidRPr="003B5469">
              <w:rPr>
                <w:rFonts w:cs="Arial"/>
                <w:szCs w:val="18"/>
                <w:lang w:val="en-US"/>
              </w:rPr>
              <w:t>20</w:t>
            </w:r>
          </w:p>
        </w:tc>
        <w:tc>
          <w:tcPr>
            <w:tcW w:w="2552" w:type="dxa"/>
          </w:tcPr>
          <w:p w14:paraId="6A09248A" w14:textId="77777777" w:rsidR="00395552" w:rsidRPr="001D386E" w:rsidRDefault="00395552" w:rsidP="00395552">
            <w:pPr>
              <w:pStyle w:val="TAC"/>
              <w:rPr>
                <w:lang w:eastAsia="zh-CN"/>
              </w:rPr>
            </w:pPr>
            <w:r w:rsidRPr="00E3448D">
              <w:rPr>
                <w:rFonts w:cs="Arial"/>
                <w:szCs w:val="18"/>
              </w:rPr>
              <w:t>0.</w:t>
            </w:r>
            <w:r>
              <w:rPr>
                <w:rFonts w:cs="Arial"/>
                <w:szCs w:val="18"/>
              </w:rPr>
              <w:t>5</w:t>
            </w:r>
          </w:p>
        </w:tc>
      </w:tr>
      <w:tr w:rsidR="00395552" w:rsidRPr="001D386E" w14:paraId="6227D8AA" w14:textId="77777777" w:rsidTr="00395552">
        <w:trPr>
          <w:jc w:val="center"/>
        </w:trPr>
        <w:tc>
          <w:tcPr>
            <w:tcW w:w="1985" w:type="dxa"/>
            <w:vMerge/>
            <w:vAlign w:val="center"/>
          </w:tcPr>
          <w:p w14:paraId="4E424495" w14:textId="77777777" w:rsidR="00395552" w:rsidRPr="001D386E" w:rsidRDefault="00395552" w:rsidP="00395552">
            <w:pPr>
              <w:pStyle w:val="TAC"/>
              <w:rPr>
                <w:rFonts w:cs="Arial"/>
              </w:rPr>
            </w:pPr>
          </w:p>
        </w:tc>
        <w:tc>
          <w:tcPr>
            <w:tcW w:w="2552" w:type="dxa"/>
            <w:vAlign w:val="center"/>
          </w:tcPr>
          <w:p w14:paraId="5F4DF7D8" w14:textId="77777777" w:rsidR="00395552" w:rsidRPr="001D386E" w:rsidRDefault="00395552" w:rsidP="00395552">
            <w:pPr>
              <w:pStyle w:val="TAC"/>
            </w:pPr>
            <w:r w:rsidRPr="003B5469">
              <w:rPr>
                <w:rFonts w:cs="Arial"/>
                <w:szCs w:val="18"/>
                <w:lang w:val="en-US"/>
              </w:rPr>
              <w:t>38</w:t>
            </w:r>
          </w:p>
        </w:tc>
        <w:tc>
          <w:tcPr>
            <w:tcW w:w="2552" w:type="dxa"/>
          </w:tcPr>
          <w:p w14:paraId="4D2A1301" w14:textId="77777777" w:rsidR="00395552" w:rsidRPr="001D386E" w:rsidRDefault="00395552" w:rsidP="00395552">
            <w:pPr>
              <w:pStyle w:val="TAC"/>
              <w:rPr>
                <w:lang w:eastAsia="zh-CN"/>
              </w:rPr>
            </w:pPr>
            <w:r w:rsidRPr="00E3448D">
              <w:rPr>
                <w:rFonts w:cs="Arial"/>
                <w:szCs w:val="18"/>
              </w:rPr>
              <w:t>0.</w:t>
            </w:r>
            <w:r>
              <w:rPr>
                <w:rFonts w:cs="Arial"/>
                <w:szCs w:val="18"/>
              </w:rPr>
              <w:t>5</w:t>
            </w:r>
          </w:p>
        </w:tc>
      </w:tr>
      <w:tr w:rsidR="00395552" w:rsidRPr="001D386E" w14:paraId="2B8AC691" w14:textId="77777777" w:rsidTr="00395552">
        <w:trPr>
          <w:jc w:val="center"/>
        </w:trPr>
        <w:tc>
          <w:tcPr>
            <w:tcW w:w="1985" w:type="dxa"/>
            <w:vMerge w:val="restart"/>
            <w:vAlign w:val="center"/>
          </w:tcPr>
          <w:p w14:paraId="2DAFE0A7"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4F4A39EA"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6D9C9847" w14:textId="77777777" w:rsidR="00395552" w:rsidRPr="001D386E" w:rsidRDefault="00395552" w:rsidP="00395552">
            <w:pPr>
              <w:pStyle w:val="TAC"/>
              <w:rPr>
                <w:rFonts w:cs="Arial"/>
              </w:rPr>
            </w:pPr>
            <w:r w:rsidRPr="001D386E">
              <w:rPr>
                <w:rFonts w:cs="Arial" w:hint="eastAsia"/>
              </w:rPr>
              <w:t>0.3</w:t>
            </w:r>
          </w:p>
        </w:tc>
      </w:tr>
      <w:tr w:rsidR="00395552" w:rsidRPr="001D386E" w14:paraId="0E3137A1" w14:textId="77777777" w:rsidTr="00395552">
        <w:trPr>
          <w:jc w:val="center"/>
        </w:trPr>
        <w:tc>
          <w:tcPr>
            <w:tcW w:w="1985" w:type="dxa"/>
            <w:vMerge/>
            <w:vAlign w:val="center"/>
          </w:tcPr>
          <w:p w14:paraId="05F07C60" w14:textId="77777777" w:rsidR="00395552" w:rsidRPr="001D386E" w:rsidRDefault="00395552" w:rsidP="00395552">
            <w:pPr>
              <w:pStyle w:val="TAC"/>
              <w:rPr>
                <w:rFonts w:cs="Arial"/>
              </w:rPr>
            </w:pPr>
          </w:p>
        </w:tc>
        <w:tc>
          <w:tcPr>
            <w:tcW w:w="2552" w:type="dxa"/>
            <w:vAlign w:val="center"/>
          </w:tcPr>
          <w:p w14:paraId="75E01E3A" w14:textId="77777777" w:rsidR="00395552" w:rsidRPr="001D386E" w:rsidRDefault="00395552" w:rsidP="00395552">
            <w:pPr>
              <w:pStyle w:val="TAC"/>
              <w:rPr>
                <w:rFonts w:cs="Arial"/>
              </w:rPr>
            </w:pPr>
            <w:r w:rsidRPr="001D386E">
              <w:rPr>
                <w:rFonts w:cs="Arial" w:hint="eastAsia"/>
                <w:lang w:eastAsia="ja-JP"/>
              </w:rPr>
              <w:t>19</w:t>
            </w:r>
          </w:p>
        </w:tc>
        <w:tc>
          <w:tcPr>
            <w:tcW w:w="2552" w:type="dxa"/>
          </w:tcPr>
          <w:p w14:paraId="31F48F7B" w14:textId="77777777" w:rsidR="00395552" w:rsidRPr="001D386E" w:rsidRDefault="00395552" w:rsidP="00395552">
            <w:pPr>
              <w:pStyle w:val="TAC"/>
              <w:rPr>
                <w:rFonts w:cs="Arial"/>
              </w:rPr>
            </w:pPr>
            <w:r w:rsidRPr="001D386E">
              <w:rPr>
                <w:rFonts w:cs="Arial" w:hint="eastAsia"/>
                <w:lang w:eastAsia="ja-JP"/>
              </w:rPr>
              <w:t>0.3</w:t>
            </w:r>
          </w:p>
        </w:tc>
      </w:tr>
      <w:tr w:rsidR="00395552" w:rsidRPr="001D386E" w14:paraId="708D11E8" w14:textId="77777777" w:rsidTr="00395552">
        <w:trPr>
          <w:jc w:val="center"/>
        </w:trPr>
        <w:tc>
          <w:tcPr>
            <w:tcW w:w="1985" w:type="dxa"/>
            <w:vMerge/>
            <w:vAlign w:val="center"/>
          </w:tcPr>
          <w:p w14:paraId="112FDC14" w14:textId="77777777" w:rsidR="00395552" w:rsidRPr="001D386E" w:rsidRDefault="00395552" w:rsidP="00395552">
            <w:pPr>
              <w:pStyle w:val="TAC"/>
              <w:rPr>
                <w:rFonts w:cs="Arial"/>
              </w:rPr>
            </w:pPr>
          </w:p>
        </w:tc>
        <w:tc>
          <w:tcPr>
            <w:tcW w:w="2552" w:type="dxa"/>
            <w:vAlign w:val="center"/>
          </w:tcPr>
          <w:p w14:paraId="741AB4C4" w14:textId="77777777" w:rsidR="00395552" w:rsidRPr="001D386E" w:rsidRDefault="00395552" w:rsidP="00395552">
            <w:pPr>
              <w:pStyle w:val="TAC"/>
              <w:rPr>
                <w:rFonts w:cs="Arial"/>
              </w:rPr>
            </w:pPr>
            <w:r w:rsidRPr="001D386E">
              <w:rPr>
                <w:rFonts w:cs="Arial" w:hint="eastAsia"/>
                <w:lang w:eastAsia="ja-JP"/>
              </w:rPr>
              <w:t>21</w:t>
            </w:r>
          </w:p>
        </w:tc>
        <w:tc>
          <w:tcPr>
            <w:tcW w:w="2552" w:type="dxa"/>
          </w:tcPr>
          <w:p w14:paraId="3F95CAAC" w14:textId="77777777" w:rsidR="00395552" w:rsidRPr="001D386E" w:rsidRDefault="00395552" w:rsidP="00395552">
            <w:pPr>
              <w:pStyle w:val="TAC"/>
              <w:rPr>
                <w:rFonts w:cs="Arial"/>
              </w:rPr>
            </w:pPr>
            <w:r w:rsidRPr="001D386E">
              <w:rPr>
                <w:rFonts w:cs="Arial" w:hint="eastAsia"/>
                <w:lang w:eastAsia="ja-JP"/>
              </w:rPr>
              <w:t>0.</w:t>
            </w:r>
            <w:r w:rsidRPr="001D386E">
              <w:rPr>
                <w:rFonts w:cs="Arial"/>
                <w:lang w:eastAsia="ja-JP"/>
              </w:rPr>
              <w:t>4</w:t>
            </w:r>
          </w:p>
        </w:tc>
      </w:tr>
      <w:tr w:rsidR="00395552" w:rsidRPr="001D386E" w14:paraId="3A8149DD" w14:textId="77777777" w:rsidTr="00395552">
        <w:trPr>
          <w:jc w:val="center"/>
        </w:trPr>
        <w:tc>
          <w:tcPr>
            <w:tcW w:w="1985" w:type="dxa"/>
            <w:vMerge/>
            <w:vAlign w:val="center"/>
          </w:tcPr>
          <w:p w14:paraId="6EF4E0EC" w14:textId="77777777" w:rsidR="00395552" w:rsidRPr="001D386E" w:rsidRDefault="00395552" w:rsidP="00395552">
            <w:pPr>
              <w:pStyle w:val="TAC"/>
              <w:rPr>
                <w:rFonts w:cs="Arial"/>
              </w:rPr>
            </w:pPr>
          </w:p>
        </w:tc>
        <w:tc>
          <w:tcPr>
            <w:tcW w:w="2552" w:type="dxa"/>
            <w:vAlign w:val="center"/>
          </w:tcPr>
          <w:p w14:paraId="4365B073" w14:textId="77777777" w:rsidR="00395552" w:rsidRPr="001D386E" w:rsidRDefault="00395552" w:rsidP="00395552">
            <w:pPr>
              <w:pStyle w:val="TAC"/>
              <w:rPr>
                <w:rFonts w:cs="Arial"/>
              </w:rPr>
            </w:pPr>
            <w:r w:rsidRPr="001D386E">
              <w:rPr>
                <w:rFonts w:cs="Arial" w:hint="eastAsia"/>
                <w:lang w:eastAsia="ja-JP"/>
              </w:rPr>
              <w:t>42</w:t>
            </w:r>
          </w:p>
        </w:tc>
        <w:tc>
          <w:tcPr>
            <w:tcW w:w="2552" w:type="dxa"/>
          </w:tcPr>
          <w:p w14:paraId="2F2F0937" w14:textId="77777777" w:rsidR="00395552" w:rsidRPr="001D386E" w:rsidRDefault="00395552" w:rsidP="00395552">
            <w:pPr>
              <w:pStyle w:val="TAC"/>
              <w:rPr>
                <w:rFonts w:cs="Arial"/>
              </w:rPr>
            </w:pPr>
            <w:r w:rsidRPr="001D386E">
              <w:rPr>
                <w:rFonts w:cs="Arial" w:hint="eastAsia"/>
                <w:lang w:eastAsia="ja-JP"/>
              </w:rPr>
              <w:t>0.8</w:t>
            </w:r>
          </w:p>
        </w:tc>
      </w:tr>
      <w:tr w:rsidR="00395552" w:rsidRPr="001D386E" w14:paraId="1694BBCA"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FB76AF" w14:textId="77777777" w:rsidR="00395552" w:rsidRPr="001D386E" w:rsidRDefault="00395552" w:rsidP="00395552">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04D16C"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1E2D867" w14:textId="77777777" w:rsidR="00395552" w:rsidRPr="001D386E" w:rsidRDefault="00395552" w:rsidP="00395552">
            <w:pPr>
              <w:pStyle w:val="TAC"/>
              <w:rPr>
                <w:rFonts w:cs="Arial"/>
              </w:rPr>
            </w:pPr>
            <w:r w:rsidRPr="001D386E">
              <w:rPr>
                <w:rFonts w:cs="Arial"/>
                <w:lang w:eastAsia="zh-CN"/>
              </w:rPr>
              <w:t>0.5</w:t>
            </w:r>
          </w:p>
        </w:tc>
      </w:tr>
      <w:tr w:rsidR="00395552" w:rsidRPr="001D386E" w14:paraId="7EEA39B7"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F4FC16"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77D1AC"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EB3B316" w14:textId="77777777" w:rsidR="00395552" w:rsidRPr="001D386E" w:rsidRDefault="00395552" w:rsidP="00395552">
            <w:pPr>
              <w:pStyle w:val="TAC"/>
              <w:rPr>
                <w:rFonts w:cs="Arial"/>
              </w:rPr>
            </w:pPr>
            <w:r w:rsidRPr="001D386E">
              <w:rPr>
                <w:rFonts w:cs="Arial"/>
                <w:lang w:eastAsia="zh-CN"/>
              </w:rPr>
              <w:t>0.4</w:t>
            </w:r>
          </w:p>
        </w:tc>
      </w:tr>
      <w:tr w:rsidR="00395552" w:rsidRPr="001D386E" w14:paraId="5852E906"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B522E1"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080641"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8E4B079" w14:textId="77777777" w:rsidR="00395552" w:rsidRPr="001D386E" w:rsidRDefault="00395552" w:rsidP="00395552">
            <w:pPr>
              <w:pStyle w:val="TAC"/>
              <w:rPr>
                <w:rFonts w:cs="Arial"/>
              </w:rPr>
            </w:pPr>
            <w:r w:rsidRPr="001D386E">
              <w:rPr>
                <w:rFonts w:cs="Arial"/>
                <w:lang w:eastAsia="zh-CN"/>
              </w:rPr>
              <w:t>0.8</w:t>
            </w:r>
          </w:p>
        </w:tc>
      </w:tr>
      <w:tr w:rsidR="00395552" w:rsidRPr="001D386E" w14:paraId="2326C398"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FC26790" w14:textId="77777777" w:rsidR="00395552" w:rsidRPr="001D386E" w:rsidRDefault="00395552" w:rsidP="00395552">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0BFE17"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71F9F15" w14:textId="77777777" w:rsidR="00395552" w:rsidRPr="001D386E" w:rsidRDefault="00395552" w:rsidP="00395552">
            <w:pPr>
              <w:pStyle w:val="TAC"/>
              <w:rPr>
                <w:rFonts w:cs="Arial"/>
              </w:rPr>
            </w:pPr>
            <w:r w:rsidRPr="001D386E">
              <w:rPr>
                <w:rFonts w:cs="Arial"/>
                <w:lang w:eastAsia="zh-CN"/>
              </w:rPr>
              <w:t>0.5</w:t>
            </w:r>
          </w:p>
        </w:tc>
      </w:tr>
      <w:tr w:rsidR="00395552" w:rsidRPr="001D386E" w14:paraId="19A3F947"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2A655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7E0973"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83D7AFC" w14:textId="77777777" w:rsidR="00395552" w:rsidRPr="001D386E" w:rsidRDefault="00395552" w:rsidP="00395552">
            <w:pPr>
              <w:pStyle w:val="TAC"/>
              <w:rPr>
                <w:rFonts w:cs="Arial"/>
              </w:rPr>
            </w:pPr>
            <w:r w:rsidRPr="001D386E">
              <w:rPr>
                <w:rFonts w:cs="Arial"/>
                <w:lang w:eastAsia="zh-CN"/>
              </w:rPr>
              <w:t>0.3</w:t>
            </w:r>
          </w:p>
        </w:tc>
      </w:tr>
      <w:tr w:rsidR="00395552" w:rsidRPr="001D386E" w14:paraId="554AA03A"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9EE991"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73322B"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F589B4D" w14:textId="77777777" w:rsidR="00395552" w:rsidRPr="001D386E" w:rsidRDefault="00395552" w:rsidP="00395552">
            <w:pPr>
              <w:pStyle w:val="TAC"/>
              <w:rPr>
                <w:rFonts w:cs="Arial"/>
              </w:rPr>
            </w:pPr>
            <w:r w:rsidRPr="001D386E">
              <w:rPr>
                <w:rFonts w:cs="Arial"/>
                <w:lang w:eastAsia="zh-CN"/>
              </w:rPr>
              <w:t>0.8</w:t>
            </w:r>
          </w:p>
        </w:tc>
      </w:tr>
      <w:tr w:rsidR="00395552" w:rsidRPr="001D386E" w14:paraId="26715700" w14:textId="77777777" w:rsidTr="00395552">
        <w:trPr>
          <w:jc w:val="center"/>
        </w:trPr>
        <w:tc>
          <w:tcPr>
            <w:tcW w:w="1985" w:type="dxa"/>
            <w:vMerge w:val="restart"/>
            <w:vAlign w:val="center"/>
          </w:tcPr>
          <w:p w14:paraId="2AF1C74F"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1877ED4E"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vAlign w:val="center"/>
          </w:tcPr>
          <w:p w14:paraId="4BD78760"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59361B60" w14:textId="77777777" w:rsidTr="00395552">
        <w:trPr>
          <w:jc w:val="center"/>
        </w:trPr>
        <w:tc>
          <w:tcPr>
            <w:tcW w:w="1985" w:type="dxa"/>
            <w:vMerge/>
            <w:vAlign w:val="center"/>
          </w:tcPr>
          <w:p w14:paraId="65236EC5" w14:textId="77777777" w:rsidR="00395552" w:rsidRPr="001D386E" w:rsidRDefault="00395552" w:rsidP="00395552">
            <w:pPr>
              <w:pStyle w:val="TAC"/>
              <w:rPr>
                <w:rFonts w:cs="Arial"/>
              </w:rPr>
            </w:pPr>
          </w:p>
        </w:tc>
        <w:tc>
          <w:tcPr>
            <w:tcW w:w="2552" w:type="dxa"/>
            <w:vAlign w:val="center"/>
          </w:tcPr>
          <w:p w14:paraId="1B5D5841"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vAlign w:val="center"/>
          </w:tcPr>
          <w:p w14:paraId="670F8389" w14:textId="77777777" w:rsidR="00395552" w:rsidRPr="001D386E" w:rsidRDefault="00395552" w:rsidP="00395552">
            <w:pPr>
              <w:pStyle w:val="TAC"/>
              <w:rPr>
                <w:rFonts w:cs="Arial"/>
                <w:lang w:eastAsia="ja-JP"/>
              </w:rPr>
            </w:pPr>
            <w:r w:rsidRPr="001D386E">
              <w:rPr>
                <w:rFonts w:hint="eastAsia"/>
                <w:lang w:val="en-US" w:eastAsia="ja-JP"/>
              </w:rPr>
              <w:t>0.4</w:t>
            </w:r>
          </w:p>
        </w:tc>
      </w:tr>
      <w:tr w:rsidR="00395552" w:rsidRPr="001D386E" w14:paraId="31716546" w14:textId="77777777" w:rsidTr="00395552">
        <w:trPr>
          <w:jc w:val="center"/>
        </w:trPr>
        <w:tc>
          <w:tcPr>
            <w:tcW w:w="1985" w:type="dxa"/>
            <w:vMerge/>
            <w:vAlign w:val="center"/>
          </w:tcPr>
          <w:p w14:paraId="0BC50E57" w14:textId="77777777" w:rsidR="00395552" w:rsidRPr="001D386E" w:rsidRDefault="00395552" w:rsidP="00395552">
            <w:pPr>
              <w:pStyle w:val="TAC"/>
              <w:rPr>
                <w:rFonts w:cs="Arial"/>
              </w:rPr>
            </w:pPr>
          </w:p>
        </w:tc>
        <w:tc>
          <w:tcPr>
            <w:tcW w:w="2552" w:type="dxa"/>
            <w:vAlign w:val="center"/>
          </w:tcPr>
          <w:p w14:paraId="21C3D8A1" w14:textId="77777777" w:rsidR="00395552" w:rsidRPr="001D386E" w:rsidRDefault="00395552" w:rsidP="00395552">
            <w:pPr>
              <w:pStyle w:val="TAC"/>
              <w:rPr>
                <w:rFonts w:cs="Arial"/>
                <w:lang w:eastAsia="ja-JP"/>
              </w:rPr>
            </w:pPr>
            <w:r w:rsidRPr="001D386E">
              <w:rPr>
                <w:rFonts w:hint="eastAsia"/>
                <w:lang w:val="en-US" w:eastAsia="ja-JP"/>
              </w:rPr>
              <w:t>28</w:t>
            </w:r>
          </w:p>
        </w:tc>
        <w:tc>
          <w:tcPr>
            <w:tcW w:w="2552" w:type="dxa"/>
            <w:vAlign w:val="center"/>
          </w:tcPr>
          <w:p w14:paraId="715A54BA" w14:textId="77777777" w:rsidR="00395552" w:rsidRPr="001D386E" w:rsidRDefault="00395552" w:rsidP="00395552">
            <w:pPr>
              <w:pStyle w:val="TAC"/>
              <w:rPr>
                <w:rFonts w:cs="Arial"/>
                <w:lang w:eastAsia="ja-JP"/>
              </w:rPr>
            </w:pPr>
            <w:r w:rsidRPr="001D386E">
              <w:rPr>
                <w:rFonts w:hint="eastAsia"/>
                <w:lang w:val="en-US" w:eastAsia="ja-JP"/>
              </w:rPr>
              <w:t>0.6</w:t>
            </w:r>
          </w:p>
        </w:tc>
      </w:tr>
      <w:tr w:rsidR="00395552" w:rsidRPr="001D386E" w14:paraId="10A890EF" w14:textId="77777777" w:rsidTr="00395552">
        <w:trPr>
          <w:jc w:val="center"/>
        </w:trPr>
        <w:tc>
          <w:tcPr>
            <w:tcW w:w="1985" w:type="dxa"/>
            <w:vMerge/>
            <w:vAlign w:val="center"/>
          </w:tcPr>
          <w:p w14:paraId="6646F217" w14:textId="77777777" w:rsidR="00395552" w:rsidRPr="001D386E" w:rsidRDefault="00395552" w:rsidP="00395552">
            <w:pPr>
              <w:pStyle w:val="TAC"/>
              <w:rPr>
                <w:rFonts w:cs="Arial"/>
              </w:rPr>
            </w:pPr>
          </w:p>
        </w:tc>
        <w:tc>
          <w:tcPr>
            <w:tcW w:w="2552" w:type="dxa"/>
            <w:vAlign w:val="center"/>
          </w:tcPr>
          <w:p w14:paraId="4AC23705"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vAlign w:val="center"/>
          </w:tcPr>
          <w:p w14:paraId="17C58C6B"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0EB134D5"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CCCCCF" w14:textId="77777777" w:rsidR="00395552" w:rsidRPr="001D386E" w:rsidRDefault="00395552" w:rsidP="00395552">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D9EC94"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755B943" w14:textId="77777777" w:rsidR="00395552" w:rsidRPr="001D386E" w:rsidRDefault="00395552" w:rsidP="00395552">
            <w:pPr>
              <w:pStyle w:val="TAC"/>
              <w:rPr>
                <w:rFonts w:cs="Arial"/>
              </w:rPr>
            </w:pPr>
            <w:r w:rsidRPr="001D386E">
              <w:rPr>
                <w:rFonts w:cs="Arial"/>
                <w:lang w:eastAsia="zh-CN"/>
              </w:rPr>
              <w:t>0.5</w:t>
            </w:r>
          </w:p>
        </w:tc>
      </w:tr>
      <w:tr w:rsidR="00395552" w:rsidRPr="001D386E" w14:paraId="7AA1CE69"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447BA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48E9A5"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5384452" w14:textId="77777777" w:rsidR="00395552" w:rsidRPr="001D386E" w:rsidRDefault="00395552" w:rsidP="00395552">
            <w:pPr>
              <w:pStyle w:val="TAC"/>
              <w:rPr>
                <w:rFonts w:cs="Arial"/>
              </w:rPr>
            </w:pPr>
            <w:r w:rsidRPr="001D386E">
              <w:rPr>
                <w:rFonts w:cs="Arial"/>
                <w:lang w:eastAsia="zh-CN"/>
              </w:rPr>
              <w:t>0.8</w:t>
            </w:r>
          </w:p>
        </w:tc>
      </w:tr>
      <w:tr w:rsidR="00395552" w:rsidRPr="001D386E" w14:paraId="77D60FA4"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787D12"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2D6CF"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BD790AC" w14:textId="77777777" w:rsidR="00395552" w:rsidRPr="001D386E" w:rsidRDefault="00395552" w:rsidP="00395552">
            <w:pPr>
              <w:pStyle w:val="TAC"/>
              <w:rPr>
                <w:rFonts w:cs="Arial"/>
              </w:rPr>
            </w:pPr>
            <w:r w:rsidRPr="001D386E">
              <w:rPr>
                <w:rFonts w:cs="Arial"/>
                <w:lang w:eastAsia="zh-CN"/>
              </w:rPr>
              <w:t>0.8</w:t>
            </w:r>
          </w:p>
        </w:tc>
      </w:tr>
      <w:tr w:rsidR="00395552" w:rsidRPr="001D386E" w14:paraId="582E8FB3" w14:textId="77777777" w:rsidTr="00395552">
        <w:trPr>
          <w:jc w:val="center"/>
        </w:trPr>
        <w:tc>
          <w:tcPr>
            <w:tcW w:w="1985" w:type="dxa"/>
            <w:vMerge w:val="restart"/>
            <w:vAlign w:val="center"/>
          </w:tcPr>
          <w:p w14:paraId="6A22FBC4" w14:textId="77777777" w:rsidR="00395552" w:rsidRPr="001D386E" w:rsidRDefault="00395552" w:rsidP="00395552">
            <w:pPr>
              <w:pStyle w:val="TAC"/>
              <w:rPr>
                <w:rFonts w:cs="Arial"/>
              </w:rPr>
            </w:pPr>
            <w:r w:rsidRPr="001D386E">
              <w:rPr>
                <w:rFonts w:cs="Arial"/>
                <w:lang w:eastAsia="ja-JP"/>
              </w:rPr>
              <w:t>CA_2-4-5-</w:t>
            </w:r>
            <w:r w:rsidRPr="001D386E">
              <w:rPr>
                <w:rFonts w:cs="Arial" w:hint="eastAsia"/>
                <w:lang w:eastAsia="zh-CN"/>
              </w:rPr>
              <w:t>12</w:t>
            </w:r>
          </w:p>
        </w:tc>
        <w:tc>
          <w:tcPr>
            <w:tcW w:w="2552" w:type="dxa"/>
            <w:vAlign w:val="center"/>
          </w:tcPr>
          <w:p w14:paraId="5B216B56" w14:textId="77777777" w:rsidR="00395552" w:rsidRPr="001D386E" w:rsidRDefault="00395552" w:rsidP="00395552">
            <w:pPr>
              <w:pStyle w:val="TAC"/>
              <w:rPr>
                <w:rFonts w:cs="Arial"/>
              </w:rPr>
            </w:pPr>
            <w:r w:rsidRPr="001D386E">
              <w:rPr>
                <w:rFonts w:cs="Arial"/>
                <w:lang w:eastAsia="ja-JP"/>
              </w:rPr>
              <w:t>2</w:t>
            </w:r>
          </w:p>
        </w:tc>
        <w:tc>
          <w:tcPr>
            <w:tcW w:w="2552" w:type="dxa"/>
          </w:tcPr>
          <w:p w14:paraId="2C1FB9FB" w14:textId="77777777" w:rsidR="00395552" w:rsidRPr="001D386E" w:rsidRDefault="00395552" w:rsidP="00395552">
            <w:pPr>
              <w:pStyle w:val="TAC"/>
              <w:rPr>
                <w:rFonts w:cs="Arial"/>
              </w:rPr>
            </w:pPr>
            <w:r w:rsidRPr="001D386E">
              <w:rPr>
                <w:rFonts w:cs="Arial"/>
              </w:rPr>
              <w:t>0.5</w:t>
            </w:r>
          </w:p>
        </w:tc>
      </w:tr>
      <w:tr w:rsidR="00395552" w:rsidRPr="001D386E" w14:paraId="2FE7281E" w14:textId="77777777" w:rsidTr="00395552">
        <w:trPr>
          <w:jc w:val="center"/>
        </w:trPr>
        <w:tc>
          <w:tcPr>
            <w:tcW w:w="1985" w:type="dxa"/>
            <w:vMerge/>
            <w:vAlign w:val="center"/>
          </w:tcPr>
          <w:p w14:paraId="0D4BA4BD" w14:textId="77777777" w:rsidR="00395552" w:rsidRPr="001D386E" w:rsidRDefault="00395552" w:rsidP="00395552">
            <w:pPr>
              <w:pStyle w:val="TAC"/>
              <w:rPr>
                <w:rFonts w:cs="Arial"/>
              </w:rPr>
            </w:pPr>
          </w:p>
        </w:tc>
        <w:tc>
          <w:tcPr>
            <w:tcW w:w="2552" w:type="dxa"/>
            <w:vAlign w:val="center"/>
          </w:tcPr>
          <w:p w14:paraId="29FBB0EA" w14:textId="77777777" w:rsidR="00395552" w:rsidRPr="001D386E" w:rsidRDefault="00395552" w:rsidP="00395552">
            <w:pPr>
              <w:pStyle w:val="TAC"/>
              <w:rPr>
                <w:rFonts w:cs="Arial"/>
              </w:rPr>
            </w:pPr>
            <w:r w:rsidRPr="001D386E">
              <w:rPr>
                <w:rFonts w:cs="Arial"/>
                <w:lang w:eastAsia="ja-JP"/>
              </w:rPr>
              <w:t>4</w:t>
            </w:r>
          </w:p>
        </w:tc>
        <w:tc>
          <w:tcPr>
            <w:tcW w:w="2552" w:type="dxa"/>
          </w:tcPr>
          <w:p w14:paraId="37BEDB13" w14:textId="77777777" w:rsidR="00395552" w:rsidRPr="001D386E" w:rsidRDefault="00395552" w:rsidP="00395552">
            <w:pPr>
              <w:pStyle w:val="TAC"/>
              <w:rPr>
                <w:rFonts w:cs="Arial"/>
              </w:rPr>
            </w:pPr>
            <w:r w:rsidRPr="001D386E">
              <w:rPr>
                <w:rFonts w:cs="Arial"/>
              </w:rPr>
              <w:t>0.5</w:t>
            </w:r>
          </w:p>
        </w:tc>
      </w:tr>
      <w:tr w:rsidR="00395552" w:rsidRPr="001D386E" w14:paraId="5374B49E" w14:textId="77777777" w:rsidTr="00395552">
        <w:trPr>
          <w:jc w:val="center"/>
        </w:trPr>
        <w:tc>
          <w:tcPr>
            <w:tcW w:w="1985" w:type="dxa"/>
            <w:vMerge/>
          </w:tcPr>
          <w:p w14:paraId="51FAD3ED" w14:textId="77777777" w:rsidR="00395552" w:rsidRPr="001D386E" w:rsidRDefault="00395552" w:rsidP="00395552">
            <w:pPr>
              <w:pStyle w:val="TAC"/>
              <w:rPr>
                <w:rFonts w:cs="Arial"/>
              </w:rPr>
            </w:pPr>
          </w:p>
        </w:tc>
        <w:tc>
          <w:tcPr>
            <w:tcW w:w="2552" w:type="dxa"/>
            <w:vAlign w:val="center"/>
          </w:tcPr>
          <w:p w14:paraId="1EA0FA73" w14:textId="77777777" w:rsidR="00395552" w:rsidRPr="001D386E" w:rsidRDefault="00395552" w:rsidP="00395552">
            <w:pPr>
              <w:pStyle w:val="TAC"/>
              <w:rPr>
                <w:rFonts w:cs="Arial"/>
              </w:rPr>
            </w:pPr>
            <w:r w:rsidRPr="001D386E">
              <w:rPr>
                <w:rFonts w:cs="Arial"/>
                <w:lang w:eastAsia="ja-JP"/>
              </w:rPr>
              <w:t>5</w:t>
            </w:r>
          </w:p>
        </w:tc>
        <w:tc>
          <w:tcPr>
            <w:tcW w:w="2552" w:type="dxa"/>
          </w:tcPr>
          <w:p w14:paraId="20B4CEF8"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8</w:t>
            </w:r>
          </w:p>
        </w:tc>
      </w:tr>
      <w:tr w:rsidR="00395552" w:rsidRPr="001D386E" w14:paraId="7EE66E0E" w14:textId="77777777" w:rsidTr="00395552">
        <w:trPr>
          <w:jc w:val="center"/>
        </w:trPr>
        <w:tc>
          <w:tcPr>
            <w:tcW w:w="1985" w:type="dxa"/>
            <w:vMerge/>
          </w:tcPr>
          <w:p w14:paraId="3F41F7E7" w14:textId="77777777" w:rsidR="00395552" w:rsidRPr="001D386E" w:rsidRDefault="00395552" w:rsidP="00395552">
            <w:pPr>
              <w:pStyle w:val="TAC"/>
              <w:rPr>
                <w:rFonts w:cs="Arial"/>
              </w:rPr>
            </w:pPr>
          </w:p>
        </w:tc>
        <w:tc>
          <w:tcPr>
            <w:tcW w:w="2552" w:type="dxa"/>
            <w:vAlign w:val="center"/>
          </w:tcPr>
          <w:p w14:paraId="60D01EF9" w14:textId="77777777" w:rsidR="00395552" w:rsidRPr="001D386E" w:rsidRDefault="00395552" w:rsidP="00395552">
            <w:pPr>
              <w:pStyle w:val="TAC"/>
              <w:rPr>
                <w:rFonts w:cs="Arial"/>
                <w:lang w:eastAsia="zh-CN"/>
              </w:rPr>
            </w:pPr>
            <w:r w:rsidRPr="001D386E">
              <w:rPr>
                <w:rFonts w:cs="Arial" w:hint="eastAsia"/>
                <w:lang w:eastAsia="zh-CN"/>
              </w:rPr>
              <w:t>12</w:t>
            </w:r>
          </w:p>
        </w:tc>
        <w:tc>
          <w:tcPr>
            <w:tcW w:w="2552" w:type="dxa"/>
          </w:tcPr>
          <w:p w14:paraId="2B41304B"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8</w:t>
            </w:r>
          </w:p>
        </w:tc>
      </w:tr>
      <w:tr w:rsidR="00395552" w:rsidRPr="001D386E" w14:paraId="52C9746A" w14:textId="77777777" w:rsidTr="00395552">
        <w:trPr>
          <w:jc w:val="center"/>
        </w:trPr>
        <w:tc>
          <w:tcPr>
            <w:tcW w:w="1985" w:type="dxa"/>
            <w:vMerge w:val="restart"/>
            <w:vAlign w:val="center"/>
          </w:tcPr>
          <w:p w14:paraId="691913DB" w14:textId="77777777" w:rsidR="00395552" w:rsidRPr="001D386E" w:rsidRDefault="00395552" w:rsidP="00395552">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14:paraId="021BB3AB" w14:textId="77777777" w:rsidR="00395552" w:rsidRPr="001D386E" w:rsidRDefault="00395552" w:rsidP="00395552">
            <w:pPr>
              <w:pStyle w:val="TAC"/>
              <w:rPr>
                <w:rFonts w:cs="Arial"/>
              </w:rPr>
            </w:pPr>
            <w:r w:rsidRPr="001D386E">
              <w:rPr>
                <w:rFonts w:cs="Arial"/>
                <w:lang w:eastAsia="ja-JP"/>
              </w:rPr>
              <w:t>2</w:t>
            </w:r>
          </w:p>
        </w:tc>
        <w:tc>
          <w:tcPr>
            <w:tcW w:w="2552" w:type="dxa"/>
          </w:tcPr>
          <w:p w14:paraId="7BC86B4D" w14:textId="77777777" w:rsidR="00395552" w:rsidRPr="001D386E" w:rsidRDefault="00395552" w:rsidP="00395552">
            <w:pPr>
              <w:pStyle w:val="TAC"/>
              <w:rPr>
                <w:rFonts w:cs="Arial"/>
              </w:rPr>
            </w:pPr>
            <w:r w:rsidRPr="001D386E">
              <w:rPr>
                <w:rFonts w:cs="Arial"/>
              </w:rPr>
              <w:t>0.5</w:t>
            </w:r>
          </w:p>
        </w:tc>
      </w:tr>
      <w:tr w:rsidR="00395552" w:rsidRPr="001D386E" w14:paraId="0AF6A70A" w14:textId="77777777" w:rsidTr="00395552">
        <w:trPr>
          <w:jc w:val="center"/>
        </w:trPr>
        <w:tc>
          <w:tcPr>
            <w:tcW w:w="1985" w:type="dxa"/>
            <w:vMerge/>
          </w:tcPr>
          <w:p w14:paraId="1583F8A0" w14:textId="77777777" w:rsidR="00395552" w:rsidRPr="001D386E" w:rsidRDefault="00395552" w:rsidP="00395552">
            <w:pPr>
              <w:pStyle w:val="TAC"/>
              <w:rPr>
                <w:rFonts w:cs="Arial"/>
              </w:rPr>
            </w:pPr>
          </w:p>
        </w:tc>
        <w:tc>
          <w:tcPr>
            <w:tcW w:w="2552" w:type="dxa"/>
            <w:vAlign w:val="center"/>
          </w:tcPr>
          <w:p w14:paraId="02E5DE1B" w14:textId="77777777" w:rsidR="00395552" w:rsidRPr="001D386E" w:rsidRDefault="00395552" w:rsidP="00395552">
            <w:pPr>
              <w:pStyle w:val="TAC"/>
              <w:rPr>
                <w:rFonts w:cs="Arial"/>
              </w:rPr>
            </w:pPr>
            <w:r w:rsidRPr="001D386E">
              <w:rPr>
                <w:rFonts w:cs="Arial"/>
                <w:lang w:eastAsia="ja-JP"/>
              </w:rPr>
              <w:t>4</w:t>
            </w:r>
          </w:p>
        </w:tc>
        <w:tc>
          <w:tcPr>
            <w:tcW w:w="2552" w:type="dxa"/>
          </w:tcPr>
          <w:p w14:paraId="47866C54" w14:textId="77777777" w:rsidR="00395552" w:rsidRPr="001D386E" w:rsidRDefault="00395552" w:rsidP="00395552">
            <w:pPr>
              <w:pStyle w:val="TAC"/>
              <w:rPr>
                <w:rFonts w:cs="Arial"/>
              </w:rPr>
            </w:pPr>
            <w:r w:rsidRPr="001D386E">
              <w:rPr>
                <w:rFonts w:cs="Arial"/>
              </w:rPr>
              <w:t>0.5</w:t>
            </w:r>
          </w:p>
        </w:tc>
      </w:tr>
      <w:tr w:rsidR="00395552" w:rsidRPr="001D386E" w14:paraId="31D8150B" w14:textId="77777777" w:rsidTr="00395552">
        <w:trPr>
          <w:jc w:val="center"/>
        </w:trPr>
        <w:tc>
          <w:tcPr>
            <w:tcW w:w="1985" w:type="dxa"/>
            <w:vMerge/>
          </w:tcPr>
          <w:p w14:paraId="3372F0EB" w14:textId="77777777" w:rsidR="00395552" w:rsidRPr="001D386E" w:rsidRDefault="00395552" w:rsidP="00395552">
            <w:pPr>
              <w:pStyle w:val="TAC"/>
              <w:rPr>
                <w:rFonts w:cs="Arial"/>
              </w:rPr>
            </w:pPr>
          </w:p>
        </w:tc>
        <w:tc>
          <w:tcPr>
            <w:tcW w:w="2552" w:type="dxa"/>
            <w:vAlign w:val="center"/>
          </w:tcPr>
          <w:p w14:paraId="5B912962" w14:textId="77777777" w:rsidR="00395552" w:rsidRPr="001D386E" w:rsidRDefault="00395552" w:rsidP="00395552">
            <w:pPr>
              <w:pStyle w:val="TAC"/>
              <w:rPr>
                <w:rFonts w:cs="Arial"/>
              </w:rPr>
            </w:pPr>
            <w:r w:rsidRPr="001D386E">
              <w:rPr>
                <w:rFonts w:cs="Arial"/>
                <w:lang w:eastAsia="ja-JP"/>
              </w:rPr>
              <w:t>5</w:t>
            </w:r>
          </w:p>
        </w:tc>
        <w:tc>
          <w:tcPr>
            <w:tcW w:w="2552" w:type="dxa"/>
          </w:tcPr>
          <w:p w14:paraId="6AED6F6A" w14:textId="77777777" w:rsidR="00395552" w:rsidRPr="001D386E" w:rsidRDefault="00395552" w:rsidP="00395552">
            <w:pPr>
              <w:pStyle w:val="TAC"/>
              <w:rPr>
                <w:rFonts w:cs="Arial"/>
              </w:rPr>
            </w:pPr>
            <w:r w:rsidRPr="001D386E">
              <w:rPr>
                <w:rFonts w:cs="Arial"/>
              </w:rPr>
              <w:t>0.</w:t>
            </w:r>
            <w:r w:rsidRPr="001D386E">
              <w:rPr>
                <w:rFonts w:cs="Arial" w:hint="eastAsia"/>
                <w:lang w:eastAsia="zh-CN"/>
              </w:rPr>
              <w:t>5</w:t>
            </w:r>
          </w:p>
        </w:tc>
      </w:tr>
      <w:tr w:rsidR="00395552" w:rsidRPr="001D386E" w14:paraId="2A91E59B" w14:textId="77777777" w:rsidTr="00395552">
        <w:trPr>
          <w:jc w:val="center"/>
        </w:trPr>
        <w:tc>
          <w:tcPr>
            <w:tcW w:w="1985" w:type="dxa"/>
            <w:vMerge w:val="restart"/>
            <w:vAlign w:val="center"/>
          </w:tcPr>
          <w:p w14:paraId="49AC1140" w14:textId="77777777" w:rsidR="00395552" w:rsidRPr="001D386E" w:rsidRDefault="00395552" w:rsidP="00395552">
            <w:pPr>
              <w:pStyle w:val="TAC"/>
              <w:rPr>
                <w:rFonts w:cs="Arial"/>
              </w:rPr>
            </w:pPr>
            <w:r w:rsidRPr="001D386E">
              <w:rPr>
                <w:rFonts w:eastAsia="MS Mincho" w:cs="Arial"/>
                <w:lang w:eastAsia="ja-JP"/>
              </w:rPr>
              <w:t>CA_2-4-5-30</w:t>
            </w:r>
          </w:p>
        </w:tc>
        <w:tc>
          <w:tcPr>
            <w:tcW w:w="2552" w:type="dxa"/>
            <w:vAlign w:val="center"/>
          </w:tcPr>
          <w:p w14:paraId="691E9E50" w14:textId="77777777" w:rsidR="00395552" w:rsidRPr="001D386E" w:rsidRDefault="00395552" w:rsidP="00395552">
            <w:pPr>
              <w:pStyle w:val="TAC"/>
              <w:rPr>
                <w:rFonts w:cs="Arial"/>
              </w:rPr>
            </w:pPr>
            <w:r w:rsidRPr="001D386E">
              <w:rPr>
                <w:rFonts w:eastAsia="MS Mincho" w:cs="Arial"/>
                <w:lang w:eastAsia="ja-JP"/>
              </w:rPr>
              <w:t>2</w:t>
            </w:r>
          </w:p>
        </w:tc>
        <w:tc>
          <w:tcPr>
            <w:tcW w:w="2552" w:type="dxa"/>
          </w:tcPr>
          <w:p w14:paraId="56AC49A3" w14:textId="77777777" w:rsidR="00395552" w:rsidRPr="001D386E" w:rsidRDefault="00395552" w:rsidP="00395552">
            <w:pPr>
              <w:pStyle w:val="TAC"/>
              <w:rPr>
                <w:rFonts w:cs="Arial"/>
              </w:rPr>
            </w:pPr>
            <w:r w:rsidRPr="001D386E">
              <w:rPr>
                <w:rFonts w:cs="Arial"/>
              </w:rPr>
              <w:t>0.5</w:t>
            </w:r>
          </w:p>
        </w:tc>
      </w:tr>
      <w:tr w:rsidR="00395552" w:rsidRPr="001D386E" w14:paraId="377468F5" w14:textId="77777777" w:rsidTr="00395552">
        <w:trPr>
          <w:jc w:val="center"/>
        </w:trPr>
        <w:tc>
          <w:tcPr>
            <w:tcW w:w="1985" w:type="dxa"/>
            <w:vMerge/>
            <w:vAlign w:val="center"/>
          </w:tcPr>
          <w:p w14:paraId="3A223AA9" w14:textId="77777777" w:rsidR="00395552" w:rsidRPr="001D386E" w:rsidRDefault="00395552" w:rsidP="00395552">
            <w:pPr>
              <w:pStyle w:val="TAC"/>
              <w:rPr>
                <w:rFonts w:cs="Arial"/>
              </w:rPr>
            </w:pPr>
          </w:p>
        </w:tc>
        <w:tc>
          <w:tcPr>
            <w:tcW w:w="2552" w:type="dxa"/>
            <w:vAlign w:val="center"/>
          </w:tcPr>
          <w:p w14:paraId="4E312695" w14:textId="77777777" w:rsidR="00395552" w:rsidRPr="001D386E" w:rsidRDefault="00395552" w:rsidP="00395552">
            <w:pPr>
              <w:pStyle w:val="TAC"/>
              <w:rPr>
                <w:rFonts w:cs="Arial"/>
              </w:rPr>
            </w:pPr>
            <w:r w:rsidRPr="001D386E">
              <w:rPr>
                <w:rFonts w:eastAsia="MS Mincho" w:cs="Arial"/>
                <w:lang w:eastAsia="ja-JP"/>
              </w:rPr>
              <w:t>4</w:t>
            </w:r>
          </w:p>
        </w:tc>
        <w:tc>
          <w:tcPr>
            <w:tcW w:w="2552" w:type="dxa"/>
          </w:tcPr>
          <w:p w14:paraId="4EA1FD04" w14:textId="77777777" w:rsidR="00395552" w:rsidRPr="001D386E" w:rsidRDefault="00395552" w:rsidP="00395552">
            <w:pPr>
              <w:pStyle w:val="TAC"/>
              <w:rPr>
                <w:rFonts w:cs="Arial"/>
              </w:rPr>
            </w:pPr>
            <w:r w:rsidRPr="001D386E">
              <w:rPr>
                <w:rFonts w:cs="Arial"/>
              </w:rPr>
              <w:t>0.5</w:t>
            </w:r>
          </w:p>
        </w:tc>
      </w:tr>
      <w:tr w:rsidR="00395552" w:rsidRPr="001D386E" w14:paraId="4E84024A" w14:textId="77777777" w:rsidTr="00395552">
        <w:trPr>
          <w:jc w:val="center"/>
        </w:trPr>
        <w:tc>
          <w:tcPr>
            <w:tcW w:w="1985" w:type="dxa"/>
            <w:vMerge/>
          </w:tcPr>
          <w:p w14:paraId="07EB4511" w14:textId="77777777" w:rsidR="00395552" w:rsidRPr="001D386E" w:rsidRDefault="00395552" w:rsidP="00395552">
            <w:pPr>
              <w:pStyle w:val="TAC"/>
              <w:rPr>
                <w:rFonts w:cs="Arial"/>
              </w:rPr>
            </w:pPr>
          </w:p>
        </w:tc>
        <w:tc>
          <w:tcPr>
            <w:tcW w:w="2552" w:type="dxa"/>
            <w:vAlign w:val="center"/>
          </w:tcPr>
          <w:p w14:paraId="67C54A48" w14:textId="77777777" w:rsidR="00395552" w:rsidRPr="001D386E" w:rsidRDefault="00395552" w:rsidP="00395552">
            <w:pPr>
              <w:pStyle w:val="TAC"/>
              <w:rPr>
                <w:rFonts w:cs="Arial"/>
              </w:rPr>
            </w:pPr>
            <w:r w:rsidRPr="001D386E">
              <w:rPr>
                <w:rFonts w:eastAsia="MS Mincho" w:cs="Arial"/>
                <w:lang w:eastAsia="ja-JP"/>
              </w:rPr>
              <w:t>5</w:t>
            </w:r>
          </w:p>
        </w:tc>
        <w:tc>
          <w:tcPr>
            <w:tcW w:w="2552" w:type="dxa"/>
          </w:tcPr>
          <w:p w14:paraId="16BF9356" w14:textId="77777777" w:rsidR="00395552" w:rsidRPr="001D386E" w:rsidRDefault="00395552" w:rsidP="00395552">
            <w:pPr>
              <w:pStyle w:val="TAC"/>
              <w:rPr>
                <w:rFonts w:cs="Arial"/>
              </w:rPr>
            </w:pPr>
            <w:r w:rsidRPr="001D386E">
              <w:rPr>
                <w:rFonts w:cs="Arial"/>
              </w:rPr>
              <w:t>0.3</w:t>
            </w:r>
          </w:p>
        </w:tc>
      </w:tr>
      <w:tr w:rsidR="00395552" w:rsidRPr="001D386E" w14:paraId="3C7ECB6D" w14:textId="77777777" w:rsidTr="00395552">
        <w:trPr>
          <w:jc w:val="center"/>
        </w:trPr>
        <w:tc>
          <w:tcPr>
            <w:tcW w:w="1985" w:type="dxa"/>
            <w:vMerge/>
          </w:tcPr>
          <w:p w14:paraId="3958A5A1" w14:textId="77777777" w:rsidR="00395552" w:rsidRPr="001D386E" w:rsidRDefault="00395552" w:rsidP="00395552">
            <w:pPr>
              <w:pStyle w:val="TAC"/>
              <w:rPr>
                <w:rFonts w:cs="Arial"/>
              </w:rPr>
            </w:pPr>
          </w:p>
        </w:tc>
        <w:tc>
          <w:tcPr>
            <w:tcW w:w="2552" w:type="dxa"/>
            <w:vAlign w:val="center"/>
          </w:tcPr>
          <w:p w14:paraId="18D6D5AD" w14:textId="77777777" w:rsidR="00395552" w:rsidRPr="001D386E" w:rsidRDefault="00395552" w:rsidP="00395552">
            <w:pPr>
              <w:pStyle w:val="TAC"/>
              <w:rPr>
                <w:rFonts w:cs="Arial"/>
              </w:rPr>
            </w:pPr>
            <w:r w:rsidRPr="001D386E">
              <w:rPr>
                <w:rFonts w:eastAsia="MS Mincho" w:cs="Arial"/>
                <w:lang w:eastAsia="ja-JP"/>
              </w:rPr>
              <w:t>30</w:t>
            </w:r>
          </w:p>
        </w:tc>
        <w:tc>
          <w:tcPr>
            <w:tcW w:w="2552" w:type="dxa"/>
          </w:tcPr>
          <w:p w14:paraId="04D00C91" w14:textId="77777777" w:rsidR="00395552" w:rsidRPr="001D386E" w:rsidRDefault="00395552" w:rsidP="00395552">
            <w:pPr>
              <w:pStyle w:val="TAC"/>
              <w:rPr>
                <w:rFonts w:cs="Arial"/>
              </w:rPr>
            </w:pPr>
            <w:r w:rsidRPr="001D386E">
              <w:rPr>
                <w:rFonts w:cs="Arial"/>
              </w:rPr>
              <w:t>0.3</w:t>
            </w:r>
          </w:p>
        </w:tc>
      </w:tr>
      <w:tr w:rsidR="00395552" w:rsidRPr="001D386E" w14:paraId="783B56CF" w14:textId="77777777" w:rsidTr="00395552">
        <w:trPr>
          <w:jc w:val="center"/>
        </w:trPr>
        <w:tc>
          <w:tcPr>
            <w:tcW w:w="1985" w:type="dxa"/>
            <w:vMerge w:val="restart"/>
            <w:vAlign w:val="center"/>
          </w:tcPr>
          <w:p w14:paraId="674EE9A4" w14:textId="77777777" w:rsidR="00395552" w:rsidRPr="001D386E" w:rsidRDefault="00395552" w:rsidP="00395552">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vAlign w:val="center"/>
          </w:tcPr>
          <w:p w14:paraId="596618A3" w14:textId="77777777" w:rsidR="00395552" w:rsidRPr="001D386E" w:rsidRDefault="00395552" w:rsidP="00395552">
            <w:pPr>
              <w:pStyle w:val="TAC"/>
              <w:rPr>
                <w:rFonts w:cs="Arial"/>
              </w:rPr>
            </w:pPr>
            <w:r w:rsidRPr="001D386E">
              <w:rPr>
                <w:rFonts w:cs="Arial"/>
                <w:lang w:eastAsia="ja-JP"/>
              </w:rPr>
              <w:t>2</w:t>
            </w:r>
          </w:p>
        </w:tc>
        <w:tc>
          <w:tcPr>
            <w:tcW w:w="2552" w:type="dxa"/>
          </w:tcPr>
          <w:p w14:paraId="3CCBF9CF" w14:textId="77777777" w:rsidR="00395552" w:rsidRPr="001D386E" w:rsidRDefault="00395552" w:rsidP="00395552">
            <w:pPr>
              <w:pStyle w:val="TAC"/>
              <w:rPr>
                <w:rFonts w:cs="Arial"/>
              </w:rPr>
            </w:pPr>
            <w:r w:rsidRPr="001D386E">
              <w:rPr>
                <w:rFonts w:cs="Arial"/>
              </w:rPr>
              <w:t>0.5</w:t>
            </w:r>
          </w:p>
        </w:tc>
      </w:tr>
      <w:tr w:rsidR="00395552" w:rsidRPr="001D386E" w14:paraId="01597B69" w14:textId="77777777" w:rsidTr="00395552">
        <w:trPr>
          <w:jc w:val="center"/>
        </w:trPr>
        <w:tc>
          <w:tcPr>
            <w:tcW w:w="1985" w:type="dxa"/>
            <w:vMerge/>
            <w:vAlign w:val="center"/>
          </w:tcPr>
          <w:p w14:paraId="177E3086" w14:textId="77777777" w:rsidR="00395552" w:rsidRPr="001D386E" w:rsidRDefault="00395552" w:rsidP="00395552">
            <w:pPr>
              <w:pStyle w:val="TAC"/>
              <w:rPr>
                <w:rFonts w:cs="Arial"/>
              </w:rPr>
            </w:pPr>
          </w:p>
        </w:tc>
        <w:tc>
          <w:tcPr>
            <w:tcW w:w="2552" w:type="dxa"/>
            <w:vAlign w:val="center"/>
          </w:tcPr>
          <w:p w14:paraId="5F1838C1" w14:textId="77777777" w:rsidR="00395552" w:rsidRPr="001D386E" w:rsidRDefault="00395552" w:rsidP="00395552">
            <w:pPr>
              <w:pStyle w:val="TAC"/>
              <w:rPr>
                <w:rFonts w:cs="Arial"/>
              </w:rPr>
            </w:pPr>
            <w:r w:rsidRPr="001D386E">
              <w:rPr>
                <w:rFonts w:cs="Arial"/>
                <w:lang w:eastAsia="ja-JP"/>
              </w:rPr>
              <w:t>4</w:t>
            </w:r>
          </w:p>
        </w:tc>
        <w:tc>
          <w:tcPr>
            <w:tcW w:w="2552" w:type="dxa"/>
          </w:tcPr>
          <w:p w14:paraId="3F46272B" w14:textId="77777777" w:rsidR="00395552" w:rsidRPr="001D386E" w:rsidRDefault="00395552" w:rsidP="00395552">
            <w:pPr>
              <w:pStyle w:val="TAC"/>
              <w:rPr>
                <w:rFonts w:cs="Arial"/>
              </w:rPr>
            </w:pPr>
            <w:r w:rsidRPr="001D386E">
              <w:rPr>
                <w:rFonts w:cs="Arial"/>
              </w:rPr>
              <w:t>0.5</w:t>
            </w:r>
          </w:p>
        </w:tc>
      </w:tr>
      <w:tr w:rsidR="00395552" w:rsidRPr="001D386E" w14:paraId="09F6D19B" w14:textId="77777777" w:rsidTr="00395552">
        <w:trPr>
          <w:jc w:val="center"/>
        </w:trPr>
        <w:tc>
          <w:tcPr>
            <w:tcW w:w="1985" w:type="dxa"/>
            <w:vMerge/>
          </w:tcPr>
          <w:p w14:paraId="60E01600" w14:textId="77777777" w:rsidR="00395552" w:rsidRPr="001D386E" w:rsidRDefault="00395552" w:rsidP="00395552">
            <w:pPr>
              <w:pStyle w:val="TAC"/>
              <w:rPr>
                <w:rFonts w:cs="Arial"/>
              </w:rPr>
            </w:pPr>
          </w:p>
        </w:tc>
        <w:tc>
          <w:tcPr>
            <w:tcW w:w="2552" w:type="dxa"/>
            <w:vAlign w:val="center"/>
          </w:tcPr>
          <w:p w14:paraId="0FB8FA4F" w14:textId="77777777" w:rsidR="00395552" w:rsidRPr="001D386E" w:rsidRDefault="00395552" w:rsidP="00395552">
            <w:pPr>
              <w:pStyle w:val="TAC"/>
              <w:rPr>
                <w:rFonts w:cs="Arial"/>
                <w:lang w:eastAsia="zh-CN"/>
              </w:rPr>
            </w:pPr>
            <w:r w:rsidRPr="001D386E">
              <w:rPr>
                <w:rFonts w:cs="Arial" w:hint="eastAsia"/>
                <w:lang w:eastAsia="zh-CN"/>
              </w:rPr>
              <w:t>7</w:t>
            </w:r>
          </w:p>
        </w:tc>
        <w:tc>
          <w:tcPr>
            <w:tcW w:w="2552" w:type="dxa"/>
          </w:tcPr>
          <w:p w14:paraId="466774C0"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5</w:t>
            </w:r>
          </w:p>
        </w:tc>
      </w:tr>
      <w:tr w:rsidR="00395552" w:rsidRPr="001D386E" w14:paraId="49590FFA" w14:textId="77777777" w:rsidTr="00395552">
        <w:trPr>
          <w:jc w:val="center"/>
        </w:trPr>
        <w:tc>
          <w:tcPr>
            <w:tcW w:w="1985" w:type="dxa"/>
            <w:vMerge/>
          </w:tcPr>
          <w:p w14:paraId="5CD3D158" w14:textId="77777777" w:rsidR="00395552" w:rsidRPr="001D386E" w:rsidRDefault="00395552" w:rsidP="00395552">
            <w:pPr>
              <w:pStyle w:val="TAC"/>
              <w:rPr>
                <w:rFonts w:cs="Arial"/>
              </w:rPr>
            </w:pPr>
          </w:p>
        </w:tc>
        <w:tc>
          <w:tcPr>
            <w:tcW w:w="2552" w:type="dxa"/>
            <w:vAlign w:val="center"/>
          </w:tcPr>
          <w:p w14:paraId="4512F2FD" w14:textId="77777777" w:rsidR="00395552" w:rsidRPr="001D386E" w:rsidRDefault="00395552" w:rsidP="00395552">
            <w:pPr>
              <w:pStyle w:val="TAC"/>
              <w:rPr>
                <w:rFonts w:cs="Arial"/>
                <w:lang w:eastAsia="zh-CN"/>
              </w:rPr>
            </w:pPr>
            <w:r w:rsidRPr="001D386E">
              <w:rPr>
                <w:rFonts w:cs="Arial" w:hint="eastAsia"/>
                <w:lang w:eastAsia="zh-CN"/>
              </w:rPr>
              <w:t>12</w:t>
            </w:r>
          </w:p>
        </w:tc>
        <w:tc>
          <w:tcPr>
            <w:tcW w:w="2552" w:type="dxa"/>
          </w:tcPr>
          <w:p w14:paraId="03009B79"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8</w:t>
            </w:r>
          </w:p>
        </w:tc>
      </w:tr>
      <w:tr w:rsidR="00395552" w:rsidRPr="001D386E" w14:paraId="3A11E6F7" w14:textId="77777777" w:rsidTr="00395552">
        <w:trPr>
          <w:jc w:val="center"/>
        </w:trPr>
        <w:tc>
          <w:tcPr>
            <w:tcW w:w="1985" w:type="dxa"/>
            <w:vMerge w:val="restart"/>
            <w:vAlign w:val="center"/>
          </w:tcPr>
          <w:p w14:paraId="78C6CB4D" w14:textId="77777777" w:rsidR="00395552" w:rsidRPr="001D386E" w:rsidRDefault="00395552" w:rsidP="00395552">
            <w:pPr>
              <w:pStyle w:val="TAC"/>
              <w:rPr>
                <w:rFonts w:cs="Arial"/>
              </w:rPr>
            </w:pPr>
            <w:r w:rsidRPr="001D386E">
              <w:rPr>
                <w:rFonts w:eastAsia="MS Mincho" w:cs="Arial"/>
                <w:lang w:eastAsia="ja-JP"/>
              </w:rPr>
              <w:t>CA_2-4-12-30</w:t>
            </w:r>
          </w:p>
        </w:tc>
        <w:tc>
          <w:tcPr>
            <w:tcW w:w="2552" w:type="dxa"/>
            <w:vAlign w:val="center"/>
          </w:tcPr>
          <w:p w14:paraId="7D7245E0" w14:textId="77777777" w:rsidR="00395552" w:rsidRPr="001D386E" w:rsidRDefault="00395552" w:rsidP="00395552">
            <w:pPr>
              <w:pStyle w:val="TAC"/>
              <w:rPr>
                <w:rFonts w:cs="Arial"/>
              </w:rPr>
            </w:pPr>
            <w:r w:rsidRPr="001D386E">
              <w:rPr>
                <w:rFonts w:eastAsia="MS Mincho" w:cs="Arial"/>
                <w:lang w:eastAsia="ja-JP"/>
              </w:rPr>
              <w:t>2</w:t>
            </w:r>
          </w:p>
        </w:tc>
        <w:tc>
          <w:tcPr>
            <w:tcW w:w="2552" w:type="dxa"/>
            <w:vAlign w:val="center"/>
          </w:tcPr>
          <w:p w14:paraId="23EF9AC9" w14:textId="77777777" w:rsidR="00395552" w:rsidRPr="001D386E" w:rsidRDefault="00395552" w:rsidP="00395552">
            <w:pPr>
              <w:pStyle w:val="TAC"/>
              <w:rPr>
                <w:rFonts w:cs="Arial"/>
              </w:rPr>
            </w:pPr>
            <w:r w:rsidRPr="001D386E">
              <w:rPr>
                <w:rFonts w:cs="Arial"/>
              </w:rPr>
              <w:t>0.5</w:t>
            </w:r>
          </w:p>
        </w:tc>
      </w:tr>
      <w:tr w:rsidR="00395552" w:rsidRPr="001D386E" w14:paraId="4F47D11E" w14:textId="77777777" w:rsidTr="00395552">
        <w:trPr>
          <w:jc w:val="center"/>
        </w:trPr>
        <w:tc>
          <w:tcPr>
            <w:tcW w:w="1985" w:type="dxa"/>
            <w:vMerge/>
            <w:vAlign w:val="center"/>
          </w:tcPr>
          <w:p w14:paraId="5BD65251" w14:textId="77777777" w:rsidR="00395552" w:rsidRPr="001D386E" w:rsidRDefault="00395552" w:rsidP="00395552">
            <w:pPr>
              <w:pStyle w:val="TAC"/>
              <w:rPr>
                <w:rFonts w:cs="Arial"/>
              </w:rPr>
            </w:pPr>
          </w:p>
        </w:tc>
        <w:tc>
          <w:tcPr>
            <w:tcW w:w="2552" w:type="dxa"/>
            <w:vAlign w:val="center"/>
          </w:tcPr>
          <w:p w14:paraId="4820DD4B" w14:textId="77777777" w:rsidR="00395552" w:rsidRPr="001D386E" w:rsidRDefault="00395552" w:rsidP="00395552">
            <w:pPr>
              <w:pStyle w:val="TAC"/>
              <w:rPr>
                <w:rFonts w:cs="Arial"/>
              </w:rPr>
            </w:pPr>
            <w:r w:rsidRPr="001D386E">
              <w:rPr>
                <w:rFonts w:eastAsia="MS Mincho" w:cs="Arial"/>
                <w:lang w:eastAsia="ja-JP"/>
              </w:rPr>
              <w:t>4</w:t>
            </w:r>
          </w:p>
        </w:tc>
        <w:tc>
          <w:tcPr>
            <w:tcW w:w="2552" w:type="dxa"/>
            <w:vAlign w:val="center"/>
          </w:tcPr>
          <w:p w14:paraId="2FD6675B" w14:textId="77777777" w:rsidR="00395552" w:rsidRPr="001D386E" w:rsidRDefault="00395552" w:rsidP="00395552">
            <w:pPr>
              <w:pStyle w:val="TAC"/>
              <w:rPr>
                <w:rFonts w:cs="Arial"/>
              </w:rPr>
            </w:pPr>
            <w:r w:rsidRPr="001D386E">
              <w:rPr>
                <w:rFonts w:cs="Arial"/>
              </w:rPr>
              <w:t>0.5</w:t>
            </w:r>
          </w:p>
        </w:tc>
      </w:tr>
      <w:tr w:rsidR="00395552" w:rsidRPr="001D386E" w14:paraId="69166B4B" w14:textId="77777777" w:rsidTr="00395552">
        <w:trPr>
          <w:jc w:val="center"/>
        </w:trPr>
        <w:tc>
          <w:tcPr>
            <w:tcW w:w="1985" w:type="dxa"/>
            <w:vMerge/>
            <w:vAlign w:val="center"/>
          </w:tcPr>
          <w:p w14:paraId="112E5B8B" w14:textId="77777777" w:rsidR="00395552" w:rsidRPr="001D386E" w:rsidRDefault="00395552" w:rsidP="00395552">
            <w:pPr>
              <w:pStyle w:val="TAC"/>
              <w:rPr>
                <w:rFonts w:cs="Arial"/>
              </w:rPr>
            </w:pPr>
          </w:p>
        </w:tc>
        <w:tc>
          <w:tcPr>
            <w:tcW w:w="2552" w:type="dxa"/>
            <w:vAlign w:val="center"/>
          </w:tcPr>
          <w:p w14:paraId="3A7AAFB3" w14:textId="77777777" w:rsidR="00395552" w:rsidRPr="001D386E" w:rsidRDefault="00395552" w:rsidP="00395552">
            <w:pPr>
              <w:pStyle w:val="TAC"/>
              <w:rPr>
                <w:rFonts w:cs="Arial"/>
              </w:rPr>
            </w:pPr>
            <w:r w:rsidRPr="001D386E">
              <w:rPr>
                <w:rFonts w:eastAsia="MS Mincho" w:cs="Arial"/>
                <w:lang w:eastAsia="ja-JP"/>
              </w:rPr>
              <w:t>12</w:t>
            </w:r>
          </w:p>
        </w:tc>
        <w:tc>
          <w:tcPr>
            <w:tcW w:w="2552" w:type="dxa"/>
            <w:vAlign w:val="center"/>
          </w:tcPr>
          <w:p w14:paraId="0FB33574" w14:textId="77777777" w:rsidR="00395552" w:rsidRPr="001D386E" w:rsidRDefault="00395552" w:rsidP="00395552">
            <w:pPr>
              <w:pStyle w:val="TAC"/>
              <w:rPr>
                <w:rFonts w:cs="Arial"/>
              </w:rPr>
            </w:pPr>
            <w:r w:rsidRPr="001D386E">
              <w:rPr>
                <w:rFonts w:cs="Arial"/>
              </w:rPr>
              <w:t>0.8</w:t>
            </w:r>
          </w:p>
        </w:tc>
      </w:tr>
      <w:tr w:rsidR="00395552" w:rsidRPr="001D386E" w14:paraId="0092C989" w14:textId="77777777" w:rsidTr="00395552">
        <w:trPr>
          <w:jc w:val="center"/>
        </w:trPr>
        <w:tc>
          <w:tcPr>
            <w:tcW w:w="1985" w:type="dxa"/>
            <w:vMerge/>
            <w:vAlign w:val="center"/>
          </w:tcPr>
          <w:p w14:paraId="1C1F1961" w14:textId="77777777" w:rsidR="00395552" w:rsidRPr="001D386E" w:rsidRDefault="00395552" w:rsidP="00395552">
            <w:pPr>
              <w:pStyle w:val="TAC"/>
              <w:rPr>
                <w:rFonts w:cs="Arial"/>
              </w:rPr>
            </w:pPr>
          </w:p>
        </w:tc>
        <w:tc>
          <w:tcPr>
            <w:tcW w:w="2552" w:type="dxa"/>
            <w:vAlign w:val="center"/>
          </w:tcPr>
          <w:p w14:paraId="701D5EC0" w14:textId="77777777" w:rsidR="00395552" w:rsidRPr="001D386E" w:rsidRDefault="00395552" w:rsidP="00395552">
            <w:pPr>
              <w:pStyle w:val="TAC"/>
              <w:rPr>
                <w:rFonts w:cs="Arial"/>
              </w:rPr>
            </w:pPr>
            <w:r w:rsidRPr="001D386E">
              <w:rPr>
                <w:rFonts w:eastAsia="MS Mincho" w:cs="Arial"/>
                <w:lang w:eastAsia="ja-JP"/>
              </w:rPr>
              <w:t>30</w:t>
            </w:r>
          </w:p>
        </w:tc>
        <w:tc>
          <w:tcPr>
            <w:tcW w:w="2552" w:type="dxa"/>
            <w:vAlign w:val="center"/>
          </w:tcPr>
          <w:p w14:paraId="31C8D4A7" w14:textId="77777777" w:rsidR="00395552" w:rsidRPr="001D386E" w:rsidRDefault="00395552" w:rsidP="00395552">
            <w:pPr>
              <w:pStyle w:val="TAC"/>
              <w:rPr>
                <w:rFonts w:cs="Arial"/>
              </w:rPr>
            </w:pPr>
            <w:r w:rsidRPr="001D386E">
              <w:rPr>
                <w:rFonts w:cs="Arial"/>
              </w:rPr>
              <w:t>0.3</w:t>
            </w:r>
          </w:p>
        </w:tc>
      </w:tr>
      <w:tr w:rsidR="00395552" w:rsidRPr="001D386E" w14:paraId="62FB8A24" w14:textId="77777777" w:rsidTr="00395552">
        <w:trPr>
          <w:jc w:val="center"/>
        </w:trPr>
        <w:tc>
          <w:tcPr>
            <w:tcW w:w="1985" w:type="dxa"/>
            <w:vMerge w:val="restart"/>
            <w:vAlign w:val="center"/>
          </w:tcPr>
          <w:p w14:paraId="1A4A4F75" w14:textId="77777777" w:rsidR="00395552" w:rsidRPr="001D386E" w:rsidRDefault="00395552" w:rsidP="00395552">
            <w:pPr>
              <w:pStyle w:val="TAC"/>
              <w:rPr>
                <w:rFonts w:cs="Arial"/>
              </w:rPr>
            </w:pPr>
            <w:r w:rsidRPr="001D386E">
              <w:rPr>
                <w:rFonts w:eastAsia="MS Mincho" w:cs="Arial"/>
                <w:lang w:eastAsia="ja-JP"/>
              </w:rPr>
              <w:t>CA_2-4-29-30</w:t>
            </w:r>
          </w:p>
        </w:tc>
        <w:tc>
          <w:tcPr>
            <w:tcW w:w="2552" w:type="dxa"/>
            <w:vAlign w:val="center"/>
          </w:tcPr>
          <w:p w14:paraId="2FD7084F" w14:textId="77777777" w:rsidR="00395552" w:rsidRPr="001D386E" w:rsidRDefault="00395552" w:rsidP="00395552">
            <w:pPr>
              <w:pStyle w:val="TAC"/>
              <w:rPr>
                <w:rFonts w:cs="Arial"/>
              </w:rPr>
            </w:pPr>
            <w:r w:rsidRPr="001D386E">
              <w:rPr>
                <w:rFonts w:eastAsia="MS Mincho" w:cs="Arial"/>
                <w:lang w:eastAsia="ja-JP"/>
              </w:rPr>
              <w:t>2</w:t>
            </w:r>
          </w:p>
        </w:tc>
        <w:tc>
          <w:tcPr>
            <w:tcW w:w="2552" w:type="dxa"/>
          </w:tcPr>
          <w:p w14:paraId="676684A5" w14:textId="77777777" w:rsidR="00395552" w:rsidRPr="001D386E" w:rsidRDefault="00395552" w:rsidP="00395552">
            <w:pPr>
              <w:pStyle w:val="TAC"/>
              <w:rPr>
                <w:rFonts w:cs="Arial"/>
              </w:rPr>
            </w:pPr>
            <w:r w:rsidRPr="001D386E">
              <w:rPr>
                <w:rFonts w:cs="Arial"/>
              </w:rPr>
              <w:t>0.5</w:t>
            </w:r>
          </w:p>
        </w:tc>
      </w:tr>
      <w:tr w:rsidR="00395552" w:rsidRPr="001D386E" w14:paraId="52C04934" w14:textId="77777777" w:rsidTr="00395552">
        <w:trPr>
          <w:jc w:val="center"/>
        </w:trPr>
        <w:tc>
          <w:tcPr>
            <w:tcW w:w="1985" w:type="dxa"/>
            <w:vMerge/>
          </w:tcPr>
          <w:p w14:paraId="66EF614A" w14:textId="77777777" w:rsidR="00395552" w:rsidRPr="001D386E" w:rsidRDefault="00395552" w:rsidP="00395552">
            <w:pPr>
              <w:pStyle w:val="TAH"/>
              <w:rPr>
                <w:rFonts w:cs="Arial"/>
              </w:rPr>
            </w:pPr>
          </w:p>
        </w:tc>
        <w:tc>
          <w:tcPr>
            <w:tcW w:w="2552" w:type="dxa"/>
            <w:vAlign w:val="center"/>
          </w:tcPr>
          <w:p w14:paraId="08744866" w14:textId="77777777" w:rsidR="00395552" w:rsidRPr="001D386E" w:rsidRDefault="00395552" w:rsidP="00395552">
            <w:pPr>
              <w:pStyle w:val="TAC"/>
              <w:rPr>
                <w:rFonts w:cs="Arial"/>
              </w:rPr>
            </w:pPr>
            <w:r w:rsidRPr="001D386E">
              <w:rPr>
                <w:rFonts w:eastAsia="MS Mincho" w:cs="Arial"/>
                <w:lang w:eastAsia="ja-JP"/>
              </w:rPr>
              <w:t>4</w:t>
            </w:r>
          </w:p>
        </w:tc>
        <w:tc>
          <w:tcPr>
            <w:tcW w:w="2552" w:type="dxa"/>
          </w:tcPr>
          <w:p w14:paraId="700A35D6" w14:textId="77777777" w:rsidR="00395552" w:rsidRPr="001D386E" w:rsidRDefault="00395552" w:rsidP="00395552">
            <w:pPr>
              <w:pStyle w:val="TAC"/>
              <w:rPr>
                <w:rFonts w:cs="Arial"/>
              </w:rPr>
            </w:pPr>
            <w:r w:rsidRPr="001D386E">
              <w:rPr>
                <w:rFonts w:cs="Arial"/>
              </w:rPr>
              <w:t>0.5</w:t>
            </w:r>
          </w:p>
        </w:tc>
      </w:tr>
      <w:tr w:rsidR="00395552" w:rsidRPr="001D386E" w14:paraId="3D965680" w14:textId="77777777" w:rsidTr="00395552">
        <w:trPr>
          <w:jc w:val="center"/>
        </w:trPr>
        <w:tc>
          <w:tcPr>
            <w:tcW w:w="1985" w:type="dxa"/>
            <w:vMerge/>
          </w:tcPr>
          <w:p w14:paraId="35C53079" w14:textId="77777777" w:rsidR="00395552" w:rsidRPr="001D386E" w:rsidRDefault="00395552" w:rsidP="00395552">
            <w:pPr>
              <w:pStyle w:val="TAH"/>
              <w:rPr>
                <w:rFonts w:cs="Arial"/>
              </w:rPr>
            </w:pPr>
          </w:p>
        </w:tc>
        <w:tc>
          <w:tcPr>
            <w:tcW w:w="2552" w:type="dxa"/>
            <w:vAlign w:val="center"/>
          </w:tcPr>
          <w:p w14:paraId="68E170F7" w14:textId="77777777" w:rsidR="00395552" w:rsidRPr="001D386E" w:rsidRDefault="00395552" w:rsidP="00395552">
            <w:pPr>
              <w:pStyle w:val="TAC"/>
              <w:rPr>
                <w:rFonts w:cs="Arial"/>
              </w:rPr>
            </w:pPr>
            <w:r w:rsidRPr="001D386E">
              <w:rPr>
                <w:rFonts w:eastAsia="MS Mincho" w:cs="Arial"/>
                <w:lang w:eastAsia="ja-JP"/>
              </w:rPr>
              <w:t>30</w:t>
            </w:r>
          </w:p>
        </w:tc>
        <w:tc>
          <w:tcPr>
            <w:tcW w:w="2552" w:type="dxa"/>
          </w:tcPr>
          <w:p w14:paraId="2BB799DC" w14:textId="77777777" w:rsidR="00395552" w:rsidRPr="001D386E" w:rsidRDefault="00395552" w:rsidP="00395552">
            <w:pPr>
              <w:pStyle w:val="TAC"/>
              <w:rPr>
                <w:rFonts w:cs="Arial"/>
              </w:rPr>
            </w:pPr>
            <w:r w:rsidRPr="001D386E">
              <w:rPr>
                <w:rFonts w:cs="Arial"/>
              </w:rPr>
              <w:t>0.3</w:t>
            </w:r>
          </w:p>
        </w:tc>
      </w:tr>
      <w:tr w:rsidR="00395552" w:rsidRPr="001D386E" w14:paraId="4F0019D3"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815493" w14:textId="77777777" w:rsidR="00395552" w:rsidRPr="001D386E" w:rsidRDefault="00395552" w:rsidP="00395552">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9670B5" w14:textId="77777777" w:rsidR="00395552" w:rsidRPr="001D386E" w:rsidRDefault="00395552" w:rsidP="00395552">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156E9969" w14:textId="77777777" w:rsidR="00395552" w:rsidRPr="001D386E" w:rsidRDefault="00395552" w:rsidP="00395552">
            <w:pPr>
              <w:pStyle w:val="TAC"/>
              <w:rPr>
                <w:rFonts w:cs="Arial"/>
              </w:rPr>
            </w:pPr>
            <w:r w:rsidRPr="001D386E">
              <w:t>0.5</w:t>
            </w:r>
          </w:p>
        </w:tc>
      </w:tr>
      <w:tr w:rsidR="00395552" w:rsidRPr="001D386E" w14:paraId="406222EF"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EB94D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B99FC5" w14:textId="77777777" w:rsidR="00395552" w:rsidRPr="001D386E" w:rsidRDefault="00395552" w:rsidP="00395552">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4D333417" w14:textId="77777777" w:rsidR="00395552" w:rsidRPr="001D386E" w:rsidRDefault="00395552" w:rsidP="00395552">
            <w:pPr>
              <w:pStyle w:val="TAC"/>
              <w:rPr>
                <w:rFonts w:cs="Arial"/>
              </w:rPr>
            </w:pPr>
            <w:r w:rsidRPr="001D386E">
              <w:rPr>
                <w:lang w:eastAsia="ja-JP"/>
              </w:rPr>
              <w:t>0.6</w:t>
            </w:r>
          </w:p>
        </w:tc>
      </w:tr>
      <w:tr w:rsidR="00395552" w:rsidRPr="001D386E" w14:paraId="6BECDD34"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E2F6BB"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20177D" w14:textId="77777777" w:rsidR="00395552" w:rsidRPr="001D386E" w:rsidRDefault="00395552" w:rsidP="00395552">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731C8B1" w14:textId="77777777" w:rsidR="00395552" w:rsidRPr="001D386E" w:rsidRDefault="00395552" w:rsidP="00395552">
            <w:pPr>
              <w:pStyle w:val="TAC"/>
              <w:rPr>
                <w:rFonts w:cs="Arial"/>
              </w:rPr>
            </w:pPr>
            <w:r w:rsidRPr="001D386E">
              <w:rPr>
                <w:lang w:eastAsia="ja-JP"/>
              </w:rPr>
              <w:t>0.6</w:t>
            </w:r>
          </w:p>
        </w:tc>
      </w:tr>
      <w:tr w:rsidR="00395552" w:rsidRPr="001D386E" w14:paraId="29E5AB6B"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EF08D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3381DE" w14:textId="77777777" w:rsidR="00395552" w:rsidRPr="001D386E" w:rsidRDefault="00395552" w:rsidP="00395552">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2409E011" w14:textId="77777777" w:rsidR="00395552" w:rsidRPr="001D386E" w:rsidRDefault="00395552" w:rsidP="00395552">
            <w:pPr>
              <w:pStyle w:val="TAC"/>
              <w:rPr>
                <w:rFonts w:cs="Arial"/>
              </w:rPr>
            </w:pPr>
            <w:r w:rsidRPr="001D386E">
              <w:t>0.6</w:t>
            </w:r>
          </w:p>
        </w:tc>
      </w:tr>
      <w:tr w:rsidR="00395552" w:rsidRPr="001D386E" w14:paraId="3911ABB6"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6AEDE709" w14:textId="469ECD69" w:rsidR="00395552" w:rsidRPr="001D386E" w:rsidRDefault="00395552" w:rsidP="00395552">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CA_2-5-7-66-66</w:t>
            </w:r>
            <w:ins w:id="144" w:author="Per Lindell" w:date="2021-01-11T15:34:00Z">
              <w:r w:rsidR="00C125A1">
                <w:rPr>
                  <w:rFonts w:ascii="Arial" w:hAnsi="Arial" w:cs="Arial"/>
                  <w:sz w:val="18"/>
                  <w:szCs w:val="18"/>
                </w:rPr>
                <w:t xml:space="preserve">, </w:t>
              </w:r>
              <w:r w:rsidR="00C125A1" w:rsidRPr="001E348A">
                <w:rPr>
                  <w:rFonts w:ascii="Arial" w:hAnsi="Arial" w:cs="Arial"/>
                  <w:sz w:val="18"/>
                  <w:szCs w:val="18"/>
                </w:rPr>
                <w:t>CA_</w:t>
              </w:r>
              <w:r w:rsidR="00C125A1">
                <w:rPr>
                  <w:rFonts w:ascii="Arial" w:hAnsi="Arial" w:cs="Arial"/>
                  <w:sz w:val="18"/>
                  <w:szCs w:val="18"/>
                </w:rPr>
                <w:t>2-</w:t>
              </w:r>
              <w:r w:rsidR="00C125A1" w:rsidRPr="001E348A">
                <w:rPr>
                  <w:rFonts w:ascii="Arial" w:hAnsi="Arial" w:cs="Arial"/>
                  <w:sz w:val="18"/>
                  <w:szCs w:val="18"/>
                </w:rPr>
                <w:t>2-5-7-66</w:t>
              </w:r>
              <w:r w:rsidR="00C125A1">
                <w:rPr>
                  <w:rFonts w:ascii="Arial" w:hAnsi="Arial" w:cs="Arial"/>
                  <w:sz w:val="18"/>
                  <w:szCs w:val="18"/>
                </w:rPr>
                <w:t xml:space="preserve"> </w:t>
              </w:r>
            </w:ins>
          </w:p>
        </w:tc>
        <w:tc>
          <w:tcPr>
            <w:tcW w:w="2552" w:type="dxa"/>
            <w:tcBorders>
              <w:top w:val="single" w:sz="4" w:space="0" w:color="auto"/>
              <w:left w:val="single" w:sz="4" w:space="0" w:color="auto"/>
              <w:bottom w:val="single" w:sz="4" w:space="0" w:color="auto"/>
              <w:right w:val="single" w:sz="4" w:space="0" w:color="auto"/>
            </w:tcBorders>
            <w:vAlign w:val="center"/>
          </w:tcPr>
          <w:p w14:paraId="43C522D4" w14:textId="77777777" w:rsidR="00395552" w:rsidRPr="001D386E" w:rsidRDefault="00395552" w:rsidP="00395552">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CD601D8" w14:textId="77777777" w:rsidR="00395552" w:rsidRPr="001D386E" w:rsidRDefault="00395552" w:rsidP="00395552">
            <w:pPr>
              <w:pStyle w:val="TAC"/>
            </w:pPr>
            <w:r>
              <w:rPr>
                <w:rFonts w:eastAsiaTheme="minorEastAsia" w:cs="Arial" w:hint="eastAsia"/>
                <w:szCs w:val="18"/>
                <w:lang w:eastAsia="zh-CN"/>
              </w:rPr>
              <w:t>0</w:t>
            </w:r>
            <w:r>
              <w:rPr>
                <w:rFonts w:eastAsiaTheme="minorEastAsia" w:cs="Arial"/>
                <w:szCs w:val="18"/>
                <w:lang w:eastAsia="zh-CN"/>
              </w:rPr>
              <w:t>.5</w:t>
            </w:r>
          </w:p>
        </w:tc>
      </w:tr>
      <w:tr w:rsidR="00395552" w:rsidRPr="001D386E" w14:paraId="489BE8AC" w14:textId="77777777" w:rsidTr="00395552">
        <w:trPr>
          <w:jc w:val="center"/>
        </w:trPr>
        <w:tc>
          <w:tcPr>
            <w:tcW w:w="1985" w:type="dxa"/>
            <w:vMerge/>
            <w:tcBorders>
              <w:left w:val="single" w:sz="4" w:space="0" w:color="auto"/>
              <w:right w:val="single" w:sz="4" w:space="0" w:color="auto"/>
            </w:tcBorders>
            <w:vAlign w:val="center"/>
          </w:tcPr>
          <w:p w14:paraId="75F542D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1287F3" w14:textId="77777777" w:rsidR="00395552" w:rsidRPr="001D386E" w:rsidRDefault="00395552" w:rsidP="00395552">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F65EB4" w14:textId="77777777" w:rsidR="00395552" w:rsidRPr="001D386E" w:rsidRDefault="00395552" w:rsidP="00395552">
            <w:pPr>
              <w:pStyle w:val="TAC"/>
            </w:pPr>
            <w:r w:rsidRPr="00E3448D">
              <w:rPr>
                <w:rFonts w:eastAsiaTheme="minorEastAsia" w:cs="Arial"/>
                <w:szCs w:val="18"/>
                <w:lang w:eastAsia="zh-CN"/>
              </w:rPr>
              <w:t>0.</w:t>
            </w:r>
            <w:r>
              <w:rPr>
                <w:rFonts w:eastAsiaTheme="minorEastAsia" w:cs="Arial"/>
                <w:szCs w:val="18"/>
                <w:lang w:eastAsia="zh-CN"/>
              </w:rPr>
              <w:t>3</w:t>
            </w:r>
          </w:p>
        </w:tc>
      </w:tr>
      <w:tr w:rsidR="00395552" w:rsidRPr="001D386E" w14:paraId="3CF79851" w14:textId="77777777" w:rsidTr="00395552">
        <w:trPr>
          <w:jc w:val="center"/>
        </w:trPr>
        <w:tc>
          <w:tcPr>
            <w:tcW w:w="1985" w:type="dxa"/>
            <w:vMerge/>
            <w:tcBorders>
              <w:left w:val="single" w:sz="4" w:space="0" w:color="auto"/>
              <w:right w:val="single" w:sz="4" w:space="0" w:color="auto"/>
            </w:tcBorders>
            <w:vAlign w:val="center"/>
          </w:tcPr>
          <w:p w14:paraId="2039DAB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687615C" w14:textId="77777777" w:rsidR="00395552" w:rsidRPr="001D386E" w:rsidRDefault="00395552" w:rsidP="00395552">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72AEF4F0" w14:textId="77777777" w:rsidR="00395552" w:rsidRPr="001D386E" w:rsidRDefault="00395552" w:rsidP="00395552">
            <w:pPr>
              <w:pStyle w:val="TAC"/>
            </w:pPr>
            <w:bookmarkStart w:id="145" w:name="OLE_LINK57"/>
            <w:r w:rsidRPr="00E3448D">
              <w:rPr>
                <w:rFonts w:cs="Arial"/>
                <w:szCs w:val="18"/>
              </w:rPr>
              <w:t>0.</w:t>
            </w:r>
            <w:bookmarkEnd w:id="145"/>
            <w:r>
              <w:rPr>
                <w:rFonts w:cs="Arial"/>
                <w:szCs w:val="18"/>
              </w:rPr>
              <w:t>5</w:t>
            </w:r>
          </w:p>
        </w:tc>
      </w:tr>
      <w:tr w:rsidR="00395552" w:rsidRPr="001D386E" w14:paraId="7B559513"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019B427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C512C9D" w14:textId="77777777" w:rsidR="00395552" w:rsidRPr="001D386E" w:rsidRDefault="00395552" w:rsidP="00395552">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11296007" w14:textId="77777777" w:rsidR="00395552" w:rsidRPr="001D386E" w:rsidRDefault="00395552" w:rsidP="00395552">
            <w:pPr>
              <w:pStyle w:val="TAC"/>
            </w:pPr>
            <w:r w:rsidRPr="00E3448D">
              <w:rPr>
                <w:rFonts w:cs="Arial"/>
                <w:szCs w:val="18"/>
              </w:rPr>
              <w:t>0.</w:t>
            </w:r>
            <w:r>
              <w:rPr>
                <w:rFonts w:cs="Arial"/>
                <w:szCs w:val="18"/>
              </w:rPr>
              <w:t>5</w:t>
            </w:r>
          </w:p>
        </w:tc>
      </w:tr>
      <w:tr w:rsidR="00395552" w:rsidRPr="001D386E" w14:paraId="7803220E" w14:textId="77777777" w:rsidTr="00395552">
        <w:trPr>
          <w:jc w:val="center"/>
        </w:trPr>
        <w:tc>
          <w:tcPr>
            <w:tcW w:w="1985" w:type="dxa"/>
            <w:vMerge w:val="restart"/>
            <w:vAlign w:val="center"/>
          </w:tcPr>
          <w:p w14:paraId="1D45045F" w14:textId="77777777" w:rsidR="00395552" w:rsidRPr="001D386E" w:rsidRDefault="00395552" w:rsidP="00395552">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7BC57DC2" w14:textId="77777777" w:rsidR="00395552" w:rsidRPr="001D386E" w:rsidRDefault="00395552" w:rsidP="00395552">
            <w:pPr>
              <w:pStyle w:val="TAC"/>
              <w:rPr>
                <w:rFonts w:cs="Arial"/>
                <w:lang w:eastAsia="ja-JP"/>
              </w:rPr>
            </w:pPr>
            <w:r w:rsidRPr="001D386E">
              <w:rPr>
                <w:lang w:eastAsia="zh-CN"/>
              </w:rPr>
              <w:t>2</w:t>
            </w:r>
          </w:p>
        </w:tc>
        <w:tc>
          <w:tcPr>
            <w:tcW w:w="2552" w:type="dxa"/>
          </w:tcPr>
          <w:p w14:paraId="62768618" w14:textId="77777777" w:rsidR="00395552" w:rsidRPr="001D386E" w:rsidRDefault="00395552" w:rsidP="00395552">
            <w:pPr>
              <w:pStyle w:val="TAC"/>
              <w:rPr>
                <w:rFonts w:cs="Arial"/>
                <w:lang w:eastAsia="ja-JP"/>
              </w:rPr>
            </w:pPr>
            <w:r w:rsidRPr="001D386E">
              <w:rPr>
                <w:lang w:val="en-US" w:eastAsia="zh-CN"/>
              </w:rPr>
              <w:t>0.5</w:t>
            </w:r>
          </w:p>
        </w:tc>
      </w:tr>
      <w:tr w:rsidR="00395552" w:rsidRPr="001D386E" w14:paraId="7F79139A" w14:textId="77777777" w:rsidTr="00395552">
        <w:trPr>
          <w:jc w:val="center"/>
        </w:trPr>
        <w:tc>
          <w:tcPr>
            <w:tcW w:w="1985" w:type="dxa"/>
            <w:vMerge/>
            <w:vAlign w:val="center"/>
          </w:tcPr>
          <w:p w14:paraId="2B3E5D09" w14:textId="77777777" w:rsidR="00395552" w:rsidRPr="001D386E" w:rsidRDefault="00395552" w:rsidP="00395552">
            <w:pPr>
              <w:pStyle w:val="TAC"/>
              <w:rPr>
                <w:rFonts w:cs="Arial"/>
                <w:lang w:eastAsia="ja-JP"/>
              </w:rPr>
            </w:pPr>
          </w:p>
        </w:tc>
        <w:tc>
          <w:tcPr>
            <w:tcW w:w="2552" w:type="dxa"/>
          </w:tcPr>
          <w:p w14:paraId="1283F61E" w14:textId="77777777" w:rsidR="00395552" w:rsidRPr="001D386E" w:rsidRDefault="00395552" w:rsidP="00395552">
            <w:pPr>
              <w:pStyle w:val="TAC"/>
              <w:rPr>
                <w:rFonts w:cs="Arial"/>
                <w:lang w:eastAsia="ja-JP"/>
              </w:rPr>
            </w:pPr>
            <w:r w:rsidRPr="001D386E">
              <w:rPr>
                <w:lang w:val="en-US" w:eastAsia="zh-CN"/>
              </w:rPr>
              <w:t>5</w:t>
            </w:r>
          </w:p>
        </w:tc>
        <w:tc>
          <w:tcPr>
            <w:tcW w:w="2552" w:type="dxa"/>
          </w:tcPr>
          <w:p w14:paraId="6B859A30" w14:textId="77777777" w:rsidR="00395552" w:rsidRPr="001D386E" w:rsidRDefault="00395552" w:rsidP="00395552">
            <w:pPr>
              <w:pStyle w:val="TAC"/>
              <w:rPr>
                <w:rFonts w:cs="Arial"/>
                <w:lang w:eastAsia="ja-JP"/>
              </w:rPr>
            </w:pPr>
            <w:r w:rsidRPr="001D386E">
              <w:rPr>
                <w:lang w:val="en-US" w:eastAsia="zh-CN"/>
              </w:rPr>
              <w:t>0.8</w:t>
            </w:r>
          </w:p>
        </w:tc>
      </w:tr>
      <w:tr w:rsidR="00395552" w:rsidRPr="001D386E" w14:paraId="7D3014B7" w14:textId="77777777" w:rsidTr="00395552">
        <w:trPr>
          <w:jc w:val="center"/>
        </w:trPr>
        <w:tc>
          <w:tcPr>
            <w:tcW w:w="1985" w:type="dxa"/>
            <w:vMerge/>
            <w:vAlign w:val="center"/>
          </w:tcPr>
          <w:p w14:paraId="62F1F800" w14:textId="77777777" w:rsidR="00395552" w:rsidRPr="001D386E" w:rsidRDefault="00395552" w:rsidP="00395552">
            <w:pPr>
              <w:pStyle w:val="TAC"/>
              <w:rPr>
                <w:rFonts w:cs="Arial"/>
                <w:lang w:eastAsia="ja-JP"/>
              </w:rPr>
            </w:pPr>
          </w:p>
        </w:tc>
        <w:tc>
          <w:tcPr>
            <w:tcW w:w="2552" w:type="dxa"/>
          </w:tcPr>
          <w:p w14:paraId="77C3F7FB" w14:textId="77777777" w:rsidR="00395552" w:rsidRPr="001D386E" w:rsidRDefault="00395552" w:rsidP="00395552">
            <w:pPr>
              <w:pStyle w:val="TAC"/>
              <w:rPr>
                <w:rFonts w:cs="Arial"/>
                <w:lang w:eastAsia="ja-JP"/>
              </w:rPr>
            </w:pPr>
            <w:r w:rsidRPr="001D386E">
              <w:rPr>
                <w:lang w:val="en-US" w:eastAsia="zh-CN"/>
              </w:rPr>
              <w:t>12</w:t>
            </w:r>
          </w:p>
        </w:tc>
        <w:tc>
          <w:tcPr>
            <w:tcW w:w="2552" w:type="dxa"/>
          </w:tcPr>
          <w:p w14:paraId="340D4C2C" w14:textId="77777777" w:rsidR="00395552" w:rsidRPr="001D386E" w:rsidRDefault="00395552" w:rsidP="00395552">
            <w:pPr>
              <w:pStyle w:val="TAC"/>
              <w:rPr>
                <w:rFonts w:cs="Arial"/>
                <w:lang w:eastAsia="ja-JP"/>
              </w:rPr>
            </w:pPr>
            <w:r w:rsidRPr="001D386E">
              <w:rPr>
                <w:lang w:val="en-US" w:eastAsia="zh-CN"/>
              </w:rPr>
              <w:t>0.5</w:t>
            </w:r>
          </w:p>
        </w:tc>
      </w:tr>
      <w:tr w:rsidR="00395552" w:rsidRPr="001D386E" w14:paraId="5459B6B0" w14:textId="77777777" w:rsidTr="00395552">
        <w:trPr>
          <w:jc w:val="center"/>
        </w:trPr>
        <w:tc>
          <w:tcPr>
            <w:tcW w:w="1985" w:type="dxa"/>
            <w:vMerge/>
            <w:vAlign w:val="center"/>
          </w:tcPr>
          <w:p w14:paraId="38979D6D" w14:textId="77777777" w:rsidR="00395552" w:rsidRPr="001D386E" w:rsidRDefault="00395552" w:rsidP="00395552">
            <w:pPr>
              <w:pStyle w:val="TAC"/>
              <w:rPr>
                <w:rFonts w:cs="Arial"/>
                <w:lang w:eastAsia="ja-JP"/>
              </w:rPr>
            </w:pPr>
          </w:p>
        </w:tc>
        <w:tc>
          <w:tcPr>
            <w:tcW w:w="2552" w:type="dxa"/>
          </w:tcPr>
          <w:p w14:paraId="2B7F3CA2" w14:textId="77777777" w:rsidR="00395552" w:rsidRPr="001D386E" w:rsidRDefault="00395552" w:rsidP="00395552">
            <w:pPr>
              <w:pStyle w:val="TAC"/>
              <w:rPr>
                <w:rFonts w:cs="Arial"/>
                <w:lang w:eastAsia="ja-JP"/>
              </w:rPr>
            </w:pPr>
            <w:r w:rsidRPr="001D386E">
              <w:rPr>
                <w:lang w:eastAsia="zh-CN"/>
              </w:rPr>
              <w:t>66</w:t>
            </w:r>
          </w:p>
        </w:tc>
        <w:tc>
          <w:tcPr>
            <w:tcW w:w="2552" w:type="dxa"/>
          </w:tcPr>
          <w:p w14:paraId="4B45EB1E" w14:textId="77777777" w:rsidR="00395552" w:rsidRPr="001D386E" w:rsidRDefault="00395552" w:rsidP="00395552">
            <w:pPr>
              <w:pStyle w:val="TAC"/>
              <w:rPr>
                <w:rFonts w:cs="Arial"/>
                <w:lang w:eastAsia="ja-JP"/>
              </w:rPr>
            </w:pPr>
            <w:r w:rsidRPr="001D386E">
              <w:rPr>
                <w:lang w:val="en-US" w:eastAsia="zh-CN"/>
              </w:rPr>
              <w:t>0.8</w:t>
            </w:r>
          </w:p>
        </w:tc>
      </w:tr>
      <w:tr w:rsidR="00395552" w:rsidRPr="001D386E" w14:paraId="47D493D5" w14:textId="77777777" w:rsidTr="00395552">
        <w:trPr>
          <w:jc w:val="center"/>
        </w:trPr>
        <w:tc>
          <w:tcPr>
            <w:tcW w:w="1985" w:type="dxa"/>
            <w:vMerge w:val="restart"/>
            <w:vAlign w:val="center"/>
          </w:tcPr>
          <w:p w14:paraId="10C26125" w14:textId="77777777" w:rsidR="00395552" w:rsidRPr="001D386E" w:rsidRDefault="00395552" w:rsidP="00395552">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0C158ECD" w14:textId="77777777" w:rsidR="00395552" w:rsidRPr="001D386E" w:rsidRDefault="00395552" w:rsidP="00395552">
            <w:pPr>
              <w:pStyle w:val="TAC"/>
              <w:rPr>
                <w:rFonts w:cs="Arial"/>
                <w:lang w:eastAsia="ja-JP"/>
              </w:rPr>
            </w:pPr>
            <w:r w:rsidRPr="001D386E">
              <w:rPr>
                <w:lang w:eastAsia="ja-JP"/>
              </w:rPr>
              <w:t>2</w:t>
            </w:r>
          </w:p>
        </w:tc>
        <w:tc>
          <w:tcPr>
            <w:tcW w:w="2552" w:type="dxa"/>
          </w:tcPr>
          <w:p w14:paraId="32141774" w14:textId="77777777" w:rsidR="00395552" w:rsidRPr="001D386E" w:rsidRDefault="00395552" w:rsidP="00395552">
            <w:pPr>
              <w:pStyle w:val="TAC"/>
              <w:rPr>
                <w:rFonts w:cs="Arial"/>
                <w:lang w:eastAsia="ja-JP"/>
              </w:rPr>
            </w:pPr>
            <w:r w:rsidRPr="001D386E">
              <w:rPr>
                <w:lang w:eastAsia="ja-JP"/>
              </w:rPr>
              <w:t>0.5</w:t>
            </w:r>
          </w:p>
        </w:tc>
      </w:tr>
      <w:tr w:rsidR="00395552" w:rsidRPr="001D386E" w14:paraId="1C1F391F" w14:textId="77777777" w:rsidTr="00395552">
        <w:trPr>
          <w:jc w:val="center"/>
        </w:trPr>
        <w:tc>
          <w:tcPr>
            <w:tcW w:w="1985" w:type="dxa"/>
            <w:vMerge/>
            <w:vAlign w:val="center"/>
          </w:tcPr>
          <w:p w14:paraId="4138324A" w14:textId="77777777" w:rsidR="00395552" w:rsidRPr="001D386E" w:rsidRDefault="00395552" w:rsidP="00395552">
            <w:pPr>
              <w:pStyle w:val="TAC"/>
              <w:rPr>
                <w:rFonts w:cs="Arial"/>
                <w:lang w:eastAsia="ja-JP"/>
              </w:rPr>
            </w:pPr>
          </w:p>
        </w:tc>
        <w:tc>
          <w:tcPr>
            <w:tcW w:w="2552" w:type="dxa"/>
            <w:vAlign w:val="center"/>
          </w:tcPr>
          <w:p w14:paraId="23EE078B" w14:textId="77777777" w:rsidR="00395552" w:rsidRPr="001D386E" w:rsidRDefault="00395552" w:rsidP="00395552">
            <w:pPr>
              <w:pStyle w:val="TAC"/>
              <w:rPr>
                <w:rFonts w:cs="Arial"/>
                <w:lang w:eastAsia="ja-JP"/>
              </w:rPr>
            </w:pPr>
            <w:r w:rsidRPr="001D386E">
              <w:rPr>
                <w:lang w:eastAsia="ja-JP"/>
              </w:rPr>
              <w:t>5</w:t>
            </w:r>
          </w:p>
        </w:tc>
        <w:tc>
          <w:tcPr>
            <w:tcW w:w="2552" w:type="dxa"/>
          </w:tcPr>
          <w:p w14:paraId="7DA41DFC" w14:textId="77777777" w:rsidR="00395552" w:rsidRPr="001D386E" w:rsidRDefault="00395552" w:rsidP="00395552">
            <w:pPr>
              <w:pStyle w:val="TAC"/>
              <w:rPr>
                <w:rFonts w:cs="Arial"/>
                <w:lang w:eastAsia="ja-JP"/>
              </w:rPr>
            </w:pPr>
            <w:r w:rsidRPr="001D386E">
              <w:rPr>
                <w:lang w:eastAsia="ja-JP"/>
              </w:rPr>
              <w:t>0.3</w:t>
            </w:r>
          </w:p>
        </w:tc>
      </w:tr>
      <w:tr w:rsidR="00395552" w:rsidRPr="001D386E" w14:paraId="60731CF9" w14:textId="77777777" w:rsidTr="00395552">
        <w:trPr>
          <w:jc w:val="center"/>
        </w:trPr>
        <w:tc>
          <w:tcPr>
            <w:tcW w:w="1985" w:type="dxa"/>
            <w:vMerge/>
            <w:vAlign w:val="center"/>
          </w:tcPr>
          <w:p w14:paraId="74DF1561" w14:textId="77777777" w:rsidR="00395552" w:rsidRPr="001D386E" w:rsidRDefault="00395552" w:rsidP="00395552">
            <w:pPr>
              <w:pStyle w:val="TAC"/>
              <w:rPr>
                <w:rFonts w:cs="Arial"/>
                <w:lang w:eastAsia="ja-JP"/>
              </w:rPr>
            </w:pPr>
          </w:p>
        </w:tc>
        <w:tc>
          <w:tcPr>
            <w:tcW w:w="2552" w:type="dxa"/>
            <w:vAlign w:val="center"/>
          </w:tcPr>
          <w:p w14:paraId="2D441024" w14:textId="77777777" w:rsidR="00395552" w:rsidRPr="001D386E" w:rsidRDefault="00395552" w:rsidP="00395552">
            <w:pPr>
              <w:pStyle w:val="TAC"/>
              <w:rPr>
                <w:rFonts w:cs="Arial"/>
                <w:lang w:eastAsia="ja-JP"/>
              </w:rPr>
            </w:pPr>
            <w:r w:rsidRPr="001D386E">
              <w:rPr>
                <w:lang w:eastAsia="ja-JP"/>
              </w:rPr>
              <w:t>30</w:t>
            </w:r>
          </w:p>
        </w:tc>
        <w:tc>
          <w:tcPr>
            <w:tcW w:w="2552" w:type="dxa"/>
          </w:tcPr>
          <w:p w14:paraId="272C101E" w14:textId="77777777" w:rsidR="00395552" w:rsidRPr="001D386E" w:rsidRDefault="00395552" w:rsidP="00395552">
            <w:pPr>
              <w:pStyle w:val="TAC"/>
              <w:rPr>
                <w:rFonts w:cs="Arial"/>
                <w:lang w:eastAsia="ja-JP"/>
              </w:rPr>
            </w:pPr>
            <w:r w:rsidRPr="001D386E">
              <w:rPr>
                <w:lang w:eastAsia="ja-JP"/>
              </w:rPr>
              <w:t>0.3</w:t>
            </w:r>
          </w:p>
        </w:tc>
      </w:tr>
      <w:tr w:rsidR="00395552" w:rsidRPr="001D386E" w14:paraId="51388711" w14:textId="77777777" w:rsidTr="00395552">
        <w:trPr>
          <w:jc w:val="center"/>
        </w:trPr>
        <w:tc>
          <w:tcPr>
            <w:tcW w:w="1985" w:type="dxa"/>
            <w:vMerge/>
            <w:vAlign w:val="center"/>
          </w:tcPr>
          <w:p w14:paraId="3B2B60A3" w14:textId="77777777" w:rsidR="00395552" w:rsidRPr="001D386E" w:rsidRDefault="00395552" w:rsidP="00395552">
            <w:pPr>
              <w:pStyle w:val="TAC"/>
              <w:rPr>
                <w:rFonts w:cs="Arial"/>
                <w:lang w:eastAsia="ja-JP"/>
              </w:rPr>
            </w:pPr>
          </w:p>
        </w:tc>
        <w:tc>
          <w:tcPr>
            <w:tcW w:w="2552" w:type="dxa"/>
            <w:vAlign w:val="center"/>
          </w:tcPr>
          <w:p w14:paraId="0A272170" w14:textId="77777777" w:rsidR="00395552" w:rsidRPr="001D386E" w:rsidRDefault="00395552" w:rsidP="00395552">
            <w:pPr>
              <w:pStyle w:val="TAC"/>
              <w:rPr>
                <w:rFonts w:cs="Arial"/>
                <w:lang w:eastAsia="ja-JP"/>
              </w:rPr>
            </w:pPr>
            <w:r w:rsidRPr="001D386E">
              <w:rPr>
                <w:lang w:eastAsia="ja-JP"/>
              </w:rPr>
              <w:t>66</w:t>
            </w:r>
          </w:p>
        </w:tc>
        <w:tc>
          <w:tcPr>
            <w:tcW w:w="2552" w:type="dxa"/>
          </w:tcPr>
          <w:p w14:paraId="1A3A7F76" w14:textId="77777777" w:rsidR="00395552" w:rsidRPr="001D386E" w:rsidRDefault="00395552" w:rsidP="00395552">
            <w:pPr>
              <w:pStyle w:val="TAC"/>
              <w:rPr>
                <w:rFonts w:cs="Arial"/>
                <w:lang w:eastAsia="ja-JP"/>
              </w:rPr>
            </w:pPr>
            <w:r w:rsidRPr="001D386E">
              <w:rPr>
                <w:lang w:eastAsia="ja-JP"/>
              </w:rPr>
              <w:t>0.5</w:t>
            </w:r>
          </w:p>
        </w:tc>
      </w:tr>
      <w:tr w:rsidR="00395552" w:rsidRPr="001D386E" w14:paraId="5C92F8A4"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00A26FAC" w14:textId="77777777" w:rsidR="00395552" w:rsidRPr="001D386E" w:rsidRDefault="00395552" w:rsidP="00395552">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2A2BA73" w14:textId="77777777" w:rsidR="00395552" w:rsidRPr="001D386E" w:rsidRDefault="00395552" w:rsidP="00395552">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7D7CAFB" w14:textId="77777777" w:rsidR="00395552" w:rsidRPr="001D386E" w:rsidRDefault="00395552" w:rsidP="00395552">
            <w:pPr>
              <w:pStyle w:val="TAC"/>
              <w:rPr>
                <w:lang w:eastAsia="ja-JP"/>
              </w:rPr>
            </w:pPr>
            <w:r w:rsidRPr="001D386E">
              <w:rPr>
                <w:lang w:val="fi-FI" w:eastAsia="fi-FI"/>
              </w:rPr>
              <w:t>0.</w:t>
            </w:r>
            <w:r w:rsidRPr="001D386E">
              <w:rPr>
                <w:lang w:val="fi-FI" w:eastAsia="zh-CN"/>
              </w:rPr>
              <w:t>5</w:t>
            </w:r>
          </w:p>
        </w:tc>
      </w:tr>
      <w:tr w:rsidR="00395552" w:rsidRPr="001D386E" w14:paraId="6A6BEC4F" w14:textId="77777777" w:rsidTr="00395552">
        <w:trPr>
          <w:jc w:val="center"/>
        </w:trPr>
        <w:tc>
          <w:tcPr>
            <w:tcW w:w="1985" w:type="dxa"/>
            <w:vMerge/>
            <w:tcBorders>
              <w:left w:val="single" w:sz="4" w:space="0" w:color="auto"/>
              <w:right w:val="single" w:sz="4" w:space="0" w:color="auto"/>
            </w:tcBorders>
            <w:vAlign w:val="center"/>
          </w:tcPr>
          <w:p w14:paraId="0D599648"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E6EE72" w14:textId="77777777" w:rsidR="00395552" w:rsidRPr="001D386E" w:rsidRDefault="00395552" w:rsidP="00395552">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6565E48" w14:textId="77777777" w:rsidR="00395552" w:rsidRPr="001D386E" w:rsidRDefault="00395552" w:rsidP="00395552">
            <w:pPr>
              <w:pStyle w:val="TAC"/>
              <w:rPr>
                <w:lang w:eastAsia="ja-JP"/>
              </w:rPr>
            </w:pPr>
            <w:r w:rsidRPr="001D386E">
              <w:rPr>
                <w:lang w:val="fi-FI" w:eastAsia="fi-FI"/>
              </w:rPr>
              <w:t>0.</w:t>
            </w:r>
            <w:r w:rsidRPr="001D386E">
              <w:rPr>
                <w:lang w:val="fi-FI" w:eastAsia="zh-CN"/>
              </w:rPr>
              <w:t>3</w:t>
            </w:r>
          </w:p>
        </w:tc>
      </w:tr>
      <w:tr w:rsidR="00395552" w:rsidRPr="001D386E" w14:paraId="67077028"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49559227"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D4BAE1" w14:textId="77777777" w:rsidR="00395552" w:rsidRPr="001D386E" w:rsidRDefault="00395552" w:rsidP="00395552">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6124C56" w14:textId="77777777" w:rsidR="00395552" w:rsidRPr="001D386E" w:rsidRDefault="00395552" w:rsidP="00395552">
            <w:pPr>
              <w:pStyle w:val="TAC"/>
              <w:rPr>
                <w:lang w:eastAsia="ja-JP"/>
              </w:rPr>
            </w:pPr>
            <w:r w:rsidRPr="001D386E">
              <w:rPr>
                <w:lang w:val="fi-FI" w:eastAsia="fi-FI"/>
              </w:rPr>
              <w:t>0.</w:t>
            </w:r>
            <w:r w:rsidRPr="001D386E">
              <w:rPr>
                <w:lang w:val="fi-FI" w:eastAsia="zh-CN"/>
              </w:rPr>
              <w:t>5</w:t>
            </w:r>
          </w:p>
        </w:tc>
      </w:tr>
      <w:tr w:rsidR="00395552" w:rsidRPr="001D386E" w14:paraId="50CE997E"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66A478" w14:textId="77777777" w:rsidR="00395552" w:rsidRPr="001D386E" w:rsidRDefault="00395552" w:rsidP="00395552">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C065B0" w14:textId="77777777" w:rsidR="00395552" w:rsidRPr="001D386E" w:rsidRDefault="00395552" w:rsidP="00395552">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709DF76" w14:textId="77777777" w:rsidR="00395552" w:rsidRPr="001D386E" w:rsidRDefault="00395552" w:rsidP="00395552">
            <w:pPr>
              <w:pStyle w:val="TAC"/>
              <w:rPr>
                <w:rFonts w:cs="Arial"/>
              </w:rPr>
            </w:pPr>
            <w:r w:rsidRPr="001D386E">
              <w:rPr>
                <w:lang w:eastAsia="ja-JP"/>
              </w:rPr>
              <w:t>0.5</w:t>
            </w:r>
          </w:p>
        </w:tc>
      </w:tr>
      <w:tr w:rsidR="00395552" w:rsidRPr="001D386E" w14:paraId="43314C9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E358B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CEDABD" w14:textId="77777777" w:rsidR="00395552" w:rsidRPr="001D386E" w:rsidRDefault="00395552" w:rsidP="00395552">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AA6D56" w14:textId="77777777" w:rsidR="00395552" w:rsidRPr="001D386E" w:rsidRDefault="00395552" w:rsidP="00395552">
            <w:pPr>
              <w:pStyle w:val="TAC"/>
              <w:rPr>
                <w:rFonts w:cs="Arial"/>
              </w:rPr>
            </w:pPr>
            <w:r w:rsidRPr="001D386E">
              <w:t>0.5</w:t>
            </w:r>
          </w:p>
        </w:tc>
      </w:tr>
      <w:tr w:rsidR="00395552" w:rsidRPr="001D386E" w14:paraId="5093310E"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5325B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DB1C3F" w14:textId="77777777" w:rsidR="00395552" w:rsidRPr="001D386E" w:rsidRDefault="00395552" w:rsidP="00395552">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D78841" w14:textId="77777777" w:rsidR="00395552" w:rsidRPr="001D386E" w:rsidRDefault="00395552" w:rsidP="00395552">
            <w:pPr>
              <w:pStyle w:val="TAC"/>
              <w:rPr>
                <w:rFonts w:cs="Arial"/>
              </w:rPr>
            </w:pPr>
            <w:r w:rsidRPr="001D386E">
              <w:t>0</w:t>
            </w:r>
          </w:p>
        </w:tc>
      </w:tr>
      <w:tr w:rsidR="00395552" w:rsidRPr="001D386E" w14:paraId="3CD7C6E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9CDC146"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7C7672" w14:textId="77777777" w:rsidR="00395552" w:rsidRPr="001D386E" w:rsidRDefault="00395552" w:rsidP="00395552">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32D8A8FD" w14:textId="77777777" w:rsidR="00395552" w:rsidRPr="001D386E" w:rsidRDefault="00395552" w:rsidP="00395552">
            <w:pPr>
              <w:pStyle w:val="TAC"/>
              <w:rPr>
                <w:rFonts w:cs="Arial"/>
              </w:rPr>
            </w:pPr>
            <w:r w:rsidRPr="001D386E">
              <w:rPr>
                <w:lang w:eastAsia="ja-JP"/>
              </w:rPr>
              <w:t>0.5</w:t>
            </w:r>
          </w:p>
        </w:tc>
      </w:tr>
      <w:tr w:rsidR="00395552" w:rsidRPr="001D386E" w14:paraId="48A53777"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3CF57ED4" w14:textId="77777777" w:rsidR="00395552" w:rsidRPr="003F3ED7" w:rsidRDefault="00395552" w:rsidP="00395552">
            <w:pPr>
              <w:pStyle w:val="TAC"/>
            </w:pPr>
            <w:r w:rsidRPr="00210632">
              <w:rPr>
                <w:lang w:eastAsia="ja-JP"/>
              </w:rPr>
              <w:t>CA_2-</w:t>
            </w:r>
            <w:r w:rsidRPr="00210632">
              <w:t>7-13-66</w:t>
            </w:r>
          </w:p>
        </w:tc>
        <w:tc>
          <w:tcPr>
            <w:tcW w:w="2552" w:type="dxa"/>
            <w:tcBorders>
              <w:top w:val="single" w:sz="4" w:space="0" w:color="auto"/>
              <w:left w:val="single" w:sz="4" w:space="0" w:color="auto"/>
              <w:bottom w:val="single" w:sz="4" w:space="0" w:color="auto"/>
              <w:right w:val="single" w:sz="4" w:space="0" w:color="auto"/>
            </w:tcBorders>
          </w:tcPr>
          <w:p w14:paraId="310F63BB" w14:textId="77777777" w:rsidR="00395552" w:rsidRPr="001D386E" w:rsidRDefault="00395552" w:rsidP="00395552">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671D92C" w14:textId="77777777" w:rsidR="00395552" w:rsidRPr="001D386E" w:rsidRDefault="00395552" w:rsidP="00395552">
            <w:pPr>
              <w:pStyle w:val="TAC"/>
              <w:rPr>
                <w:lang w:eastAsia="ja-JP"/>
              </w:rPr>
            </w:pPr>
            <w:r>
              <w:rPr>
                <w:rFonts w:hint="eastAsia"/>
                <w:lang w:eastAsia="zh-CN"/>
              </w:rPr>
              <w:t>0.5</w:t>
            </w:r>
          </w:p>
        </w:tc>
      </w:tr>
      <w:tr w:rsidR="00395552" w:rsidRPr="001D386E" w14:paraId="2BD58F51" w14:textId="77777777" w:rsidTr="00395552">
        <w:trPr>
          <w:jc w:val="center"/>
        </w:trPr>
        <w:tc>
          <w:tcPr>
            <w:tcW w:w="1985" w:type="dxa"/>
            <w:vMerge/>
            <w:tcBorders>
              <w:left w:val="single" w:sz="4" w:space="0" w:color="auto"/>
              <w:right w:val="single" w:sz="4" w:space="0" w:color="auto"/>
            </w:tcBorders>
            <w:vAlign w:val="center"/>
          </w:tcPr>
          <w:p w14:paraId="054D98D7"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0CED23F6" w14:textId="77777777" w:rsidR="00395552" w:rsidRPr="001D386E" w:rsidRDefault="00395552" w:rsidP="00395552">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00893C29" w14:textId="77777777" w:rsidR="00395552" w:rsidRPr="001D386E" w:rsidRDefault="00395552" w:rsidP="00395552">
            <w:pPr>
              <w:pStyle w:val="TAC"/>
              <w:rPr>
                <w:lang w:eastAsia="ja-JP"/>
              </w:rPr>
            </w:pPr>
            <w:r>
              <w:rPr>
                <w:rFonts w:hint="eastAsia"/>
                <w:lang w:eastAsia="zh-CN"/>
              </w:rPr>
              <w:t>0.</w:t>
            </w:r>
            <w:r>
              <w:rPr>
                <w:lang w:eastAsia="zh-CN"/>
              </w:rPr>
              <w:t>5</w:t>
            </w:r>
          </w:p>
        </w:tc>
      </w:tr>
      <w:tr w:rsidR="00395552" w:rsidRPr="001D386E" w14:paraId="5AEC6100" w14:textId="77777777" w:rsidTr="00395552">
        <w:trPr>
          <w:jc w:val="center"/>
        </w:trPr>
        <w:tc>
          <w:tcPr>
            <w:tcW w:w="1985" w:type="dxa"/>
            <w:vMerge/>
            <w:tcBorders>
              <w:left w:val="single" w:sz="4" w:space="0" w:color="auto"/>
              <w:right w:val="single" w:sz="4" w:space="0" w:color="auto"/>
            </w:tcBorders>
            <w:vAlign w:val="center"/>
          </w:tcPr>
          <w:p w14:paraId="3AE7E687"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6D838EB0" w14:textId="77777777" w:rsidR="00395552" w:rsidRPr="001D386E" w:rsidRDefault="00395552" w:rsidP="00395552">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6B05DC96" w14:textId="77777777" w:rsidR="00395552" w:rsidRPr="001D386E" w:rsidRDefault="00395552" w:rsidP="00395552">
            <w:pPr>
              <w:pStyle w:val="TAC"/>
              <w:rPr>
                <w:lang w:eastAsia="ja-JP"/>
              </w:rPr>
            </w:pPr>
            <w:r>
              <w:rPr>
                <w:rFonts w:hint="eastAsia"/>
                <w:lang w:eastAsia="zh-CN"/>
              </w:rPr>
              <w:t>0.3</w:t>
            </w:r>
          </w:p>
        </w:tc>
      </w:tr>
      <w:tr w:rsidR="00395552" w:rsidRPr="001D386E" w14:paraId="6372242D"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3952163E"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1D2C08D0" w14:textId="77777777" w:rsidR="00395552" w:rsidRPr="001D386E" w:rsidRDefault="00395552" w:rsidP="00395552">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D5AE78F" w14:textId="77777777" w:rsidR="00395552" w:rsidRPr="001D386E" w:rsidRDefault="00395552" w:rsidP="00395552">
            <w:pPr>
              <w:pStyle w:val="TAC"/>
              <w:rPr>
                <w:lang w:eastAsia="ja-JP"/>
              </w:rPr>
            </w:pPr>
            <w:r>
              <w:rPr>
                <w:rFonts w:hint="eastAsia"/>
                <w:lang w:eastAsia="zh-CN"/>
              </w:rPr>
              <w:t>0.</w:t>
            </w:r>
            <w:r>
              <w:rPr>
                <w:lang w:eastAsia="zh-CN"/>
              </w:rPr>
              <w:t>5</w:t>
            </w:r>
          </w:p>
        </w:tc>
      </w:tr>
      <w:tr w:rsidR="00395552" w:rsidRPr="001D386E" w14:paraId="64BAFEA8" w14:textId="77777777" w:rsidTr="00395552">
        <w:trPr>
          <w:jc w:val="center"/>
        </w:trPr>
        <w:tc>
          <w:tcPr>
            <w:tcW w:w="1985" w:type="dxa"/>
            <w:vMerge w:val="restart"/>
            <w:tcBorders>
              <w:left w:val="single" w:sz="4" w:space="0" w:color="auto"/>
              <w:right w:val="single" w:sz="4" w:space="0" w:color="auto"/>
            </w:tcBorders>
            <w:vAlign w:val="center"/>
          </w:tcPr>
          <w:p w14:paraId="2CE2BA46" w14:textId="77777777" w:rsidR="00395552" w:rsidRPr="001D386E" w:rsidRDefault="00395552" w:rsidP="00395552">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1110E6CD" w14:textId="77777777" w:rsidR="00395552" w:rsidRDefault="00395552" w:rsidP="00395552">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72F201" w14:textId="77777777" w:rsidR="00395552" w:rsidRDefault="00395552" w:rsidP="00395552">
            <w:pPr>
              <w:pStyle w:val="TAC"/>
              <w:rPr>
                <w:lang w:eastAsia="zh-CN"/>
              </w:rPr>
            </w:pPr>
            <w:r>
              <w:rPr>
                <w:rFonts w:cs="Arial"/>
              </w:rPr>
              <w:t>0.5</w:t>
            </w:r>
          </w:p>
        </w:tc>
      </w:tr>
      <w:tr w:rsidR="00395552" w:rsidRPr="001D386E" w14:paraId="6333DAA0" w14:textId="77777777" w:rsidTr="00395552">
        <w:trPr>
          <w:jc w:val="center"/>
        </w:trPr>
        <w:tc>
          <w:tcPr>
            <w:tcW w:w="1985" w:type="dxa"/>
            <w:vMerge/>
            <w:tcBorders>
              <w:left w:val="single" w:sz="4" w:space="0" w:color="auto"/>
              <w:right w:val="single" w:sz="4" w:space="0" w:color="auto"/>
            </w:tcBorders>
            <w:vAlign w:val="center"/>
          </w:tcPr>
          <w:p w14:paraId="74C85B41"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561BFDA" w14:textId="77777777" w:rsidR="00395552" w:rsidRDefault="00395552" w:rsidP="00395552">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209F61F" w14:textId="77777777" w:rsidR="00395552" w:rsidRDefault="00395552" w:rsidP="00395552">
            <w:pPr>
              <w:pStyle w:val="TAC"/>
              <w:rPr>
                <w:lang w:eastAsia="zh-CN"/>
              </w:rPr>
            </w:pPr>
            <w:r>
              <w:rPr>
                <w:rFonts w:cs="Arial" w:hint="eastAsia"/>
              </w:rPr>
              <w:t>0.</w:t>
            </w:r>
            <w:r>
              <w:rPr>
                <w:rFonts w:cs="Arial"/>
              </w:rPr>
              <w:t>5</w:t>
            </w:r>
          </w:p>
        </w:tc>
      </w:tr>
      <w:tr w:rsidR="00395552" w:rsidRPr="001D386E" w14:paraId="412583BF" w14:textId="77777777" w:rsidTr="00395552">
        <w:trPr>
          <w:jc w:val="center"/>
        </w:trPr>
        <w:tc>
          <w:tcPr>
            <w:tcW w:w="1985" w:type="dxa"/>
            <w:vMerge/>
            <w:tcBorders>
              <w:left w:val="single" w:sz="4" w:space="0" w:color="auto"/>
              <w:right w:val="single" w:sz="4" w:space="0" w:color="auto"/>
            </w:tcBorders>
            <w:vAlign w:val="center"/>
          </w:tcPr>
          <w:p w14:paraId="57572462"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51BB1E5" w14:textId="77777777" w:rsidR="00395552" w:rsidRDefault="00395552" w:rsidP="00395552">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5284866A" w14:textId="77777777" w:rsidR="00395552" w:rsidRDefault="00395552" w:rsidP="00395552">
            <w:pPr>
              <w:pStyle w:val="TAC"/>
              <w:rPr>
                <w:lang w:eastAsia="zh-CN"/>
              </w:rPr>
            </w:pPr>
            <w:r>
              <w:rPr>
                <w:rFonts w:cs="Arial" w:hint="eastAsia"/>
              </w:rPr>
              <w:t>0.</w:t>
            </w:r>
            <w:r>
              <w:rPr>
                <w:rFonts w:cs="Arial"/>
              </w:rPr>
              <w:t>3</w:t>
            </w:r>
          </w:p>
        </w:tc>
      </w:tr>
      <w:tr w:rsidR="00395552" w:rsidRPr="001D386E" w14:paraId="74472272"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573C1E29"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85DFAB0" w14:textId="77777777" w:rsidR="00395552" w:rsidRDefault="00395552" w:rsidP="00395552">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08670C14" w14:textId="77777777" w:rsidR="00395552" w:rsidRDefault="00395552" w:rsidP="00395552">
            <w:pPr>
              <w:pStyle w:val="TAC"/>
              <w:rPr>
                <w:lang w:eastAsia="zh-CN"/>
              </w:rPr>
            </w:pPr>
            <w:r>
              <w:rPr>
                <w:rFonts w:cs="Arial" w:hint="eastAsia"/>
              </w:rPr>
              <w:t>0.</w:t>
            </w:r>
            <w:r>
              <w:rPr>
                <w:rFonts w:cs="Arial"/>
              </w:rPr>
              <w:t>5</w:t>
            </w:r>
          </w:p>
        </w:tc>
      </w:tr>
      <w:tr w:rsidR="00395552" w14:paraId="698975C0" w14:textId="77777777" w:rsidTr="00395552">
        <w:trPr>
          <w:jc w:val="center"/>
        </w:trPr>
        <w:tc>
          <w:tcPr>
            <w:tcW w:w="1985" w:type="dxa"/>
            <w:vMerge w:val="restart"/>
            <w:tcBorders>
              <w:left w:val="single" w:sz="4" w:space="0" w:color="auto"/>
              <w:right w:val="single" w:sz="4" w:space="0" w:color="auto"/>
            </w:tcBorders>
            <w:vAlign w:val="center"/>
          </w:tcPr>
          <w:p w14:paraId="68015EAE" w14:textId="77777777" w:rsidR="00395552" w:rsidRPr="001D386E" w:rsidRDefault="00395552" w:rsidP="00395552">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179A2F60" w14:textId="77777777" w:rsidR="00395552" w:rsidRDefault="00395552" w:rsidP="00395552">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1183A83" w14:textId="77777777" w:rsidR="00395552" w:rsidRDefault="00395552" w:rsidP="00395552">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395552" w14:paraId="27BE2EE7" w14:textId="77777777" w:rsidTr="00395552">
        <w:trPr>
          <w:jc w:val="center"/>
        </w:trPr>
        <w:tc>
          <w:tcPr>
            <w:tcW w:w="1985" w:type="dxa"/>
            <w:vMerge/>
            <w:tcBorders>
              <w:left w:val="single" w:sz="4" w:space="0" w:color="auto"/>
              <w:right w:val="single" w:sz="4" w:space="0" w:color="auto"/>
            </w:tcBorders>
            <w:vAlign w:val="center"/>
          </w:tcPr>
          <w:p w14:paraId="59772F80"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C6618CB" w14:textId="77777777" w:rsidR="00395552" w:rsidRDefault="00395552" w:rsidP="00395552">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3D1EEAE" w14:textId="77777777" w:rsidR="00395552" w:rsidRDefault="00395552" w:rsidP="00395552">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395552" w14:paraId="4773DE7D" w14:textId="77777777" w:rsidTr="00395552">
        <w:trPr>
          <w:jc w:val="center"/>
        </w:trPr>
        <w:tc>
          <w:tcPr>
            <w:tcW w:w="1985" w:type="dxa"/>
            <w:vMerge/>
            <w:tcBorders>
              <w:left w:val="single" w:sz="4" w:space="0" w:color="auto"/>
              <w:right w:val="single" w:sz="4" w:space="0" w:color="auto"/>
            </w:tcBorders>
            <w:vAlign w:val="center"/>
          </w:tcPr>
          <w:p w14:paraId="461A1568"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1B4072D" w14:textId="77777777" w:rsidR="00395552" w:rsidRDefault="00395552" w:rsidP="00395552">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228445BB" w14:textId="77777777" w:rsidR="00395552" w:rsidRDefault="00395552" w:rsidP="00395552">
            <w:pPr>
              <w:pStyle w:val="TAC"/>
              <w:rPr>
                <w:rFonts w:cs="Arial"/>
              </w:rPr>
            </w:pPr>
            <w:r w:rsidRPr="00E3448D">
              <w:rPr>
                <w:rFonts w:cs="Arial"/>
                <w:szCs w:val="18"/>
              </w:rPr>
              <w:t>0.</w:t>
            </w:r>
            <w:r>
              <w:rPr>
                <w:rFonts w:cs="Arial"/>
                <w:szCs w:val="18"/>
              </w:rPr>
              <w:t>6</w:t>
            </w:r>
          </w:p>
        </w:tc>
      </w:tr>
      <w:tr w:rsidR="00395552" w14:paraId="564E444F"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432B4D28"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F3BD903" w14:textId="77777777" w:rsidR="00395552" w:rsidRDefault="00395552" w:rsidP="00395552">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66012DFE" w14:textId="77777777" w:rsidR="00395552" w:rsidRDefault="00395552" w:rsidP="00395552">
            <w:pPr>
              <w:pStyle w:val="TAC"/>
              <w:rPr>
                <w:rFonts w:cs="Arial"/>
              </w:rPr>
            </w:pPr>
            <w:r w:rsidRPr="00E3448D">
              <w:rPr>
                <w:rFonts w:cs="Arial"/>
                <w:szCs w:val="18"/>
              </w:rPr>
              <w:t>0.</w:t>
            </w:r>
            <w:r>
              <w:rPr>
                <w:rFonts w:cs="Arial"/>
                <w:szCs w:val="18"/>
              </w:rPr>
              <w:t>5</w:t>
            </w:r>
          </w:p>
        </w:tc>
      </w:tr>
      <w:tr w:rsidR="00395552" w:rsidRPr="001D386E" w14:paraId="27673A48" w14:textId="77777777" w:rsidTr="00395552">
        <w:trPr>
          <w:jc w:val="center"/>
        </w:trPr>
        <w:tc>
          <w:tcPr>
            <w:tcW w:w="1985" w:type="dxa"/>
            <w:vMerge w:val="restart"/>
            <w:vAlign w:val="center"/>
          </w:tcPr>
          <w:p w14:paraId="139F7F24" w14:textId="77777777" w:rsidR="00395552" w:rsidRPr="001D386E" w:rsidRDefault="00395552" w:rsidP="00395552">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68DD45E4" w14:textId="77777777" w:rsidR="00395552" w:rsidRPr="001D386E" w:rsidRDefault="00395552" w:rsidP="00395552">
            <w:pPr>
              <w:pStyle w:val="TAC"/>
              <w:rPr>
                <w:rFonts w:cs="Arial"/>
                <w:lang w:eastAsia="ja-JP"/>
              </w:rPr>
            </w:pPr>
            <w:r w:rsidRPr="001D386E">
              <w:rPr>
                <w:lang w:eastAsia="ja-JP"/>
              </w:rPr>
              <w:t>2</w:t>
            </w:r>
          </w:p>
        </w:tc>
        <w:tc>
          <w:tcPr>
            <w:tcW w:w="2552" w:type="dxa"/>
          </w:tcPr>
          <w:p w14:paraId="0BCF366A" w14:textId="77777777" w:rsidR="00395552" w:rsidRPr="001D386E" w:rsidRDefault="00395552" w:rsidP="00395552">
            <w:pPr>
              <w:pStyle w:val="TAC"/>
              <w:rPr>
                <w:rFonts w:cs="Arial"/>
              </w:rPr>
            </w:pPr>
            <w:r w:rsidRPr="001D386E">
              <w:rPr>
                <w:lang w:eastAsia="ja-JP"/>
              </w:rPr>
              <w:t>0.5</w:t>
            </w:r>
          </w:p>
        </w:tc>
      </w:tr>
      <w:tr w:rsidR="00395552" w:rsidRPr="001D386E" w14:paraId="1BC6CE6E" w14:textId="77777777" w:rsidTr="00395552">
        <w:trPr>
          <w:jc w:val="center"/>
        </w:trPr>
        <w:tc>
          <w:tcPr>
            <w:tcW w:w="1985" w:type="dxa"/>
            <w:vMerge/>
            <w:vAlign w:val="center"/>
          </w:tcPr>
          <w:p w14:paraId="3E33915B" w14:textId="77777777" w:rsidR="00395552" w:rsidRPr="001D386E" w:rsidRDefault="00395552" w:rsidP="00395552">
            <w:pPr>
              <w:pStyle w:val="TAH"/>
              <w:rPr>
                <w:rFonts w:cs="Arial"/>
              </w:rPr>
            </w:pPr>
          </w:p>
        </w:tc>
        <w:tc>
          <w:tcPr>
            <w:tcW w:w="2552" w:type="dxa"/>
            <w:vAlign w:val="center"/>
          </w:tcPr>
          <w:p w14:paraId="5B5C288C" w14:textId="77777777" w:rsidR="00395552" w:rsidRPr="001D386E" w:rsidRDefault="00395552" w:rsidP="00395552">
            <w:pPr>
              <w:pStyle w:val="TAC"/>
              <w:rPr>
                <w:rFonts w:cs="Arial"/>
                <w:lang w:eastAsia="ja-JP"/>
              </w:rPr>
            </w:pPr>
            <w:r w:rsidRPr="001D386E">
              <w:rPr>
                <w:lang w:eastAsia="ja-JP"/>
              </w:rPr>
              <w:t>12</w:t>
            </w:r>
          </w:p>
        </w:tc>
        <w:tc>
          <w:tcPr>
            <w:tcW w:w="2552" w:type="dxa"/>
            <w:vAlign w:val="center"/>
          </w:tcPr>
          <w:p w14:paraId="798C708D" w14:textId="77777777" w:rsidR="00395552" w:rsidRPr="001D386E" w:rsidRDefault="00395552" w:rsidP="00395552">
            <w:pPr>
              <w:pStyle w:val="TAC"/>
              <w:rPr>
                <w:rFonts w:cs="Arial"/>
              </w:rPr>
            </w:pPr>
            <w:r w:rsidRPr="001D386E">
              <w:t>0.8</w:t>
            </w:r>
          </w:p>
        </w:tc>
      </w:tr>
      <w:tr w:rsidR="00395552" w:rsidRPr="001D386E" w14:paraId="6232CD21" w14:textId="77777777" w:rsidTr="00395552">
        <w:trPr>
          <w:jc w:val="center"/>
        </w:trPr>
        <w:tc>
          <w:tcPr>
            <w:tcW w:w="1985" w:type="dxa"/>
            <w:vMerge/>
            <w:vAlign w:val="center"/>
          </w:tcPr>
          <w:p w14:paraId="34EA1985" w14:textId="77777777" w:rsidR="00395552" w:rsidRPr="001D386E" w:rsidRDefault="00395552" w:rsidP="00395552">
            <w:pPr>
              <w:pStyle w:val="TAH"/>
              <w:rPr>
                <w:rFonts w:cs="Arial"/>
              </w:rPr>
            </w:pPr>
          </w:p>
        </w:tc>
        <w:tc>
          <w:tcPr>
            <w:tcW w:w="2552" w:type="dxa"/>
            <w:vAlign w:val="center"/>
          </w:tcPr>
          <w:p w14:paraId="13E1C8B4" w14:textId="77777777" w:rsidR="00395552" w:rsidRPr="001D386E" w:rsidRDefault="00395552" w:rsidP="00395552">
            <w:pPr>
              <w:pStyle w:val="TAC"/>
              <w:rPr>
                <w:rFonts w:cs="Arial"/>
                <w:lang w:eastAsia="ja-JP"/>
              </w:rPr>
            </w:pPr>
            <w:r w:rsidRPr="001D386E">
              <w:rPr>
                <w:lang w:eastAsia="ja-JP"/>
              </w:rPr>
              <w:t>30</w:t>
            </w:r>
          </w:p>
        </w:tc>
        <w:tc>
          <w:tcPr>
            <w:tcW w:w="2552" w:type="dxa"/>
            <w:vAlign w:val="center"/>
          </w:tcPr>
          <w:p w14:paraId="57DD5C82" w14:textId="77777777" w:rsidR="00395552" w:rsidRPr="001D386E" w:rsidRDefault="00395552" w:rsidP="00395552">
            <w:pPr>
              <w:pStyle w:val="TAC"/>
              <w:rPr>
                <w:rFonts w:cs="Arial"/>
              </w:rPr>
            </w:pPr>
            <w:r w:rsidRPr="001D386E">
              <w:t>0.3</w:t>
            </w:r>
          </w:p>
        </w:tc>
      </w:tr>
      <w:tr w:rsidR="00395552" w:rsidRPr="001D386E" w14:paraId="253936FD" w14:textId="77777777" w:rsidTr="00395552">
        <w:trPr>
          <w:jc w:val="center"/>
        </w:trPr>
        <w:tc>
          <w:tcPr>
            <w:tcW w:w="1985" w:type="dxa"/>
            <w:vMerge/>
            <w:vAlign w:val="center"/>
          </w:tcPr>
          <w:p w14:paraId="51F44606" w14:textId="77777777" w:rsidR="00395552" w:rsidRPr="001D386E" w:rsidRDefault="00395552" w:rsidP="00395552">
            <w:pPr>
              <w:pStyle w:val="TAH"/>
              <w:rPr>
                <w:rFonts w:cs="Arial"/>
              </w:rPr>
            </w:pPr>
          </w:p>
        </w:tc>
        <w:tc>
          <w:tcPr>
            <w:tcW w:w="2552" w:type="dxa"/>
            <w:vAlign w:val="center"/>
          </w:tcPr>
          <w:p w14:paraId="232F489F" w14:textId="77777777" w:rsidR="00395552" w:rsidRPr="001D386E" w:rsidRDefault="00395552" w:rsidP="00395552">
            <w:pPr>
              <w:pStyle w:val="TAC"/>
              <w:rPr>
                <w:rFonts w:cs="Arial"/>
                <w:lang w:eastAsia="ja-JP"/>
              </w:rPr>
            </w:pPr>
            <w:r w:rsidRPr="001D386E">
              <w:rPr>
                <w:lang w:eastAsia="ja-JP"/>
              </w:rPr>
              <w:t>66</w:t>
            </w:r>
          </w:p>
        </w:tc>
        <w:tc>
          <w:tcPr>
            <w:tcW w:w="2552" w:type="dxa"/>
          </w:tcPr>
          <w:p w14:paraId="6801B993" w14:textId="77777777" w:rsidR="00395552" w:rsidRPr="001D386E" w:rsidRDefault="00395552" w:rsidP="00395552">
            <w:pPr>
              <w:pStyle w:val="TAC"/>
              <w:rPr>
                <w:rFonts w:cs="Arial"/>
              </w:rPr>
            </w:pPr>
            <w:r w:rsidRPr="001D386E">
              <w:rPr>
                <w:lang w:eastAsia="ja-JP"/>
              </w:rPr>
              <w:t>0.5</w:t>
            </w:r>
          </w:p>
        </w:tc>
      </w:tr>
      <w:tr w:rsidR="00395552" w:rsidRPr="001D386E" w14:paraId="03320D92"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1EFF41AF" w14:textId="77777777" w:rsidR="00395552" w:rsidRPr="001D386E" w:rsidRDefault="00395552" w:rsidP="00395552">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41878BC6" w14:textId="77777777" w:rsidR="00395552" w:rsidRPr="001D386E" w:rsidRDefault="00395552" w:rsidP="00395552">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080A036C" w14:textId="77777777" w:rsidR="00395552" w:rsidRPr="001D386E" w:rsidRDefault="00395552" w:rsidP="00395552">
            <w:pPr>
              <w:pStyle w:val="TAC"/>
              <w:rPr>
                <w:lang w:eastAsia="zh-CN"/>
              </w:rPr>
            </w:pPr>
            <w:r w:rsidRPr="001D386E">
              <w:rPr>
                <w:rFonts w:cs="Arial"/>
                <w:lang w:val="fi-FI" w:eastAsia="fi-FI"/>
              </w:rPr>
              <w:t>0.</w:t>
            </w:r>
            <w:r w:rsidRPr="001D386E">
              <w:rPr>
                <w:rFonts w:cs="Arial"/>
                <w:lang w:val="fi-FI" w:eastAsia="zh-CN"/>
              </w:rPr>
              <w:t>5</w:t>
            </w:r>
          </w:p>
        </w:tc>
      </w:tr>
      <w:tr w:rsidR="00395552" w:rsidRPr="001D386E" w14:paraId="594ACF5D" w14:textId="77777777" w:rsidTr="00395552">
        <w:trPr>
          <w:jc w:val="center"/>
        </w:trPr>
        <w:tc>
          <w:tcPr>
            <w:tcW w:w="1985" w:type="dxa"/>
            <w:vMerge/>
            <w:tcBorders>
              <w:left w:val="single" w:sz="4" w:space="0" w:color="auto"/>
              <w:right w:val="single" w:sz="4" w:space="0" w:color="auto"/>
            </w:tcBorders>
            <w:vAlign w:val="center"/>
          </w:tcPr>
          <w:p w14:paraId="323F4A85" w14:textId="77777777" w:rsidR="00395552" w:rsidRPr="001D386E" w:rsidRDefault="00395552" w:rsidP="00395552">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411A97CD" w14:textId="77777777" w:rsidR="00395552" w:rsidRPr="001D386E" w:rsidRDefault="00395552" w:rsidP="00395552">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343E68E4" w14:textId="77777777" w:rsidR="00395552" w:rsidRPr="001D386E" w:rsidRDefault="00395552" w:rsidP="00395552">
            <w:pPr>
              <w:pStyle w:val="TAC"/>
              <w:rPr>
                <w:lang w:eastAsia="zh-CN"/>
              </w:rPr>
            </w:pPr>
            <w:r w:rsidRPr="001D386E">
              <w:rPr>
                <w:rFonts w:cs="Arial"/>
                <w:lang w:val="fi-FI" w:eastAsia="fi-FI"/>
              </w:rPr>
              <w:t>0.</w:t>
            </w:r>
            <w:r w:rsidRPr="001D386E">
              <w:rPr>
                <w:rFonts w:cs="Arial"/>
                <w:lang w:val="fi-FI" w:eastAsia="zh-CN"/>
              </w:rPr>
              <w:t>3</w:t>
            </w:r>
          </w:p>
        </w:tc>
      </w:tr>
      <w:tr w:rsidR="00395552" w:rsidRPr="001D386E" w14:paraId="003C7C97"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26020924" w14:textId="77777777" w:rsidR="00395552" w:rsidRPr="001D386E" w:rsidRDefault="00395552" w:rsidP="00395552">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37256233" w14:textId="77777777" w:rsidR="00395552" w:rsidRPr="001D386E" w:rsidRDefault="00395552" w:rsidP="00395552">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30351A3E" w14:textId="77777777" w:rsidR="00395552" w:rsidRPr="001D386E" w:rsidRDefault="00395552" w:rsidP="00395552">
            <w:pPr>
              <w:pStyle w:val="TAC"/>
              <w:rPr>
                <w:lang w:eastAsia="zh-CN"/>
              </w:rPr>
            </w:pPr>
            <w:r w:rsidRPr="001D386E">
              <w:rPr>
                <w:rFonts w:cs="Arial"/>
                <w:lang w:val="fi-FI" w:eastAsia="fi-FI"/>
              </w:rPr>
              <w:t>0.</w:t>
            </w:r>
            <w:r w:rsidRPr="001D386E">
              <w:rPr>
                <w:rFonts w:cs="Arial"/>
                <w:lang w:val="fi-FI" w:eastAsia="zh-CN"/>
              </w:rPr>
              <w:t>5</w:t>
            </w:r>
          </w:p>
        </w:tc>
      </w:tr>
      <w:tr w:rsidR="00395552" w:rsidRPr="001D386E" w14:paraId="7E70FBDB" w14:textId="77777777" w:rsidTr="00395552">
        <w:trPr>
          <w:jc w:val="center"/>
        </w:trPr>
        <w:tc>
          <w:tcPr>
            <w:tcW w:w="1985" w:type="dxa"/>
            <w:vMerge w:val="restart"/>
            <w:vAlign w:val="center"/>
          </w:tcPr>
          <w:p w14:paraId="2B846BF2" w14:textId="77777777" w:rsidR="00395552" w:rsidRPr="001D386E" w:rsidRDefault="00395552" w:rsidP="00395552">
            <w:pPr>
              <w:pStyle w:val="TAH"/>
              <w:rPr>
                <w:rFonts w:cs="Arial"/>
                <w:b w:val="0"/>
              </w:rPr>
            </w:pPr>
            <w:r w:rsidRPr="001D386E">
              <w:rPr>
                <w:rFonts w:cs="Arial"/>
                <w:b w:val="0"/>
              </w:rPr>
              <w:t>CA_2-13-48-66, CA_2-13-48-48-66</w:t>
            </w:r>
          </w:p>
        </w:tc>
        <w:tc>
          <w:tcPr>
            <w:tcW w:w="2552" w:type="dxa"/>
            <w:vAlign w:val="center"/>
          </w:tcPr>
          <w:p w14:paraId="122DFA83" w14:textId="77777777" w:rsidR="00395552" w:rsidRPr="001D386E" w:rsidRDefault="00395552" w:rsidP="00395552">
            <w:pPr>
              <w:pStyle w:val="TAC"/>
              <w:rPr>
                <w:lang w:eastAsia="ja-JP"/>
              </w:rPr>
            </w:pPr>
            <w:r w:rsidRPr="001D386E">
              <w:t>2</w:t>
            </w:r>
          </w:p>
        </w:tc>
        <w:tc>
          <w:tcPr>
            <w:tcW w:w="2552" w:type="dxa"/>
            <w:vAlign w:val="center"/>
          </w:tcPr>
          <w:p w14:paraId="08F01C0E" w14:textId="77777777" w:rsidR="00395552" w:rsidRPr="001D386E" w:rsidRDefault="00395552" w:rsidP="00395552">
            <w:pPr>
              <w:pStyle w:val="TAC"/>
              <w:rPr>
                <w:lang w:eastAsia="ja-JP"/>
              </w:rPr>
            </w:pPr>
            <w:r w:rsidRPr="001D386E">
              <w:rPr>
                <w:lang w:eastAsia="zh-CN"/>
              </w:rPr>
              <w:t>0.6</w:t>
            </w:r>
          </w:p>
        </w:tc>
      </w:tr>
      <w:tr w:rsidR="00395552" w:rsidRPr="001D386E" w14:paraId="28C30447" w14:textId="77777777" w:rsidTr="00395552">
        <w:trPr>
          <w:jc w:val="center"/>
        </w:trPr>
        <w:tc>
          <w:tcPr>
            <w:tcW w:w="1985" w:type="dxa"/>
            <w:vMerge/>
            <w:vAlign w:val="center"/>
          </w:tcPr>
          <w:p w14:paraId="4F7AF84B" w14:textId="77777777" w:rsidR="00395552" w:rsidRPr="001D386E" w:rsidRDefault="00395552" w:rsidP="00395552">
            <w:pPr>
              <w:pStyle w:val="TAH"/>
              <w:rPr>
                <w:rFonts w:cs="Arial"/>
              </w:rPr>
            </w:pPr>
          </w:p>
        </w:tc>
        <w:tc>
          <w:tcPr>
            <w:tcW w:w="2552" w:type="dxa"/>
            <w:vAlign w:val="center"/>
          </w:tcPr>
          <w:p w14:paraId="3B943947" w14:textId="77777777" w:rsidR="00395552" w:rsidRPr="001D386E" w:rsidRDefault="00395552" w:rsidP="00395552">
            <w:pPr>
              <w:pStyle w:val="TAC"/>
              <w:rPr>
                <w:lang w:eastAsia="ja-JP"/>
              </w:rPr>
            </w:pPr>
            <w:r w:rsidRPr="001D386E">
              <w:t>13</w:t>
            </w:r>
          </w:p>
        </w:tc>
        <w:tc>
          <w:tcPr>
            <w:tcW w:w="2552" w:type="dxa"/>
            <w:vAlign w:val="center"/>
          </w:tcPr>
          <w:p w14:paraId="40661F13" w14:textId="77777777" w:rsidR="00395552" w:rsidRPr="001D386E" w:rsidRDefault="00395552" w:rsidP="00395552">
            <w:pPr>
              <w:pStyle w:val="TAC"/>
              <w:rPr>
                <w:lang w:eastAsia="ja-JP"/>
              </w:rPr>
            </w:pPr>
            <w:r w:rsidRPr="001D386E">
              <w:rPr>
                <w:lang w:eastAsia="zh-CN"/>
              </w:rPr>
              <w:t>0.3</w:t>
            </w:r>
          </w:p>
        </w:tc>
      </w:tr>
      <w:tr w:rsidR="00395552" w:rsidRPr="001D386E" w14:paraId="45019666" w14:textId="77777777" w:rsidTr="00395552">
        <w:trPr>
          <w:jc w:val="center"/>
        </w:trPr>
        <w:tc>
          <w:tcPr>
            <w:tcW w:w="1985" w:type="dxa"/>
            <w:vMerge/>
            <w:vAlign w:val="center"/>
          </w:tcPr>
          <w:p w14:paraId="5C87F29B" w14:textId="77777777" w:rsidR="00395552" w:rsidRPr="001D386E" w:rsidRDefault="00395552" w:rsidP="00395552">
            <w:pPr>
              <w:pStyle w:val="TAH"/>
              <w:rPr>
                <w:rFonts w:cs="Arial"/>
              </w:rPr>
            </w:pPr>
          </w:p>
        </w:tc>
        <w:tc>
          <w:tcPr>
            <w:tcW w:w="2552" w:type="dxa"/>
            <w:vAlign w:val="center"/>
          </w:tcPr>
          <w:p w14:paraId="667303D7" w14:textId="77777777" w:rsidR="00395552" w:rsidRPr="001D386E" w:rsidRDefault="00395552" w:rsidP="00395552">
            <w:pPr>
              <w:pStyle w:val="TAC"/>
              <w:rPr>
                <w:lang w:eastAsia="ja-JP"/>
              </w:rPr>
            </w:pPr>
            <w:r w:rsidRPr="001D386E">
              <w:t>48</w:t>
            </w:r>
          </w:p>
        </w:tc>
        <w:tc>
          <w:tcPr>
            <w:tcW w:w="2552" w:type="dxa"/>
            <w:vAlign w:val="center"/>
          </w:tcPr>
          <w:p w14:paraId="65673FA5" w14:textId="77777777" w:rsidR="00395552" w:rsidRPr="001D386E" w:rsidRDefault="00395552" w:rsidP="00395552">
            <w:pPr>
              <w:pStyle w:val="TAC"/>
              <w:rPr>
                <w:lang w:eastAsia="ja-JP"/>
              </w:rPr>
            </w:pPr>
            <w:r w:rsidRPr="001D386E">
              <w:rPr>
                <w:lang w:eastAsia="zh-CN"/>
              </w:rPr>
              <w:t>0.8</w:t>
            </w:r>
          </w:p>
        </w:tc>
      </w:tr>
      <w:tr w:rsidR="00395552" w:rsidRPr="001D386E" w14:paraId="7773C5B1" w14:textId="77777777" w:rsidTr="00395552">
        <w:trPr>
          <w:jc w:val="center"/>
        </w:trPr>
        <w:tc>
          <w:tcPr>
            <w:tcW w:w="1985" w:type="dxa"/>
            <w:vMerge/>
            <w:vAlign w:val="center"/>
          </w:tcPr>
          <w:p w14:paraId="68F3B1C0" w14:textId="77777777" w:rsidR="00395552" w:rsidRPr="001D386E" w:rsidRDefault="00395552" w:rsidP="00395552">
            <w:pPr>
              <w:pStyle w:val="TAH"/>
              <w:rPr>
                <w:rFonts w:cs="Arial"/>
              </w:rPr>
            </w:pPr>
          </w:p>
        </w:tc>
        <w:tc>
          <w:tcPr>
            <w:tcW w:w="2552" w:type="dxa"/>
            <w:vAlign w:val="center"/>
          </w:tcPr>
          <w:p w14:paraId="67F705C3" w14:textId="77777777" w:rsidR="00395552" w:rsidRPr="001D386E" w:rsidRDefault="00395552" w:rsidP="00395552">
            <w:pPr>
              <w:pStyle w:val="TAC"/>
              <w:rPr>
                <w:lang w:eastAsia="ja-JP"/>
              </w:rPr>
            </w:pPr>
            <w:r w:rsidRPr="001D386E">
              <w:t>66</w:t>
            </w:r>
          </w:p>
        </w:tc>
        <w:tc>
          <w:tcPr>
            <w:tcW w:w="2552" w:type="dxa"/>
            <w:vAlign w:val="center"/>
          </w:tcPr>
          <w:p w14:paraId="0AA50314" w14:textId="77777777" w:rsidR="00395552" w:rsidRPr="001D386E" w:rsidRDefault="00395552" w:rsidP="00395552">
            <w:pPr>
              <w:pStyle w:val="TAC"/>
              <w:rPr>
                <w:lang w:eastAsia="ja-JP"/>
              </w:rPr>
            </w:pPr>
            <w:r w:rsidRPr="001D386E">
              <w:rPr>
                <w:lang w:eastAsia="zh-CN"/>
              </w:rPr>
              <w:t>0.6</w:t>
            </w:r>
          </w:p>
        </w:tc>
      </w:tr>
      <w:tr w:rsidR="00395552" w:rsidRPr="001D386E" w14:paraId="3CDA06E4" w14:textId="77777777" w:rsidTr="00395552">
        <w:trPr>
          <w:jc w:val="center"/>
        </w:trPr>
        <w:tc>
          <w:tcPr>
            <w:tcW w:w="1985" w:type="dxa"/>
            <w:vMerge w:val="restart"/>
            <w:vAlign w:val="center"/>
          </w:tcPr>
          <w:p w14:paraId="2F7416AE" w14:textId="77777777" w:rsidR="00395552" w:rsidRPr="001D386E" w:rsidRDefault="00395552" w:rsidP="00395552">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1396E2F6" w14:textId="77777777" w:rsidR="00395552" w:rsidRPr="001D386E" w:rsidRDefault="00395552" w:rsidP="00395552">
            <w:pPr>
              <w:pStyle w:val="TAC"/>
              <w:rPr>
                <w:rFonts w:cs="Arial"/>
                <w:lang w:eastAsia="ja-JP"/>
              </w:rPr>
            </w:pPr>
            <w:r w:rsidRPr="001D386E">
              <w:t>2</w:t>
            </w:r>
          </w:p>
        </w:tc>
        <w:tc>
          <w:tcPr>
            <w:tcW w:w="2552" w:type="dxa"/>
          </w:tcPr>
          <w:p w14:paraId="1E8DB15D" w14:textId="77777777" w:rsidR="00395552" w:rsidRPr="001D386E" w:rsidRDefault="00395552" w:rsidP="00395552">
            <w:pPr>
              <w:pStyle w:val="TAC"/>
              <w:rPr>
                <w:rFonts w:cs="Arial"/>
              </w:rPr>
            </w:pPr>
            <w:r w:rsidRPr="001D386E">
              <w:t>0.5</w:t>
            </w:r>
          </w:p>
        </w:tc>
      </w:tr>
      <w:tr w:rsidR="00395552" w:rsidRPr="001D386E" w14:paraId="418A7BD5" w14:textId="77777777" w:rsidTr="00395552">
        <w:trPr>
          <w:jc w:val="center"/>
        </w:trPr>
        <w:tc>
          <w:tcPr>
            <w:tcW w:w="1985" w:type="dxa"/>
            <w:vMerge/>
            <w:vAlign w:val="center"/>
          </w:tcPr>
          <w:p w14:paraId="134724F5" w14:textId="77777777" w:rsidR="00395552" w:rsidRPr="001D386E" w:rsidRDefault="00395552" w:rsidP="00395552">
            <w:pPr>
              <w:pStyle w:val="TAH"/>
              <w:rPr>
                <w:rFonts w:cs="Arial"/>
              </w:rPr>
            </w:pPr>
          </w:p>
        </w:tc>
        <w:tc>
          <w:tcPr>
            <w:tcW w:w="2552" w:type="dxa"/>
            <w:vAlign w:val="center"/>
          </w:tcPr>
          <w:p w14:paraId="2B619376" w14:textId="77777777" w:rsidR="00395552" w:rsidRPr="001D386E" w:rsidRDefault="00395552" w:rsidP="00395552">
            <w:pPr>
              <w:pStyle w:val="TAC"/>
              <w:rPr>
                <w:rFonts w:cs="Arial"/>
                <w:lang w:eastAsia="ja-JP"/>
              </w:rPr>
            </w:pPr>
            <w:r w:rsidRPr="001D386E">
              <w:t>14</w:t>
            </w:r>
          </w:p>
        </w:tc>
        <w:tc>
          <w:tcPr>
            <w:tcW w:w="2552" w:type="dxa"/>
          </w:tcPr>
          <w:p w14:paraId="5962E225" w14:textId="77777777" w:rsidR="00395552" w:rsidRPr="001D386E" w:rsidRDefault="00395552" w:rsidP="00395552">
            <w:pPr>
              <w:pStyle w:val="TAC"/>
              <w:rPr>
                <w:rFonts w:cs="Arial"/>
              </w:rPr>
            </w:pPr>
            <w:r w:rsidRPr="001D386E">
              <w:t>0.3</w:t>
            </w:r>
          </w:p>
        </w:tc>
      </w:tr>
      <w:tr w:rsidR="00395552" w:rsidRPr="001D386E" w14:paraId="77B85D5F" w14:textId="77777777" w:rsidTr="00395552">
        <w:trPr>
          <w:jc w:val="center"/>
        </w:trPr>
        <w:tc>
          <w:tcPr>
            <w:tcW w:w="1985" w:type="dxa"/>
            <w:vMerge/>
            <w:vAlign w:val="center"/>
          </w:tcPr>
          <w:p w14:paraId="78BD84C6" w14:textId="77777777" w:rsidR="00395552" w:rsidRPr="001D386E" w:rsidRDefault="00395552" w:rsidP="00395552">
            <w:pPr>
              <w:pStyle w:val="TAH"/>
              <w:rPr>
                <w:rFonts w:cs="Arial"/>
              </w:rPr>
            </w:pPr>
          </w:p>
        </w:tc>
        <w:tc>
          <w:tcPr>
            <w:tcW w:w="2552" w:type="dxa"/>
            <w:vAlign w:val="center"/>
          </w:tcPr>
          <w:p w14:paraId="199B9D70" w14:textId="77777777" w:rsidR="00395552" w:rsidRPr="001D386E" w:rsidRDefault="00395552" w:rsidP="00395552">
            <w:pPr>
              <w:pStyle w:val="TAC"/>
              <w:rPr>
                <w:rFonts w:cs="Arial"/>
                <w:lang w:eastAsia="ja-JP"/>
              </w:rPr>
            </w:pPr>
            <w:r w:rsidRPr="001D386E">
              <w:t>30</w:t>
            </w:r>
          </w:p>
        </w:tc>
        <w:tc>
          <w:tcPr>
            <w:tcW w:w="2552" w:type="dxa"/>
          </w:tcPr>
          <w:p w14:paraId="01F38EC2" w14:textId="77777777" w:rsidR="00395552" w:rsidRPr="001D386E" w:rsidRDefault="00395552" w:rsidP="00395552">
            <w:pPr>
              <w:pStyle w:val="TAC"/>
              <w:rPr>
                <w:rFonts w:cs="Arial"/>
              </w:rPr>
            </w:pPr>
            <w:r w:rsidRPr="001D386E">
              <w:t>0.3</w:t>
            </w:r>
          </w:p>
        </w:tc>
      </w:tr>
      <w:tr w:rsidR="00395552" w:rsidRPr="001D386E" w14:paraId="1FBA654B" w14:textId="77777777" w:rsidTr="00395552">
        <w:trPr>
          <w:jc w:val="center"/>
        </w:trPr>
        <w:tc>
          <w:tcPr>
            <w:tcW w:w="1985" w:type="dxa"/>
            <w:vMerge/>
            <w:vAlign w:val="center"/>
          </w:tcPr>
          <w:p w14:paraId="76E30EDB" w14:textId="77777777" w:rsidR="00395552" w:rsidRPr="001D386E" w:rsidRDefault="00395552" w:rsidP="00395552">
            <w:pPr>
              <w:pStyle w:val="TAH"/>
              <w:rPr>
                <w:rFonts w:cs="Arial"/>
              </w:rPr>
            </w:pPr>
          </w:p>
        </w:tc>
        <w:tc>
          <w:tcPr>
            <w:tcW w:w="2552" w:type="dxa"/>
            <w:vAlign w:val="center"/>
          </w:tcPr>
          <w:p w14:paraId="7FBDD660" w14:textId="77777777" w:rsidR="00395552" w:rsidRPr="001D386E" w:rsidRDefault="00395552" w:rsidP="00395552">
            <w:pPr>
              <w:pStyle w:val="TAC"/>
              <w:rPr>
                <w:rFonts w:cs="Arial"/>
                <w:lang w:eastAsia="ja-JP"/>
              </w:rPr>
            </w:pPr>
            <w:r w:rsidRPr="001D386E">
              <w:t>66</w:t>
            </w:r>
          </w:p>
        </w:tc>
        <w:tc>
          <w:tcPr>
            <w:tcW w:w="2552" w:type="dxa"/>
          </w:tcPr>
          <w:p w14:paraId="30D61397" w14:textId="77777777" w:rsidR="00395552" w:rsidRPr="001D386E" w:rsidRDefault="00395552" w:rsidP="00395552">
            <w:pPr>
              <w:pStyle w:val="TAC"/>
              <w:rPr>
                <w:rFonts w:cs="Arial"/>
              </w:rPr>
            </w:pPr>
            <w:r w:rsidRPr="001D386E">
              <w:t>0.5</w:t>
            </w:r>
          </w:p>
        </w:tc>
      </w:tr>
      <w:tr w:rsidR="00395552" w:rsidRPr="001D386E" w14:paraId="023510BC" w14:textId="77777777" w:rsidTr="00395552">
        <w:trPr>
          <w:jc w:val="center"/>
        </w:trPr>
        <w:tc>
          <w:tcPr>
            <w:tcW w:w="1985" w:type="dxa"/>
            <w:vMerge w:val="restart"/>
            <w:vAlign w:val="center"/>
          </w:tcPr>
          <w:p w14:paraId="4CCCB521" w14:textId="7A8CEEDC" w:rsidR="00395552" w:rsidRPr="001D386E" w:rsidRDefault="00395552" w:rsidP="00395552">
            <w:pPr>
              <w:pStyle w:val="TAC"/>
              <w:rPr>
                <w:rFonts w:cs="Arial"/>
                <w:lang w:eastAsia="ja-JP"/>
              </w:rPr>
            </w:pPr>
            <w:r w:rsidRPr="001D386E">
              <w:rPr>
                <w:lang w:val="en-US"/>
              </w:rPr>
              <w:t>CA_2-7-12-66, CA_2-2-7-12-66</w:t>
            </w:r>
            <w:ins w:id="146" w:author="Per Lindell" w:date="2021-01-11T15:24:00Z">
              <w:r w:rsidR="00C125A1">
                <w:rPr>
                  <w:lang w:val="en-US"/>
                </w:rPr>
                <w:t xml:space="preserve">, </w:t>
              </w:r>
              <w:r w:rsidR="00C125A1" w:rsidRPr="00395552">
                <w:rPr>
                  <w:noProof/>
                </w:rPr>
                <w:t>2-7-12-66-66</w:t>
              </w:r>
            </w:ins>
          </w:p>
        </w:tc>
        <w:tc>
          <w:tcPr>
            <w:tcW w:w="2552" w:type="dxa"/>
            <w:vAlign w:val="center"/>
          </w:tcPr>
          <w:p w14:paraId="644D8662" w14:textId="77777777" w:rsidR="00395552" w:rsidRPr="001D386E" w:rsidRDefault="00395552" w:rsidP="00395552">
            <w:pPr>
              <w:pStyle w:val="TAC"/>
              <w:rPr>
                <w:rFonts w:cs="Arial"/>
                <w:lang w:eastAsia="ja-JP"/>
              </w:rPr>
            </w:pPr>
            <w:r w:rsidRPr="001D386E">
              <w:rPr>
                <w:lang w:eastAsia="ja-JP"/>
              </w:rPr>
              <w:t>2</w:t>
            </w:r>
          </w:p>
        </w:tc>
        <w:tc>
          <w:tcPr>
            <w:tcW w:w="2552" w:type="dxa"/>
          </w:tcPr>
          <w:p w14:paraId="0D293DD0" w14:textId="77777777" w:rsidR="00395552" w:rsidRPr="001D386E" w:rsidRDefault="00395552" w:rsidP="00395552">
            <w:pPr>
              <w:pStyle w:val="TAC"/>
              <w:rPr>
                <w:rFonts w:cs="Arial"/>
                <w:lang w:eastAsia="ja-JP"/>
              </w:rPr>
            </w:pPr>
            <w:r w:rsidRPr="001D386E">
              <w:t>0.5</w:t>
            </w:r>
          </w:p>
        </w:tc>
      </w:tr>
      <w:tr w:rsidR="00395552" w:rsidRPr="001D386E" w14:paraId="3E6FF3F6" w14:textId="77777777" w:rsidTr="00395552">
        <w:trPr>
          <w:jc w:val="center"/>
        </w:trPr>
        <w:tc>
          <w:tcPr>
            <w:tcW w:w="1985" w:type="dxa"/>
            <w:vMerge/>
            <w:vAlign w:val="center"/>
          </w:tcPr>
          <w:p w14:paraId="48CFAA4D" w14:textId="77777777" w:rsidR="00395552" w:rsidRPr="001D386E" w:rsidRDefault="00395552" w:rsidP="00395552">
            <w:pPr>
              <w:pStyle w:val="TAC"/>
              <w:rPr>
                <w:rFonts w:cs="Arial"/>
                <w:lang w:eastAsia="ja-JP"/>
              </w:rPr>
            </w:pPr>
          </w:p>
        </w:tc>
        <w:tc>
          <w:tcPr>
            <w:tcW w:w="2552" w:type="dxa"/>
            <w:vAlign w:val="center"/>
          </w:tcPr>
          <w:p w14:paraId="61C53A0B" w14:textId="77777777" w:rsidR="00395552" w:rsidRPr="001D386E" w:rsidRDefault="00395552" w:rsidP="00395552">
            <w:pPr>
              <w:pStyle w:val="TAC"/>
              <w:rPr>
                <w:rFonts w:cs="Arial"/>
                <w:lang w:eastAsia="ja-JP"/>
              </w:rPr>
            </w:pPr>
            <w:r w:rsidRPr="001D386E">
              <w:rPr>
                <w:lang w:eastAsia="ja-JP"/>
              </w:rPr>
              <w:t>7</w:t>
            </w:r>
          </w:p>
        </w:tc>
        <w:tc>
          <w:tcPr>
            <w:tcW w:w="2552" w:type="dxa"/>
          </w:tcPr>
          <w:p w14:paraId="6650A251" w14:textId="77777777" w:rsidR="00395552" w:rsidRPr="001D386E" w:rsidRDefault="00395552" w:rsidP="00395552">
            <w:pPr>
              <w:pStyle w:val="TAC"/>
              <w:rPr>
                <w:rFonts w:cs="Arial"/>
                <w:lang w:eastAsia="ja-JP"/>
              </w:rPr>
            </w:pPr>
            <w:r w:rsidRPr="001D386E">
              <w:t>0.5</w:t>
            </w:r>
          </w:p>
        </w:tc>
      </w:tr>
      <w:tr w:rsidR="00395552" w:rsidRPr="001D386E" w14:paraId="6E619F89" w14:textId="77777777" w:rsidTr="00395552">
        <w:trPr>
          <w:jc w:val="center"/>
        </w:trPr>
        <w:tc>
          <w:tcPr>
            <w:tcW w:w="1985" w:type="dxa"/>
            <w:vMerge/>
            <w:vAlign w:val="center"/>
          </w:tcPr>
          <w:p w14:paraId="67EF0BD7" w14:textId="77777777" w:rsidR="00395552" w:rsidRPr="001D386E" w:rsidRDefault="00395552" w:rsidP="00395552">
            <w:pPr>
              <w:pStyle w:val="TAC"/>
              <w:rPr>
                <w:rFonts w:cs="Arial"/>
                <w:lang w:eastAsia="ja-JP"/>
              </w:rPr>
            </w:pPr>
          </w:p>
        </w:tc>
        <w:tc>
          <w:tcPr>
            <w:tcW w:w="2552" w:type="dxa"/>
            <w:vAlign w:val="center"/>
          </w:tcPr>
          <w:p w14:paraId="58A63163" w14:textId="77777777" w:rsidR="00395552" w:rsidRPr="001D386E" w:rsidRDefault="00395552" w:rsidP="00395552">
            <w:pPr>
              <w:pStyle w:val="TAC"/>
              <w:rPr>
                <w:rFonts w:cs="Arial"/>
                <w:lang w:eastAsia="ja-JP"/>
              </w:rPr>
            </w:pPr>
            <w:r w:rsidRPr="001D386E">
              <w:rPr>
                <w:lang w:eastAsia="ja-JP"/>
              </w:rPr>
              <w:t>12</w:t>
            </w:r>
          </w:p>
        </w:tc>
        <w:tc>
          <w:tcPr>
            <w:tcW w:w="2552" w:type="dxa"/>
          </w:tcPr>
          <w:p w14:paraId="7AC18D96" w14:textId="77777777" w:rsidR="00395552" w:rsidRPr="001D386E" w:rsidRDefault="00395552" w:rsidP="00395552">
            <w:pPr>
              <w:pStyle w:val="TAC"/>
              <w:rPr>
                <w:rFonts w:cs="Arial"/>
                <w:lang w:eastAsia="ja-JP"/>
              </w:rPr>
            </w:pPr>
            <w:r w:rsidRPr="001D386E">
              <w:t>0.8</w:t>
            </w:r>
          </w:p>
        </w:tc>
      </w:tr>
      <w:tr w:rsidR="00395552" w:rsidRPr="001D386E" w14:paraId="0A815D0F" w14:textId="77777777" w:rsidTr="00395552">
        <w:trPr>
          <w:jc w:val="center"/>
        </w:trPr>
        <w:tc>
          <w:tcPr>
            <w:tcW w:w="1985" w:type="dxa"/>
            <w:vMerge/>
            <w:vAlign w:val="center"/>
          </w:tcPr>
          <w:p w14:paraId="32324847" w14:textId="77777777" w:rsidR="00395552" w:rsidRPr="001D386E" w:rsidRDefault="00395552" w:rsidP="00395552">
            <w:pPr>
              <w:pStyle w:val="TAC"/>
              <w:rPr>
                <w:rFonts w:cs="Arial"/>
                <w:lang w:eastAsia="ja-JP"/>
              </w:rPr>
            </w:pPr>
          </w:p>
        </w:tc>
        <w:tc>
          <w:tcPr>
            <w:tcW w:w="2552" w:type="dxa"/>
            <w:vAlign w:val="center"/>
          </w:tcPr>
          <w:p w14:paraId="4E0B88DC" w14:textId="77777777" w:rsidR="00395552" w:rsidRPr="001D386E" w:rsidRDefault="00395552" w:rsidP="00395552">
            <w:pPr>
              <w:pStyle w:val="TAC"/>
              <w:rPr>
                <w:rFonts w:cs="Arial"/>
                <w:lang w:eastAsia="ja-JP"/>
              </w:rPr>
            </w:pPr>
            <w:r w:rsidRPr="001D386E">
              <w:rPr>
                <w:lang w:eastAsia="ja-JP"/>
              </w:rPr>
              <w:t>66</w:t>
            </w:r>
          </w:p>
        </w:tc>
        <w:tc>
          <w:tcPr>
            <w:tcW w:w="2552" w:type="dxa"/>
          </w:tcPr>
          <w:p w14:paraId="2B8E3B30" w14:textId="77777777" w:rsidR="00395552" w:rsidRPr="001D386E" w:rsidRDefault="00395552" w:rsidP="00395552">
            <w:pPr>
              <w:pStyle w:val="TAC"/>
              <w:rPr>
                <w:rFonts w:cs="Arial"/>
                <w:lang w:eastAsia="ja-JP"/>
              </w:rPr>
            </w:pPr>
            <w:r w:rsidRPr="001D386E">
              <w:t>0.5</w:t>
            </w:r>
          </w:p>
        </w:tc>
      </w:tr>
      <w:tr w:rsidR="00395552" w:rsidRPr="001D386E" w14:paraId="479399C1" w14:textId="77777777" w:rsidTr="00395552">
        <w:trPr>
          <w:jc w:val="center"/>
        </w:trPr>
        <w:tc>
          <w:tcPr>
            <w:tcW w:w="1985" w:type="dxa"/>
            <w:vMerge w:val="restart"/>
            <w:vAlign w:val="center"/>
          </w:tcPr>
          <w:p w14:paraId="1FDBB9E7" w14:textId="77777777" w:rsidR="00395552" w:rsidRPr="001D386E" w:rsidRDefault="00395552" w:rsidP="00395552">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4B77A843" w14:textId="77777777" w:rsidR="00395552" w:rsidRPr="001D386E" w:rsidRDefault="00395552" w:rsidP="00395552">
            <w:pPr>
              <w:pStyle w:val="TAC"/>
              <w:rPr>
                <w:rFonts w:cs="Arial"/>
                <w:lang w:eastAsia="ja-JP"/>
              </w:rPr>
            </w:pPr>
            <w:r w:rsidRPr="001D386E">
              <w:rPr>
                <w:rFonts w:cs="Arial"/>
                <w:szCs w:val="18"/>
                <w:lang w:eastAsia="ja-JP"/>
              </w:rPr>
              <w:t>2</w:t>
            </w:r>
          </w:p>
        </w:tc>
        <w:tc>
          <w:tcPr>
            <w:tcW w:w="2552" w:type="dxa"/>
          </w:tcPr>
          <w:p w14:paraId="487EE7E8" w14:textId="77777777" w:rsidR="00395552" w:rsidRPr="001D386E" w:rsidRDefault="00395552" w:rsidP="00395552">
            <w:pPr>
              <w:pStyle w:val="TAC"/>
              <w:rPr>
                <w:rFonts w:cs="Arial"/>
                <w:lang w:eastAsia="ja-JP"/>
              </w:rPr>
            </w:pPr>
            <w:r w:rsidRPr="001D386E">
              <w:rPr>
                <w:rFonts w:cs="Arial"/>
                <w:szCs w:val="18"/>
              </w:rPr>
              <w:t>0.5</w:t>
            </w:r>
          </w:p>
        </w:tc>
      </w:tr>
      <w:tr w:rsidR="00395552" w:rsidRPr="001D386E" w14:paraId="46CD7E13" w14:textId="77777777" w:rsidTr="00395552">
        <w:trPr>
          <w:jc w:val="center"/>
        </w:trPr>
        <w:tc>
          <w:tcPr>
            <w:tcW w:w="1985" w:type="dxa"/>
            <w:vMerge/>
            <w:vAlign w:val="center"/>
          </w:tcPr>
          <w:p w14:paraId="047E5F3A" w14:textId="77777777" w:rsidR="00395552" w:rsidRPr="001D386E" w:rsidRDefault="00395552" w:rsidP="00395552">
            <w:pPr>
              <w:pStyle w:val="TAC"/>
              <w:rPr>
                <w:rFonts w:cs="Arial"/>
                <w:lang w:eastAsia="ja-JP"/>
              </w:rPr>
            </w:pPr>
          </w:p>
        </w:tc>
        <w:tc>
          <w:tcPr>
            <w:tcW w:w="2552" w:type="dxa"/>
          </w:tcPr>
          <w:p w14:paraId="7F17ECF0" w14:textId="77777777" w:rsidR="00395552" w:rsidRPr="001D386E" w:rsidRDefault="00395552" w:rsidP="00395552">
            <w:pPr>
              <w:pStyle w:val="TAC"/>
              <w:rPr>
                <w:rFonts w:cs="Arial"/>
                <w:lang w:eastAsia="ja-JP"/>
              </w:rPr>
            </w:pPr>
            <w:r w:rsidRPr="001D386E">
              <w:rPr>
                <w:rFonts w:cs="Arial"/>
                <w:szCs w:val="18"/>
                <w:lang w:eastAsia="ja-JP"/>
              </w:rPr>
              <w:t>7</w:t>
            </w:r>
          </w:p>
        </w:tc>
        <w:tc>
          <w:tcPr>
            <w:tcW w:w="2552" w:type="dxa"/>
          </w:tcPr>
          <w:p w14:paraId="53E9AE38" w14:textId="77777777" w:rsidR="00395552" w:rsidRPr="001D386E" w:rsidRDefault="00395552" w:rsidP="00395552">
            <w:pPr>
              <w:pStyle w:val="TAC"/>
              <w:rPr>
                <w:rFonts w:cs="Arial"/>
                <w:lang w:eastAsia="ja-JP"/>
              </w:rPr>
            </w:pPr>
            <w:r w:rsidRPr="001D386E">
              <w:rPr>
                <w:rFonts w:cs="Arial"/>
                <w:szCs w:val="18"/>
                <w:lang w:eastAsia="zh-CN"/>
              </w:rPr>
              <w:t>0.5</w:t>
            </w:r>
          </w:p>
        </w:tc>
      </w:tr>
      <w:tr w:rsidR="00395552" w:rsidRPr="001D386E" w14:paraId="081E1EC8" w14:textId="77777777" w:rsidTr="00395552">
        <w:trPr>
          <w:jc w:val="center"/>
        </w:trPr>
        <w:tc>
          <w:tcPr>
            <w:tcW w:w="1985" w:type="dxa"/>
            <w:vMerge/>
            <w:vAlign w:val="center"/>
          </w:tcPr>
          <w:p w14:paraId="546A6FAD" w14:textId="77777777" w:rsidR="00395552" w:rsidRPr="001D386E" w:rsidRDefault="00395552" w:rsidP="00395552">
            <w:pPr>
              <w:pStyle w:val="TAC"/>
              <w:rPr>
                <w:rFonts w:cs="Arial"/>
                <w:lang w:eastAsia="ja-JP"/>
              </w:rPr>
            </w:pPr>
          </w:p>
        </w:tc>
        <w:tc>
          <w:tcPr>
            <w:tcW w:w="2552" w:type="dxa"/>
          </w:tcPr>
          <w:p w14:paraId="124B1259" w14:textId="77777777" w:rsidR="00395552" w:rsidRPr="001D386E" w:rsidRDefault="00395552" w:rsidP="00395552">
            <w:pPr>
              <w:pStyle w:val="TAC"/>
              <w:rPr>
                <w:rFonts w:cs="Arial"/>
                <w:lang w:eastAsia="ja-JP"/>
              </w:rPr>
            </w:pPr>
            <w:r w:rsidRPr="001D386E">
              <w:rPr>
                <w:rFonts w:cs="Arial"/>
                <w:szCs w:val="18"/>
                <w:lang w:eastAsia="zh-CN"/>
              </w:rPr>
              <w:t>66</w:t>
            </w:r>
          </w:p>
        </w:tc>
        <w:tc>
          <w:tcPr>
            <w:tcW w:w="2552" w:type="dxa"/>
          </w:tcPr>
          <w:p w14:paraId="650B9348" w14:textId="77777777" w:rsidR="00395552" w:rsidRPr="001D386E" w:rsidRDefault="00395552" w:rsidP="00395552">
            <w:pPr>
              <w:pStyle w:val="TAC"/>
              <w:rPr>
                <w:rFonts w:cs="Arial"/>
                <w:lang w:eastAsia="ja-JP"/>
              </w:rPr>
            </w:pPr>
            <w:r w:rsidRPr="001D386E">
              <w:rPr>
                <w:rFonts w:cs="Arial"/>
                <w:szCs w:val="18"/>
              </w:rPr>
              <w:t>0.5</w:t>
            </w:r>
          </w:p>
        </w:tc>
      </w:tr>
      <w:tr w:rsidR="00395552" w:rsidRPr="001D386E" w14:paraId="7485FB4B" w14:textId="77777777" w:rsidTr="00395552">
        <w:trPr>
          <w:jc w:val="center"/>
        </w:trPr>
        <w:tc>
          <w:tcPr>
            <w:tcW w:w="1985" w:type="dxa"/>
            <w:vMerge w:val="restart"/>
            <w:vAlign w:val="center"/>
          </w:tcPr>
          <w:p w14:paraId="068F882C" w14:textId="77777777" w:rsidR="00395552" w:rsidRPr="001D386E" w:rsidRDefault="00395552" w:rsidP="00395552">
            <w:pPr>
              <w:pStyle w:val="TAC"/>
              <w:rPr>
                <w:rFonts w:cs="Arial"/>
                <w:lang w:eastAsia="ja-JP"/>
              </w:rPr>
            </w:pPr>
            <w:r w:rsidRPr="001D386E">
              <w:t>CA_2-29-30-66</w:t>
            </w:r>
          </w:p>
        </w:tc>
        <w:tc>
          <w:tcPr>
            <w:tcW w:w="2552" w:type="dxa"/>
            <w:vAlign w:val="center"/>
          </w:tcPr>
          <w:p w14:paraId="4B67A539" w14:textId="77777777" w:rsidR="00395552" w:rsidRPr="001D386E" w:rsidRDefault="00395552" w:rsidP="00395552">
            <w:pPr>
              <w:pStyle w:val="TAC"/>
              <w:rPr>
                <w:rFonts w:cs="Arial"/>
                <w:lang w:eastAsia="ja-JP"/>
              </w:rPr>
            </w:pPr>
            <w:r w:rsidRPr="001D386E">
              <w:t>2</w:t>
            </w:r>
          </w:p>
        </w:tc>
        <w:tc>
          <w:tcPr>
            <w:tcW w:w="2552" w:type="dxa"/>
            <w:vAlign w:val="center"/>
          </w:tcPr>
          <w:p w14:paraId="623A601C" w14:textId="77777777" w:rsidR="00395552" w:rsidRPr="001D386E" w:rsidRDefault="00395552" w:rsidP="00395552">
            <w:pPr>
              <w:pStyle w:val="TAC"/>
              <w:rPr>
                <w:rFonts w:cs="Arial"/>
                <w:lang w:eastAsia="ja-JP"/>
              </w:rPr>
            </w:pPr>
            <w:r w:rsidRPr="001D386E">
              <w:rPr>
                <w:lang w:eastAsia="zh-CN"/>
              </w:rPr>
              <w:t>0.5</w:t>
            </w:r>
          </w:p>
        </w:tc>
      </w:tr>
      <w:tr w:rsidR="00395552" w:rsidRPr="001D386E" w14:paraId="1237A535" w14:textId="77777777" w:rsidTr="00395552">
        <w:trPr>
          <w:jc w:val="center"/>
        </w:trPr>
        <w:tc>
          <w:tcPr>
            <w:tcW w:w="1985" w:type="dxa"/>
            <w:vMerge/>
            <w:vAlign w:val="center"/>
          </w:tcPr>
          <w:p w14:paraId="53066661" w14:textId="77777777" w:rsidR="00395552" w:rsidRPr="001D386E" w:rsidRDefault="00395552" w:rsidP="00395552">
            <w:pPr>
              <w:pStyle w:val="TAC"/>
              <w:rPr>
                <w:rFonts w:cs="Arial"/>
                <w:lang w:eastAsia="ja-JP"/>
              </w:rPr>
            </w:pPr>
          </w:p>
        </w:tc>
        <w:tc>
          <w:tcPr>
            <w:tcW w:w="2552" w:type="dxa"/>
            <w:vAlign w:val="center"/>
          </w:tcPr>
          <w:p w14:paraId="37927413" w14:textId="77777777" w:rsidR="00395552" w:rsidRPr="001D386E" w:rsidRDefault="00395552" w:rsidP="00395552">
            <w:pPr>
              <w:pStyle w:val="TAC"/>
              <w:rPr>
                <w:rFonts w:cs="Arial"/>
                <w:lang w:eastAsia="ja-JP"/>
              </w:rPr>
            </w:pPr>
            <w:r w:rsidRPr="001D386E">
              <w:t>30</w:t>
            </w:r>
          </w:p>
        </w:tc>
        <w:tc>
          <w:tcPr>
            <w:tcW w:w="2552" w:type="dxa"/>
            <w:vAlign w:val="center"/>
          </w:tcPr>
          <w:p w14:paraId="087BD8C5" w14:textId="77777777" w:rsidR="00395552" w:rsidRPr="001D386E" w:rsidRDefault="00395552" w:rsidP="00395552">
            <w:pPr>
              <w:pStyle w:val="TAC"/>
              <w:rPr>
                <w:rFonts w:cs="Arial"/>
                <w:lang w:eastAsia="ja-JP"/>
              </w:rPr>
            </w:pPr>
            <w:r w:rsidRPr="001D386E">
              <w:rPr>
                <w:lang w:eastAsia="zh-CN"/>
              </w:rPr>
              <w:t>0.3</w:t>
            </w:r>
          </w:p>
        </w:tc>
      </w:tr>
      <w:tr w:rsidR="00395552" w:rsidRPr="001D386E" w14:paraId="7FA5393F" w14:textId="77777777" w:rsidTr="00395552">
        <w:trPr>
          <w:jc w:val="center"/>
        </w:trPr>
        <w:tc>
          <w:tcPr>
            <w:tcW w:w="1985" w:type="dxa"/>
            <w:vMerge/>
            <w:vAlign w:val="center"/>
          </w:tcPr>
          <w:p w14:paraId="7BC99919" w14:textId="77777777" w:rsidR="00395552" w:rsidRPr="001D386E" w:rsidRDefault="00395552" w:rsidP="00395552">
            <w:pPr>
              <w:pStyle w:val="TAC"/>
              <w:rPr>
                <w:rFonts w:cs="Arial"/>
                <w:lang w:eastAsia="ja-JP"/>
              </w:rPr>
            </w:pPr>
          </w:p>
        </w:tc>
        <w:tc>
          <w:tcPr>
            <w:tcW w:w="2552" w:type="dxa"/>
            <w:vAlign w:val="center"/>
          </w:tcPr>
          <w:p w14:paraId="000352CA" w14:textId="77777777" w:rsidR="00395552" w:rsidRPr="001D386E" w:rsidRDefault="00395552" w:rsidP="00395552">
            <w:pPr>
              <w:pStyle w:val="TAC"/>
              <w:rPr>
                <w:rFonts w:cs="Arial"/>
                <w:lang w:eastAsia="ja-JP"/>
              </w:rPr>
            </w:pPr>
            <w:r w:rsidRPr="001D386E">
              <w:t>66</w:t>
            </w:r>
          </w:p>
        </w:tc>
        <w:tc>
          <w:tcPr>
            <w:tcW w:w="2552" w:type="dxa"/>
            <w:vAlign w:val="center"/>
          </w:tcPr>
          <w:p w14:paraId="1A8BC8DB" w14:textId="77777777" w:rsidR="00395552" w:rsidRPr="001D386E" w:rsidRDefault="00395552" w:rsidP="00395552">
            <w:pPr>
              <w:pStyle w:val="TAC"/>
              <w:rPr>
                <w:rFonts w:cs="Arial"/>
                <w:lang w:eastAsia="ja-JP"/>
              </w:rPr>
            </w:pPr>
            <w:r w:rsidRPr="001D386E">
              <w:rPr>
                <w:lang w:eastAsia="zh-CN"/>
              </w:rPr>
              <w:t>0.5</w:t>
            </w:r>
          </w:p>
        </w:tc>
      </w:tr>
      <w:tr w:rsidR="00395552" w:rsidRPr="001D386E" w14:paraId="58F8E10C" w14:textId="77777777" w:rsidTr="00395552">
        <w:trPr>
          <w:jc w:val="center"/>
        </w:trPr>
        <w:tc>
          <w:tcPr>
            <w:tcW w:w="1985" w:type="dxa"/>
            <w:vMerge w:val="restart"/>
            <w:vAlign w:val="center"/>
          </w:tcPr>
          <w:p w14:paraId="00921CB1" w14:textId="77777777" w:rsidR="00395552" w:rsidRPr="001D386E" w:rsidRDefault="00395552" w:rsidP="00395552">
            <w:pPr>
              <w:pStyle w:val="TAC"/>
              <w:rPr>
                <w:rFonts w:cs="Arial"/>
                <w:lang w:eastAsia="ja-JP"/>
              </w:rPr>
            </w:pPr>
            <w:r w:rsidRPr="001D386E">
              <w:rPr>
                <w:rFonts w:cs="Arial"/>
              </w:rPr>
              <w:t>CA_2-46-48-66</w:t>
            </w:r>
          </w:p>
        </w:tc>
        <w:tc>
          <w:tcPr>
            <w:tcW w:w="2552" w:type="dxa"/>
          </w:tcPr>
          <w:p w14:paraId="0063524D" w14:textId="77777777" w:rsidR="00395552" w:rsidRPr="001D386E" w:rsidRDefault="00395552" w:rsidP="00395552">
            <w:pPr>
              <w:pStyle w:val="TAC"/>
            </w:pPr>
            <w:r w:rsidRPr="001D386E">
              <w:rPr>
                <w:rFonts w:cs="Arial"/>
              </w:rPr>
              <w:t>2</w:t>
            </w:r>
          </w:p>
        </w:tc>
        <w:tc>
          <w:tcPr>
            <w:tcW w:w="2552" w:type="dxa"/>
          </w:tcPr>
          <w:p w14:paraId="7D58F696" w14:textId="77777777" w:rsidR="00395552" w:rsidRPr="001D386E" w:rsidRDefault="00395552" w:rsidP="00395552">
            <w:pPr>
              <w:pStyle w:val="TAC"/>
              <w:rPr>
                <w:lang w:eastAsia="zh-CN"/>
              </w:rPr>
            </w:pPr>
            <w:r w:rsidRPr="001D386E">
              <w:rPr>
                <w:rFonts w:cs="Arial"/>
              </w:rPr>
              <w:t>0</w:t>
            </w:r>
            <w:r w:rsidRPr="001D386E">
              <w:rPr>
                <w:rFonts w:cs="Arial" w:hint="eastAsia"/>
              </w:rPr>
              <w:t>.</w:t>
            </w:r>
            <w:r w:rsidRPr="001D386E">
              <w:rPr>
                <w:rFonts w:cs="Arial"/>
              </w:rPr>
              <w:t>6</w:t>
            </w:r>
          </w:p>
        </w:tc>
      </w:tr>
      <w:tr w:rsidR="00395552" w:rsidRPr="001D386E" w14:paraId="2F708538" w14:textId="77777777" w:rsidTr="00395552">
        <w:trPr>
          <w:jc w:val="center"/>
        </w:trPr>
        <w:tc>
          <w:tcPr>
            <w:tcW w:w="1985" w:type="dxa"/>
            <w:vMerge/>
            <w:vAlign w:val="center"/>
          </w:tcPr>
          <w:p w14:paraId="5EDE63CC" w14:textId="77777777" w:rsidR="00395552" w:rsidRPr="001D386E" w:rsidRDefault="00395552" w:rsidP="00395552">
            <w:pPr>
              <w:pStyle w:val="TAC"/>
              <w:rPr>
                <w:rFonts w:cs="Arial"/>
                <w:lang w:eastAsia="ja-JP"/>
              </w:rPr>
            </w:pPr>
          </w:p>
        </w:tc>
        <w:tc>
          <w:tcPr>
            <w:tcW w:w="2552" w:type="dxa"/>
          </w:tcPr>
          <w:p w14:paraId="14A76C2B" w14:textId="77777777" w:rsidR="00395552" w:rsidRPr="001D386E" w:rsidRDefault="00395552" w:rsidP="00395552">
            <w:pPr>
              <w:pStyle w:val="TAC"/>
            </w:pPr>
            <w:r w:rsidRPr="001D386E">
              <w:rPr>
                <w:rFonts w:cs="Arial"/>
              </w:rPr>
              <w:t>48</w:t>
            </w:r>
          </w:p>
        </w:tc>
        <w:tc>
          <w:tcPr>
            <w:tcW w:w="2552" w:type="dxa"/>
          </w:tcPr>
          <w:p w14:paraId="75ED660A" w14:textId="77777777" w:rsidR="00395552" w:rsidRPr="001D386E" w:rsidRDefault="00395552" w:rsidP="00395552">
            <w:pPr>
              <w:pStyle w:val="TAC"/>
              <w:rPr>
                <w:lang w:eastAsia="zh-CN"/>
              </w:rPr>
            </w:pPr>
            <w:r w:rsidRPr="001D386E">
              <w:rPr>
                <w:rFonts w:cs="Arial"/>
              </w:rPr>
              <w:t>0</w:t>
            </w:r>
            <w:r w:rsidRPr="001D386E">
              <w:rPr>
                <w:rFonts w:cs="Arial" w:hint="eastAsia"/>
              </w:rPr>
              <w:t>.</w:t>
            </w:r>
            <w:r w:rsidRPr="001D386E">
              <w:rPr>
                <w:rFonts w:cs="Arial"/>
              </w:rPr>
              <w:t>8</w:t>
            </w:r>
          </w:p>
        </w:tc>
      </w:tr>
      <w:tr w:rsidR="00395552" w:rsidRPr="001D386E" w14:paraId="5FC874F9" w14:textId="77777777" w:rsidTr="00395552">
        <w:trPr>
          <w:jc w:val="center"/>
        </w:trPr>
        <w:tc>
          <w:tcPr>
            <w:tcW w:w="1985" w:type="dxa"/>
            <w:vMerge/>
            <w:vAlign w:val="center"/>
          </w:tcPr>
          <w:p w14:paraId="0AB38B4A" w14:textId="77777777" w:rsidR="00395552" w:rsidRPr="001D386E" w:rsidRDefault="00395552" w:rsidP="00395552">
            <w:pPr>
              <w:pStyle w:val="TAC"/>
              <w:rPr>
                <w:rFonts w:cs="Arial"/>
                <w:lang w:eastAsia="ja-JP"/>
              </w:rPr>
            </w:pPr>
          </w:p>
        </w:tc>
        <w:tc>
          <w:tcPr>
            <w:tcW w:w="2552" w:type="dxa"/>
          </w:tcPr>
          <w:p w14:paraId="24F35679" w14:textId="77777777" w:rsidR="00395552" w:rsidRPr="001D386E" w:rsidRDefault="00395552" w:rsidP="00395552">
            <w:pPr>
              <w:pStyle w:val="TAC"/>
            </w:pPr>
            <w:r w:rsidRPr="001D386E">
              <w:rPr>
                <w:rFonts w:cs="Arial"/>
              </w:rPr>
              <w:t>66</w:t>
            </w:r>
          </w:p>
        </w:tc>
        <w:tc>
          <w:tcPr>
            <w:tcW w:w="2552" w:type="dxa"/>
          </w:tcPr>
          <w:p w14:paraId="26492977" w14:textId="77777777" w:rsidR="00395552" w:rsidRPr="001D386E" w:rsidRDefault="00395552" w:rsidP="00395552">
            <w:pPr>
              <w:pStyle w:val="TAC"/>
              <w:rPr>
                <w:lang w:eastAsia="zh-CN"/>
              </w:rPr>
            </w:pPr>
            <w:r w:rsidRPr="001D386E">
              <w:rPr>
                <w:rFonts w:cs="Arial"/>
              </w:rPr>
              <w:t>0.6</w:t>
            </w:r>
          </w:p>
        </w:tc>
      </w:tr>
      <w:tr w:rsidR="00395552" w:rsidRPr="001D386E" w14:paraId="032B4D44" w14:textId="77777777" w:rsidTr="00395552">
        <w:trPr>
          <w:jc w:val="center"/>
        </w:trPr>
        <w:tc>
          <w:tcPr>
            <w:tcW w:w="1985" w:type="dxa"/>
            <w:vMerge w:val="restart"/>
            <w:vAlign w:val="center"/>
          </w:tcPr>
          <w:p w14:paraId="283C5DE2" w14:textId="77777777" w:rsidR="00395552" w:rsidRPr="001D386E" w:rsidRDefault="00395552" w:rsidP="00395552">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2EEA7062" w14:textId="77777777" w:rsidR="00395552" w:rsidRPr="001D386E" w:rsidRDefault="00395552" w:rsidP="00395552">
            <w:pPr>
              <w:pStyle w:val="TAC"/>
              <w:rPr>
                <w:rFonts w:cs="Arial"/>
                <w:lang w:eastAsia="ja-JP"/>
              </w:rPr>
            </w:pPr>
            <w:r w:rsidRPr="001D386E">
              <w:rPr>
                <w:rFonts w:cs="Arial"/>
                <w:szCs w:val="18"/>
                <w:lang w:eastAsia="ja-JP"/>
              </w:rPr>
              <w:t>3</w:t>
            </w:r>
          </w:p>
        </w:tc>
        <w:tc>
          <w:tcPr>
            <w:tcW w:w="2552" w:type="dxa"/>
          </w:tcPr>
          <w:p w14:paraId="72E62BCD"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5</w:t>
            </w:r>
          </w:p>
        </w:tc>
      </w:tr>
      <w:tr w:rsidR="00395552" w:rsidRPr="001D386E" w14:paraId="153B05F2" w14:textId="77777777" w:rsidTr="00395552">
        <w:trPr>
          <w:jc w:val="center"/>
        </w:trPr>
        <w:tc>
          <w:tcPr>
            <w:tcW w:w="1985" w:type="dxa"/>
            <w:vMerge/>
            <w:vAlign w:val="center"/>
          </w:tcPr>
          <w:p w14:paraId="2F3FCB7F" w14:textId="77777777" w:rsidR="00395552" w:rsidRPr="001D386E" w:rsidRDefault="00395552" w:rsidP="00395552">
            <w:pPr>
              <w:pStyle w:val="TAC"/>
              <w:rPr>
                <w:rFonts w:cs="Arial"/>
                <w:lang w:eastAsia="ja-JP"/>
              </w:rPr>
            </w:pPr>
          </w:p>
        </w:tc>
        <w:tc>
          <w:tcPr>
            <w:tcW w:w="2552" w:type="dxa"/>
          </w:tcPr>
          <w:p w14:paraId="3D6E9DE8" w14:textId="77777777" w:rsidR="00395552" w:rsidRPr="001D386E" w:rsidRDefault="00395552" w:rsidP="00395552">
            <w:pPr>
              <w:pStyle w:val="TAC"/>
              <w:rPr>
                <w:rFonts w:cs="Arial"/>
                <w:lang w:eastAsia="ja-JP"/>
              </w:rPr>
            </w:pPr>
            <w:r w:rsidRPr="001D386E">
              <w:rPr>
                <w:rFonts w:cs="Arial"/>
                <w:szCs w:val="18"/>
                <w:lang w:val="fi-FI" w:eastAsia="ja-JP"/>
              </w:rPr>
              <w:t>5</w:t>
            </w:r>
          </w:p>
        </w:tc>
        <w:tc>
          <w:tcPr>
            <w:tcW w:w="2552" w:type="dxa"/>
          </w:tcPr>
          <w:p w14:paraId="57ACA4CC" w14:textId="77777777" w:rsidR="00395552" w:rsidRPr="001D386E" w:rsidRDefault="00395552" w:rsidP="00395552">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395552" w:rsidRPr="001D386E" w14:paraId="049D569C" w14:textId="77777777" w:rsidTr="00395552">
        <w:trPr>
          <w:jc w:val="center"/>
        </w:trPr>
        <w:tc>
          <w:tcPr>
            <w:tcW w:w="1985" w:type="dxa"/>
            <w:vMerge/>
            <w:vAlign w:val="center"/>
          </w:tcPr>
          <w:p w14:paraId="145FD49B" w14:textId="77777777" w:rsidR="00395552" w:rsidRPr="001D386E" w:rsidRDefault="00395552" w:rsidP="00395552">
            <w:pPr>
              <w:pStyle w:val="TAC"/>
              <w:rPr>
                <w:rFonts w:cs="Arial"/>
                <w:lang w:eastAsia="ja-JP"/>
              </w:rPr>
            </w:pPr>
          </w:p>
        </w:tc>
        <w:tc>
          <w:tcPr>
            <w:tcW w:w="2552" w:type="dxa"/>
          </w:tcPr>
          <w:p w14:paraId="3B6C00EC" w14:textId="77777777" w:rsidR="00395552" w:rsidRPr="001D386E" w:rsidRDefault="00395552" w:rsidP="00395552">
            <w:pPr>
              <w:pStyle w:val="TAC"/>
              <w:rPr>
                <w:rFonts w:cs="Arial"/>
                <w:lang w:eastAsia="ja-JP"/>
              </w:rPr>
            </w:pPr>
            <w:r w:rsidRPr="001D386E">
              <w:rPr>
                <w:rFonts w:cs="Arial"/>
                <w:szCs w:val="18"/>
                <w:lang w:eastAsia="ja-JP"/>
              </w:rPr>
              <w:t>7</w:t>
            </w:r>
          </w:p>
        </w:tc>
        <w:tc>
          <w:tcPr>
            <w:tcW w:w="2552" w:type="dxa"/>
          </w:tcPr>
          <w:p w14:paraId="396C2391"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5</w:t>
            </w:r>
          </w:p>
        </w:tc>
      </w:tr>
      <w:tr w:rsidR="00395552" w:rsidRPr="001D386E" w14:paraId="159D9414" w14:textId="77777777" w:rsidTr="00395552">
        <w:trPr>
          <w:jc w:val="center"/>
        </w:trPr>
        <w:tc>
          <w:tcPr>
            <w:tcW w:w="1985" w:type="dxa"/>
            <w:vMerge/>
            <w:vAlign w:val="center"/>
          </w:tcPr>
          <w:p w14:paraId="2310457D" w14:textId="77777777" w:rsidR="00395552" w:rsidRPr="001D386E" w:rsidRDefault="00395552" w:rsidP="00395552">
            <w:pPr>
              <w:pStyle w:val="TAC"/>
              <w:rPr>
                <w:rFonts w:cs="Arial"/>
                <w:lang w:eastAsia="ja-JP"/>
              </w:rPr>
            </w:pPr>
          </w:p>
        </w:tc>
        <w:tc>
          <w:tcPr>
            <w:tcW w:w="2552" w:type="dxa"/>
          </w:tcPr>
          <w:p w14:paraId="42468355" w14:textId="77777777" w:rsidR="00395552" w:rsidRPr="001D386E" w:rsidRDefault="00395552" w:rsidP="00395552">
            <w:pPr>
              <w:pStyle w:val="TAC"/>
              <w:rPr>
                <w:rFonts w:cs="Arial"/>
                <w:lang w:eastAsia="ja-JP"/>
              </w:rPr>
            </w:pPr>
            <w:r w:rsidRPr="001D386E">
              <w:rPr>
                <w:rFonts w:cs="Arial"/>
                <w:szCs w:val="18"/>
                <w:lang w:eastAsia="zh-CN"/>
              </w:rPr>
              <w:t>28</w:t>
            </w:r>
          </w:p>
        </w:tc>
        <w:tc>
          <w:tcPr>
            <w:tcW w:w="2552" w:type="dxa"/>
          </w:tcPr>
          <w:p w14:paraId="26293331" w14:textId="77777777" w:rsidR="00395552" w:rsidRPr="001D386E" w:rsidRDefault="00395552" w:rsidP="00395552">
            <w:pPr>
              <w:pStyle w:val="TAC"/>
              <w:rPr>
                <w:rFonts w:cs="Arial"/>
                <w:lang w:eastAsia="ja-JP"/>
              </w:rPr>
            </w:pPr>
            <w:r w:rsidRPr="001D386E">
              <w:rPr>
                <w:rFonts w:cs="Arial"/>
                <w:szCs w:val="18"/>
              </w:rPr>
              <w:t>0.</w:t>
            </w:r>
            <w:r w:rsidRPr="001D386E">
              <w:rPr>
                <w:rFonts w:cs="Arial"/>
                <w:szCs w:val="18"/>
                <w:lang w:val="fi-FI"/>
              </w:rPr>
              <w:t>5</w:t>
            </w:r>
          </w:p>
        </w:tc>
      </w:tr>
      <w:tr w:rsidR="00395552" w:rsidRPr="001D386E" w14:paraId="5F477C85" w14:textId="77777777" w:rsidTr="00395552">
        <w:trPr>
          <w:jc w:val="center"/>
        </w:trPr>
        <w:tc>
          <w:tcPr>
            <w:tcW w:w="1985" w:type="dxa"/>
            <w:vMerge w:val="restart"/>
            <w:vAlign w:val="center"/>
          </w:tcPr>
          <w:p w14:paraId="59467C5C" w14:textId="77777777" w:rsidR="00395552" w:rsidRPr="001D386E" w:rsidRDefault="00395552" w:rsidP="00395552">
            <w:pPr>
              <w:pStyle w:val="TAC"/>
              <w:rPr>
                <w:rFonts w:cs="Arial"/>
                <w:lang w:eastAsia="ja-JP"/>
              </w:rPr>
            </w:pPr>
            <w:r w:rsidRPr="001D386E">
              <w:t>CA_3-7-8-20</w:t>
            </w:r>
          </w:p>
        </w:tc>
        <w:tc>
          <w:tcPr>
            <w:tcW w:w="2552" w:type="dxa"/>
            <w:vAlign w:val="center"/>
          </w:tcPr>
          <w:p w14:paraId="001DBF00" w14:textId="77777777" w:rsidR="00395552" w:rsidRPr="001D386E" w:rsidRDefault="00395552" w:rsidP="00395552">
            <w:pPr>
              <w:pStyle w:val="TAC"/>
              <w:rPr>
                <w:rFonts w:cs="Arial"/>
                <w:lang w:eastAsia="ja-JP"/>
              </w:rPr>
            </w:pPr>
            <w:r w:rsidRPr="001D386E">
              <w:t>3</w:t>
            </w:r>
          </w:p>
        </w:tc>
        <w:tc>
          <w:tcPr>
            <w:tcW w:w="2552" w:type="dxa"/>
          </w:tcPr>
          <w:p w14:paraId="103513DB" w14:textId="77777777" w:rsidR="00395552" w:rsidRPr="001D386E" w:rsidRDefault="00395552" w:rsidP="00395552">
            <w:pPr>
              <w:pStyle w:val="TAC"/>
              <w:rPr>
                <w:rFonts w:cs="Arial"/>
                <w:lang w:eastAsia="ja-JP"/>
              </w:rPr>
            </w:pPr>
            <w:r w:rsidRPr="001D386E">
              <w:t>0.5</w:t>
            </w:r>
          </w:p>
        </w:tc>
      </w:tr>
      <w:tr w:rsidR="00395552" w:rsidRPr="001D386E" w14:paraId="29EEE3A7" w14:textId="77777777" w:rsidTr="00395552">
        <w:trPr>
          <w:jc w:val="center"/>
        </w:trPr>
        <w:tc>
          <w:tcPr>
            <w:tcW w:w="1985" w:type="dxa"/>
            <w:vMerge/>
            <w:vAlign w:val="center"/>
          </w:tcPr>
          <w:p w14:paraId="5480D8DB" w14:textId="77777777" w:rsidR="00395552" w:rsidRPr="001D386E" w:rsidRDefault="00395552" w:rsidP="00395552">
            <w:pPr>
              <w:pStyle w:val="TAC"/>
              <w:rPr>
                <w:rFonts w:cs="Arial"/>
                <w:lang w:eastAsia="ja-JP"/>
              </w:rPr>
            </w:pPr>
          </w:p>
        </w:tc>
        <w:tc>
          <w:tcPr>
            <w:tcW w:w="2552" w:type="dxa"/>
            <w:vAlign w:val="center"/>
          </w:tcPr>
          <w:p w14:paraId="6E0C341B" w14:textId="77777777" w:rsidR="00395552" w:rsidRPr="001D386E" w:rsidRDefault="00395552" w:rsidP="00395552">
            <w:pPr>
              <w:pStyle w:val="TAC"/>
              <w:rPr>
                <w:rFonts w:cs="Arial"/>
                <w:lang w:eastAsia="ja-JP"/>
              </w:rPr>
            </w:pPr>
            <w:r w:rsidRPr="001D386E">
              <w:t>7</w:t>
            </w:r>
          </w:p>
        </w:tc>
        <w:tc>
          <w:tcPr>
            <w:tcW w:w="2552" w:type="dxa"/>
          </w:tcPr>
          <w:p w14:paraId="6537D4E3" w14:textId="77777777" w:rsidR="00395552" w:rsidRPr="001D386E" w:rsidRDefault="00395552" w:rsidP="00395552">
            <w:pPr>
              <w:pStyle w:val="TAC"/>
              <w:rPr>
                <w:rFonts w:cs="Arial"/>
                <w:lang w:eastAsia="ja-JP"/>
              </w:rPr>
            </w:pPr>
            <w:r w:rsidRPr="001D386E">
              <w:t>0.5</w:t>
            </w:r>
          </w:p>
        </w:tc>
      </w:tr>
      <w:tr w:rsidR="00395552" w:rsidRPr="001D386E" w14:paraId="31779705" w14:textId="77777777" w:rsidTr="00395552">
        <w:trPr>
          <w:jc w:val="center"/>
        </w:trPr>
        <w:tc>
          <w:tcPr>
            <w:tcW w:w="1985" w:type="dxa"/>
            <w:vMerge/>
            <w:vAlign w:val="center"/>
          </w:tcPr>
          <w:p w14:paraId="4CA059AE" w14:textId="77777777" w:rsidR="00395552" w:rsidRPr="001D386E" w:rsidRDefault="00395552" w:rsidP="00395552">
            <w:pPr>
              <w:pStyle w:val="TAC"/>
              <w:rPr>
                <w:rFonts w:cs="Arial"/>
                <w:lang w:eastAsia="ja-JP"/>
              </w:rPr>
            </w:pPr>
          </w:p>
        </w:tc>
        <w:tc>
          <w:tcPr>
            <w:tcW w:w="2552" w:type="dxa"/>
            <w:vAlign w:val="center"/>
          </w:tcPr>
          <w:p w14:paraId="3E9D4426" w14:textId="77777777" w:rsidR="00395552" w:rsidRPr="001D386E" w:rsidRDefault="00395552" w:rsidP="00395552">
            <w:pPr>
              <w:pStyle w:val="TAC"/>
              <w:rPr>
                <w:rFonts w:cs="Arial"/>
                <w:lang w:eastAsia="ja-JP"/>
              </w:rPr>
            </w:pPr>
            <w:r w:rsidRPr="001D386E">
              <w:t>8</w:t>
            </w:r>
          </w:p>
        </w:tc>
        <w:tc>
          <w:tcPr>
            <w:tcW w:w="2552" w:type="dxa"/>
          </w:tcPr>
          <w:p w14:paraId="324C3AC6" w14:textId="77777777" w:rsidR="00395552" w:rsidRPr="001D386E" w:rsidRDefault="00395552" w:rsidP="00395552">
            <w:pPr>
              <w:pStyle w:val="TAC"/>
              <w:rPr>
                <w:rFonts w:cs="Arial"/>
                <w:lang w:eastAsia="ja-JP"/>
              </w:rPr>
            </w:pPr>
            <w:r w:rsidRPr="001D386E">
              <w:rPr>
                <w:lang w:eastAsia="zh-CN"/>
              </w:rPr>
              <w:t>0.4</w:t>
            </w:r>
          </w:p>
        </w:tc>
      </w:tr>
      <w:tr w:rsidR="00395552" w:rsidRPr="001D386E" w14:paraId="31DF0FD7" w14:textId="77777777" w:rsidTr="00395552">
        <w:trPr>
          <w:jc w:val="center"/>
        </w:trPr>
        <w:tc>
          <w:tcPr>
            <w:tcW w:w="1985" w:type="dxa"/>
            <w:vMerge/>
            <w:vAlign w:val="center"/>
          </w:tcPr>
          <w:p w14:paraId="53E97388" w14:textId="77777777" w:rsidR="00395552" w:rsidRPr="001D386E" w:rsidRDefault="00395552" w:rsidP="00395552">
            <w:pPr>
              <w:pStyle w:val="TAC"/>
              <w:rPr>
                <w:rFonts w:cs="Arial"/>
                <w:lang w:eastAsia="ja-JP"/>
              </w:rPr>
            </w:pPr>
          </w:p>
        </w:tc>
        <w:tc>
          <w:tcPr>
            <w:tcW w:w="2552" w:type="dxa"/>
            <w:vAlign w:val="center"/>
          </w:tcPr>
          <w:p w14:paraId="3E0204A5" w14:textId="77777777" w:rsidR="00395552" w:rsidRPr="001D386E" w:rsidRDefault="00395552" w:rsidP="00395552">
            <w:pPr>
              <w:pStyle w:val="TAC"/>
              <w:rPr>
                <w:rFonts w:cs="Arial"/>
                <w:lang w:eastAsia="ja-JP"/>
              </w:rPr>
            </w:pPr>
            <w:r w:rsidRPr="001D386E">
              <w:t>20</w:t>
            </w:r>
          </w:p>
        </w:tc>
        <w:tc>
          <w:tcPr>
            <w:tcW w:w="2552" w:type="dxa"/>
          </w:tcPr>
          <w:p w14:paraId="6E78F86B" w14:textId="77777777" w:rsidR="00395552" w:rsidRPr="001D386E" w:rsidRDefault="00395552" w:rsidP="00395552">
            <w:pPr>
              <w:pStyle w:val="TAC"/>
              <w:rPr>
                <w:rFonts w:cs="Arial"/>
                <w:lang w:eastAsia="ja-JP"/>
              </w:rPr>
            </w:pPr>
            <w:r w:rsidRPr="001D386E">
              <w:t>0.4</w:t>
            </w:r>
          </w:p>
        </w:tc>
      </w:tr>
      <w:tr w:rsidR="00395552" w:rsidRPr="001D386E" w14:paraId="2077C58C" w14:textId="77777777" w:rsidTr="00395552">
        <w:trPr>
          <w:jc w:val="center"/>
        </w:trPr>
        <w:tc>
          <w:tcPr>
            <w:tcW w:w="1985" w:type="dxa"/>
            <w:vMerge w:val="restart"/>
            <w:vAlign w:val="center"/>
          </w:tcPr>
          <w:p w14:paraId="556F8565" w14:textId="77777777" w:rsidR="00395552" w:rsidRPr="001D386E" w:rsidRDefault="00395552" w:rsidP="00395552">
            <w:pPr>
              <w:pStyle w:val="TAC"/>
              <w:rPr>
                <w:rFonts w:cs="Arial"/>
                <w:lang w:eastAsia="ja-JP"/>
              </w:rPr>
            </w:pPr>
            <w:r w:rsidRPr="001D386E">
              <w:rPr>
                <w:lang w:val="en-US"/>
              </w:rPr>
              <w:t>CA_3-7-8-38</w:t>
            </w:r>
          </w:p>
        </w:tc>
        <w:tc>
          <w:tcPr>
            <w:tcW w:w="2552" w:type="dxa"/>
            <w:vAlign w:val="center"/>
          </w:tcPr>
          <w:p w14:paraId="325D48D0" w14:textId="77777777" w:rsidR="00395552" w:rsidRPr="001D386E" w:rsidRDefault="00395552" w:rsidP="00395552">
            <w:pPr>
              <w:pStyle w:val="TAC"/>
              <w:rPr>
                <w:rFonts w:cs="Arial"/>
                <w:lang w:eastAsia="ja-JP"/>
              </w:rPr>
            </w:pPr>
            <w:r w:rsidRPr="001D386E">
              <w:rPr>
                <w:bCs/>
              </w:rPr>
              <w:t>3</w:t>
            </w:r>
          </w:p>
        </w:tc>
        <w:tc>
          <w:tcPr>
            <w:tcW w:w="2552" w:type="dxa"/>
          </w:tcPr>
          <w:p w14:paraId="3FBF143A" w14:textId="77777777" w:rsidR="00395552" w:rsidRPr="001D386E" w:rsidRDefault="00395552" w:rsidP="00395552">
            <w:pPr>
              <w:pStyle w:val="TAC"/>
              <w:rPr>
                <w:rFonts w:cs="Arial"/>
                <w:lang w:eastAsia="ja-JP"/>
              </w:rPr>
            </w:pPr>
            <w:r w:rsidRPr="001D386E">
              <w:rPr>
                <w:lang w:eastAsia="ja-JP"/>
              </w:rPr>
              <w:t>0.5</w:t>
            </w:r>
          </w:p>
        </w:tc>
      </w:tr>
      <w:tr w:rsidR="00395552" w:rsidRPr="001D386E" w14:paraId="437AD0CC" w14:textId="77777777" w:rsidTr="00395552">
        <w:trPr>
          <w:jc w:val="center"/>
        </w:trPr>
        <w:tc>
          <w:tcPr>
            <w:tcW w:w="1985" w:type="dxa"/>
            <w:vMerge/>
            <w:vAlign w:val="center"/>
          </w:tcPr>
          <w:p w14:paraId="2DE2427C" w14:textId="77777777" w:rsidR="00395552" w:rsidRPr="001D386E" w:rsidRDefault="00395552" w:rsidP="00395552">
            <w:pPr>
              <w:pStyle w:val="TAC"/>
              <w:rPr>
                <w:rFonts w:cs="Arial"/>
                <w:lang w:eastAsia="ja-JP"/>
              </w:rPr>
            </w:pPr>
          </w:p>
        </w:tc>
        <w:tc>
          <w:tcPr>
            <w:tcW w:w="2552" w:type="dxa"/>
            <w:vAlign w:val="center"/>
          </w:tcPr>
          <w:p w14:paraId="5C1D527B" w14:textId="77777777" w:rsidR="00395552" w:rsidRPr="001D386E" w:rsidRDefault="00395552" w:rsidP="00395552">
            <w:pPr>
              <w:pStyle w:val="TAC"/>
              <w:rPr>
                <w:rFonts w:cs="Arial"/>
                <w:lang w:eastAsia="ja-JP"/>
              </w:rPr>
            </w:pPr>
            <w:r w:rsidRPr="001D386E">
              <w:rPr>
                <w:bCs/>
                <w:lang w:val="en-US"/>
              </w:rPr>
              <w:t>7</w:t>
            </w:r>
          </w:p>
        </w:tc>
        <w:tc>
          <w:tcPr>
            <w:tcW w:w="2552" w:type="dxa"/>
          </w:tcPr>
          <w:p w14:paraId="6BF224CE" w14:textId="77777777" w:rsidR="00395552" w:rsidRPr="001D386E" w:rsidRDefault="00395552" w:rsidP="00395552">
            <w:pPr>
              <w:pStyle w:val="TAC"/>
              <w:rPr>
                <w:rFonts w:cs="Arial"/>
                <w:lang w:eastAsia="ja-JP"/>
              </w:rPr>
            </w:pPr>
            <w:r w:rsidRPr="001D386E">
              <w:rPr>
                <w:lang w:eastAsia="ja-JP"/>
              </w:rPr>
              <w:t>0.5</w:t>
            </w:r>
          </w:p>
        </w:tc>
      </w:tr>
      <w:tr w:rsidR="00395552" w:rsidRPr="001D386E" w14:paraId="3735E8A3" w14:textId="77777777" w:rsidTr="00395552">
        <w:trPr>
          <w:jc w:val="center"/>
        </w:trPr>
        <w:tc>
          <w:tcPr>
            <w:tcW w:w="1985" w:type="dxa"/>
            <w:vMerge/>
            <w:vAlign w:val="center"/>
          </w:tcPr>
          <w:p w14:paraId="59A8F38E" w14:textId="77777777" w:rsidR="00395552" w:rsidRPr="001D386E" w:rsidRDefault="00395552" w:rsidP="00395552">
            <w:pPr>
              <w:pStyle w:val="TAC"/>
              <w:rPr>
                <w:rFonts w:cs="Arial"/>
                <w:lang w:eastAsia="ja-JP"/>
              </w:rPr>
            </w:pPr>
          </w:p>
        </w:tc>
        <w:tc>
          <w:tcPr>
            <w:tcW w:w="2552" w:type="dxa"/>
            <w:vAlign w:val="center"/>
          </w:tcPr>
          <w:p w14:paraId="4194796F" w14:textId="77777777" w:rsidR="00395552" w:rsidRPr="001D386E" w:rsidRDefault="00395552" w:rsidP="00395552">
            <w:pPr>
              <w:pStyle w:val="TAC"/>
              <w:rPr>
                <w:rFonts w:cs="Arial"/>
                <w:lang w:eastAsia="ja-JP"/>
              </w:rPr>
            </w:pPr>
            <w:r w:rsidRPr="001D386E">
              <w:rPr>
                <w:bCs/>
                <w:lang w:val="en-US"/>
              </w:rPr>
              <w:t>8</w:t>
            </w:r>
          </w:p>
        </w:tc>
        <w:tc>
          <w:tcPr>
            <w:tcW w:w="2552" w:type="dxa"/>
          </w:tcPr>
          <w:p w14:paraId="780371E9" w14:textId="77777777" w:rsidR="00395552" w:rsidRPr="001D386E" w:rsidRDefault="00395552" w:rsidP="00395552">
            <w:pPr>
              <w:pStyle w:val="TAC"/>
              <w:rPr>
                <w:rFonts w:cs="Arial"/>
                <w:lang w:eastAsia="ja-JP"/>
              </w:rPr>
            </w:pPr>
            <w:r w:rsidRPr="001D386E">
              <w:rPr>
                <w:lang w:eastAsia="ja-JP"/>
              </w:rPr>
              <w:t>0.5</w:t>
            </w:r>
          </w:p>
        </w:tc>
      </w:tr>
      <w:tr w:rsidR="00395552" w:rsidRPr="001D386E" w14:paraId="68312DF3" w14:textId="77777777" w:rsidTr="00395552">
        <w:trPr>
          <w:jc w:val="center"/>
        </w:trPr>
        <w:tc>
          <w:tcPr>
            <w:tcW w:w="1985" w:type="dxa"/>
            <w:vMerge/>
            <w:vAlign w:val="center"/>
          </w:tcPr>
          <w:p w14:paraId="2A2A8BC2" w14:textId="77777777" w:rsidR="00395552" w:rsidRPr="001D386E" w:rsidRDefault="00395552" w:rsidP="00395552">
            <w:pPr>
              <w:pStyle w:val="TAC"/>
              <w:rPr>
                <w:rFonts w:cs="Arial"/>
                <w:lang w:eastAsia="ja-JP"/>
              </w:rPr>
            </w:pPr>
          </w:p>
        </w:tc>
        <w:tc>
          <w:tcPr>
            <w:tcW w:w="2552" w:type="dxa"/>
            <w:vAlign w:val="center"/>
          </w:tcPr>
          <w:p w14:paraId="3D406373" w14:textId="77777777" w:rsidR="00395552" w:rsidRPr="001D386E" w:rsidRDefault="00395552" w:rsidP="00395552">
            <w:pPr>
              <w:pStyle w:val="TAC"/>
              <w:rPr>
                <w:rFonts w:cs="Arial"/>
                <w:lang w:eastAsia="ja-JP"/>
              </w:rPr>
            </w:pPr>
            <w:r w:rsidRPr="001D386E">
              <w:rPr>
                <w:bCs/>
                <w:lang w:val="en-US"/>
              </w:rPr>
              <w:t>38</w:t>
            </w:r>
          </w:p>
        </w:tc>
        <w:tc>
          <w:tcPr>
            <w:tcW w:w="2552" w:type="dxa"/>
          </w:tcPr>
          <w:p w14:paraId="6A3401AD" w14:textId="77777777" w:rsidR="00395552" w:rsidRPr="001D386E" w:rsidRDefault="00395552" w:rsidP="00395552">
            <w:pPr>
              <w:pStyle w:val="TAC"/>
              <w:rPr>
                <w:rFonts w:cs="Arial"/>
                <w:lang w:eastAsia="ja-JP"/>
              </w:rPr>
            </w:pPr>
            <w:r w:rsidRPr="001D386E">
              <w:t>0.5</w:t>
            </w:r>
          </w:p>
        </w:tc>
      </w:tr>
      <w:tr w:rsidR="00395552" w:rsidRPr="001D386E" w14:paraId="4FE18303" w14:textId="77777777" w:rsidTr="00395552">
        <w:trPr>
          <w:jc w:val="center"/>
        </w:trPr>
        <w:tc>
          <w:tcPr>
            <w:tcW w:w="1985" w:type="dxa"/>
            <w:vMerge w:val="restart"/>
            <w:vAlign w:val="center"/>
          </w:tcPr>
          <w:p w14:paraId="41BCB6E4" w14:textId="77777777" w:rsidR="00395552" w:rsidRPr="001D386E" w:rsidRDefault="00395552" w:rsidP="00395552">
            <w:pPr>
              <w:pStyle w:val="TAC"/>
              <w:rPr>
                <w:rFonts w:cs="Arial"/>
                <w:lang w:eastAsia="ja-JP"/>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14:paraId="7FC12D14" w14:textId="77777777" w:rsidR="00395552" w:rsidRPr="001D386E" w:rsidRDefault="00395552" w:rsidP="00395552">
            <w:pPr>
              <w:pStyle w:val="TAC"/>
              <w:rPr>
                <w:rFonts w:cs="Arial"/>
                <w:lang w:eastAsia="ja-JP"/>
              </w:rPr>
            </w:pPr>
            <w:r w:rsidRPr="001D386E">
              <w:rPr>
                <w:rFonts w:hint="eastAsia"/>
                <w:lang w:val="en-US" w:eastAsia="zh-CN"/>
              </w:rPr>
              <w:t>3</w:t>
            </w:r>
          </w:p>
        </w:tc>
        <w:tc>
          <w:tcPr>
            <w:tcW w:w="2552" w:type="dxa"/>
            <w:vAlign w:val="center"/>
          </w:tcPr>
          <w:p w14:paraId="30EB59D1" w14:textId="77777777" w:rsidR="00395552" w:rsidRPr="001D386E" w:rsidRDefault="00395552" w:rsidP="00395552">
            <w:pPr>
              <w:pStyle w:val="TAC"/>
              <w:rPr>
                <w:rFonts w:cs="Arial"/>
                <w:lang w:eastAsia="ja-JP"/>
              </w:rPr>
            </w:pPr>
            <w:r w:rsidRPr="001D386E">
              <w:rPr>
                <w:rFonts w:hint="eastAsia"/>
                <w:lang w:val="en-US" w:eastAsia="zh-CN"/>
              </w:rPr>
              <w:t>0.6</w:t>
            </w:r>
          </w:p>
        </w:tc>
      </w:tr>
      <w:tr w:rsidR="00395552" w:rsidRPr="001D386E" w14:paraId="339687C9" w14:textId="77777777" w:rsidTr="00395552">
        <w:trPr>
          <w:jc w:val="center"/>
        </w:trPr>
        <w:tc>
          <w:tcPr>
            <w:tcW w:w="1985" w:type="dxa"/>
            <w:vMerge/>
            <w:vAlign w:val="center"/>
          </w:tcPr>
          <w:p w14:paraId="196BECFF" w14:textId="77777777" w:rsidR="00395552" w:rsidRPr="001D386E" w:rsidRDefault="00395552" w:rsidP="00395552">
            <w:pPr>
              <w:pStyle w:val="TAC"/>
              <w:rPr>
                <w:rFonts w:cs="Arial"/>
                <w:lang w:eastAsia="ja-JP"/>
              </w:rPr>
            </w:pPr>
          </w:p>
        </w:tc>
        <w:tc>
          <w:tcPr>
            <w:tcW w:w="2552" w:type="dxa"/>
            <w:vAlign w:val="center"/>
          </w:tcPr>
          <w:p w14:paraId="5C6FC37C" w14:textId="77777777" w:rsidR="00395552" w:rsidRPr="001D386E" w:rsidRDefault="00395552" w:rsidP="00395552">
            <w:pPr>
              <w:pStyle w:val="TAC"/>
              <w:rPr>
                <w:rFonts w:cs="Arial"/>
                <w:lang w:eastAsia="ja-JP"/>
              </w:rPr>
            </w:pPr>
            <w:r w:rsidRPr="001D386E">
              <w:rPr>
                <w:lang w:val="en-US" w:eastAsia="zh-CN"/>
              </w:rPr>
              <w:t>7</w:t>
            </w:r>
          </w:p>
        </w:tc>
        <w:tc>
          <w:tcPr>
            <w:tcW w:w="2552" w:type="dxa"/>
            <w:vAlign w:val="center"/>
          </w:tcPr>
          <w:p w14:paraId="46AB4583" w14:textId="77777777" w:rsidR="00395552" w:rsidRPr="001D386E" w:rsidRDefault="00395552" w:rsidP="00395552">
            <w:pPr>
              <w:pStyle w:val="TAC"/>
              <w:rPr>
                <w:rFonts w:cs="Arial"/>
                <w:lang w:eastAsia="ja-JP"/>
              </w:rPr>
            </w:pPr>
            <w:r w:rsidRPr="001D386E">
              <w:rPr>
                <w:rFonts w:hint="eastAsia"/>
                <w:lang w:val="en-US" w:eastAsia="zh-CN"/>
              </w:rPr>
              <w:t>0.8</w:t>
            </w:r>
          </w:p>
        </w:tc>
      </w:tr>
      <w:tr w:rsidR="00395552" w:rsidRPr="001D386E" w14:paraId="4A890DA0" w14:textId="77777777" w:rsidTr="00395552">
        <w:trPr>
          <w:jc w:val="center"/>
        </w:trPr>
        <w:tc>
          <w:tcPr>
            <w:tcW w:w="1985" w:type="dxa"/>
            <w:vMerge/>
            <w:vAlign w:val="center"/>
          </w:tcPr>
          <w:p w14:paraId="30E3F1A7" w14:textId="77777777" w:rsidR="00395552" w:rsidRPr="001D386E" w:rsidRDefault="00395552" w:rsidP="00395552">
            <w:pPr>
              <w:pStyle w:val="TAC"/>
              <w:rPr>
                <w:rFonts w:cs="Arial"/>
                <w:lang w:eastAsia="ja-JP"/>
              </w:rPr>
            </w:pPr>
          </w:p>
        </w:tc>
        <w:tc>
          <w:tcPr>
            <w:tcW w:w="2552" w:type="dxa"/>
            <w:vAlign w:val="center"/>
          </w:tcPr>
          <w:p w14:paraId="33BA6005" w14:textId="77777777" w:rsidR="00395552" w:rsidRPr="001D386E" w:rsidRDefault="00395552" w:rsidP="00395552">
            <w:pPr>
              <w:pStyle w:val="TAC"/>
              <w:rPr>
                <w:rFonts w:cs="Arial"/>
                <w:lang w:eastAsia="ja-JP"/>
              </w:rPr>
            </w:pPr>
            <w:r w:rsidRPr="001D386E">
              <w:rPr>
                <w:lang w:val="en-US" w:eastAsia="zh-CN"/>
              </w:rPr>
              <w:t>8</w:t>
            </w:r>
          </w:p>
        </w:tc>
        <w:tc>
          <w:tcPr>
            <w:tcW w:w="2552" w:type="dxa"/>
            <w:vAlign w:val="center"/>
          </w:tcPr>
          <w:p w14:paraId="10027D2E" w14:textId="77777777" w:rsidR="00395552" w:rsidRPr="001D386E" w:rsidRDefault="00395552" w:rsidP="00395552">
            <w:pPr>
              <w:pStyle w:val="TAC"/>
              <w:rPr>
                <w:rFonts w:cs="Arial"/>
                <w:lang w:eastAsia="ja-JP"/>
              </w:rPr>
            </w:pPr>
            <w:r w:rsidRPr="001D386E">
              <w:rPr>
                <w:rFonts w:hint="eastAsia"/>
                <w:lang w:val="en-US" w:eastAsia="zh-CN"/>
              </w:rPr>
              <w:t>0.6</w:t>
            </w:r>
          </w:p>
        </w:tc>
      </w:tr>
      <w:tr w:rsidR="00395552" w:rsidRPr="001D386E" w14:paraId="23F43E24" w14:textId="77777777" w:rsidTr="00395552">
        <w:trPr>
          <w:jc w:val="center"/>
        </w:trPr>
        <w:tc>
          <w:tcPr>
            <w:tcW w:w="1985" w:type="dxa"/>
            <w:vMerge/>
            <w:vAlign w:val="center"/>
          </w:tcPr>
          <w:p w14:paraId="06DC8AA5" w14:textId="77777777" w:rsidR="00395552" w:rsidRPr="001D386E" w:rsidRDefault="00395552" w:rsidP="00395552">
            <w:pPr>
              <w:pStyle w:val="TAC"/>
              <w:rPr>
                <w:rFonts w:cs="Arial"/>
                <w:lang w:eastAsia="ja-JP"/>
              </w:rPr>
            </w:pPr>
          </w:p>
        </w:tc>
        <w:tc>
          <w:tcPr>
            <w:tcW w:w="2552" w:type="dxa"/>
            <w:vAlign w:val="center"/>
          </w:tcPr>
          <w:p w14:paraId="55BF9569" w14:textId="77777777" w:rsidR="00395552" w:rsidRPr="001D386E" w:rsidRDefault="00395552" w:rsidP="00395552">
            <w:pPr>
              <w:pStyle w:val="TAC"/>
              <w:rPr>
                <w:rFonts w:cs="Arial"/>
                <w:lang w:eastAsia="ja-JP"/>
              </w:rPr>
            </w:pPr>
            <w:r w:rsidRPr="001D386E">
              <w:rPr>
                <w:lang w:val="en-US" w:eastAsia="zh-CN"/>
              </w:rPr>
              <w:t>40</w:t>
            </w:r>
          </w:p>
        </w:tc>
        <w:tc>
          <w:tcPr>
            <w:tcW w:w="2552" w:type="dxa"/>
            <w:vAlign w:val="center"/>
          </w:tcPr>
          <w:p w14:paraId="31D3C333" w14:textId="77777777" w:rsidR="00395552" w:rsidRPr="001D386E" w:rsidRDefault="00395552" w:rsidP="00395552">
            <w:pPr>
              <w:pStyle w:val="TAC"/>
              <w:rPr>
                <w:rFonts w:cs="Arial"/>
                <w:lang w:eastAsia="ja-JP"/>
              </w:rPr>
            </w:pPr>
            <w:r w:rsidRPr="001D386E">
              <w:rPr>
                <w:rFonts w:hint="eastAsia"/>
                <w:lang w:val="en-US" w:eastAsia="zh-CN"/>
              </w:rPr>
              <w:t>0.9</w:t>
            </w:r>
          </w:p>
        </w:tc>
      </w:tr>
      <w:tr w:rsidR="00395552" w:rsidRPr="001D386E" w14:paraId="6D24E5FF" w14:textId="77777777" w:rsidTr="00395552">
        <w:trPr>
          <w:jc w:val="center"/>
        </w:trPr>
        <w:tc>
          <w:tcPr>
            <w:tcW w:w="1985" w:type="dxa"/>
            <w:vMerge w:val="restart"/>
            <w:vAlign w:val="center"/>
          </w:tcPr>
          <w:p w14:paraId="6C00B0E9" w14:textId="77777777" w:rsidR="00395552" w:rsidRPr="001D386E" w:rsidRDefault="00395552" w:rsidP="00395552">
            <w:pPr>
              <w:pStyle w:val="TAC"/>
              <w:rPr>
                <w:rFonts w:cs="Arial"/>
                <w:lang w:eastAsia="ja-JP"/>
              </w:rPr>
            </w:pPr>
            <w:r w:rsidRPr="001D386E">
              <w:rPr>
                <w:lang w:eastAsia="ja-JP"/>
              </w:rPr>
              <w:t>CA_</w:t>
            </w:r>
            <w:r w:rsidRPr="001D386E">
              <w:t>3-7-20-28</w:t>
            </w:r>
          </w:p>
        </w:tc>
        <w:tc>
          <w:tcPr>
            <w:tcW w:w="2552" w:type="dxa"/>
            <w:vAlign w:val="center"/>
          </w:tcPr>
          <w:p w14:paraId="718FBF92" w14:textId="77777777" w:rsidR="00395552" w:rsidRPr="001D386E" w:rsidRDefault="00395552" w:rsidP="00395552">
            <w:pPr>
              <w:pStyle w:val="TAC"/>
              <w:rPr>
                <w:rFonts w:cs="Arial"/>
                <w:lang w:eastAsia="ja-JP"/>
              </w:rPr>
            </w:pPr>
            <w:r w:rsidRPr="001D386E">
              <w:rPr>
                <w:lang w:eastAsia="ja-JP"/>
              </w:rPr>
              <w:t>3</w:t>
            </w:r>
          </w:p>
        </w:tc>
        <w:tc>
          <w:tcPr>
            <w:tcW w:w="2552" w:type="dxa"/>
          </w:tcPr>
          <w:p w14:paraId="32B537A8" w14:textId="77777777" w:rsidR="00395552" w:rsidRPr="001D386E" w:rsidRDefault="00395552" w:rsidP="00395552">
            <w:pPr>
              <w:pStyle w:val="TAC"/>
              <w:rPr>
                <w:rFonts w:cs="Arial"/>
                <w:lang w:eastAsia="ja-JP"/>
              </w:rPr>
            </w:pPr>
            <w:r w:rsidRPr="001D386E">
              <w:t>0.5</w:t>
            </w:r>
          </w:p>
        </w:tc>
      </w:tr>
      <w:tr w:rsidR="00395552" w:rsidRPr="001D386E" w14:paraId="6D7F6D45" w14:textId="77777777" w:rsidTr="00395552">
        <w:trPr>
          <w:jc w:val="center"/>
        </w:trPr>
        <w:tc>
          <w:tcPr>
            <w:tcW w:w="1985" w:type="dxa"/>
            <w:vMerge/>
            <w:vAlign w:val="center"/>
          </w:tcPr>
          <w:p w14:paraId="3B9849CB" w14:textId="77777777" w:rsidR="00395552" w:rsidRPr="001D386E" w:rsidRDefault="00395552" w:rsidP="00395552">
            <w:pPr>
              <w:pStyle w:val="TAC"/>
              <w:rPr>
                <w:rFonts w:cs="Arial"/>
                <w:lang w:eastAsia="ja-JP"/>
              </w:rPr>
            </w:pPr>
          </w:p>
        </w:tc>
        <w:tc>
          <w:tcPr>
            <w:tcW w:w="2552" w:type="dxa"/>
            <w:vAlign w:val="center"/>
          </w:tcPr>
          <w:p w14:paraId="5C53C8C9" w14:textId="77777777" w:rsidR="00395552" w:rsidRPr="001D386E" w:rsidRDefault="00395552" w:rsidP="00395552">
            <w:pPr>
              <w:pStyle w:val="TAC"/>
              <w:rPr>
                <w:rFonts w:cs="Arial"/>
                <w:lang w:eastAsia="ja-JP"/>
              </w:rPr>
            </w:pPr>
            <w:r w:rsidRPr="001D386E">
              <w:rPr>
                <w:lang w:eastAsia="ja-JP"/>
              </w:rPr>
              <w:t>7</w:t>
            </w:r>
          </w:p>
        </w:tc>
        <w:tc>
          <w:tcPr>
            <w:tcW w:w="2552" w:type="dxa"/>
          </w:tcPr>
          <w:p w14:paraId="154AB145" w14:textId="77777777" w:rsidR="00395552" w:rsidRPr="001D386E" w:rsidRDefault="00395552" w:rsidP="00395552">
            <w:pPr>
              <w:pStyle w:val="TAC"/>
              <w:rPr>
                <w:rFonts w:cs="Arial"/>
                <w:lang w:eastAsia="ja-JP"/>
              </w:rPr>
            </w:pPr>
            <w:r w:rsidRPr="001D386E">
              <w:t>0.5</w:t>
            </w:r>
          </w:p>
        </w:tc>
      </w:tr>
      <w:tr w:rsidR="00395552" w:rsidRPr="001D386E" w14:paraId="0297AD31" w14:textId="77777777" w:rsidTr="00395552">
        <w:trPr>
          <w:jc w:val="center"/>
        </w:trPr>
        <w:tc>
          <w:tcPr>
            <w:tcW w:w="1985" w:type="dxa"/>
            <w:vMerge/>
            <w:vAlign w:val="center"/>
          </w:tcPr>
          <w:p w14:paraId="4C8FDBAA" w14:textId="77777777" w:rsidR="00395552" w:rsidRPr="001D386E" w:rsidRDefault="00395552" w:rsidP="00395552">
            <w:pPr>
              <w:pStyle w:val="TAC"/>
              <w:rPr>
                <w:rFonts w:cs="Arial"/>
                <w:lang w:eastAsia="ja-JP"/>
              </w:rPr>
            </w:pPr>
          </w:p>
        </w:tc>
        <w:tc>
          <w:tcPr>
            <w:tcW w:w="2552" w:type="dxa"/>
            <w:vAlign w:val="center"/>
          </w:tcPr>
          <w:p w14:paraId="45EADC4E" w14:textId="77777777" w:rsidR="00395552" w:rsidRPr="001D386E" w:rsidRDefault="00395552" w:rsidP="00395552">
            <w:pPr>
              <w:pStyle w:val="TAC"/>
              <w:rPr>
                <w:rFonts w:cs="Arial"/>
                <w:lang w:eastAsia="ja-JP"/>
              </w:rPr>
            </w:pPr>
            <w:r w:rsidRPr="001D386E">
              <w:rPr>
                <w:lang w:eastAsia="ja-JP"/>
              </w:rPr>
              <w:t>20</w:t>
            </w:r>
          </w:p>
        </w:tc>
        <w:tc>
          <w:tcPr>
            <w:tcW w:w="2552" w:type="dxa"/>
          </w:tcPr>
          <w:p w14:paraId="5E12641E" w14:textId="77777777" w:rsidR="00395552" w:rsidRPr="001D386E" w:rsidRDefault="00395552" w:rsidP="00395552">
            <w:pPr>
              <w:pStyle w:val="TAC"/>
              <w:rPr>
                <w:rFonts w:cs="Arial"/>
                <w:lang w:eastAsia="ja-JP"/>
              </w:rPr>
            </w:pPr>
            <w:r w:rsidRPr="001D386E">
              <w:t>0.6</w:t>
            </w:r>
          </w:p>
        </w:tc>
      </w:tr>
      <w:tr w:rsidR="00395552" w:rsidRPr="001D386E" w14:paraId="1DFFE483" w14:textId="77777777" w:rsidTr="00395552">
        <w:trPr>
          <w:jc w:val="center"/>
        </w:trPr>
        <w:tc>
          <w:tcPr>
            <w:tcW w:w="1985" w:type="dxa"/>
            <w:vMerge/>
            <w:vAlign w:val="center"/>
          </w:tcPr>
          <w:p w14:paraId="0FDBDF8F" w14:textId="77777777" w:rsidR="00395552" w:rsidRPr="001D386E" w:rsidRDefault="00395552" w:rsidP="00395552">
            <w:pPr>
              <w:pStyle w:val="TAC"/>
              <w:rPr>
                <w:rFonts w:cs="Arial"/>
                <w:lang w:eastAsia="ja-JP"/>
              </w:rPr>
            </w:pPr>
          </w:p>
        </w:tc>
        <w:tc>
          <w:tcPr>
            <w:tcW w:w="2552" w:type="dxa"/>
            <w:vAlign w:val="center"/>
          </w:tcPr>
          <w:p w14:paraId="011C319E" w14:textId="77777777" w:rsidR="00395552" w:rsidRPr="001D386E" w:rsidRDefault="00395552" w:rsidP="00395552">
            <w:pPr>
              <w:pStyle w:val="TAC"/>
              <w:rPr>
                <w:rFonts w:cs="Arial"/>
                <w:lang w:eastAsia="ja-JP"/>
              </w:rPr>
            </w:pPr>
            <w:r w:rsidRPr="001D386E">
              <w:rPr>
                <w:lang w:eastAsia="ja-JP"/>
              </w:rPr>
              <w:t>28</w:t>
            </w:r>
          </w:p>
        </w:tc>
        <w:tc>
          <w:tcPr>
            <w:tcW w:w="2552" w:type="dxa"/>
          </w:tcPr>
          <w:p w14:paraId="31A83B83" w14:textId="77777777" w:rsidR="00395552" w:rsidRPr="001D386E" w:rsidRDefault="00395552" w:rsidP="00395552">
            <w:pPr>
              <w:pStyle w:val="TAC"/>
              <w:rPr>
                <w:rFonts w:cs="Arial"/>
                <w:lang w:eastAsia="ja-JP"/>
              </w:rPr>
            </w:pPr>
            <w:r w:rsidRPr="001D386E">
              <w:t>0.5</w:t>
            </w:r>
          </w:p>
        </w:tc>
      </w:tr>
      <w:tr w:rsidR="00395552" w:rsidRPr="001D386E" w14:paraId="18F6056A" w14:textId="77777777" w:rsidTr="00395552">
        <w:trPr>
          <w:jc w:val="center"/>
        </w:trPr>
        <w:tc>
          <w:tcPr>
            <w:tcW w:w="1985" w:type="dxa"/>
            <w:vMerge w:val="restart"/>
            <w:vAlign w:val="center"/>
          </w:tcPr>
          <w:p w14:paraId="7CEE4559" w14:textId="77777777" w:rsidR="00395552" w:rsidRPr="001D386E" w:rsidRDefault="00395552" w:rsidP="00395552">
            <w:pPr>
              <w:pStyle w:val="TAC"/>
              <w:rPr>
                <w:rFonts w:cs="Arial"/>
              </w:rPr>
            </w:pPr>
            <w:r w:rsidRPr="001D386E">
              <w:rPr>
                <w:rFonts w:cs="Arial"/>
                <w:lang w:eastAsia="ja-JP"/>
              </w:rPr>
              <w:t>CA_3-7-20-32</w:t>
            </w:r>
          </w:p>
        </w:tc>
        <w:tc>
          <w:tcPr>
            <w:tcW w:w="2552" w:type="dxa"/>
            <w:vAlign w:val="center"/>
          </w:tcPr>
          <w:p w14:paraId="5BE76207" w14:textId="77777777" w:rsidR="00395552" w:rsidRPr="001D386E" w:rsidRDefault="00395552" w:rsidP="00395552">
            <w:pPr>
              <w:pStyle w:val="TAC"/>
              <w:rPr>
                <w:rFonts w:cs="Arial"/>
              </w:rPr>
            </w:pPr>
            <w:r w:rsidRPr="001D386E">
              <w:rPr>
                <w:rFonts w:cs="Arial"/>
                <w:lang w:eastAsia="ja-JP"/>
              </w:rPr>
              <w:t>3</w:t>
            </w:r>
          </w:p>
        </w:tc>
        <w:tc>
          <w:tcPr>
            <w:tcW w:w="2552" w:type="dxa"/>
            <w:vAlign w:val="center"/>
          </w:tcPr>
          <w:p w14:paraId="56A87DFC" w14:textId="77777777" w:rsidR="00395552" w:rsidRPr="001D386E" w:rsidRDefault="00395552" w:rsidP="00395552">
            <w:pPr>
              <w:pStyle w:val="TAC"/>
              <w:rPr>
                <w:rFonts w:cs="Arial"/>
              </w:rPr>
            </w:pPr>
            <w:r w:rsidRPr="001D386E">
              <w:rPr>
                <w:lang w:val="en-US"/>
              </w:rPr>
              <w:t>0.7</w:t>
            </w:r>
          </w:p>
        </w:tc>
      </w:tr>
      <w:tr w:rsidR="00395552" w:rsidRPr="001D386E" w14:paraId="6D766AB9" w14:textId="77777777" w:rsidTr="00395552">
        <w:trPr>
          <w:jc w:val="center"/>
        </w:trPr>
        <w:tc>
          <w:tcPr>
            <w:tcW w:w="1985" w:type="dxa"/>
            <w:vMerge/>
            <w:vAlign w:val="center"/>
          </w:tcPr>
          <w:p w14:paraId="313A7752" w14:textId="77777777" w:rsidR="00395552" w:rsidRPr="001D386E" w:rsidRDefault="00395552" w:rsidP="00395552">
            <w:pPr>
              <w:pStyle w:val="TAC"/>
              <w:rPr>
                <w:rFonts w:cs="Arial"/>
              </w:rPr>
            </w:pPr>
          </w:p>
        </w:tc>
        <w:tc>
          <w:tcPr>
            <w:tcW w:w="2552" w:type="dxa"/>
            <w:vAlign w:val="center"/>
          </w:tcPr>
          <w:p w14:paraId="2B004707" w14:textId="77777777" w:rsidR="00395552" w:rsidRPr="001D386E" w:rsidRDefault="00395552" w:rsidP="00395552">
            <w:pPr>
              <w:pStyle w:val="TAC"/>
              <w:rPr>
                <w:rFonts w:cs="Arial"/>
              </w:rPr>
            </w:pPr>
            <w:r w:rsidRPr="001D386E">
              <w:rPr>
                <w:rFonts w:cs="Arial"/>
                <w:lang w:eastAsia="ja-JP"/>
              </w:rPr>
              <w:t>7</w:t>
            </w:r>
          </w:p>
        </w:tc>
        <w:tc>
          <w:tcPr>
            <w:tcW w:w="2552" w:type="dxa"/>
            <w:vAlign w:val="center"/>
          </w:tcPr>
          <w:p w14:paraId="44B1A0E6" w14:textId="77777777" w:rsidR="00395552" w:rsidRPr="001D386E" w:rsidRDefault="00395552" w:rsidP="00395552">
            <w:pPr>
              <w:pStyle w:val="TAC"/>
              <w:rPr>
                <w:rFonts w:cs="Arial"/>
              </w:rPr>
            </w:pPr>
            <w:r w:rsidRPr="001D386E">
              <w:rPr>
                <w:lang w:val="en-US"/>
              </w:rPr>
              <w:t>0.7</w:t>
            </w:r>
          </w:p>
        </w:tc>
      </w:tr>
      <w:tr w:rsidR="00395552" w:rsidRPr="001D386E" w14:paraId="1D24EF27" w14:textId="77777777" w:rsidTr="00395552">
        <w:trPr>
          <w:jc w:val="center"/>
        </w:trPr>
        <w:tc>
          <w:tcPr>
            <w:tcW w:w="1985" w:type="dxa"/>
            <w:vMerge/>
            <w:vAlign w:val="center"/>
          </w:tcPr>
          <w:p w14:paraId="72E92CDF" w14:textId="77777777" w:rsidR="00395552" w:rsidRPr="001D386E" w:rsidRDefault="00395552" w:rsidP="00395552">
            <w:pPr>
              <w:pStyle w:val="TAC"/>
              <w:rPr>
                <w:rFonts w:cs="Arial"/>
              </w:rPr>
            </w:pPr>
          </w:p>
        </w:tc>
        <w:tc>
          <w:tcPr>
            <w:tcW w:w="2552" w:type="dxa"/>
            <w:vAlign w:val="center"/>
          </w:tcPr>
          <w:p w14:paraId="766B55FA" w14:textId="77777777" w:rsidR="00395552" w:rsidRPr="001D386E" w:rsidRDefault="00395552" w:rsidP="00395552">
            <w:pPr>
              <w:pStyle w:val="TAC"/>
              <w:rPr>
                <w:rFonts w:cs="Arial"/>
              </w:rPr>
            </w:pPr>
            <w:r w:rsidRPr="001D386E">
              <w:rPr>
                <w:rFonts w:cs="Arial"/>
                <w:lang w:eastAsia="ja-JP"/>
              </w:rPr>
              <w:t>20</w:t>
            </w:r>
          </w:p>
        </w:tc>
        <w:tc>
          <w:tcPr>
            <w:tcW w:w="2552" w:type="dxa"/>
            <w:vAlign w:val="center"/>
          </w:tcPr>
          <w:p w14:paraId="0ECE587A" w14:textId="77777777" w:rsidR="00395552" w:rsidRPr="001D386E" w:rsidRDefault="00395552" w:rsidP="00395552">
            <w:pPr>
              <w:pStyle w:val="TAC"/>
              <w:rPr>
                <w:rFonts w:cs="Arial"/>
              </w:rPr>
            </w:pPr>
            <w:r w:rsidRPr="001D386E">
              <w:rPr>
                <w:lang w:val="en-US"/>
              </w:rPr>
              <w:t>0.3</w:t>
            </w:r>
          </w:p>
        </w:tc>
      </w:tr>
      <w:tr w:rsidR="00395552" w:rsidRPr="001D386E" w14:paraId="2E22435E" w14:textId="77777777" w:rsidTr="00395552">
        <w:trPr>
          <w:jc w:val="center"/>
        </w:trPr>
        <w:tc>
          <w:tcPr>
            <w:tcW w:w="1985" w:type="dxa"/>
            <w:vMerge w:val="restart"/>
            <w:vAlign w:val="center"/>
          </w:tcPr>
          <w:p w14:paraId="2CF772CD" w14:textId="77777777" w:rsidR="00395552" w:rsidRPr="001D386E" w:rsidRDefault="00395552" w:rsidP="00395552">
            <w:pPr>
              <w:pStyle w:val="TAC"/>
              <w:rPr>
                <w:rFonts w:cs="Arial"/>
              </w:rPr>
            </w:pPr>
            <w:r w:rsidRPr="001D386E">
              <w:rPr>
                <w:rFonts w:cs="Arial"/>
                <w:lang w:eastAsia="ja-JP"/>
              </w:rPr>
              <w:t>CA_3-7-20-42</w:t>
            </w:r>
          </w:p>
        </w:tc>
        <w:tc>
          <w:tcPr>
            <w:tcW w:w="2552" w:type="dxa"/>
            <w:vAlign w:val="center"/>
          </w:tcPr>
          <w:p w14:paraId="2BFBEED3" w14:textId="77777777" w:rsidR="00395552" w:rsidRPr="001D386E" w:rsidRDefault="00395552" w:rsidP="00395552">
            <w:pPr>
              <w:pStyle w:val="TAC"/>
              <w:rPr>
                <w:rFonts w:cs="Arial"/>
              </w:rPr>
            </w:pPr>
            <w:r w:rsidRPr="001D386E">
              <w:rPr>
                <w:rFonts w:cs="Arial"/>
                <w:lang w:eastAsia="ja-JP"/>
              </w:rPr>
              <w:t>3</w:t>
            </w:r>
          </w:p>
        </w:tc>
        <w:tc>
          <w:tcPr>
            <w:tcW w:w="2552" w:type="dxa"/>
          </w:tcPr>
          <w:p w14:paraId="7B05F202" w14:textId="77777777" w:rsidR="00395552" w:rsidRPr="001D386E" w:rsidRDefault="00395552" w:rsidP="00395552">
            <w:pPr>
              <w:pStyle w:val="TAC"/>
              <w:rPr>
                <w:rFonts w:cs="Arial"/>
              </w:rPr>
            </w:pPr>
            <w:r w:rsidRPr="001D386E">
              <w:rPr>
                <w:rFonts w:cs="Arial"/>
              </w:rPr>
              <w:t>0.6</w:t>
            </w:r>
          </w:p>
        </w:tc>
      </w:tr>
      <w:tr w:rsidR="00395552" w:rsidRPr="001D386E" w14:paraId="02B4E08A" w14:textId="77777777" w:rsidTr="00395552">
        <w:trPr>
          <w:jc w:val="center"/>
        </w:trPr>
        <w:tc>
          <w:tcPr>
            <w:tcW w:w="1985" w:type="dxa"/>
            <w:vMerge/>
            <w:vAlign w:val="center"/>
          </w:tcPr>
          <w:p w14:paraId="737F44BD" w14:textId="77777777" w:rsidR="00395552" w:rsidRPr="001D386E" w:rsidRDefault="00395552" w:rsidP="00395552">
            <w:pPr>
              <w:pStyle w:val="TAC"/>
              <w:rPr>
                <w:rFonts w:cs="Arial"/>
              </w:rPr>
            </w:pPr>
          </w:p>
        </w:tc>
        <w:tc>
          <w:tcPr>
            <w:tcW w:w="2552" w:type="dxa"/>
            <w:vAlign w:val="center"/>
          </w:tcPr>
          <w:p w14:paraId="747CED75" w14:textId="77777777" w:rsidR="00395552" w:rsidRPr="001D386E" w:rsidRDefault="00395552" w:rsidP="00395552">
            <w:pPr>
              <w:pStyle w:val="TAC"/>
              <w:rPr>
                <w:rFonts w:cs="Arial"/>
              </w:rPr>
            </w:pPr>
            <w:r w:rsidRPr="001D386E">
              <w:rPr>
                <w:rFonts w:cs="Arial"/>
                <w:lang w:eastAsia="ja-JP"/>
              </w:rPr>
              <w:t>7</w:t>
            </w:r>
          </w:p>
        </w:tc>
        <w:tc>
          <w:tcPr>
            <w:tcW w:w="2552" w:type="dxa"/>
          </w:tcPr>
          <w:p w14:paraId="77AEA9CC" w14:textId="77777777" w:rsidR="00395552" w:rsidRPr="001D386E" w:rsidRDefault="00395552" w:rsidP="00395552">
            <w:pPr>
              <w:pStyle w:val="TAC"/>
              <w:rPr>
                <w:rFonts w:cs="Arial"/>
              </w:rPr>
            </w:pPr>
            <w:r w:rsidRPr="001D386E">
              <w:rPr>
                <w:rFonts w:cs="Arial"/>
              </w:rPr>
              <w:t>0.6</w:t>
            </w:r>
          </w:p>
        </w:tc>
      </w:tr>
      <w:tr w:rsidR="00395552" w:rsidRPr="001D386E" w14:paraId="5F554F34" w14:textId="77777777" w:rsidTr="00395552">
        <w:trPr>
          <w:jc w:val="center"/>
        </w:trPr>
        <w:tc>
          <w:tcPr>
            <w:tcW w:w="1985" w:type="dxa"/>
            <w:vMerge/>
            <w:vAlign w:val="center"/>
          </w:tcPr>
          <w:p w14:paraId="7016B11F" w14:textId="77777777" w:rsidR="00395552" w:rsidRPr="001D386E" w:rsidRDefault="00395552" w:rsidP="00395552">
            <w:pPr>
              <w:pStyle w:val="TAC"/>
              <w:rPr>
                <w:rFonts w:cs="Arial"/>
              </w:rPr>
            </w:pPr>
          </w:p>
        </w:tc>
        <w:tc>
          <w:tcPr>
            <w:tcW w:w="2552" w:type="dxa"/>
            <w:vAlign w:val="center"/>
          </w:tcPr>
          <w:p w14:paraId="3195EBCD" w14:textId="77777777" w:rsidR="00395552" w:rsidRPr="001D386E" w:rsidRDefault="00395552" w:rsidP="00395552">
            <w:pPr>
              <w:pStyle w:val="TAC"/>
              <w:rPr>
                <w:rFonts w:cs="Arial"/>
              </w:rPr>
            </w:pPr>
            <w:r w:rsidRPr="001D386E">
              <w:rPr>
                <w:rFonts w:cs="Arial"/>
                <w:lang w:eastAsia="ja-JP"/>
              </w:rPr>
              <w:t>20</w:t>
            </w:r>
          </w:p>
        </w:tc>
        <w:tc>
          <w:tcPr>
            <w:tcW w:w="2552" w:type="dxa"/>
          </w:tcPr>
          <w:p w14:paraId="5F83D37D" w14:textId="77777777" w:rsidR="00395552" w:rsidRPr="001D386E" w:rsidRDefault="00395552" w:rsidP="00395552">
            <w:pPr>
              <w:pStyle w:val="TAC"/>
              <w:rPr>
                <w:rFonts w:cs="Arial"/>
              </w:rPr>
            </w:pPr>
            <w:r w:rsidRPr="001D386E">
              <w:rPr>
                <w:rFonts w:cs="Arial"/>
              </w:rPr>
              <w:t>0.3</w:t>
            </w:r>
          </w:p>
        </w:tc>
      </w:tr>
      <w:tr w:rsidR="00395552" w:rsidRPr="001D386E" w14:paraId="751D174D" w14:textId="77777777" w:rsidTr="00395552">
        <w:trPr>
          <w:jc w:val="center"/>
        </w:trPr>
        <w:tc>
          <w:tcPr>
            <w:tcW w:w="1985" w:type="dxa"/>
            <w:vMerge/>
            <w:vAlign w:val="center"/>
          </w:tcPr>
          <w:p w14:paraId="66CC7433" w14:textId="77777777" w:rsidR="00395552" w:rsidRPr="001D386E" w:rsidRDefault="00395552" w:rsidP="00395552">
            <w:pPr>
              <w:pStyle w:val="TAC"/>
              <w:rPr>
                <w:rFonts w:cs="Arial"/>
              </w:rPr>
            </w:pPr>
          </w:p>
        </w:tc>
        <w:tc>
          <w:tcPr>
            <w:tcW w:w="2552" w:type="dxa"/>
            <w:vAlign w:val="center"/>
          </w:tcPr>
          <w:p w14:paraId="4C92C176" w14:textId="77777777" w:rsidR="00395552" w:rsidRPr="001D386E" w:rsidRDefault="00395552" w:rsidP="00395552">
            <w:pPr>
              <w:pStyle w:val="TAC"/>
              <w:rPr>
                <w:rFonts w:cs="Arial"/>
              </w:rPr>
            </w:pPr>
            <w:r w:rsidRPr="001D386E">
              <w:rPr>
                <w:rFonts w:cs="Arial"/>
                <w:lang w:eastAsia="ja-JP"/>
              </w:rPr>
              <w:t>42</w:t>
            </w:r>
          </w:p>
        </w:tc>
        <w:tc>
          <w:tcPr>
            <w:tcW w:w="2552" w:type="dxa"/>
            <w:vAlign w:val="center"/>
          </w:tcPr>
          <w:p w14:paraId="3514AC27" w14:textId="77777777" w:rsidR="00395552" w:rsidRPr="001D386E" w:rsidRDefault="00395552" w:rsidP="00395552">
            <w:pPr>
              <w:pStyle w:val="TAC"/>
              <w:rPr>
                <w:rFonts w:cs="Arial"/>
              </w:rPr>
            </w:pPr>
            <w:r w:rsidRPr="001D386E">
              <w:rPr>
                <w:rFonts w:cs="Arial"/>
              </w:rPr>
              <w:t>0.8</w:t>
            </w:r>
          </w:p>
        </w:tc>
      </w:tr>
      <w:tr w:rsidR="00395552" w:rsidRPr="001D386E" w14:paraId="01D40D4A" w14:textId="77777777" w:rsidTr="00395552">
        <w:trPr>
          <w:jc w:val="center"/>
        </w:trPr>
        <w:tc>
          <w:tcPr>
            <w:tcW w:w="1985" w:type="dxa"/>
            <w:vMerge w:val="restart"/>
            <w:vAlign w:val="center"/>
          </w:tcPr>
          <w:p w14:paraId="7813DB95" w14:textId="77777777" w:rsidR="00395552" w:rsidRPr="001D386E" w:rsidRDefault="00395552" w:rsidP="00395552">
            <w:pPr>
              <w:pStyle w:val="TAC"/>
              <w:rPr>
                <w:rFonts w:cs="Arial"/>
              </w:rPr>
            </w:pPr>
            <w:r w:rsidRPr="001D386E">
              <w:rPr>
                <w:lang w:val="en-US"/>
              </w:rPr>
              <w:t>CA_3-7-28-38</w:t>
            </w:r>
          </w:p>
        </w:tc>
        <w:tc>
          <w:tcPr>
            <w:tcW w:w="2552" w:type="dxa"/>
            <w:vAlign w:val="center"/>
          </w:tcPr>
          <w:p w14:paraId="2CDBD1A6" w14:textId="77777777" w:rsidR="00395552" w:rsidRPr="001D386E" w:rsidRDefault="00395552" w:rsidP="00395552">
            <w:pPr>
              <w:pStyle w:val="TAC"/>
              <w:rPr>
                <w:rFonts w:cs="Arial"/>
              </w:rPr>
            </w:pPr>
            <w:r w:rsidRPr="001D386E">
              <w:rPr>
                <w:bCs/>
              </w:rPr>
              <w:t>3</w:t>
            </w:r>
          </w:p>
        </w:tc>
        <w:tc>
          <w:tcPr>
            <w:tcW w:w="2552" w:type="dxa"/>
          </w:tcPr>
          <w:p w14:paraId="0806A426" w14:textId="77777777" w:rsidR="00395552" w:rsidRPr="001D386E" w:rsidRDefault="00395552" w:rsidP="00395552">
            <w:pPr>
              <w:pStyle w:val="TAC"/>
              <w:rPr>
                <w:rFonts w:cs="Arial"/>
              </w:rPr>
            </w:pPr>
            <w:r w:rsidRPr="001D386E">
              <w:rPr>
                <w:lang w:eastAsia="ja-JP"/>
              </w:rPr>
              <w:t>0.5</w:t>
            </w:r>
          </w:p>
        </w:tc>
      </w:tr>
      <w:tr w:rsidR="00395552" w:rsidRPr="001D386E" w14:paraId="61E1E24C" w14:textId="77777777" w:rsidTr="00395552">
        <w:trPr>
          <w:jc w:val="center"/>
        </w:trPr>
        <w:tc>
          <w:tcPr>
            <w:tcW w:w="1985" w:type="dxa"/>
            <w:vMerge/>
            <w:vAlign w:val="center"/>
          </w:tcPr>
          <w:p w14:paraId="3F0E8E4C" w14:textId="77777777" w:rsidR="00395552" w:rsidRPr="001D386E" w:rsidRDefault="00395552" w:rsidP="00395552">
            <w:pPr>
              <w:pStyle w:val="TAC"/>
              <w:rPr>
                <w:rFonts w:cs="Arial"/>
              </w:rPr>
            </w:pPr>
          </w:p>
        </w:tc>
        <w:tc>
          <w:tcPr>
            <w:tcW w:w="2552" w:type="dxa"/>
            <w:vAlign w:val="center"/>
          </w:tcPr>
          <w:p w14:paraId="2C75DF37" w14:textId="77777777" w:rsidR="00395552" w:rsidRPr="001D386E" w:rsidRDefault="00395552" w:rsidP="00395552">
            <w:pPr>
              <w:pStyle w:val="TAC"/>
              <w:rPr>
                <w:rFonts w:cs="Arial"/>
              </w:rPr>
            </w:pPr>
            <w:r w:rsidRPr="001D386E">
              <w:rPr>
                <w:bCs/>
                <w:lang w:val="en-US"/>
              </w:rPr>
              <w:t>7</w:t>
            </w:r>
          </w:p>
        </w:tc>
        <w:tc>
          <w:tcPr>
            <w:tcW w:w="2552" w:type="dxa"/>
          </w:tcPr>
          <w:p w14:paraId="41011726" w14:textId="77777777" w:rsidR="00395552" w:rsidRPr="001D386E" w:rsidRDefault="00395552" w:rsidP="00395552">
            <w:pPr>
              <w:pStyle w:val="TAC"/>
              <w:rPr>
                <w:rFonts w:cs="Arial"/>
              </w:rPr>
            </w:pPr>
            <w:r w:rsidRPr="001D386E">
              <w:rPr>
                <w:lang w:eastAsia="ja-JP"/>
              </w:rPr>
              <w:t>0.5</w:t>
            </w:r>
          </w:p>
        </w:tc>
      </w:tr>
      <w:tr w:rsidR="00395552" w:rsidRPr="001D386E" w14:paraId="0C3D3302" w14:textId="77777777" w:rsidTr="00395552">
        <w:trPr>
          <w:jc w:val="center"/>
        </w:trPr>
        <w:tc>
          <w:tcPr>
            <w:tcW w:w="1985" w:type="dxa"/>
            <w:vMerge/>
            <w:vAlign w:val="center"/>
          </w:tcPr>
          <w:p w14:paraId="31B3611E" w14:textId="77777777" w:rsidR="00395552" w:rsidRPr="001D386E" w:rsidRDefault="00395552" w:rsidP="00395552">
            <w:pPr>
              <w:pStyle w:val="TAC"/>
              <w:rPr>
                <w:rFonts w:cs="Arial"/>
              </w:rPr>
            </w:pPr>
          </w:p>
        </w:tc>
        <w:tc>
          <w:tcPr>
            <w:tcW w:w="2552" w:type="dxa"/>
            <w:vAlign w:val="center"/>
          </w:tcPr>
          <w:p w14:paraId="49A177C4" w14:textId="77777777" w:rsidR="00395552" w:rsidRPr="001D386E" w:rsidRDefault="00395552" w:rsidP="00395552">
            <w:pPr>
              <w:pStyle w:val="TAC"/>
              <w:rPr>
                <w:rFonts w:cs="Arial"/>
              </w:rPr>
            </w:pPr>
            <w:r w:rsidRPr="001D386E">
              <w:rPr>
                <w:bCs/>
                <w:lang w:val="en-US"/>
              </w:rPr>
              <w:t>28</w:t>
            </w:r>
          </w:p>
        </w:tc>
        <w:tc>
          <w:tcPr>
            <w:tcW w:w="2552" w:type="dxa"/>
          </w:tcPr>
          <w:p w14:paraId="527C7910" w14:textId="77777777" w:rsidR="00395552" w:rsidRPr="001D386E" w:rsidRDefault="00395552" w:rsidP="00395552">
            <w:pPr>
              <w:pStyle w:val="TAC"/>
              <w:rPr>
                <w:rFonts w:cs="Arial"/>
              </w:rPr>
            </w:pPr>
            <w:r w:rsidRPr="001D386E">
              <w:rPr>
                <w:lang w:eastAsia="ja-JP"/>
              </w:rPr>
              <w:t>0.5</w:t>
            </w:r>
          </w:p>
        </w:tc>
      </w:tr>
      <w:tr w:rsidR="00395552" w:rsidRPr="001D386E" w14:paraId="3D08F9EC" w14:textId="77777777" w:rsidTr="00395552">
        <w:trPr>
          <w:jc w:val="center"/>
        </w:trPr>
        <w:tc>
          <w:tcPr>
            <w:tcW w:w="1985" w:type="dxa"/>
            <w:vMerge/>
            <w:vAlign w:val="center"/>
          </w:tcPr>
          <w:p w14:paraId="22DA7F30" w14:textId="77777777" w:rsidR="00395552" w:rsidRPr="001D386E" w:rsidRDefault="00395552" w:rsidP="00395552">
            <w:pPr>
              <w:pStyle w:val="TAC"/>
              <w:rPr>
                <w:rFonts w:cs="Arial"/>
              </w:rPr>
            </w:pPr>
          </w:p>
        </w:tc>
        <w:tc>
          <w:tcPr>
            <w:tcW w:w="2552" w:type="dxa"/>
            <w:vAlign w:val="center"/>
          </w:tcPr>
          <w:p w14:paraId="334E1567" w14:textId="77777777" w:rsidR="00395552" w:rsidRPr="001D386E" w:rsidRDefault="00395552" w:rsidP="00395552">
            <w:pPr>
              <w:pStyle w:val="TAC"/>
              <w:rPr>
                <w:rFonts w:cs="Arial"/>
              </w:rPr>
            </w:pPr>
            <w:r w:rsidRPr="001D386E">
              <w:rPr>
                <w:bCs/>
                <w:lang w:val="en-US"/>
              </w:rPr>
              <w:t>38</w:t>
            </w:r>
          </w:p>
        </w:tc>
        <w:tc>
          <w:tcPr>
            <w:tcW w:w="2552" w:type="dxa"/>
          </w:tcPr>
          <w:p w14:paraId="5597D666" w14:textId="77777777" w:rsidR="00395552" w:rsidRPr="001D386E" w:rsidRDefault="00395552" w:rsidP="00395552">
            <w:pPr>
              <w:pStyle w:val="TAC"/>
              <w:rPr>
                <w:rFonts w:cs="Arial"/>
              </w:rPr>
            </w:pPr>
            <w:r w:rsidRPr="001D386E">
              <w:t>0.5</w:t>
            </w:r>
          </w:p>
        </w:tc>
      </w:tr>
      <w:tr w:rsidR="00395552" w:rsidRPr="001D386E" w14:paraId="34090A0D" w14:textId="77777777" w:rsidTr="00395552">
        <w:trPr>
          <w:jc w:val="center"/>
        </w:trPr>
        <w:tc>
          <w:tcPr>
            <w:tcW w:w="1985" w:type="dxa"/>
            <w:vMerge w:val="restart"/>
            <w:vAlign w:val="center"/>
          </w:tcPr>
          <w:p w14:paraId="1C6897AC"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738F5927" w14:textId="77777777" w:rsidR="00395552" w:rsidRPr="001D386E" w:rsidRDefault="00395552" w:rsidP="00395552">
            <w:pPr>
              <w:pStyle w:val="TAC"/>
              <w:rPr>
                <w:rFonts w:cs="Arial"/>
              </w:rPr>
            </w:pPr>
            <w:r w:rsidRPr="001D386E">
              <w:rPr>
                <w:rFonts w:cs="Arial"/>
                <w:szCs w:val="18"/>
                <w:lang w:eastAsia="ja-JP"/>
              </w:rPr>
              <w:t>3</w:t>
            </w:r>
          </w:p>
        </w:tc>
        <w:tc>
          <w:tcPr>
            <w:tcW w:w="2552" w:type="dxa"/>
          </w:tcPr>
          <w:p w14:paraId="5D5C2BCC" w14:textId="77777777" w:rsidR="00395552" w:rsidRPr="001D386E" w:rsidRDefault="00395552" w:rsidP="00395552">
            <w:pPr>
              <w:pStyle w:val="TAC"/>
              <w:rPr>
                <w:rFonts w:cs="Arial"/>
              </w:rPr>
            </w:pPr>
            <w:r w:rsidRPr="001D386E">
              <w:rPr>
                <w:rFonts w:cs="Arial"/>
                <w:szCs w:val="18"/>
              </w:rPr>
              <w:t>0.6</w:t>
            </w:r>
          </w:p>
        </w:tc>
      </w:tr>
      <w:tr w:rsidR="00395552" w:rsidRPr="001D386E" w14:paraId="0F73EBA9" w14:textId="77777777" w:rsidTr="00395552">
        <w:trPr>
          <w:jc w:val="center"/>
        </w:trPr>
        <w:tc>
          <w:tcPr>
            <w:tcW w:w="1985" w:type="dxa"/>
            <w:vMerge/>
            <w:vAlign w:val="center"/>
          </w:tcPr>
          <w:p w14:paraId="59D35F80" w14:textId="77777777" w:rsidR="00395552" w:rsidRPr="001D386E" w:rsidRDefault="00395552" w:rsidP="00395552">
            <w:pPr>
              <w:pStyle w:val="TAC"/>
              <w:rPr>
                <w:rFonts w:cs="Arial"/>
              </w:rPr>
            </w:pPr>
          </w:p>
        </w:tc>
        <w:tc>
          <w:tcPr>
            <w:tcW w:w="2552" w:type="dxa"/>
          </w:tcPr>
          <w:p w14:paraId="1D0395FB" w14:textId="77777777" w:rsidR="00395552" w:rsidRPr="001D386E" w:rsidRDefault="00395552" w:rsidP="00395552">
            <w:pPr>
              <w:pStyle w:val="TAC"/>
              <w:rPr>
                <w:rFonts w:cs="Arial"/>
              </w:rPr>
            </w:pPr>
            <w:r w:rsidRPr="001D386E">
              <w:rPr>
                <w:rFonts w:cs="Arial"/>
                <w:szCs w:val="18"/>
                <w:lang w:eastAsia="ja-JP"/>
              </w:rPr>
              <w:t>7</w:t>
            </w:r>
          </w:p>
        </w:tc>
        <w:tc>
          <w:tcPr>
            <w:tcW w:w="2552" w:type="dxa"/>
          </w:tcPr>
          <w:p w14:paraId="2D9D87EA" w14:textId="77777777" w:rsidR="00395552" w:rsidRPr="001D386E" w:rsidRDefault="00395552" w:rsidP="00395552">
            <w:pPr>
              <w:pStyle w:val="TAC"/>
              <w:rPr>
                <w:rFonts w:cs="Arial"/>
              </w:rPr>
            </w:pPr>
            <w:r w:rsidRPr="001D386E">
              <w:rPr>
                <w:rFonts w:cs="Arial"/>
                <w:szCs w:val="18"/>
                <w:lang w:eastAsia="zh-CN"/>
              </w:rPr>
              <w:t>0.8</w:t>
            </w:r>
          </w:p>
        </w:tc>
      </w:tr>
      <w:tr w:rsidR="00395552" w:rsidRPr="001D386E" w14:paraId="601AC98B" w14:textId="77777777" w:rsidTr="00395552">
        <w:trPr>
          <w:jc w:val="center"/>
        </w:trPr>
        <w:tc>
          <w:tcPr>
            <w:tcW w:w="1985" w:type="dxa"/>
            <w:vMerge/>
            <w:vAlign w:val="center"/>
          </w:tcPr>
          <w:p w14:paraId="6D246917" w14:textId="77777777" w:rsidR="00395552" w:rsidRPr="001D386E" w:rsidRDefault="00395552" w:rsidP="00395552">
            <w:pPr>
              <w:pStyle w:val="TAC"/>
              <w:rPr>
                <w:rFonts w:cs="Arial"/>
              </w:rPr>
            </w:pPr>
          </w:p>
        </w:tc>
        <w:tc>
          <w:tcPr>
            <w:tcW w:w="2552" w:type="dxa"/>
          </w:tcPr>
          <w:p w14:paraId="28E08820" w14:textId="77777777" w:rsidR="00395552" w:rsidRPr="001D386E" w:rsidRDefault="00395552" w:rsidP="00395552">
            <w:pPr>
              <w:pStyle w:val="TAC"/>
              <w:rPr>
                <w:rFonts w:cs="Arial"/>
              </w:rPr>
            </w:pPr>
            <w:r w:rsidRPr="001D386E">
              <w:rPr>
                <w:rFonts w:cs="Arial"/>
                <w:szCs w:val="18"/>
                <w:lang w:eastAsia="zh-CN"/>
              </w:rPr>
              <w:t>28</w:t>
            </w:r>
          </w:p>
        </w:tc>
        <w:tc>
          <w:tcPr>
            <w:tcW w:w="2552" w:type="dxa"/>
          </w:tcPr>
          <w:p w14:paraId="48D2F556" w14:textId="77777777" w:rsidR="00395552" w:rsidRPr="001D386E" w:rsidRDefault="00395552" w:rsidP="00395552">
            <w:pPr>
              <w:pStyle w:val="TAC"/>
              <w:rPr>
                <w:rFonts w:cs="Arial"/>
              </w:rPr>
            </w:pPr>
            <w:r w:rsidRPr="001D386E">
              <w:rPr>
                <w:rFonts w:cs="Arial"/>
                <w:szCs w:val="18"/>
              </w:rPr>
              <w:t>0.3</w:t>
            </w:r>
          </w:p>
        </w:tc>
      </w:tr>
      <w:tr w:rsidR="00395552" w:rsidRPr="001D386E" w14:paraId="13EA680B" w14:textId="77777777" w:rsidTr="00395552">
        <w:trPr>
          <w:jc w:val="center"/>
        </w:trPr>
        <w:tc>
          <w:tcPr>
            <w:tcW w:w="1985" w:type="dxa"/>
            <w:vMerge/>
            <w:vAlign w:val="center"/>
          </w:tcPr>
          <w:p w14:paraId="7EB2C983" w14:textId="77777777" w:rsidR="00395552" w:rsidRPr="001D386E" w:rsidRDefault="00395552" w:rsidP="00395552">
            <w:pPr>
              <w:pStyle w:val="TAC"/>
              <w:rPr>
                <w:rFonts w:cs="Arial"/>
              </w:rPr>
            </w:pPr>
          </w:p>
        </w:tc>
        <w:tc>
          <w:tcPr>
            <w:tcW w:w="2552" w:type="dxa"/>
          </w:tcPr>
          <w:p w14:paraId="2BE995A3" w14:textId="77777777" w:rsidR="00395552" w:rsidRPr="001D386E" w:rsidRDefault="00395552" w:rsidP="00395552">
            <w:pPr>
              <w:pStyle w:val="TAC"/>
              <w:rPr>
                <w:rFonts w:cs="Arial"/>
              </w:rPr>
            </w:pPr>
            <w:r w:rsidRPr="001D386E">
              <w:rPr>
                <w:rFonts w:cs="Arial"/>
                <w:szCs w:val="18"/>
                <w:lang w:eastAsia="zh-CN"/>
              </w:rPr>
              <w:t>40</w:t>
            </w:r>
          </w:p>
        </w:tc>
        <w:tc>
          <w:tcPr>
            <w:tcW w:w="2552" w:type="dxa"/>
          </w:tcPr>
          <w:p w14:paraId="3B1E492F" w14:textId="77777777" w:rsidR="00395552" w:rsidRPr="001D386E" w:rsidRDefault="00395552" w:rsidP="00395552">
            <w:pPr>
              <w:pStyle w:val="TAC"/>
              <w:rPr>
                <w:rFonts w:cs="Arial"/>
              </w:rPr>
            </w:pPr>
            <w:r w:rsidRPr="001D386E">
              <w:rPr>
                <w:rFonts w:cs="Arial"/>
                <w:szCs w:val="18"/>
              </w:rPr>
              <w:t>0.9</w:t>
            </w:r>
          </w:p>
        </w:tc>
      </w:tr>
      <w:tr w:rsidR="00395552" w:rsidRPr="001D386E" w14:paraId="2FDCE483"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22A62AEA" w14:textId="77777777" w:rsidR="00395552" w:rsidRPr="001D386E" w:rsidRDefault="00395552" w:rsidP="00395552">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5BC92055" w14:textId="77777777" w:rsidR="00395552" w:rsidRPr="001D386E" w:rsidRDefault="00395552" w:rsidP="00395552">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EA481A" w14:textId="77777777" w:rsidR="00395552" w:rsidRPr="001D386E" w:rsidRDefault="00395552" w:rsidP="00395552">
            <w:pPr>
              <w:pStyle w:val="TAC"/>
            </w:pPr>
            <w:r w:rsidRPr="001D386E">
              <w:rPr>
                <w:rFonts w:cs="Arial"/>
                <w:lang w:eastAsia="ja-JP"/>
              </w:rPr>
              <w:t>0.7</w:t>
            </w:r>
          </w:p>
        </w:tc>
      </w:tr>
      <w:tr w:rsidR="00395552" w:rsidRPr="001D386E" w14:paraId="051C5FA6"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483751F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50BC3D" w14:textId="77777777" w:rsidR="00395552" w:rsidRPr="001D386E" w:rsidRDefault="00395552" w:rsidP="00395552">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6D523085" w14:textId="77777777" w:rsidR="00395552" w:rsidRPr="001D386E" w:rsidRDefault="00395552" w:rsidP="00395552">
            <w:pPr>
              <w:pStyle w:val="TAC"/>
            </w:pPr>
            <w:r w:rsidRPr="001D386E">
              <w:rPr>
                <w:rFonts w:cs="Arial"/>
                <w:lang w:eastAsia="ja-JP"/>
              </w:rPr>
              <w:t>0.7</w:t>
            </w:r>
          </w:p>
        </w:tc>
      </w:tr>
      <w:tr w:rsidR="00395552" w:rsidRPr="001D386E" w14:paraId="2BAA3B39" w14:textId="77777777" w:rsidTr="00395552">
        <w:trPr>
          <w:jc w:val="center"/>
        </w:trPr>
        <w:tc>
          <w:tcPr>
            <w:tcW w:w="1985" w:type="dxa"/>
            <w:vMerge w:val="restart"/>
            <w:vAlign w:val="center"/>
          </w:tcPr>
          <w:p w14:paraId="2C8E0433" w14:textId="77777777" w:rsidR="00395552" w:rsidRPr="001D386E" w:rsidRDefault="00395552" w:rsidP="00395552">
            <w:pPr>
              <w:pStyle w:val="TAC"/>
              <w:rPr>
                <w:rFonts w:cs="Arial"/>
              </w:rPr>
            </w:pPr>
            <w:r w:rsidRPr="001D386E">
              <w:t>CA_3-8-11-28</w:t>
            </w:r>
            <w:r w:rsidRPr="001D386E">
              <w:rPr>
                <w:vertAlign w:val="superscript"/>
              </w:rPr>
              <w:t>12</w:t>
            </w:r>
          </w:p>
        </w:tc>
        <w:tc>
          <w:tcPr>
            <w:tcW w:w="2552" w:type="dxa"/>
            <w:vAlign w:val="center"/>
          </w:tcPr>
          <w:p w14:paraId="5F43E866" w14:textId="77777777" w:rsidR="00395552" w:rsidRPr="001D386E" w:rsidRDefault="00395552" w:rsidP="00395552">
            <w:pPr>
              <w:pStyle w:val="TAC"/>
              <w:rPr>
                <w:rFonts w:cs="Arial"/>
              </w:rPr>
            </w:pPr>
            <w:r w:rsidRPr="001D386E">
              <w:rPr>
                <w:rFonts w:eastAsia="Malgun Gothic"/>
              </w:rPr>
              <w:t>3</w:t>
            </w:r>
          </w:p>
        </w:tc>
        <w:tc>
          <w:tcPr>
            <w:tcW w:w="2552" w:type="dxa"/>
          </w:tcPr>
          <w:p w14:paraId="4B378305" w14:textId="77777777" w:rsidR="00395552" w:rsidRPr="001D386E" w:rsidRDefault="00395552" w:rsidP="00395552">
            <w:pPr>
              <w:pStyle w:val="TAC"/>
              <w:rPr>
                <w:rFonts w:cs="Arial"/>
              </w:rPr>
            </w:pPr>
            <w:r w:rsidRPr="001D386E">
              <w:rPr>
                <w:kern w:val="2"/>
                <w:lang w:val="en-US"/>
              </w:rPr>
              <w:t>0.8</w:t>
            </w:r>
          </w:p>
        </w:tc>
      </w:tr>
      <w:tr w:rsidR="00395552" w:rsidRPr="001D386E" w14:paraId="0F703EE3" w14:textId="77777777" w:rsidTr="00395552">
        <w:trPr>
          <w:jc w:val="center"/>
        </w:trPr>
        <w:tc>
          <w:tcPr>
            <w:tcW w:w="1985" w:type="dxa"/>
            <w:vMerge/>
            <w:vAlign w:val="center"/>
          </w:tcPr>
          <w:p w14:paraId="3CAEBC78" w14:textId="77777777" w:rsidR="00395552" w:rsidRPr="001D386E" w:rsidRDefault="00395552" w:rsidP="00395552">
            <w:pPr>
              <w:pStyle w:val="TAC"/>
              <w:rPr>
                <w:rFonts w:cs="Arial"/>
              </w:rPr>
            </w:pPr>
          </w:p>
        </w:tc>
        <w:tc>
          <w:tcPr>
            <w:tcW w:w="2552" w:type="dxa"/>
            <w:vAlign w:val="center"/>
          </w:tcPr>
          <w:p w14:paraId="16811B5E" w14:textId="77777777" w:rsidR="00395552" w:rsidRPr="001D386E" w:rsidRDefault="00395552" w:rsidP="00395552">
            <w:pPr>
              <w:pStyle w:val="TAC"/>
              <w:rPr>
                <w:rFonts w:cs="Arial"/>
              </w:rPr>
            </w:pPr>
            <w:r w:rsidRPr="001D386E">
              <w:rPr>
                <w:rFonts w:eastAsia="Malgun Gothic"/>
              </w:rPr>
              <w:t>8</w:t>
            </w:r>
          </w:p>
        </w:tc>
        <w:tc>
          <w:tcPr>
            <w:tcW w:w="2552" w:type="dxa"/>
          </w:tcPr>
          <w:p w14:paraId="72039B78" w14:textId="77777777" w:rsidR="00395552" w:rsidRPr="001D386E" w:rsidRDefault="00395552" w:rsidP="00395552">
            <w:pPr>
              <w:pStyle w:val="TAC"/>
              <w:rPr>
                <w:rFonts w:cs="Arial"/>
              </w:rPr>
            </w:pPr>
            <w:r w:rsidRPr="001D386E">
              <w:rPr>
                <w:kern w:val="2"/>
                <w:lang w:val="en-US"/>
              </w:rPr>
              <w:t>0.6</w:t>
            </w:r>
          </w:p>
        </w:tc>
      </w:tr>
      <w:tr w:rsidR="00395552" w:rsidRPr="001D386E" w14:paraId="2AB3AF93" w14:textId="77777777" w:rsidTr="00395552">
        <w:trPr>
          <w:jc w:val="center"/>
        </w:trPr>
        <w:tc>
          <w:tcPr>
            <w:tcW w:w="1985" w:type="dxa"/>
            <w:vMerge/>
            <w:vAlign w:val="center"/>
          </w:tcPr>
          <w:p w14:paraId="60293A58" w14:textId="77777777" w:rsidR="00395552" w:rsidRPr="001D386E" w:rsidRDefault="00395552" w:rsidP="00395552">
            <w:pPr>
              <w:pStyle w:val="TAC"/>
              <w:rPr>
                <w:rFonts w:cs="Arial"/>
              </w:rPr>
            </w:pPr>
          </w:p>
        </w:tc>
        <w:tc>
          <w:tcPr>
            <w:tcW w:w="2552" w:type="dxa"/>
            <w:vAlign w:val="center"/>
          </w:tcPr>
          <w:p w14:paraId="28B01E6F" w14:textId="77777777" w:rsidR="00395552" w:rsidRPr="001D386E" w:rsidRDefault="00395552" w:rsidP="00395552">
            <w:pPr>
              <w:pStyle w:val="TAC"/>
              <w:rPr>
                <w:rFonts w:cs="Arial"/>
              </w:rPr>
            </w:pPr>
            <w:r w:rsidRPr="001D386E">
              <w:rPr>
                <w:rFonts w:eastAsia="Malgun Gothic"/>
              </w:rPr>
              <w:t>11</w:t>
            </w:r>
          </w:p>
        </w:tc>
        <w:tc>
          <w:tcPr>
            <w:tcW w:w="2552" w:type="dxa"/>
          </w:tcPr>
          <w:p w14:paraId="078C4159" w14:textId="77777777" w:rsidR="00395552" w:rsidRPr="001D386E" w:rsidRDefault="00395552" w:rsidP="00395552">
            <w:pPr>
              <w:pStyle w:val="TAC"/>
              <w:rPr>
                <w:rFonts w:cs="Arial"/>
              </w:rPr>
            </w:pPr>
            <w:r w:rsidRPr="001D386E">
              <w:rPr>
                <w:kern w:val="2"/>
                <w:lang w:val="en-US"/>
              </w:rPr>
              <w:t>0.9</w:t>
            </w:r>
          </w:p>
        </w:tc>
      </w:tr>
      <w:tr w:rsidR="00395552" w:rsidRPr="001D386E" w14:paraId="75FF34DD" w14:textId="77777777" w:rsidTr="00395552">
        <w:trPr>
          <w:jc w:val="center"/>
        </w:trPr>
        <w:tc>
          <w:tcPr>
            <w:tcW w:w="1985" w:type="dxa"/>
            <w:vMerge/>
            <w:vAlign w:val="center"/>
          </w:tcPr>
          <w:p w14:paraId="4A6375BD" w14:textId="77777777" w:rsidR="00395552" w:rsidRPr="001D386E" w:rsidRDefault="00395552" w:rsidP="00395552">
            <w:pPr>
              <w:pStyle w:val="TAC"/>
              <w:rPr>
                <w:rFonts w:cs="Arial"/>
              </w:rPr>
            </w:pPr>
          </w:p>
        </w:tc>
        <w:tc>
          <w:tcPr>
            <w:tcW w:w="2552" w:type="dxa"/>
            <w:vAlign w:val="center"/>
          </w:tcPr>
          <w:p w14:paraId="64A8BD9B" w14:textId="77777777" w:rsidR="00395552" w:rsidRPr="001D386E" w:rsidRDefault="00395552" w:rsidP="00395552">
            <w:pPr>
              <w:pStyle w:val="TAC"/>
              <w:rPr>
                <w:rFonts w:cs="Arial"/>
              </w:rPr>
            </w:pPr>
            <w:r w:rsidRPr="001D386E">
              <w:t>28</w:t>
            </w:r>
          </w:p>
        </w:tc>
        <w:tc>
          <w:tcPr>
            <w:tcW w:w="2552" w:type="dxa"/>
            <w:vAlign w:val="center"/>
          </w:tcPr>
          <w:p w14:paraId="387EDD5E" w14:textId="77777777" w:rsidR="00395552" w:rsidRPr="001D386E" w:rsidRDefault="00395552" w:rsidP="00395552">
            <w:pPr>
              <w:pStyle w:val="TAC"/>
              <w:rPr>
                <w:rFonts w:cs="Arial"/>
              </w:rPr>
            </w:pPr>
            <w:r w:rsidRPr="001D386E">
              <w:rPr>
                <w:kern w:val="2"/>
                <w:lang w:val="en-US"/>
              </w:rPr>
              <w:t>0.6</w:t>
            </w:r>
          </w:p>
        </w:tc>
      </w:tr>
      <w:tr w:rsidR="00395552" w:rsidRPr="001D386E" w14:paraId="7D77C4D7"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9BFAB2" w14:textId="77777777" w:rsidR="00395552" w:rsidRPr="001D386E" w:rsidRDefault="00395552" w:rsidP="00395552">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ED549C" w14:textId="77777777" w:rsidR="00395552" w:rsidRPr="001D386E" w:rsidRDefault="00395552" w:rsidP="00395552">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D3A543" w14:textId="77777777" w:rsidR="00395552" w:rsidRPr="001D386E" w:rsidRDefault="00395552" w:rsidP="00395552">
            <w:pPr>
              <w:pStyle w:val="TAC"/>
              <w:rPr>
                <w:rFonts w:cs="Arial"/>
              </w:rPr>
            </w:pPr>
            <w:r w:rsidRPr="001D386E">
              <w:t>0.3</w:t>
            </w:r>
          </w:p>
        </w:tc>
      </w:tr>
      <w:tr w:rsidR="00395552" w:rsidRPr="001D386E" w14:paraId="2DBA54AF"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C7739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A9B7D3" w14:textId="77777777" w:rsidR="00395552" w:rsidRPr="001D386E" w:rsidRDefault="00395552" w:rsidP="00395552">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FE095E" w14:textId="77777777" w:rsidR="00395552" w:rsidRPr="001D386E" w:rsidRDefault="00395552" w:rsidP="00395552">
            <w:pPr>
              <w:pStyle w:val="TAC"/>
              <w:rPr>
                <w:rFonts w:cs="Arial"/>
              </w:rPr>
            </w:pPr>
            <w:r w:rsidRPr="001D386E">
              <w:rPr>
                <w:rFonts w:cs="Arial"/>
                <w:szCs w:val="18"/>
              </w:rPr>
              <w:t>0.6</w:t>
            </w:r>
          </w:p>
        </w:tc>
      </w:tr>
      <w:tr w:rsidR="00395552" w:rsidRPr="001D386E" w14:paraId="3127D9BE"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4F8906"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8A802" w14:textId="77777777" w:rsidR="00395552" w:rsidRPr="001D386E" w:rsidRDefault="00395552" w:rsidP="00395552">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624619" w14:textId="77777777" w:rsidR="00395552" w:rsidRPr="001D386E" w:rsidRDefault="00395552" w:rsidP="00395552">
            <w:pPr>
              <w:pStyle w:val="TAC"/>
              <w:rPr>
                <w:rFonts w:cs="Arial"/>
              </w:rPr>
            </w:pPr>
            <w:r w:rsidRPr="001D386E">
              <w:rPr>
                <w:rFonts w:cs="Arial"/>
                <w:szCs w:val="18"/>
              </w:rPr>
              <w:t>0.5</w:t>
            </w:r>
          </w:p>
        </w:tc>
      </w:tr>
      <w:tr w:rsidR="00395552" w:rsidRPr="001D386E" w14:paraId="336F9DDE"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D90B6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96CC1B" w14:textId="77777777" w:rsidR="00395552" w:rsidRPr="001D386E" w:rsidRDefault="00395552" w:rsidP="00395552">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20D3F2" w14:textId="77777777" w:rsidR="00395552" w:rsidRPr="001D386E" w:rsidRDefault="00395552" w:rsidP="00395552">
            <w:pPr>
              <w:pStyle w:val="TAC"/>
              <w:rPr>
                <w:rFonts w:cs="Arial"/>
              </w:rPr>
            </w:pPr>
            <w:r w:rsidRPr="001D386E">
              <w:rPr>
                <w:rFonts w:cs="Arial"/>
                <w:szCs w:val="18"/>
              </w:rPr>
              <w:t>0.5</w:t>
            </w:r>
          </w:p>
        </w:tc>
      </w:tr>
      <w:tr w:rsidR="00395552" w:rsidRPr="001D386E" w14:paraId="71899DF1" w14:textId="77777777" w:rsidTr="00395552">
        <w:trPr>
          <w:jc w:val="center"/>
        </w:trPr>
        <w:tc>
          <w:tcPr>
            <w:tcW w:w="1985" w:type="dxa"/>
            <w:vMerge w:val="restart"/>
            <w:tcBorders>
              <w:top w:val="single" w:sz="4" w:space="0" w:color="auto"/>
              <w:left w:val="single" w:sz="4" w:space="0" w:color="auto"/>
              <w:right w:val="single" w:sz="4" w:space="0" w:color="auto"/>
            </w:tcBorders>
            <w:vAlign w:val="center"/>
          </w:tcPr>
          <w:p w14:paraId="5C082068" w14:textId="77777777" w:rsidR="00395552" w:rsidRPr="001D386E" w:rsidRDefault="00395552" w:rsidP="00395552">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3ED0144E" w14:textId="77777777" w:rsidR="00395552" w:rsidRPr="001D386E" w:rsidRDefault="00395552" w:rsidP="00395552">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4FA7C050" w14:textId="77777777" w:rsidR="00395552" w:rsidRPr="001D386E" w:rsidRDefault="00395552" w:rsidP="00395552">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395552" w:rsidRPr="001D386E" w14:paraId="14CE86FA" w14:textId="77777777" w:rsidTr="00395552">
        <w:trPr>
          <w:jc w:val="center"/>
        </w:trPr>
        <w:tc>
          <w:tcPr>
            <w:tcW w:w="1985" w:type="dxa"/>
            <w:vMerge/>
            <w:tcBorders>
              <w:left w:val="single" w:sz="4" w:space="0" w:color="auto"/>
              <w:right w:val="single" w:sz="4" w:space="0" w:color="auto"/>
            </w:tcBorders>
            <w:vAlign w:val="center"/>
          </w:tcPr>
          <w:p w14:paraId="477D216F"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7874F8" w14:textId="77777777" w:rsidR="00395552" w:rsidRPr="001D386E" w:rsidRDefault="00395552" w:rsidP="00395552">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62C192B" w14:textId="77777777" w:rsidR="00395552" w:rsidRPr="001D386E" w:rsidRDefault="00395552" w:rsidP="00395552">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395552" w:rsidRPr="001D386E" w14:paraId="519D44E6" w14:textId="77777777" w:rsidTr="00395552">
        <w:trPr>
          <w:jc w:val="center"/>
        </w:trPr>
        <w:tc>
          <w:tcPr>
            <w:tcW w:w="1985" w:type="dxa"/>
            <w:vMerge/>
            <w:tcBorders>
              <w:left w:val="single" w:sz="4" w:space="0" w:color="auto"/>
              <w:right w:val="single" w:sz="4" w:space="0" w:color="auto"/>
            </w:tcBorders>
            <w:vAlign w:val="center"/>
          </w:tcPr>
          <w:p w14:paraId="521CDE2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82E332" w14:textId="77777777" w:rsidR="00395552" w:rsidRPr="001D386E" w:rsidRDefault="00395552" w:rsidP="00395552">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1052C005" w14:textId="77777777" w:rsidR="00395552" w:rsidRPr="001D386E" w:rsidRDefault="00395552" w:rsidP="00395552">
            <w:pPr>
              <w:pStyle w:val="TAC"/>
              <w:rPr>
                <w:rFonts w:cs="Arial"/>
                <w:szCs w:val="18"/>
              </w:rPr>
            </w:pPr>
            <w:r w:rsidRPr="00E3448D">
              <w:rPr>
                <w:rFonts w:cs="Arial"/>
                <w:szCs w:val="18"/>
              </w:rPr>
              <w:t>0.</w:t>
            </w:r>
            <w:r>
              <w:rPr>
                <w:rFonts w:cs="Arial"/>
                <w:szCs w:val="18"/>
              </w:rPr>
              <w:t>5</w:t>
            </w:r>
          </w:p>
        </w:tc>
      </w:tr>
      <w:tr w:rsidR="00395552" w:rsidRPr="001D386E" w14:paraId="2DD40FB8" w14:textId="77777777" w:rsidTr="00395552">
        <w:trPr>
          <w:jc w:val="center"/>
        </w:trPr>
        <w:tc>
          <w:tcPr>
            <w:tcW w:w="1985" w:type="dxa"/>
            <w:vMerge/>
            <w:tcBorders>
              <w:left w:val="single" w:sz="4" w:space="0" w:color="auto"/>
              <w:bottom w:val="single" w:sz="4" w:space="0" w:color="auto"/>
              <w:right w:val="single" w:sz="4" w:space="0" w:color="auto"/>
            </w:tcBorders>
            <w:vAlign w:val="center"/>
          </w:tcPr>
          <w:p w14:paraId="19691787"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FB86610" w14:textId="77777777" w:rsidR="00395552" w:rsidRPr="001D386E" w:rsidRDefault="00395552" w:rsidP="00395552">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03073B8" w14:textId="77777777" w:rsidR="00395552" w:rsidRPr="001D386E" w:rsidRDefault="00395552" w:rsidP="00395552">
            <w:pPr>
              <w:pStyle w:val="TAC"/>
              <w:rPr>
                <w:rFonts w:cs="Arial"/>
                <w:szCs w:val="18"/>
              </w:rPr>
            </w:pPr>
            <w:r w:rsidRPr="00E3448D">
              <w:rPr>
                <w:rFonts w:cs="Arial"/>
                <w:szCs w:val="18"/>
              </w:rPr>
              <w:t>0.</w:t>
            </w:r>
            <w:r>
              <w:rPr>
                <w:rFonts w:cs="Arial"/>
                <w:szCs w:val="18"/>
              </w:rPr>
              <w:t>5</w:t>
            </w:r>
          </w:p>
        </w:tc>
      </w:tr>
      <w:tr w:rsidR="00395552" w:rsidRPr="001D386E" w14:paraId="332A1874" w14:textId="77777777" w:rsidTr="00395552">
        <w:trPr>
          <w:jc w:val="center"/>
        </w:trPr>
        <w:tc>
          <w:tcPr>
            <w:tcW w:w="1985" w:type="dxa"/>
            <w:vMerge w:val="restart"/>
            <w:vAlign w:val="center"/>
          </w:tcPr>
          <w:p w14:paraId="3B6BD053" w14:textId="77777777" w:rsidR="00395552" w:rsidRPr="001D386E" w:rsidRDefault="00395552" w:rsidP="00395552">
            <w:pPr>
              <w:pStyle w:val="TAC"/>
              <w:rPr>
                <w:rFonts w:cs="Arial"/>
                <w:lang w:eastAsia="ja-JP"/>
              </w:rPr>
            </w:pPr>
            <w:r w:rsidRPr="001D386E">
              <w:rPr>
                <w:rFonts w:cs="Arial"/>
                <w:lang w:eastAsia="ja-JP"/>
              </w:rPr>
              <w:t>CA_3-19-21-42</w:t>
            </w:r>
          </w:p>
        </w:tc>
        <w:tc>
          <w:tcPr>
            <w:tcW w:w="2552" w:type="dxa"/>
            <w:vAlign w:val="center"/>
          </w:tcPr>
          <w:p w14:paraId="3223C8C2"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21D994B1"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46C5EE65" w14:textId="77777777" w:rsidTr="00395552">
        <w:trPr>
          <w:jc w:val="center"/>
        </w:trPr>
        <w:tc>
          <w:tcPr>
            <w:tcW w:w="1985" w:type="dxa"/>
            <w:vMerge/>
            <w:vAlign w:val="center"/>
          </w:tcPr>
          <w:p w14:paraId="70F8DEEC" w14:textId="77777777" w:rsidR="00395552" w:rsidRPr="001D386E" w:rsidRDefault="00395552" w:rsidP="00395552">
            <w:pPr>
              <w:pStyle w:val="TAC"/>
              <w:rPr>
                <w:rFonts w:cs="Arial"/>
                <w:lang w:eastAsia="ja-JP"/>
              </w:rPr>
            </w:pPr>
          </w:p>
        </w:tc>
        <w:tc>
          <w:tcPr>
            <w:tcW w:w="2552" w:type="dxa"/>
            <w:vAlign w:val="center"/>
          </w:tcPr>
          <w:p w14:paraId="168CFA33" w14:textId="77777777" w:rsidR="00395552" w:rsidRPr="001D386E" w:rsidRDefault="00395552" w:rsidP="00395552">
            <w:pPr>
              <w:pStyle w:val="TAC"/>
              <w:rPr>
                <w:rFonts w:cs="Arial"/>
                <w:lang w:eastAsia="ja-JP"/>
              </w:rPr>
            </w:pPr>
            <w:r w:rsidRPr="001D386E">
              <w:rPr>
                <w:rFonts w:hint="eastAsia"/>
                <w:lang w:val="en-US" w:eastAsia="ja-JP"/>
              </w:rPr>
              <w:t>19</w:t>
            </w:r>
          </w:p>
        </w:tc>
        <w:tc>
          <w:tcPr>
            <w:tcW w:w="2552" w:type="dxa"/>
          </w:tcPr>
          <w:p w14:paraId="396730BF"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06581984" w14:textId="77777777" w:rsidTr="00395552">
        <w:trPr>
          <w:jc w:val="center"/>
        </w:trPr>
        <w:tc>
          <w:tcPr>
            <w:tcW w:w="1985" w:type="dxa"/>
            <w:vMerge/>
            <w:vAlign w:val="center"/>
          </w:tcPr>
          <w:p w14:paraId="32577ED2" w14:textId="77777777" w:rsidR="00395552" w:rsidRPr="001D386E" w:rsidRDefault="00395552" w:rsidP="00395552">
            <w:pPr>
              <w:pStyle w:val="TAC"/>
              <w:rPr>
                <w:rFonts w:cs="Arial"/>
                <w:lang w:eastAsia="ja-JP"/>
              </w:rPr>
            </w:pPr>
          </w:p>
        </w:tc>
        <w:tc>
          <w:tcPr>
            <w:tcW w:w="2552" w:type="dxa"/>
            <w:vAlign w:val="center"/>
          </w:tcPr>
          <w:p w14:paraId="61A907DE"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tcPr>
          <w:p w14:paraId="2C9FB7BA" w14:textId="77777777" w:rsidR="00395552" w:rsidRPr="001D386E" w:rsidRDefault="00395552" w:rsidP="00395552">
            <w:pPr>
              <w:pStyle w:val="TAC"/>
              <w:rPr>
                <w:rFonts w:cs="Arial"/>
                <w:lang w:eastAsia="ja-JP"/>
              </w:rPr>
            </w:pPr>
            <w:r w:rsidRPr="001D386E">
              <w:rPr>
                <w:rFonts w:hint="eastAsia"/>
                <w:lang w:val="en-US" w:eastAsia="ja-JP"/>
              </w:rPr>
              <w:t>0.9</w:t>
            </w:r>
          </w:p>
        </w:tc>
      </w:tr>
      <w:tr w:rsidR="00395552" w:rsidRPr="001D386E" w14:paraId="198511C5" w14:textId="77777777" w:rsidTr="00395552">
        <w:trPr>
          <w:jc w:val="center"/>
        </w:trPr>
        <w:tc>
          <w:tcPr>
            <w:tcW w:w="1985" w:type="dxa"/>
            <w:vMerge/>
            <w:vAlign w:val="center"/>
          </w:tcPr>
          <w:p w14:paraId="7CD7803E" w14:textId="77777777" w:rsidR="00395552" w:rsidRPr="001D386E" w:rsidRDefault="00395552" w:rsidP="00395552">
            <w:pPr>
              <w:pStyle w:val="TAC"/>
              <w:rPr>
                <w:rFonts w:cs="Arial"/>
                <w:lang w:eastAsia="ja-JP"/>
              </w:rPr>
            </w:pPr>
          </w:p>
        </w:tc>
        <w:tc>
          <w:tcPr>
            <w:tcW w:w="2552" w:type="dxa"/>
            <w:vAlign w:val="center"/>
          </w:tcPr>
          <w:p w14:paraId="725FB990"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vAlign w:val="center"/>
          </w:tcPr>
          <w:p w14:paraId="5D5ED102" w14:textId="77777777" w:rsidR="00395552" w:rsidRPr="001D386E" w:rsidRDefault="00395552" w:rsidP="00395552">
            <w:pPr>
              <w:pStyle w:val="TAC"/>
              <w:rPr>
                <w:rFonts w:cs="Arial"/>
                <w:lang w:eastAsia="ja-JP"/>
              </w:rPr>
            </w:pPr>
            <w:r w:rsidRPr="001D386E">
              <w:rPr>
                <w:rFonts w:hint="eastAsia"/>
                <w:lang w:val="en-US" w:eastAsia="ja-JP"/>
              </w:rPr>
              <w:t>0.8</w:t>
            </w:r>
          </w:p>
        </w:tc>
      </w:tr>
      <w:tr w:rsidR="00395552" w:rsidRPr="001D386E" w14:paraId="34646E39"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077674" w14:textId="77777777" w:rsidR="00395552" w:rsidRPr="001D386E" w:rsidRDefault="00395552" w:rsidP="00395552">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80959"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6B6090" w14:textId="77777777" w:rsidR="00395552" w:rsidRPr="001D386E" w:rsidRDefault="00395552" w:rsidP="00395552">
            <w:pPr>
              <w:pStyle w:val="TAC"/>
              <w:rPr>
                <w:rFonts w:cs="Arial"/>
              </w:rPr>
            </w:pPr>
            <w:r w:rsidRPr="001D386E">
              <w:rPr>
                <w:rFonts w:cs="Arial"/>
                <w:lang w:eastAsia="zh-CN"/>
              </w:rPr>
              <w:t>0.6</w:t>
            </w:r>
          </w:p>
        </w:tc>
      </w:tr>
      <w:tr w:rsidR="00395552" w:rsidRPr="001D386E" w14:paraId="56F1DF77"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E5487E"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1ABDB2"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AEC5125" w14:textId="77777777" w:rsidR="00395552" w:rsidRPr="001D386E" w:rsidRDefault="00395552" w:rsidP="00395552">
            <w:pPr>
              <w:pStyle w:val="TAC"/>
              <w:rPr>
                <w:rFonts w:cs="Arial"/>
              </w:rPr>
            </w:pPr>
            <w:r w:rsidRPr="001D386E">
              <w:rPr>
                <w:rFonts w:cs="Arial"/>
                <w:lang w:eastAsia="zh-CN"/>
              </w:rPr>
              <w:t>0.4</w:t>
            </w:r>
          </w:p>
        </w:tc>
      </w:tr>
      <w:tr w:rsidR="00395552" w:rsidRPr="001D386E" w14:paraId="263C54A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16CF2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157C08"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9442495" w14:textId="77777777" w:rsidR="00395552" w:rsidRPr="001D386E" w:rsidRDefault="00395552" w:rsidP="00395552">
            <w:pPr>
              <w:pStyle w:val="TAC"/>
              <w:rPr>
                <w:rFonts w:cs="Arial"/>
              </w:rPr>
            </w:pPr>
            <w:r w:rsidRPr="001D386E">
              <w:rPr>
                <w:rFonts w:cs="Arial"/>
                <w:lang w:eastAsia="zh-CN"/>
              </w:rPr>
              <w:t>0.8</w:t>
            </w:r>
          </w:p>
        </w:tc>
      </w:tr>
      <w:tr w:rsidR="00395552" w:rsidRPr="001D386E" w14:paraId="03882CCB"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875890" w14:textId="77777777" w:rsidR="00395552" w:rsidRPr="001D386E" w:rsidRDefault="00395552" w:rsidP="00395552">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5D6F5F"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D864815" w14:textId="77777777" w:rsidR="00395552" w:rsidRPr="001D386E" w:rsidRDefault="00395552" w:rsidP="00395552">
            <w:pPr>
              <w:pStyle w:val="TAC"/>
              <w:rPr>
                <w:rFonts w:cs="Arial"/>
              </w:rPr>
            </w:pPr>
            <w:r w:rsidRPr="001D386E">
              <w:rPr>
                <w:rFonts w:cs="Arial"/>
                <w:lang w:eastAsia="zh-CN"/>
              </w:rPr>
              <w:t>0.5</w:t>
            </w:r>
          </w:p>
        </w:tc>
      </w:tr>
      <w:tr w:rsidR="00395552" w:rsidRPr="001D386E" w14:paraId="0BF98ADF"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2B0F16"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EE8055"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8BDFF57" w14:textId="77777777" w:rsidR="00395552" w:rsidRPr="001D386E" w:rsidRDefault="00395552" w:rsidP="00395552">
            <w:pPr>
              <w:pStyle w:val="TAC"/>
              <w:rPr>
                <w:rFonts w:cs="Arial"/>
              </w:rPr>
            </w:pPr>
            <w:r w:rsidRPr="001D386E">
              <w:rPr>
                <w:rFonts w:cs="Arial"/>
                <w:lang w:eastAsia="zh-CN"/>
              </w:rPr>
              <w:t>0.3</w:t>
            </w:r>
          </w:p>
        </w:tc>
      </w:tr>
      <w:tr w:rsidR="00395552" w:rsidRPr="001D386E" w14:paraId="03136170"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5138EB"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017A24"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5B7B123" w14:textId="77777777" w:rsidR="00395552" w:rsidRPr="001D386E" w:rsidRDefault="00395552" w:rsidP="00395552">
            <w:pPr>
              <w:pStyle w:val="TAC"/>
              <w:rPr>
                <w:rFonts w:cs="Arial"/>
              </w:rPr>
            </w:pPr>
            <w:r w:rsidRPr="001D386E">
              <w:rPr>
                <w:rFonts w:cs="Arial"/>
                <w:lang w:eastAsia="zh-CN"/>
              </w:rPr>
              <w:t>0.8</w:t>
            </w:r>
          </w:p>
        </w:tc>
      </w:tr>
      <w:tr w:rsidR="00395552" w:rsidRPr="001D386E" w14:paraId="50AA8CA1" w14:textId="77777777" w:rsidTr="00395552">
        <w:trPr>
          <w:jc w:val="center"/>
        </w:trPr>
        <w:tc>
          <w:tcPr>
            <w:tcW w:w="1985" w:type="dxa"/>
            <w:vMerge w:val="restart"/>
            <w:vAlign w:val="center"/>
          </w:tcPr>
          <w:p w14:paraId="198DB160" w14:textId="77777777" w:rsidR="00395552" w:rsidRPr="001D386E" w:rsidRDefault="00395552" w:rsidP="00395552">
            <w:pPr>
              <w:pStyle w:val="TAC"/>
            </w:pPr>
            <w:r w:rsidRPr="001D386E">
              <w:rPr>
                <w:lang w:val="en-US"/>
              </w:rPr>
              <w:t>CA_3-21-28-42</w:t>
            </w:r>
          </w:p>
        </w:tc>
        <w:tc>
          <w:tcPr>
            <w:tcW w:w="2552" w:type="dxa"/>
            <w:vAlign w:val="center"/>
          </w:tcPr>
          <w:p w14:paraId="6BDA5F61" w14:textId="77777777" w:rsidR="00395552" w:rsidRPr="001D386E" w:rsidRDefault="00395552" w:rsidP="00395552">
            <w:pPr>
              <w:pStyle w:val="TAC"/>
            </w:pPr>
            <w:r w:rsidRPr="001D386E">
              <w:rPr>
                <w:rFonts w:hint="eastAsia"/>
                <w:lang w:val="en-US" w:eastAsia="ja-JP"/>
              </w:rPr>
              <w:t>3</w:t>
            </w:r>
          </w:p>
        </w:tc>
        <w:tc>
          <w:tcPr>
            <w:tcW w:w="2552" w:type="dxa"/>
          </w:tcPr>
          <w:p w14:paraId="338A033A" w14:textId="77777777" w:rsidR="00395552" w:rsidRPr="001D386E" w:rsidRDefault="00395552" w:rsidP="00395552">
            <w:pPr>
              <w:pStyle w:val="TAC"/>
              <w:rPr>
                <w:rFonts w:eastAsia="Malgun Gothic"/>
              </w:rPr>
            </w:pPr>
            <w:r w:rsidRPr="001D386E">
              <w:rPr>
                <w:rFonts w:hint="eastAsia"/>
                <w:lang w:val="en-US" w:eastAsia="ja-JP"/>
              </w:rPr>
              <w:t>0.8</w:t>
            </w:r>
          </w:p>
        </w:tc>
      </w:tr>
      <w:tr w:rsidR="00395552" w:rsidRPr="001D386E" w14:paraId="51F85020" w14:textId="77777777" w:rsidTr="00395552">
        <w:trPr>
          <w:jc w:val="center"/>
        </w:trPr>
        <w:tc>
          <w:tcPr>
            <w:tcW w:w="1985" w:type="dxa"/>
            <w:vMerge/>
            <w:vAlign w:val="center"/>
          </w:tcPr>
          <w:p w14:paraId="39E1DE0C" w14:textId="77777777" w:rsidR="00395552" w:rsidRPr="001D386E" w:rsidRDefault="00395552" w:rsidP="00395552">
            <w:pPr>
              <w:pStyle w:val="TAC"/>
            </w:pPr>
          </w:p>
        </w:tc>
        <w:tc>
          <w:tcPr>
            <w:tcW w:w="2552" w:type="dxa"/>
            <w:vAlign w:val="center"/>
          </w:tcPr>
          <w:p w14:paraId="291038DE" w14:textId="77777777" w:rsidR="00395552" w:rsidRPr="001D386E" w:rsidRDefault="00395552" w:rsidP="00395552">
            <w:pPr>
              <w:pStyle w:val="TAC"/>
            </w:pPr>
            <w:r w:rsidRPr="001D386E">
              <w:rPr>
                <w:rFonts w:hint="eastAsia"/>
                <w:lang w:val="en-US" w:eastAsia="ja-JP"/>
              </w:rPr>
              <w:t>21</w:t>
            </w:r>
          </w:p>
        </w:tc>
        <w:tc>
          <w:tcPr>
            <w:tcW w:w="2552" w:type="dxa"/>
          </w:tcPr>
          <w:p w14:paraId="6E627390" w14:textId="77777777" w:rsidR="00395552" w:rsidRPr="001D386E" w:rsidRDefault="00395552" w:rsidP="00395552">
            <w:pPr>
              <w:pStyle w:val="TAC"/>
              <w:rPr>
                <w:rFonts w:eastAsia="Malgun Gothic"/>
              </w:rPr>
            </w:pPr>
            <w:r w:rsidRPr="001D386E">
              <w:rPr>
                <w:rFonts w:hint="eastAsia"/>
                <w:lang w:val="en-US" w:eastAsia="ja-JP"/>
              </w:rPr>
              <w:t>0.9</w:t>
            </w:r>
          </w:p>
        </w:tc>
      </w:tr>
      <w:tr w:rsidR="00395552" w:rsidRPr="001D386E" w14:paraId="1F3591A8" w14:textId="77777777" w:rsidTr="00395552">
        <w:trPr>
          <w:jc w:val="center"/>
        </w:trPr>
        <w:tc>
          <w:tcPr>
            <w:tcW w:w="1985" w:type="dxa"/>
            <w:vMerge/>
            <w:vAlign w:val="center"/>
          </w:tcPr>
          <w:p w14:paraId="3E26BC5C" w14:textId="77777777" w:rsidR="00395552" w:rsidRPr="001D386E" w:rsidRDefault="00395552" w:rsidP="00395552">
            <w:pPr>
              <w:pStyle w:val="TAC"/>
            </w:pPr>
          </w:p>
        </w:tc>
        <w:tc>
          <w:tcPr>
            <w:tcW w:w="2552" w:type="dxa"/>
            <w:vAlign w:val="center"/>
          </w:tcPr>
          <w:p w14:paraId="6F14DC00" w14:textId="77777777" w:rsidR="00395552" w:rsidRPr="001D386E" w:rsidRDefault="00395552" w:rsidP="00395552">
            <w:pPr>
              <w:pStyle w:val="TAC"/>
            </w:pPr>
            <w:r w:rsidRPr="001D386E">
              <w:rPr>
                <w:rFonts w:hint="eastAsia"/>
                <w:lang w:val="en-US" w:eastAsia="ja-JP"/>
              </w:rPr>
              <w:t>28</w:t>
            </w:r>
          </w:p>
        </w:tc>
        <w:tc>
          <w:tcPr>
            <w:tcW w:w="2552" w:type="dxa"/>
          </w:tcPr>
          <w:p w14:paraId="0E48F040" w14:textId="77777777" w:rsidR="00395552" w:rsidRPr="001D386E" w:rsidRDefault="00395552" w:rsidP="00395552">
            <w:pPr>
              <w:pStyle w:val="TAC"/>
              <w:rPr>
                <w:rFonts w:eastAsia="Malgun Gothic"/>
              </w:rPr>
            </w:pPr>
            <w:r w:rsidRPr="001D386E">
              <w:rPr>
                <w:rFonts w:hint="eastAsia"/>
                <w:lang w:val="en-US" w:eastAsia="ja-JP"/>
              </w:rPr>
              <w:t>0.5</w:t>
            </w:r>
          </w:p>
        </w:tc>
      </w:tr>
      <w:tr w:rsidR="00395552" w:rsidRPr="001D386E" w14:paraId="2FDFC577" w14:textId="77777777" w:rsidTr="00395552">
        <w:trPr>
          <w:jc w:val="center"/>
        </w:trPr>
        <w:tc>
          <w:tcPr>
            <w:tcW w:w="1985" w:type="dxa"/>
            <w:vMerge/>
            <w:vAlign w:val="center"/>
          </w:tcPr>
          <w:p w14:paraId="65219BAB" w14:textId="77777777" w:rsidR="00395552" w:rsidRPr="001D386E" w:rsidRDefault="00395552" w:rsidP="00395552">
            <w:pPr>
              <w:pStyle w:val="TAC"/>
            </w:pPr>
          </w:p>
        </w:tc>
        <w:tc>
          <w:tcPr>
            <w:tcW w:w="2552" w:type="dxa"/>
            <w:vAlign w:val="center"/>
          </w:tcPr>
          <w:p w14:paraId="555DCD74" w14:textId="77777777" w:rsidR="00395552" w:rsidRPr="001D386E" w:rsidRDefault="00395552" w:rsidP="00395552">
            <w:pPr>
              <w:pStyle w:val="TAC"/>
            </w:pPr>
            <w:r w:rsidRPr="001D386E">
              <w:rPr>
                <w:rFonts w:hint="eastAsia"/>
                <w:lang w:val="en-US" w:eastAsia="ja-JP"/>
              </w:rPr>
              <w:t>42</w:t>
            </w:r>
          </w:p>
        </w:tc>
        <w:tc>
          <w:tcPr>
            <w:tcW w:w="2552" w:type="dxa"/>
          </w:tcPr>
          <w:p w14:paraId="0A9FCF48" w14:textId="77777777" w:rsidR="00395552" w:rsidRPr="001D386E" w:rsidRDefault="00395552" w:rsidP="00395552">
            <w:pPr>
              <w:pStyle w:val="TAC"/>
              <w:rPr>
                <w:rFonts w:eastAsia="Malgun Gothic"/>
              </w:rPr>
            </w:pPr>
            <w:r w:rsidRPr="001D386E">
              <w:rPr>
                <w:rFonts w:hint="eastAsia"/>
                <w:lang w:val="en-US" w:eastAsia="ja-JP"/>
              </w:rPr>
              <w:t>0.8</w:t>
            </w:r>
          </w:p>
        </w:tc>
      </w:tr>
      <w:tr w:rsidR="00395552" w:rsidRPr="001D386E" w14:paraId="7DEE9188" w14:textId="77777777" w:rsidTr="00395552">
        <w:trPr>
          <w:jc w:val="center"/>
        </w:trPr>
        <w:tc>
          <w:tcPr>
            <w:tcW w:w="1985" w:type="dxa"/>
            <w:vMerge w:val="restart"/>
            <w:vAlign w:val="center"/>
          </w:tcPr>
          <w:p w14:paraId="36A72492" w14:textId="77777777" w:rsidR="00395552" w:rsidRPr="001D386E" w:rsidRDefault="00395552" w:rsidP="00395552">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4532D3AC" w14:textId="77777777" w:rsidR="00395552" w:rsidRPr="001D386E" w:rsidRDefault="00395552" w:rsidP="00395552">
            <w:pPr>
              <w:pStyle w:val="TAC"/>
              <w:rPr>
                <w:rFonts w:cs="Arial"/>
                <w:lang w:eastAsia="ja-JP"/>
              </w:rPr>
            </w:pPr>
            <w:r w:rsidRPr="001D386E">
              <w:t>3</w:t>
            </w:r>
          </w:p>
        </w:tc>
        <w:tc>
          <w:tcPr>
            <w:tcW w:w="2552" w:type="dxa"/>
          </w:tcPr>
          <w:p w14:paraId="49EF5722" w14:textId="77777777" w:rsidR="00395552" w:rsidRPr="001D386E" w:rsidRDefault="00395552" w:rsidP="00395552">
            <w:pPr>
              <w:pStyle w:val="TAC"/>
              <w:rPr>
                <w:rFonts w:cs="Arial"/>
                <w:lang w:eastAsia="ja-JP"/>
              </w:rPr>
            </w:pPr>
            <w:r w:rsidRPr="001D386E">
              <w:rPr>
                <w:rFonts w:eastAsia="Malgun Gothic"/>
              </w:rPr>
              <w:t>1</w:t>
            </w:r>
          </w:p>
        </w:tc>
      </w:tr>
      <w:tr w:rsidR="00395552" w:rsidRPr="001D386E" w14:paraId="41F5161B" w14:textId="77777777" w:rsidTr="00395552">
        <w:trPr>
          <w:jc w:val="center"/>
        </w:trPr>
        <w:tc>
          <w:tcPr>
            <w:tcW w:w="1985" w:type="dxa"/>
            <w:vMerge/>
            <w:vAlign w:val="center"/>
          </w:tcPr>
          <w:p w14:paraId="44521AF9" w14:textId="77777777" w:rsidR="00395552" w:rsidRPr="001D386E" w:rsidRDefault="00395552" w:rsidP="00395552">
            <w:pPr>
              <w:pStyle w:val="TAC"/>
              <w:rPr>
                <w:rFonts w:cs="Arial"/>
                <w:lang w:eastAsia="ja-JP"/>
              </w:rPr>
            </w:pPr>
          </w:p>
        </w:tc>
        <w:tc>
          <w:tcPr>
            <w:tcW w:w="2552" w:type="dxa"/>
            <w:vAlign w:val="center"/>
          </w:tcPr>
          <w:p w14:paraId="1CE19302" w14:textId="77777777" w:rsidR="00395552" w:rsidRPr="001D386E" w:rsidRDefault="00395552" w:rsidP="00395552">
            <w:pPr>
              <w:pStyle w:val="TAC"/>
              <w:rPr>
                <w:rFonts w:cs="Arial"/>
                <w:lang w:eastAsia="ja-JP"/>
              </w:rPr>
            </w:pPr>
            <w:r w:rsidRPr="001D386E">
              <w:t>28</w:t>
            </w:r>
          </w:p>
        </w:tc>
        <w:tc>
          <w:tcPr>
            <w:tcW w:w="2552" w:type="dxa"/>
          </w:tcPr>
          <w:p w14:paraId="14D17152" w14:textId="77777777" w:rsidR="00395552" w:rsidRPr="001D386E" w:rsidRDefault="00395552" w:rsidP="00395552">
            <w:pPr>
              <w:pStyle w:val="TAC"/>
              <w:rPr>
                <w:rFonts w:cs="Arial"/>
                <w:lang w:eastAsia="ja-JP"/>
              </w:rPr>
            </w:pPr>
            <w:r w:rsidRPr="001D386E">
              <w:rPr>
                <w:rFonts w:eastAsia="Malgun Gothic"/>
              </w:rPr>
              <w:t>0.5</w:t>
            </w:r>
          </w:p>
        </w:tc>
      </w:tr>
      <w:tr w:rsidR="00395552" w:rsidRPr="001D386E" w14:paraId="724AD862" w14:textId="77777777" w:rsidTr="00395552">
        <w:trPr>
          <w:jc w:val="center"/>
        </w:trPr>
        <w:tc>
          <w:tcPr>
            <w:tcW w:w="1985" w:type="dxa"/>
            <w:vMerge/>
            <w:vAlign w:val="center"/>
          </w:tcPr>
          <w:p w14:paraId="725DCFF0" w14:textId="77777777" w:rsidR="00395552" w:rsidRPr="001D386E" w:rsidRDefault="00395552" w:rsidP="00395552">
            <w:pPr>
              <w:pStyle w:val="TAC"/>
              <w:rPr>
                <w:rFonts w:cs="Arial"/>
                <w:lang w:eastAsia="ja-JP"/>
              </w:rPr>
            </w:pPr>
          </w:p>
        </w:tc>
        <w:tc>
          <w:tcPr>
            <w:tcW w:w="2552" w:type="dxa"/>
            <w:vAlign w:val="center"/>
          </w:tcPr>
          <w:p w14:paraId="13FF2AFE" w14:textId="77777777" w:rsidR="00395552" w:rsidRPr="001D386E" w:rsidRDefault="00395552" w:rsidP="00395552">
            <w:pPr>
              <w:pStyle w:val="TAC"/>
              <w:rPr>
                <w:rFonts w:cs="Arial"/>
                <w:lang w:eastAsia="ja-JP"/>
              </w:rPr>
            </w:pPr>
            <w:r w:rsidRPr="001D386E">
              <w:t>41</w:t>
            </w:r>
          </w:p>
        </w:tc>
        <w:tc>
          <w:tcPr>
            <w:tcW w:w="2552" w:type="dxa"/>
          </w:tcPr>
          <w:p w14:paraId="3F210F0A" w14:textId="77777777" w:rsidR="00395552" w:rsidRPr="001D386E" w:rsidRDefault="00395552" w:rsidP="00395552">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395552" w:rsidRPr="001D386E" w14:paraId="37761A0B" w14:textId="77777777" w:rsidTr="00395552">
        <w:trPr>
          <w:jc w:val="center"/>
        </w:trPr>
        <w:tc>
          <w:tcPr>
            <w:tcW w:w="1985" w:type="dxa"/>
            <w:vMerge/>
            <w:vAlign w:val="center"/>
          </w:tcPr>
          <w:p w14:paraId="3C5C1B11" w14:textId="77777777" w:rsidR="00395552" w:rsidRPr="001D386E" w:rsidRDefault="00395552" w:rsidP="00395552">
            <w:pPr>
              <w:pStyle w:val="TAC"/>
              <w:rPr>
                <w:rFonts w:cs="Arial"/>
                <w:lang w:eastAsia="ja-JP"/>
              </w:rPr>
            </w:pPr>
          </w:p>
        </w:tc>
        <w:tc>
          <w:tcPr>
            <w:tcW w:w="2552" w:type="dxa"/>
            <w:vAlign w:val="center"/>
          </w:tcPr>
          <w:p w14:paraId="34873192" w14:textId="77777777" w:rsidR="00395552" w:rsidRPr="001D386E" w:rsidRDefault="00395552" w:rsidP="00395552">
            <w:pPr>
              <w:pStyle w:val="TAC"/>
              <w:rPr>
                <w:rFonts w:cs="Arial"/>
                <w:lang w:eastAsia="ja-JP"/>
              </w:rPr>
            </w:pPr>
            <w:r w:rsidRPr="001D386E">
              <w:t>42</w:t>
            </w:r>
          </w:p>
        </w:tc>
        <w:tc>
          <w:tcPr>
            <w:tcW w:w="2552" w:type="dxa"/>
          </w:tcPr>
          <w:p w14:paraId="41857213" w14:textId="77777777" w:rsidR="00395552" w:rsidRPr="001D386E" w:rsidRDefault="00395552" w:rsidP="00395552">
            <w:pPr>
              <w:pStyle w:val="TAC"/>
              <w:rPr>
                <w:rFonts w:cs="Arial"/>
                <w:lang w:eastAsia="ja-JP"/>
              </w:rPr>
            </w:pPr>
            <w:r w:rsidRPr="001D386E">
              <w:rPr>
                <w:rFonts w:eastAsia="Malgun Gothic"/>
              </w:rPr>
              <w:t>0.8</w:t>
            </w:r>
          </w:p>
        </w:tc>
      </w:tr>
      <w:tr w:rsidR="00395552" w:rsidRPr="001D386E" w14:paraId="4573EE88" w14:textId="77777777" w:rsidTr="0039555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8D1FB5A" w14:textId="77777777" w:rsidR="00395552" w:rsidRPr="001D386E" w:rsidRDefault="00395552" w:rsidP="00395552">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A47FFE" w14:textId="77777777" w:rsidR="00395552" w:rsidRPr="001D386E" w:rsidRDefault="00395552" w:rsidP="00395552">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3CEF403" w14:textId="77777777" w:rsidR="00395552" w:rsidRPr="001D386E" w:rsidRDefault="00395552" w:rsidP="00395552">
            <w:pPr>
              <w:pStyle w:val="TAC"/>
              <w:rPr>
                <w:rFonts w:cs="Arial"/>
                <w:lang w:eastAsia="ja-JP"/>
              </w:rPr>
            </w:pPr>
            <w:r w:rsidRPr="001D386E">
              <w:rPr>
                <w:rFonts w:cs="Arial"/>
                <w:lang w:eastAsia="zh-CN"/>
              </w:rPr>
              <w:t>0.6</w:t>
            </w:r>
          </w:p>
        </w:tc>
      </w:tr>
      <w:tr w:rsidR="00395552" w:rsidRPr="001D386E" w14:paraId="0A90D733"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92B046"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81313E" w14:textId="77777777" w:rsidR="00395552" w:rsidRPr="001D386E" w:rsidRDefault="00395552" w:rsidP="00395552">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4AD9C3" w14:textId="77777777" w:rsidR="00395552" w:rsidRPr="001D386E" w:rsidRDefault="00395552" w:rsidP="00395552">
            <w:pPr>
              <w:pStyle w:val="TAC"/>
              <w:rPr>
                <w:rFonts w:cs="Arial"/>
                <w:lang w:eastAsia="ja-JP"/>
              </w:rPr>
            </w:pPr>
            <w:r w:rsidRPr="001D386E">
              <w:rPr>
                <w:rFonts w:cs="Arial"/>
                <w:lang w:eastAsia="zh-CN"/>
              </w:rPr>
              <w:t>0.8</w:t>
            </w:r>
          </w:p>
        </w:tc>
      </w:tr>
      <w:tr w:rsidR="00395552" w:rsidRPr="001D386E" w14:paraId="78624071" w14:textId="77777777" w:rsidTr="0039555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9C6C55"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F4EA8C" w14:textId="77777777" w:rsidR="00395552" w:rsidRPr="001D386E" w:rsidRDefault="00395552" w:rsidP="00395552">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D6C578" w14:textId="77777777" w:rsidR="00395552" w:rsidRPr="001D386E" w:rsidRDefault="00395552" w:rsidP="00395552">
            <w:pPr>
              <w:pStyle w:val="TAC"/>
              <w:rPr>
                <w:rFonts w:cs="Arial"/>
                <w:lang w:eastAsia="ja-JP"/>
              </w:rPr>
            </w:pPr>
            <w:r w:rsidRPr="001D386E">
              <w:rPr>
                <w:rFonts w:cs="Arial"/>
                <w:lang w:eastAsia="zh-CN"/>
              </w:rPr>
              <w:t>0.8</w:t>
            </w:r>
          </w:p>
        </w:tc>
      </w:tr>
      <w:tr w:rsidR="00395552" w:rsidRPr="001D386E" w14:paraId="48DA297A" w14:textId="77777777" w:rsidTr="00395552">
        <w:trPr>
          <w:jc w:val="center"/>
        </w:trPr>
        <w:tc>
          <w:tcPr>
            <w:tcW w:w="7089" w:type="dxa"/>
            <w:gridSpan w:val="3"/>
          </w:tcPr>
          <w:p w14:paraId="6C4F2390" w14:textId="77777777" w:rsidR="00395552" w:rsidRPr="001D386E" w:rsidRDefault="00395552" w:rsidP="00395552">
            <w:pPr>
              <w:pStyle w:val="TAN"/>
              <w:rPr>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hint="eastAsia"/>
                <w:lang w:eastAsia="zh-CN"/>
              </w:rPr>
              <w:t>.</w:t>
            </w:r>
          </w:p>
          <w:p w14:paraId="33143689" w14:textId="77777777" w:rsidR="00395552" w:rsidRPr="001D386E" w:rsidRDefault="00395552" w:rsidP="00395552">
            <w:pPr>
              <w:pStyle w:val="TAN"/>
              <w:rPr>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hint="eastAsia"/>
                <w:lang w:eastAsia="zh-CN"/>
              </w:rPr>
              <w:t>.</w:t>
            </w:r>
          </w:p>
          <w:p w14:paraId="297CFCEA" w14:textId="77777777" w:rsidR="00395552" w:rsidRPr="001D386E" w:rsidRDefault="00395552" w:rsidP="00395552">
            <w:pPr>
              <w:pStyle w:val="TAN"/>
              <w:rPr>
                <w:lang w:eastAsia="zh-CN"/>
              </w:rPr>
            </w:pPr>
            <w:r w:rsidRPr="001D386E">
              <w:t>NOTE 3:</w:t>
            </w:r>
            <w:r w:rsidRPr="001D386E">
              <w:tab/>
              <w:t xml:space="preserve">Tolerances for a UE supporting multiple </w:t>
            </w:r>
            <w:r w:rsidRPr="001D386E">
              <w:rPr>
                <w:rFonts w:hint="eastAsia"/>
                <w:lang w:eastAsia="zh-CN"/>
              </w:rPr>
              <w:t>4</w:t>
            </w:r>
            <w:r w:rsidRPr="001D386E">
              <w:t>DL inter-band CA configurations are FFS</w:t>
            </w:r>
            <w:r w:rsidRPr="001D386E">
              <w:rPr>
                <w:rFonts w:hint="eastAsia"/>
                <w:lang w:eastAsia="zh-CN"/>
              </w:rPr>
              <w:t>.</w:t>
            </w:r>
          </w:p>
          <w:p w14:paraId="3AFF5A00" w14:textId="77777777" w:rsidR="00395552" w:rsidRPr="001D386E" w:rsidRDefault="00395552" w:rsidP="00395552">
            <w:pPr>
              <w:pStyle w:val="TAN"/>
            </w:pPr>
            <w:r w:rsidRPr="001D386E">
              <w:t>NOTE 4:</w:t>
            </w:r>
            <w:r w:rsidRPr="001D386E">
              <w:rPr>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12C864B" w14:textId="77777777" w:rsidR="00395552" w:rsidRPr="001D386E" w:rsidRDefault="00395552" w:rsidP="00395552">
            <w:pPr>
              <w:pStyle w:val="TAN"/>
              <w:rPr>
                <w:lang w:eastAsia="ja-JP"/>
              </w:rPr>
            </w:pPr>
            <w:r w:rsidRPr="001D386E">
              <w:t xml:space="preserve">NOTE </w:t>
            </w:r>
            <w:r w:rsidRPr="001D386E">
              <w:rPr>
                <w:rFonts w:hint="eastAsia"/>
                <w:lang w:eastAsia="ja-JP"/>
              </w:rPr>
              <w:t>5</w:t>
            </w:r>
            <w:r w:rsidRPr="001D386E">
              <w:t>:</w:t>
            </w:r>
            <w:r w:rsidRPr="001D386E">
              <w:rPr>
                <w:lang w:eastAsia="zh-CN"/>
              </w:rPr>
              <w:tab/>
            </w:r>
            <w:r w:rsidRPr="001D386E">
              <w:t xml:space="preserve">For UE supporting E-UTRA band 65 and CA configurations including Band 1, the Band 65 </w:t>
            </w:r>
            <w:proofErr w:type="spellStart"/>
            <w:r w:rsidRPr="001D386E">
              <w:t>ΔT</w:t>
            </w:r>
            <w:r w:rsidRPr="001D386E">
              <w:rPr>
                <w:vertAlign w:val="subscript"/>
              </w:rPr>
              <w:t>IB,c</w:t>
            </w:r>
            <w:proofErr w:type="spellEnd"/>
            <w:r w:rsidRPr="001D386E">
              <w:t xml:space="preserve"> is the max(Band 65 </w:t>
            </w:r>
            <w:proofErr w:type="spellStart"/>
            <w:r w:rsidRPr="001D386E">
              <w:t>ΔT</w:t>
            </w:r>
            <w:r w:rsidRPr="001D386E">
              <w:rPr>
                <w:vertAlign w:val="subscript"/>
              </w:rPr>
              <w:t>IB,c</w:t>
            </w:r>
            <w:proofErr w:type="spellEnd"/>
            <w:r w:rsidRPr="001D386E">
              <w:t xml:space="preserve"> , Band 1 </w:t>
            </w:r>
            <w:proofErr w:type="spellStart"/>
            <w:r w:rsidRPr="001D386E">
              <w:t>ΔT</w:t>
            </w:r>
            <w:r w:rsidRPr="001D386E">
              <w:rPr>
                <w:vertAlign w:val="subscript"/>
              </w:rPr>
              <w:t>IB,c</w:t>
            </w:r>
            <w:proofErr w:type="spellEnd"/>
            <w:r w:rsidRPr="001D386E">
              <w:t>)</w:t>
            </w:r>
            <w:r w:rsidRPr="001D386E">
              <w:rPr>
                <w:lang w:eastAsia="ja-JP"/>
              </w:rPr>
              <w:t>.</w:t>
            </w:r>
          </w:p>
          <w:p w14:paraId="5428D259" w14:textId="77777777" w:rsidR="00395552" w:rsidRPr="001D386E" w:rsidRDefault="00395552" w:rsidP="00395552">
            <w:pPr>
              <w:pStyle w:val="TAN"/>
              <w:rPr>
                <w:rFonts w:eastAsia="Malgun Gothic"/>
                <w:szCs w:val="18"/>
              </w:rPr>
            </w:pPr>
            <w:r w:rsidRPr="001D386E">
              <w:rPr>
                <w:szCs w:val="18"/>
                <w:lang w:eastAsia="ja-JP"/>
              </w:rPr>
              <w:t xml:space="preserve">NOTE 6: </w:t>
            </w:r>
            <w:r w:rsidRPr="001D386E">
              <w:rPr>
                <w:szCs w:val="18"/>
                <w:lang w:eastAsia="ja-JP"/>
              </w:rPr>
              <w:tab/>
              <w:t xml:space="preserve">For UE supporting E-UTRA band 42, 43 or 48 and CA configurations including Band 42, 43 or 48, the applicable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in Band 42, 43, or 48 is the max(Band 42 </w:t>
            </w:r>
            <w:proofErr w:type="spellStart"/>
            <w:r w:rsidRPr="001D386E">
              <w:rPr>
                <w:szCs w:val="18"/>
                <w:lang w:eastAsia="ja-JP"/>
              </w:rPr>
              <w:t>ΔT</w:t>
            </w:r>
            <w:r w:rsidRPr="001D386E">
              <w:rPr>
                <w:szCs w:val="18"/>
                <w:vertAlign w:val="subscript"/>
                <w:lang w:eastAsia="ja-JP"/>
              </w:rPr>
              <w:t>IB</w:t>
            </w:r>
            <w:r w:rsidRPr="001D386E">
              <w:rPr>
                <w:szCs w:val="18"/>
                <w:lang w:eastAsia="ja-JP"/>
              </w:rPr>
              <w:t>,</w:t>
            </w:r>
            <w:r w:rsidRPr="001D386E">
              <w:rPr>
                <w:szCs w:val="18"/>
                <w:vertAlign w:val="subscript"/>
                <w:lang w:eastAsia="ja-JP"/>
              </w:rPr>
              <w:t>c</w:t>
            </w:r>
            <w:proofErr w:type="spellEnd"/>
            <w:r w:rsidRPr="001D386E">
              <w:rPr>
                <w:szCs w:val="18"/>
                <w:vertAlign w:val="subscript"/>
                <w:lang w:eastAsia="ja-JP"/>
              </w:rPr>
              <w:t xml:space="preserve"> </w:t>
            </w:r>
            <w:r w:rsidRPr="001D386E">
              <w:rPr>
                <w:szCs w:val="18"/>
                <w:lang w:eastAsia="ja-JP"/>
              </w:rPr>
              <w:t xml:space="preserve">, Band 43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Band 48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w:t>
            </w:r>
          </w:p>
          <w:p w14:paraId="3D1A77C6" w14:textId="77777777" w:rsidR="00395552" w:rsidRPr="001D386E" w:rsidRDefault="00395552" w:rsidP="00395552">
            <w:pPr>
              <w:pStyle w:val="TAN"/>
            </w:pPr>
            <w:r w:rsidRPr="001D386E">
              <w:t>NOTE 7:</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14:paraId="3B71BFCC" w14:textId="77777777" w:rsidR="00395552" w:rsidRPr="001D386E" w:rsidRDefault="00395552" w:rsidP="00395552">
            <w:pPr>
              <w:pStyle w:val="TAN"/>
            </w:pPr>
            <w:r w:rsidRPr="001D386E">
              <w:t>NOTE 8:</w:t>
            </w:r>
            <w:r w:rsidRPr="001D386E">
              <w:tab/>
            </w:r>
            <w:r w:rsidRPr="001D386E">
              <w:rPr>
                <w:lang w:eastAsia="zh-CN"/>
              </w:rPr>
              <w:t>The requirement</w:t>
            </w:r>
            <w:r w:rsidRPr="001D386E">
              <w:t xml:space="preserve"> is applied for UE transmitting on the frequency range of 2496-2545MHz.</w:t>
            </w:r>
          </w:p>
          <w:p w14:paraId="15D7B8EC" w14:textId="77777777" w:rsidR="00395552" w:rsidRPr="001D386E" w:rsidRDefault="00395552" w:rsidP="00395552">
            <w:pPr>
              <w:pStyle w:val="TAN"/>
            </w:pPr>
            <w:r w:rsidRPr="001D386E">
              <w:t>NOTE 9:</w:t>
            </w:r>
            <w:r w:rsidRPr="001D386E">
              <w:tab/>
              <w:t>The values in the table reflect what can be achieved with the present state of the art technology. They shall be reconsidered when the state of the art technology progresses.</w:t>
            </w:r>
          </w:p>
          <w:p w14:paraId="0FDDF7F9" w14:textId="77777777" w:rsidR="00395552" w:rsidRPr="001D386E" w:rsidRDefault="00395552" w:rsidP="00395552">
            <w:pPr>
              <w:pStyle w:val="TAN"/>
            </w:pPr>
            <w:r w:rsidRPr="001D386E">
              <w:t>NOTE 10:</w:t>
            </w:r>
            <w:r w:rsidRPr="001D386E">
              <w:tab/>
            </w:r>
            <w:r w:rsidRPr="001D386E">
              <w:rPr>
                <w:rFonts w:cs="Arial"/>
                <w:szCs w:val="18"/>
                <w:lang w:eastAsia="zh-CN"/>
              </w:rPr>
              <w:t>Only applicable for UE supporting inter-band carrier aggregation with the uplink active in Band 1, Band 3 or Band 8</w:t>
            </w:r>
            <w:r w:rsidRPr="001D386E">
              <w:t>.</w:t>
            </w:r>
          </w:p>
          <w:p w14:paraId="517ED4D0" w14:textId="77777777" w:rsidR="00395552" w:rsidRPr="001D386E" w:rsidRDefault="00395552" w:rsidP="00395552">
            <w:pPr>
              <w:pStyle w:val="TAN"/>
            </w:pPr>
            <w:r w:rsidRPr="001D386E">
              <w:t>NOTE 11:</w:t>
            </w:r>
            <w:r w:rsidRPr="001D386E">
              <w:tab/>
            </w:r>
            <w:r w:rsidRPr="001D386E">
              <w:rPr>
                <w:rFonts w:cs="Arial"/>
                <w:szCs w:val="18"/>
                <w:lang w:eastAsia="zh-CN"/>
              </w:rPr>
              <w:t>Only applicable for UE supporting inter-band carrier aggregation with the uplink active in Band 1, Band 8 or Band 11</w:t>
            </w:r>
            <w:r w:rsidRPr="001D386E">
              <w:t>.</w:t>
            </w:r>
          </w:p>
          <w:p w14:paraId="09B702BD" w14:textId="77777777" w:rsidR="00395552" w:rsidRPr="001D386E" w:rsidRDefault="00395552" w:rsidP="00395552">
            <w:pPr>
              <w:pStyle w:val="TAN"/>
            </w:pPr>
            <w:r w:rsidRPr="001D386E">
              <w:t>NOTE 12:</w:t>
            </w:r>
            <w:r w:rsidRPr="001D386E">
              <w:tab/>
            </w:r>
            <w:r w:rsidRPr="001D386E">
              <w:rPr>
                <w:rFonts w:cs="Arial"/>
                <w:szCs w:val="18"/>
                <w:lang w:eastAsia="zh-CN"/>
              </w:rPr>
              <w:t>Only applicable for UE supporting inter-band carrier aggregation with the uplink active in Band 3, Band 8 or Band 11</w:t>
            </w:r>
            <w:r w:rsidRPr="001D386E">
              <w:t>.</w:t>
            </w:r>
          </w:p>
          <w:p w14:paraId="4CF0B199" w14:textId="77777777" w:rsidR="00395552" w:rsidRPr="001D386E" w:rsidRDefault="00395552" w:rsidP="00395552">
            <w:pPr>
              <w:pStyle w:val="TAN"/>
            </w:pPr>
            <w:r w:rsidRPr="001D386E">
              <w:rPr>
                <w:rFonts w:cs="Arial"/>
              </w:rPr>
              <w:t>NOTE 1</w:t>
            </w:r>
            <w:r w:rsidRPr="001D386E">
              <w:rPr>
                <w:rFonts w:cs="Arial"/>
                <w:lang w:eastAsia="zh-CN"/>
              </w:rPr>
              <w:t>3</w:t>
            </w:r>
            <w:r w:rsidRPr="001D386E">
              <w:rPr>
                <w:rFonts w:cs="Arial"/>
              </w:rPr>
              <w:t>:</w:t>
            </w:r>
            <w:r w:rsidRPr="001D386E">
              <w:rPr>
                <w:rFonts w:cs="Arial"/>
              </w:rPr>
              <w:tab/>
            </w:r>
            <w:r w:rsidRPr="001D386E">
              <w:rPr>
                <w:rFonts w:cs="Arial"/>
                <w:lang w:eastAsia="zh-CN"/>
              </w:rPr>
              <w:t>Applicable for UE supporting inter-band carrier aggregation without simultaneous Rx/Tx among TDD bands.</w:t>
            </w:r>
          </w:p>
        </w:tc>
      </w:tr>
    </w:tbl>
    <w:p w14:paraId="67149C5E" w14:textId="77777777" w:rsidR="00540C60" w:rsidRDefault="00540C60" w:rsidP="00540C6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5CACCD0" w14:textId="77777777" w:rsidR="00395552" w:rsidRPr="001D386E" w:rsidRDefault="00395552" w:rsidP="00395552">
      <w:pPr>
        <w:pStyle w:val="TH"/>
      </w:pPr>
      <w:r w:rsidRPr="001D386E">
        <w:t>Table 7.3.1A-5: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395552" w:rsidRPr="001D386E" w14:paraId="3B24444C" w14:textId="77777777" w:rsidTr="00395552">
        <w:trPr>
          <w:trHeight w:val="255"/>
        </w:trPr>
        <w:tc>
          <w:tcPr>
            <w:tcW w:w="8970" w:type="dxa"/>
            <w:gridSpan w:val="9"/>
            <w:shd w:val="clear" w:color="auto" w:fill="auto"/>
            <w:vAlign w:val="center"/>
          </w:tcPr>
          <w:p w14:paraId="10201DCF" w14:textId="77777777" w:rsidR="00395552" w:rsidRPr="001D386E" w:rsidRDefault="00395552" w:rsidP="00395552">
            <w:pPr>
              <w:pStyle w:val="TAH"/>
              <w:rPr>
                <w:rFonts w:cs="Arial"/>
              </w:rPr>
            </w:pPr>
            <w:r w:rsidRPr="001D386E">
              <w:rPr>
                <w:rFonts w:cs="Arial"/>
              </w:rPr>
              <w:t>Channel bandwidth</w:t>
            </w:r>
          </w:p>
        </w:tc>
      </w:tr>
      <w:tr w:rsidR="00395552" w:rsidRPr="001D386E" w14:paraId="7C8DA371" w14:textId="77777777" w:rsidTr="00395552">
        <w:trPr>
          <w:trHeight w:val="255"/>
        </w:trPr>
        <w:tc>
          <w:tcPr>
            <w:tcW w:w="1986" w:type="dxa"/>
            <w:shd w:val="clear" w:color="auto" w:fill="auto"/>
            <w:vAlign w:val="center"/>
          </w:tcPr>
          <w:p w14:paraId="795CF6FD" w14:textId="77777777" w:rsidR="00395552" w:rsidRPr="001D386E" w:rsidRDefault="00395552" w:rsidP="00395552">
            <w:pPr>
              <w:pStyle w:val="TAH"/>
              <w:rPr>
                <w:rFonts w:eastAsia="MS Mincho" w:cs="Arial"/>
              </w:rPr>
            </w:pPr>
            <w:r w:rsidRPr="001D386E">
              <w:rPr>
                <w:rFonts w:cs="Arial"/>
              </w:rPr>
              <w:t>EUTRA CA Configuration</w:t>
            </w:r>
          </w:p>
        </w:tc>
        <w:tc>
          <w:tcPr>
            <w:tcW w:w="852" w:type="dxa"/>
            <w:shd w:val="clear" w:color="auto" w:fill="auto"/>
            <w:vAlign w:val="center"/>
          </w:tcPr>
          <w:p w14:paraId="7E7C50E0" w14:textId="77777777" w:rsidR="00395552" w:rsidRPr="001D386E" w:rsidRDefault="00395552" w:rsidP="00395552">
            <w:pPr>
              <w:pStyle w:val="TAH"/>
              <w:rPr>
                <w:rFonts w:eastAsia="MS Mincho" w:cs="Arial"/>
              </w:rPr>
            </w:pPr>
            <w:r w:rsidRPr="001D386E">
              <w:rPr>
                <w:rFonts w:cs="Arial"/>
              </w:rPr>
              <w:t>EUTRA band</w:t>
            </w:r>
          </w:p>
        </w:tc>
        <w:tc>
          <w:tcPr>
            <w:tcW w:w="993" w:type="dxa"/>
            <w:shd w:val="clear" w:color="auto" w:fill="auto"/>
            <w:vAlign w:val="center"/>
          </w:tcPr>
          <w:p w14:paraId="0237A314" w14:textId="77777777" w:rsidR="00395552" w:rsidRPr="001D386E" w:rsidRDefault="00395552" w:rsidP="00395552">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2B77F9ED" w14:textId="77777777" w:rsidR="00395552" w:rsidRPr="001D386E" w:rsidRDefault="00395552" w:rsidP="00395552">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4BBD3C4" w14:textId="77777777" w:rsidR="00395552" w:rsidRPr="001D386E" w:rsidRDefault="00395552" w:rsidP="00395552">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24B7C871" w14:textId="77777777" w:rsidR="00395552" w:rsidRPr="001D386E" w:rsidRDefault="00395552" w:rsidP="00395552">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39916068" w14:textId="77777777" w:rsidR="00395552" w:rsidRPr="001D386E" w:rsidRDefault="00395552" w:rsidP="00395552">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192C48F4" w14:textId="77777777" w:rsidR="00395552" w:rsidRPr="001D386E" w:rsidRDefault="00395552" w:rsidP="00395552">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52F783F1" w14:textId="77777777" w:rsidR="00395552" w:rsidRPr="001D386E" w:rsidRDefault="00395552" w:rsidP="00395552">
            <w:pPr>
              <w:pStyle w:val="TAH"/>
              <w:rPr>
                <w:rFonts w:eastAsia="MS Mincho" w:cs="Arial"/>
              </w:rPr>
            </w:pPr>
            <w:r w:rsidRPr="001D386E">
              <w:rPr>
                <w:rFonts w:cs="Arial"/>
              </w:rPr>
              <w:t>Duplex mode</w:t>
            </w:r>
          </w:p>
        </w:tc>
      </w:tr>
      <w:tr w:rsidR="00395552" w:rsidRPr="001D386E" w14:paraId="028282FC"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0C41FA8" w14:textId="77777777" w:rsidR="00395552" w:rsidRPr="001D386E" w:rsidRDefault="00395552" w:rsidP="00395552">
            <w:pPr>
              <w:pStyle w:val="TAC"/>
              <w:rPr>
                <w:vertAlign w:val="superscript"/>
              </w:rPr>
            </w:pPr>
            <w:r w:rsidRPr="001D386E">
              <w:t>CA_</w:t>
            </w:r>
            <w:r w:rsidRPr="001D386E">
              <w:rPr>
                <w:rFonts w:hint="eastAsia"/>
                <w:lang w:eastAsia="zh-CN"/>
              </w:rPr>
              <w:t>1A-</w:t>
            </w:r>
            <w:r w:rsidRPr="001D386E">
              <w:t>3A-3A-7A-8A</w:t>
            </w:r>
            <w:r w:rsidRPr="001D386E">
              <w:rPr>
                <w:vertAlign w:val="superscript"/>
              </w:rPr>
              <w:t>4</w:t>
            </w:r>
          </w:p>
          <w:p w14:paraId="5EFF68BD" w14:textId="77777777" w:rsidR="00395552" w:rsidRPr="001D386E" w:rsidRDefault="00395552" w:rsidP="00395552">
            <w:pPr>
              <w:pStyle w:val="TAC"/>
              <w:rPr>
                <w:vertAlign w:val="superscript"/>
              </w:rPr>
            </w:pPr>
            <w:r w:rsidRPr="001D386E">
              <w:t>CA_</w:t>
            </w:r>
            <w:r w:rsidRPr="001D386E">
              <w:rPr>
                <w:rFonts w:hint="eastAsia"/>
                <w:lang w:eastAsia="zh-CN"/>
              </w:rPr>
              <w:t>1A-</w:t>
            </w:r>
            <w:r w:rsidRPr="001D386E">
              <w:t>3A-7A-7A-8A</w:t>
            </w:r>
            <w:r w:rsidRPr="001D386E">
              <w:rPr>
                <w:vertAlign w:val="superscript"/>
              </w:rPr>
              <w:t>4</w:t>
            </w:r>
          </w:p>
          <w:p w14:paraId="07620C68" w14:textId="77777777" w:rsidR="00395552" w:rsidRPr="001D386E" w:rsidRDefault="00395552" w:rsidP="00395552">
            <w:pPr>
              <w:pStyle w:val="TAC"/>
              <w:rPr>
                <w:rFonts w:eastAsia="Calibri" w:cs="Arial"/>
                <w:lang w:val="en-US"/>
              </w:rPr>
            </w:pPr>
            <w:r w:rsidRPr="001D386E">
              <w:t>CA_</w:t>
            </w:r>
            <w:r w:rsidRPr="001D386E">
              <w:rPr>
                <w:rFonts w:hint="eastAsia"/>
                <w:lang w:eastAsia="zh-CN"/>
              </w:rPr>
              <w:t>1A-</w:t>
            </w:r>
            <w:r w:rsidRPr="001D386E">
              <w:t>3A-3A-7A-7A-8A</w:t>
            </w:r>
            <w:r w:rsidRPr="001D386E">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57829AEA" w14:textId="77777777" w:rsidR="00395552" w:rsidRPr="001D386E" w:rsidRDefault="00395552" w:rsidP="00395552">
            <w:pPr>
              <w:pStyle w:val="TAC"/>
              <w:rPr>
                <w:rFonts w:cs="Arial"/>
                <w:lang w:val="en-US" w:eastAsia="zh-CN"/>
              </w:rPr>
            </w:pPr>
            <w:r w:rsidRPr="001D386E">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487DF87F"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3B2F2C9"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18C9E9" w14:textId="77777777" w:rsidR="00395552" w:rsidRPr="001D386E" w:rsidRDefault="00395552" w:rsidP="00395552">
            <w:pPr>
              <w:pStyle w:val="TAC"/>
              <w:rPr>
                <w:rFonts w:eastAsia="Calibri" w:cs="Arial"/>
                <w:lang w:val="en-US" w:eastAsia="ja-JP"/>
              </w:rPr>
            </w:pPr>
            <w:r w:rsidRPr="001D386E">
              <w:t>N/A</w:t>
            </w:r>
          </w:p>
        </w:tc>
        <w:tc>
          <w:tcPr>
            <w:tcW w:w="885" w:type="dxa"/>
            <w:tcBorders>
              <w:top w:val="single" w:sz="4" w:space="0" w:color="auto"/>
              <w:left w:val="single" w:sz="4" w:space="0" w:color="auto"/>
              <w:bottom w:val="single" w:sz="4" w:space="0" w:color="auto"/>
              <w:right w:val="single" w:sz="4" w:space="0" w:color="auto"/>
            </w:tcBorders>
            <w:vAlign w:val="center"/>
          </w:tcPr>
          <w:p w14:paraId="0906AEAA" w14:textId="77777777" w:rsidR="00395552" w:rsidRPr="001D386E" w:rsidRDefault="00395552" w:rsidP="00395552">
            <w:pPr>
              <w:pStyle w:val="TAC"/>
              <w:rPr>
                <w:rFonts w:eastAsia="Calibri" w:cs="Arial"/>
                <w:lang w:val="en-US" w:eastAsia="ja-JP"/>
              </w:rPr>
            </w:pPr>
            <w:r w:rsidRPr="001D386E">
              <w:t>N/A</w:t>
            </w:r>
          </w:p>
        </w:tc>
        <w:tc>
          <w:tcPr>
            <w:tcW w:w="859" w:type="dxa"/>
            <w:tcBorders>
              <w:top w:val="single" w:sz="4" w:space="0" w:color="auto"/>
              <w:left w:val="single" w:sz="4" w:space="0" w:color="auto"/>
              <w:bottom w:val="single" w:sz="4" w:space="0" w:color="auto"/>
              <w:right w:val="single" w:sz="4" w:space="0" w:color="auto"/>
            </w:tcBorders>
            <w:vAlign w:val="center"/>
          </w:tcPr>
          <w:p w14:paraId="60675A04" w14:textId="77777777" w:rsidR="00395552" w:rsidRPr="001D386E" w:rsidRDefault="00395552" w:rsidP="00395552">
            <w:pPr>
              <w:pStyle w:val="TAC"/>
              <w:rPr>
                <w:rFonts w:eastAsia="Calibri" w:cs="Arial"/>
                <w:lang w:val="en-US" w:eastAsia="ja-JP"/>
              </w:rPr>
            </w:pPr>
            <w:r w:rsidRPr="001D386E">
              <w:t>N/A</w:t>
            </w:r>
          </w:p>
        </w:tc>
        <w:tc>
          <w:tcPr>
            <w:tcW w:w="901" w:type="dxa"/>
            <w:tcBorders>
              <w:top w:val="single" w:sz="4" w:space="0" w:color="auto"/>
              <w:left w:val="single" w:sz="4" w:space="0" w:color="auto"/>
              <w:bottom w:val="single" w:sz="4" w:space="0" w:color="auto"/>
              <w:right w:val="single" w:sz="4" w:space="0" w:color="auto"/>
            </w:tcBorders>
            <w:vAlign w:val="center"/>
          </w:tcPr>
          <w:p w14:paraId="77F5365F" w14:textId="77777777" w:rsidR="00395552" w:rsidRPr="001D386E" w:rsidRDefault="00395552" w:rsidP="00395552">
            <w:pPr>
              <w:pStyle w:val="TAC"/>
              <w:rPr>
                <w:rFonts w:eastAsia="Calibri" w:cs="Arial"/>
                <w:lang w:val="en-US" w:eastAsia="ja-JP"/>
              </w:rPr>
            </w:pPr>
            <w:r w:rsidRPr="001D386E">
              <w:t>N/A</w:t>
            </w:r>
          </w:p>
        </w:tc>
        <w:tc>
          <w:tcPr>
            <w:tcW w:w="839" w:type="dxa"/>
            <w:tcBorders>
              <w:top w:val="single" w:sz="4" w:space="0" w:color="auto"/>
              <w:left w:val="single" w:sz="4" w:space="0" w:color="auto"/>
              <w:bottom w:val="single" w:sz="4" w:space="0" w:color="auto"/>
              <w:right w:val="single" w:sz="4" w:space="0" w:color="auto"/>
            </w:tcBorders>
            <w:vAlign w:val="center"/>
          </w:tcPr>
          <w:p w14:paraId="1533E26F" w14:textId="77777777" w:rsidR="00395552" w:rsidRPr="001D386E" w:rsidRDefault="00395552" w:rsidP="00395552">
            <w:pPr>
              <w:pStyle w:val="TAC"/>
              <w:rPr>
                <w:rFonts w:eastAsia="Calibri" w:cs="Arial"/>
                <w:lang w:val="en-US"/>
              </w:rPr>
            </w:pPr>
            <w:r w:rsidRPr="001D386E">
              <w:t>FDD</w:t>
            </w:r>
          </w:p>
        </w:tc>
      </w:tr>
      <w:tr w:rsidR="00395552" w:rsidRPr="001D386E" w14:paraId="634D8CB2"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3E7BC09" w14:textId="77777777" w:rsidR="00395552" w:rsidRPr="001D386E" w:rsidRDefault="00395552" w:rsidP="00395552">
            <w:pPr>
              <w:pStyle w:val="TAC"/>
              <w:rPr>
                <w:rFonts w:cs="Arial"/>
                <w:vertAlign w:val="superscript"/>
              </w:rPr>
            </w:pPr>
            <w:r w:rsidRPr="001D386E">
              <w:rPr>
                <w:rFonts w:cs="Arial"/>
              </w:rPr>
              <w:t>CA_</w:t>
            </w:r>
            <w:r w:rsidRPr="001D386E">
              <w:rPr>
                <w:rFonts w:cs="Arial" w:hint="eastAsia"/>
                <w:lang w:eastAsia="zh-CN"/>
              </w:rPr>
              <w:t>1A-</w:t>
            </w:r>
            <w:r w:rsidRPr="001D386E">
              <w:rPr>
                <w:rFonts w:cs="Arial"/>
              </w:rPr>
              <w:t>3A-3A-7A-8A</w:t>
            </w:r>
            <w:r w:rsidRPr="001D386E">
              <w:rPr>
                <w:rFonts w:cs="Arial"/>
                <w:vertAlign w:val="superscript"/>
              </w:rPr>
              <w:t>5,6</w:t>
            </w:r>
          </w:p>
          <w:p w14:paraId="4C2591D8" w14:textId="77777777" w:rsidR="00395552" w:rsidRPr="001D386E" w:rsidRDefault="00395552" w:rsidP="00395552">
            <w:pPr>
              <w:pStyle w:val="TAC"/>
              <w:rPr>
                <w:rFonts w:cs="Arial"/>
                <w:vertAlign w:val="superscript"/>
              </w:rPr>
            </w:pPr>
            <w:r w:rsidRPr="001D386E">
              <w:rPr>
                <w:rFonts w:cs="Arial"/>
              </w:rPr>
              <w:t>CA_</w:t>
            </w:r>
            <w:r w:rsidRPr="001D386E">
              <w:rPr>
                <w:rFonts w:cs="Arial" w:hint="eastAsia"/>
                <w:lang w:eastAsia="zh-CN"/>
              </w:rPr>
              <w:t>1A-</w:t>
            </w:r>
            <w:r w:rsidRPr="001D386E">
              <w:rPr>
                <w:rFonts w:cs="Arial"/>
              </w:rPr>
              <w:t>3A-7A-7A-8A</w:t>
            </w:r>
            <w:r w:rsidRPr="001D386E">
              <w:rPr>
                <w:rFonts w:cs="Arial"/>
                <w:vertAlign w:val="superscript"/>
              </w:rPr>
              <w:t>5,6</w:t>
            </w:r>
          </w:p>
          <w:p w14:paraId="5858DD84" w14:textId="77777777" w:rsidR="00395552" w:rsidRPr="001D386E" w:rsidRDefault="00395552" w:rsidP="00395552">
            <w:pPr>
              <w:pStyle w:val="TAC"/>
              <w:rPr>
                <w:rFonts w:eastAsia="Calibri" w:cs="Arial"/>
                <w:lang w:val="en-US"/>
              </w:rPr>
            </w:pPr>
            <w:r w:rsidRPr="001D386E">
              <w:rPr>
                <w:rFonts w:cs="Arial"/>
              </w:rPr>
              <w:t>CA_</w:t>
            </w:r>
            <w:r w:rsidRPr="001D386E">
              <w:rPr>
                <w:rFonts w:cs="Arial" w:hint="eastAsia"/>
                <w:lang w:eastAsia="zh-CN"/>
              </w:rPr>
              <w:t>1A-</w:t>
            </w:r>
            <w:r w:rsidRPr="001D386E">
              <w:rPr>
                <w:rFonts w:cs="Arial"/>
              </w:rPr>
              <w:t>3A-3A-7A-7A-8A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tcPr>
          <w:p w14:paraId="6436E6D2" w14:textId="77777777" w:rsidR="00395552" w:rsidRPr="001D386E" w:rsidRDefault="00395552" w:rsidP="00395552">
            <w:pPr>
              <w:pStyle w:val="TAC"/>
              <w:rPr>
                <w:rFonts w:cs="Arial"/>
                <w:lang w:val="en-US"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2941E646"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02BD90E"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32CED2" w14:textId="77777777" w:rsidR="00395552" w:rsidRPr="001D386E" w:rsidRDefault="00395552" w:rsidP="00395552">
            <w:pPr>
              <w:pStyle w:val="TAC"/>
              <w:rPr>
                <w:rFonts w:eastAsia="Calibri" w:cs="Arial"/>
                <w:lang w:val="en-US" w:eastAsia="ja-JP"/>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713514DE" w14:textId="77777777" w:rsidR="00395552" w:rsidRPr="001D386E" w:rsidRDefault="00395552" w:rsidP="00395552">
            <w:pPr>
              <w:pStyle w:val="TAC"/>
              <w:rPr>
                <w:rFonts w:eastAsia="Calibri" w:cs="Arial"/>
                <w:lang w:val="en-US" w:eastAsia="ja-JP"/>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1C6E8CE6" w14:textId="77777777" w:rsidR="00395552" w:rsidRPr="001D386E" w:rsidRDefault="00395552" w:rsidP="00395552">
            <w:pPr>
              <w:pStyle w:val="TAC"/>
              <w:rPr>
                <w:rFonts w:eastAsia="Calibri" w:cs="Arial"/>
                <w:lang w:val="en-US" w:eastAsia="ja-JP"/>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58201DF5" w14:textId="77777777" w:rsidR="00395552" w:rsidRPr="001D386E" w:rsidRDefault="00395552" w:rsidP="00395552">
            <w:pPr>
              <w:pStyle w:val="TAC"/>
              <w:rPr>
                <w:rFonts w:eastAsia="Calibri" w:cs="Arial"/>
                <w:lang w:val="en-US" w:eastAsia="ja-JP"/>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632A2801" w14:textId="77777777" w:rsidR="00395552" w:rsidRPr="001D386E" w:rsidRDefault="00395552" w:rsidP="00395552">
            <w:pPr>
              <w:pStyle w:val="TAC"/>
              <w:rPr>
                <w:rFonts w:eastAsia="Calibri" w:cs="Arial"/>
                <w:lang w:val="en-US"/>
              </w:rPr>
            </w:pPr>
            <w:r w:rsidRPr="001D386E">
              <w:rPr>
                <w:rFonts w:cs="Arial"/>
              </w:rPr>
              <w:t>FDD</w:t>
            </w:r>
          </w:p>
        </w:tc>
      </w:tr>
      <w:tr w:rsidR="00395552" w:rsidRPr="001D386E" w14:paraId="0C6F64B0" w14:textId="77777777" w:rsidTr="00395552">
        <w:trPr>
          <w:trHeight w:val="191"/>
        </w:trPr>
        <w:tc>
          <w:tcPr>
            <w:tcW w:w="1986" w:type="dxa"/>
            <w:shd w:val="clear" w:color="auto" w:fill="auto"/>
            <w:vAlign w:val="center"/>
          </w:tcPr>
          <w:p w14:paraId="311B7CCE" w14:textId="77777777" w:rsidR="00395552" w:rsidRPr="00E944C3" w:rsidRDefault="00395552" w:rsidP="00395552">
            <w:pPr>
              <w:pStyle w:val="TAC"/>
              <w:rPr>
                <w:rFonts w:eastAsia="Calibri" w:cs="Arial"/>
                <w:lang w:val="en-US"/>
              </w:rPr>
            </w:pPr>
            <w:r w:rsidRPr="00E944C3">
              <w:rPr>
                <w:rFonts w:eastAsia="Calibri" w:cs="Arial"/>
                <w:lang w:val="en-US"/>
              </w:rPr>
              <w:t>CA_1A-1A-3A-7</w:t>
            </w:r>
            <w:r>
              <w:rPr>
                <w:rFonts w:eastAsia="Calibri" w:cs="Arial"/>
                <w:lang w:val="en-US"/>
              </w:rPr>
              <w:t>A</w:t>
            </w:r>
            <w:r w:rsidRPr="00E944C3">
              <w:rPr>
                <w:rFonts w:eastAsia="Calibri" w:cs="Arial"/>
                <w:lang w:val="en-US"/>
              </w:rPr>
              <w:t>-28A</w:t>
            </w:r>
            <w:r w:rsidRPr="001D386E">
              <w:rPr>
                <w:rFonts w:eastAsia="Calibri" w:cs="Arial"/>
                <w:vertAlign w:val="superscript"/>
                <w:lang w:val="en-US"/>
              </w:rPr>
              <w:t>5,6</w:t>
            </w:r>
          </w:p>
          <w:p w14:paraId="068FB325" w14:textId="77777777" w:rsidR="00395552" w:rsidRPr="00E944C3" w:rsidRDefault="00395552" w:rsidP="00395552">
            <w:pPr>
              <w:pStyle w:val="TAC"/>
              <w:rPr>
                <w:rFonts w:eastAsia="Calibri" w:cs="Arial"/>
                <w:lang w:val="en-US"/>
              </w:rPr>
            </w:pPr>
            <w:r w:rsidRPr="00E944C3">
              <w:rPr>
                <w:rFonts w:eastAsia="Calibri" w:cs="Arial"/>
                <w:lang w:val="en-US"/>
              </w:rPr>
              <w:t>CA_1A-1A-3A-7C-28A</w:t>
            </w:r>
            <w:r w:rsidRPr="001D386E">
              <w:rPr>
                <w:rFonts w:eastAsia="Calibri" w:cs="Arial"/>
                <w:vertAlign w:val="superscript"/>
                <w:lang w:val="en-US"/>
              </w:rPr>
              <w:t>5,6</w:t>
            </w:r>
          </w:p>
          <w:p w14:paraId="51D850C8" w14:textId="77777777" w:rsidR="00395552" w:rsidRPr="00E944C3" w:rsidRDefault="00395552" w:rsidP="00395552">
            <w:pPr>
              <w:pStyle w:val="TAC"/>
              <w:rPr>
                <w:rFonts w:eastAsia="Calibri" w:cs="Arial"/>
                <w:lang w:val="en-US"/>
              </w:rPr>
            </w:pPr>
            <w:r w:rsidRPr="00E944C3">
              <w:rPr>
                <w:rFonts w:eastAsia="Calibri" w:cs="Arial"/>
                <w:lang w:val="en-US"/>
              </w:rPr>
              <w:t>CA_1A-1A-3C-7A-28A</w:t>
            </w:r>
            <w:r w:rsidRPr="001D386E">
              <w:rPr>
                <w:rFonts w:eastAsia="Calibri" w:cs="Arial"/>
                <w:vertAlign w:val="superscript"/>
                <w:lang w:val="en-US"/>
              </w:rPr>
              <w:t>5,6</w:t>
            </w:r>
          </w:p>
          <w:p w14:paraId="729FE74A" w14:textId="77777777" w:rsidR="00395552" w:rsidRDefault="00395552" w:rsidP="00395552">
            <w:pPr>
              <w:pStyle w:val="TAC"/>
              <w:rPr>
                <w:rFonts w:eastAsia="Calibri" w:cs="Arial"/>
                <w:lang w:val="en-US"/>
              </w:rPr>
            </w:pPr>
            <w:r w:rsidRPr="00E944C3">
              <w:rPr>
                <w:rFonts w:eastAsia="Calibri" w:cs="Arial"/>
                <w:lang w:val="en-US"/>
              </w:rPr>
              <w:t>CA_1A-1A-3C-7C-28A</w:t>
            </w:r>
            <w:r w:rsidRPr="001D386E">
              <w:rPr>
                <w:rFonts w:eastAsia="Calibri" w:cs="Arial"/>
                <w:vertAlign w:val="superscript"/>
                <w:lang w:val="en-US"/>
              </w:rPr>
              <w:t>5,6</w:t>
            </w:r>
          </w:p>
          <w:p w14:paraId="7B78EB87" w14:textId="77777777" w:rsidR="00395552" w:rsidRPr="006E3CF7" w:rsidRDefault="00395552" w:rsidP="00395552">
            <w:pPr>
              <w:keepNext/>
              <w:keepLines/>
              <w:spacing w:after="0"/>
              <w:jc w:val="center"/>
              <w:rPr>
                <w:rFonts w:ascii="Arial" w:eastAsia="MS Mincho" w:hAnsi="Arial"/>
                <w:sz w:val="18"/>
                <w:lang w:val="en-US" w:eastAsia="ja-JP"/>
              </w:rPr>
            </w:pPr>
            <w:r w:rsidRPr="00210632">
              <w:rPr>
                <w:rFonts w:ascii="Arial" w:hAnsi="Arial" w:cs="Arial"/>
                <w:color w:val="000000"/>
                <w:sz w:val="18"/>
                <w:szCs w:val="18"/>
                <w:lang w:val="en-US"/>
              </w:rPr>
              <w:t>CA_</w:t>
            </w:r>
            <w:r w:rsidRPr="00210632">
              <w:rPr>
                <w:rFonts w:ascii="Arial" w:eastAsia="MS Mincho" w:hAnsi="Arial"/>
                <w:sz w:val="18"/>
                <w:lang w:val="en-US" w:eastAsia="ja-JP"/>
              </w:rPr>
              <w:t>1A-1A-3A-3A-7A-28A</w:t>
            </w:r>
            <w:r w:rsidRPr="006E3CF7">
              <w:rPr>
                <w:rFonts w:ascii="Arial" w:eastAsia="Calibri" w:hAnsi="Arial" w:cs="Arial"/>
                <w:sz w:val="18"/>
                <w:vertAlign w:val="superscript"/>
                <w:lang w:val="en-US"/>
              </w:rPr>
              <w:t>5,6</w:t>
            </w:r>
          </w:p>
          <w:p w14:paraId="68F09EBD" w14:textId="77777777" w:rsidR="00395552" w:rsidRDefault="00395552" w:rsidP="00395552">
            <w:pPr>
              <w:keepNext/>
              <w:keepLines/>
              <w:spacing w:after="0"/>
              <w:jc w:val="center"/>
              <w:rPr>
                <w:rFonts w:eastAsia="Calibri" w:cs="Arial"/>
                <w:lang w:val="en-US"/>
              </w:rPr>
            </w:pPr>
            <w:r w:rsidRPr="00210632">
              <w:rPr>
                <w:rFonts w:ascii="Arial" w:hAnsi="Arial" w:cs="Arial"/>
                <w:sz w:val="18"/>
                <w:szCs w:val="18"/>
                <w:lang w:val="en-AU"/>
              </w:rPr>
              <w:t>CA_1A-1A-3A-3A-7C-28A</w:t>
            </w:r>
            <w:r w:rsidRPr="006E3CF7">
              <w:rPr>
                <w:rFonts w:ascii="Arial" w:eastAsia="Calibri" w:hAnsi="Arial" w:cs="Arial"/>
                <w:sz w:val="18"/>
                <w:vertAlign w:val="superscript"/>
                <w:lang w:val="en-US"/>
              </w:rPr>
              <w:t>5,6</w:t>
            </w:r>
          </w:p>
          <w:p w14:paraId="7206ACDF" w14:textId="77777777" w:rsidR="00395552" w:rsidRPr="001D386E" w:rsidRDefault="00395552" w:rsidP="00395552">
            <w:pPr>
              <w:pStyle w:val="TAC"/>
              <w:rPr>
                <w:rFonts w:cs="Arial"/>
                <w:szCs w:val="18"/>
                <w:lang w:val="en-AU"/>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3A-7C-28A</w:t>
            </w:r>
            <w:r w:rsidRPr="001D386E">
              <w:rPr>
                <w:rFonts w:eastAsia="Calibri" w:cs="Arial"/>
                <w:vertAlign w:val="superscript"/>
                <w:lang w:val="en-US"/>
              </w:rPr>
              <w:t>5,6</w:t>
            </w:r>
            <w:r w:rsidRPr="001D386E">
              <w:rPr>
                <w:rFonts w:eastAsia="Calibri" w:cs="Arial"/>
                <w:lang w:val="en-US"/>
              </w:rPr>
              <w:t xml:space="preserve"> </w:t>
            </w:r>
            <w:r w:rsidRPr="001D386E">
              <w:rPr>
                <w:rFonts w:cs="Arial"/>
                <w:szCs w:val="18"/>
              </w:rPr>
              <w:t>CA_</w:t>
            </w:r>
            <w:r w:rsidRPr="001D386E">
              <w:rPr>
                <w:rFonts w:cs="Arial"/>
                <w:szCs w:val="18"/>
                <w:lang w:val="en-AU"/>
              </w:rPr>
              <w:t>1A-3C-7A-28A</w:t>
            </w:r>
            <w:r w:rsidRPr="001D386E">
              <w:rPr>
                <w:rFonts w:eastAsia="Calibri" w:cs="Arial"/>
                <w:vertAlign w:val="superscript"/>
                <w:lang w:val="en-US"/>
              </w:rPr>
              <w:t>5,6</w:t>
            </w:r>
          </w:p>
          <w:p w14:paraId="0522DCA7" w14:textId="77777777" w:rsidR="00395552" w:rsidRDefault="00395552" w:rsidP="00395552">
            <w:pPr>
              <w:pStyle w:val="TAC"/>
              <w:rPr>
                <w:rFonts w:eastAsia="Calibri" w:cs="Arial"/>
                <w:vertAlign w:val="superscript"/>
                <w:lang w:val="en-US"/>
              </w:rPr>
            </w:pPr>
            <w:r w:rsidRPr="001D386E">
              <w:rPr>
                <w:rFonts w:cs="Arial"/>
                <w:szCs w:val="18"/>
              </w:rPr>
              <w:t>CA_</w:t>
            </w:r>
            <w:r w:rsidRPr="001D386E">
              <w:rPr>
                <w:rFonts w:cs="Arial"/>
                <w:szCs w:val="18"/>
                <w:lang w:val="en-AU"/>
              </w:rPr>
              <w:t>1A-3C-7C-28A</w:t>
            </w:r>
            <w:r w:rsidRPr="001D386E">
              <w:rPr>
                <w:rFonts w:eastAsia="Calibri" w:cs="Arial"/>
                <w:vertAlign w:val="superscript"/>
                <w:lang w:val="en-US"/>
              </w:rPr>
              <w:t>5,6</w:t>
            </w:r>
          </w:p>
          <w:p w14:paraId="2577AD0A" w14:textId="77777777" w:rsidR="00395552" w:rsidRPr="001D386E" w:rsidRDefault="00395552" w:rsidP="00395552">
            <w:pPr>
              <w:pStyle w:val="TAC"/>
              <w:rPr>
                <w:rFonts w:cs="Arial"/>
                <w:b/>
                <w:szCs w:val="18"/>
                <w:lang w:val="en-US"/>
              </w:rPr>
            </w:pPr>
            <w:r w:rsidRPr="001D386E">
              <w:rPr>
                <w:rFonts w:eastAsia="Calibri" w:cs="Arial"/>
                <w:lang w:val="en-US"/>
              </w:rPr>
              <w:t>CA_</w:t>
            </w:r>
            <w:r w:rsidRPr="001D386E">
              <w:rPr>
                <w:rFonts w:cs="Arial"/>
                <w:lang w:val="en-US" w:eastAsia="zh-CN"/>
              </w:rPr>
              <w:t>1A-3A-</w:t>
            </w:r>
            <w:r w:rsidRPr="001D386E">
              <w:rPr>
                <w:rFonts w:eastAsia="Calibri" w:cs="Arial"/>
                <w:lang w:val="en-US"/>
              </w:rPr>
              <w:t>3A-7A-28A</w:t>
            </w:r>
            <w:r w:rsidRPr="001D386E">
              <w:rPr>
                <w:rFonts w:eastAsia="Calibri" w:cs="Arial"/>
                <w:vertAlign w:val="superscript"/>
                <w:lang w:val="en-US"/>
              </w:rPr>
              <w:t>5,6</w:t>
            </w:r>
          </w:p>
          <w:p w14:paraId="7B361F36" w14:textId="77777777" w:rsidR="00395552" w:rsidRDefault="00395552" w:rsidP="00395552">
            <w:pPr>
              <w:keepNext/>
              <w:keepLines/>
              <w:spacing w:after="0"/>
              <w:jc w:val="center"/>
              <w:rPr>
                <w:rFonts w:cs="Arial"/>
                <w:szCs w:val="18"/>
                <w:lang w:val="en-US"/>
              </w:rPr>
            </w:pPr>
            <w:r w:rsidRPr="006E3CF7">
              <w:rPr>
                <w:rFonts w:ascii="Arial" w:eastAsia="MS Mincho" w:hAnsi="Arial"/>
                <w:sz w:val="18"/>
                <w:lang w:val="en-US" w:eastAsia="ja-JP"/>
              </w:rPr>
              <w:t>CA_1A-3A-3A-7C-28A</w:t>
            </w:r>
            <w:r w:rsidRPr="006E3CF7">
              <w:rPr>
                <w:rFonts w:ascii="Arial" w:eastAsia="Calibri" w:hAnsi="Arial" w:cs="Arial"/>
                <w:sz w:val="18"/>
                <w:vertAlign w:val="superscript"/>
                <w:lang w:val="en-US"/>
              </w:rPr>
              <w:t>5,6</w:t>
            </w:r>
          </w:p>
          <w:p w14:paraId="66585EDD" w14:textId="77777777" w:rsidR="00395552" w:rsidRPr="001D386E" w:rsidRDefault="00395552" w:rsidP="00395552">
            <w:pPr>
              <w:pStyle w:val="TAC"/>
              <w:rPr>
                <w:rFonts w:eastAsia="Calibri" w:cs="Arial"/>
                <w:lang w:val="en-US"/>
              </w:rPr>
            </w:pPr>
            <w:r w:rsidRPr="001D386E">
              <w:rPr>
                <w:rFonts w:cs="Arial"/>
                <w:szCs w:val="18"/>
                <w:lang w:val="en-US"/>
              </w:rPr>
              <w:t>CA_1A-3A-7A-7A-28A</w:t>
            </w:r>
            <w:r w:rsidRPr="001D386E">
              <w:rPr>
                <w:rFonts w:eastAsia="Calibri" w:cs="Arial"/>
                <w:vertAlign w:val="superscript"/>
                <w:lang w:val="en-US"/>
              </w:rPr>
              <w:t>5,6</w:t>
            </w:r>
          </w:p>
        </w:tc>
        <w:tc>
          <w:tcPr>
            <w:tcW w:w="852" w:type="dxa"/>
            <w:shd w:val="clear" w:color="auto" w:fill="auto"/>
            <w:vAlign w:val="center"/>
          </w:tcPr>
          <w:p w14:paraId="673C350D" w14:textId="77777777" w:rsidR="00395552" w:rsidRPr="001D386E" w:rsidRDefault="00395552" w:rsidP="00395552">
            <w:pPr>
              <w:pStyle w:val="TAC"/>
              <w:rPr>
                <w:rFonts w:eastAsia="Calibri" w:cs="Arial"/>
                <w:lang w:val="en-US" w:eastAsia="ja-JP"/>
              </w:rPr>
            </w:pPr>
            <w:r w:rsidRPr="001D386E">
              <w:rPr>
                <w:rFonts w:cs="Arial" w:hint="eastAsia"/>
                <w:lang w:val="en-US" w:eastAsia="zh-CN"/>
              </w:rPr>
              <w:t>1</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BCC1BBA"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3050668B"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177AB046" w14:textId="77777777" w:rsidR="00395552" w:rsidRPr="001D386E" w:rsidRDefault="00395552" w:rsidP="00395552">
            <w:pPr>
              <w:pStyle w:val="TAC"/>
              <w:rPr>
                <w:rFonts w:eastAsia="Calibri" w:cs="Arial"/>
                <w:lang w:val="en-US"/>
              </w:rPr>
            </w:pPr>
            <w:r w:rsidRPr="001D386E">
              <w:rPr>
                <w:rFonts w:eastAsia="Calibri" w:cs="Arial"/>
                <w:lang w:val="en-US" w:eastAsia="ja-JP"/>
              </w:rPr>
              <w:t>-89.8</w:t>
            </w:r>
          </w:p>
        </w:tc>
        <w:tc>
          <w:tcPr>
            <w:tcW w:w="885" w:type="dxa"/>
            <w:shd w:val="clear" w:color="auto" w:fill="auto"/>
            <w:vAlign w:val="center"/>
          </w:tcPr>
          <w:p w14:paraId="58C935BC" w14:textId="77777777" w:rsidR="00395552" w:rsidRPr="001D386E" w:rsidRDefault="00395552" w:rsidP="00395552">
            <w:pPr>
              <w:pStyle w:val="TAC"/>
              <w:rPr>
                <w:rFonts w:eastAsia="Calibri" w:cs="Arial"/>
                <w:lang w:val="en-US"/>
              </w:rPr>
            </w:pPr>
            <w:r w:rsidRPr="001D386E">
              <w:rPr>
                <w:rFonts w:eastAsia="Calibri" w:cs="Arial"/>
                <w:lang w:val="en-US" w:eastAsia="ja-JP"/>
              </w:rPr>
              <w:t>-89.4</w:t>
            </w:r>
          </w:p>
        </w:tc>
        <w:tc>
          <w:tcPr>
            <w:tcW w:w="859" w:type="dxa"/>
            <w:shd w:val="clear" w:color="auto" w:fill="auto"/>
            <w:vAlign w:val="center"/>
          </w:tcPr>
          <w:p w14:paraId="3A1F5200" w14:textId="77777777" w:rsidR="00395552" w:rsidRPr="001D386E" w:rsidRDefault="00395552" w:rsidP="00395552">
            <w:pPr>
              <w:pStyle w:val="TAC"/>
              <w:rPr>
                <w:rFonts w:eastAsia="Calibri" w:cs="Arial"/>
                <w:lang w:val="en-US"/>
              </w:rPr>
            </w:pPr>
            <w:r w:rsidRPr="001D386E">
              <w:rPr>
                <w:rFonts w:eastAsia="Calibri" w:cs="Arial"/>
                <w:lang w:val="en-US" w:eastAsia="ja-JP"/>
              </w:rPr>
              <w:t>-89</w:t>
            </w:r>
          </w:p>
        </w:tc>
        <w:tc>
          <w:tcPr>
            <w:tcW w:w="901" w:type="dxa"/>
            <w:shd w:val="clear" w:color="auto" w:fill="auto"/>
            <w:vAlign w:val="center"/>
          </w:tcPr>
          <w:p w14:paraId="5E99A8A2" w14:textId="77777777" w:rsidR="00395552" w:rsidRPr="001D386E" w:rsidRDefault="00395552" w:rsidP="00395552">
            <w:pPr>
              <w:pStyle w:val="TAC"/>
              <w:rPr>
                <w:rFonts w:eastAsia="Calibri" w:cs="Arial"/>
                <w:lang w:val="en-US"/>
              </w:rPr>
            </w:pPr>
            <w:r w:rsidRPr="001D386E">
              <w:rPr>
                <w:rFonts w:eastAsia="Calibri" w:cs="Arial"/>
                <w:lang w:val="en-US" w:eastAsia="ja-JP"/>
              </w:rPr>
              <w:t>-88.7</w:t>
            </w:r>
          </w:p>
        </w:tc>
        <w:tc>
          <w:tcPr>
            <w:tcW w:w="839" w:type="dxa"/>
            <w:shd w:val="clear" w:color="auto" w:fill="auto"/>
            <w:vAlign w:val="center"/>
          </w:tcPr>
          <w:p w14:paraId="47E73880" w14:textId="77777777" w:rsidR="00395552" w:rsidRPr="001D386E" w:rsidRDefault="00395552" w:rsidP="00395552">
            <w:pPr>
              <w:pStyle w:val="TAC"/>
              <w:rPr>
                <w:rFonts w:eastAsia="Calibri" w:cs="Arial"/>
                <w:lang w:val="en-US"/>
              </w:rPr>
            </w:pPr>
            <w:r w:rsidRPr="001D386E">
              <w:rPr>
                <w:rFonts w:eastAsia="Calibri" w:cs="Arial"/>
                <w:lang w:val="en-US"/>
              </w:rPr>
              <w:t>FDD</w:t>
            </w:r>
          </w:p>
        </w:tc>
      </w:tr>
      <w:tr w:rsidR="00395552" w:rsidRPr="001D386E" w14:paraId="750E8DE0" w14:textId="77777777" w:rsidTr="00395552">
        <w:trPr>
          <w:trHeight w:val="191"/>
        </w:trPr>
        <w:tc>
          <w:tcPr>
            <w:tcW w:w="1986" w:type="dxa"/>
            <w:shd w:val="clear" w:color="auto" w:fill="auto"/>
            <w:vAlign w:val="center"/>
          </w:tcPr>
          <w:p w14:paraId="287673C7" w14:textId="77777777" w:rsidR="00395552" w:rsidRPr="001D386E" w:rsidRDefault="00395552" w:rsidP="00395552">
            <w:pPr>
              <w:pStyle w:val="TAC"/>
              <w:rPr>
                <w:rFonts w:eastAsia="Calibri" w:cs="Arial"/>
                <w:lang w:val="en-US"/>
              </w:rPr>
            </w:pPr>
            <w:r w:rsidRPr="001D386E">
              <w:rPr>
                <w:rFonts w:cs="Arial"/>
              </w:rPr>
              <w:t>CA_</w:t>
            </w:r>
            <w:r w:rsidRPr="001D386E">
              <w:rPr>
                <w:rFonts w:cs="Arial" w:hint="eastAsia"/>
                <w:lang w:eastAsia="zh-CN"/>
              </w:rPr>
              <w:t>1A-</w:t>
            </w:r>
            <w:r w:rsidRPr="001D386E">
              <w:rPr>
                <w:rFonts w:cs="Arial"/>
              </w:rPr>
              <w:t>3C-</w:t>
            </w:r>
            <w:r w:rsidRPr="001D386E">
              <w:rPr>
                <w:rFonts w:cs="Arial" w:hint="eastAsia"/>
                <w:lang w:eastAsia="zh-CN"/>
              </w:rPr>
              <w:t>8</w:t>
            </w:r>
            <w:r w:rsidRPr="001D386E">
              <w:rPr>
                <w:rFonts w:cs="Arial"/>
              </w:rPr>
              <w:t>A</w:t>
            </w:r>
            <w:r w:rsidRPr="001D386E">
              <w:rPr>
                <w:rFonts w:cs="Arial"/>
                <w:vertAlign w:val="superscript"/>
              </w:rPr>
              <w:t>4</w:t>
            </w:r>
          </w:p>
        </w:tc>
        <w:tc>
          <w:tcPr>
            <w:tcW w:w="852" w:type="dxa"/>
            <w:shd w:val="clear" w:color="auto" w:fill="auto"/>
            <w:vAlign w:val="center"/>
          </w:tcPr>
          <w:p w14:paraId="634469D7" w14:textId="77777777" w:rsidR="00395552" w:rsidRPr="001D386E" w:rsidRDefault="00395552" w:rsidP="00395552">
            <w:pPr>
              <w:pStyle w:val="TAC"/>
              <w:rPr>
                <w:rFonts w:eastAsia="Calibri" w:cs="Arial"/>
                <w:lang w:val="en-US"/>
              </w:rPr>
            </w:pPr>
            <w:r w:rsidRPr="001D386E">
              <w:rPr>
                <w:rFonts w:eastAsia="Calibri" w:cs="Arial"/>
                <w:lang w:val="en-US"/>
              </w:rPr>
              <w:t>3</w:t>
            </w:r>
          </w:p>
        </w:tc>
        <w:tc>
          <w:tcPr>
            <w:tcW w:w="993" w:type="dxa"/>
            <w:shd w:val="clear" w:color="auto" w:fill="auto"/>
            <w:vAlign w:val="center"/>
          </w:tcPr>
          <w:p w14:paraId="529D410F"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75D5C220"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24853220" w14:textId="77777777" w:rsidR="00395552" w:rsidRPr="001D386E" w:rsidRDefault="00395552" w:rsidP="00395552">
            <w:pPr>
              <w:pStyle w:val="TAC"/>
              <w:rPr>
                <w:rFonts w:eastAsia="Calibri" w:cs="Arial"/>
                <w:lang w:val="en-US"/>
              </w:rPr>
            </w:pPr>
            <w:r w:rsidRPr="001D386E">
              <w:rPr>
                <w:rFonts w:cs="Arial"/>
              </w:rPr>
              <w:t>N/A</w:t>
            </w:r>
          </w:p>
        </w:tc>
        <w:tc>
          <w:tcPr>
            <w:tcW w:w="885" w:type="dxa"/>
            <w:shd w:val="clear" w:color="auto" w:fill="auto"/>
            <w:vAlign w:val="center"/>
          </w:tcPr>
          <w:p w14:paraId="24E0A9B4" w14:textId="77777777" w:rsidR="00395552" w:rsidRPr="001D386E" w:rsidRDefault="00395552" w:rsidP="00395552">
            <w:pPr>
              <w:pStyle w:val="TAC"/>
              <w:rPr>
                <w:rFonts w:eastAsia="Calibri" w:cs="Arial"/>
                <w:lang w:val="en-US"/>
              </w:rPr>
            </w:pPr>
            <w:r w:rsidRPr="001D386E">
              <w:rPr>
                <w:rFonts w:cs="Arial"/>
              </w:rPr>
              <w:t>N/A</w:t>
            </w:r>
          </w:p>
        </w:tc>
        <w:tc>
          <w:tcPr>
            <w:tcW w:w="859" w:type="dxa"/>
            <w:shd w:val="clear" w:color="auto" w:fill="auto"/>
            <w:vAlign w:val="center"/>
          </w:tcPr>
          <w:p w14:paraId="59DB1B15" w14:textId="77777777" w:rsidR="00395552" w:rsidRPr="001D386E" w:rsidRDefault="00395552" w:rsidP="00395552">
            <w:pPr>
              <w:pStyle w:val="TAC"/>
              <w:rPr>
                <w:rFonts w:eastAsia="Calibri" w:cs="Arial"/>
                <w:lang w:val="en-US"/>
              </w:rPr>
            </w:pPr>
            <w:r w:rsidRPr="001D386E">
              <w:rPr>
                <w:rFonts w:cs="Arial"/>
              </w:rPr>
              <w:t>N/A</w:t>
            </w:r>
          </w:p>
        </w:tc>
        <w:tc>
          <w:tcPr>
            <w:tcW w:w="901" w:type="dxa"/>
            <w:shd w:val="clear" w:color="auto" w:fill="auto"/>
            <w:vAlign w:val="center"/>
          </w:tcPr>
          <w:p w14:paraId="45AAD36A" w14:textId="77777777" w:rsidR="00395552" w:rsidRPr="001D386E" w:rsidRDefault="00395552" w:rsidP="00395552">
            <w:pPr>
              <w:pStyle w:val="TAC"/>
              <w:rPr>
                <w:rFonts w:eastAsia="Calibri" w:cs="Arial"/>
                <w:lang w:val="en-US"/>
              </w:rPr>
            </w:pPr>
            <w:r w:rsidRPr="001D386E">
              <w:rPr>
                <w:rFonts w:cs="Arial"/>
              </w:rPr>
              <w:t>N/A</w:t>
            </w:r>
          </w:p>
        </w:tc>
        <w:tc>
          <w:tcPr>
            <w:tcW w:w="839" w:type="dxa"/>
            <w:shd w:val="clear" w:color="auto" w:fill="auto"/>
            <w:vAlign w:val="center"/>
          </w:tcPr>
          <w:p w14:paraId="457D5ABB" w14:textId="77777777" w:rsidR="00395552" w:rsidRPr="001D386E" w:rsidRDefault="00395552" w:rsidP="00395552">
            <w:pPr>
              <w:pStyle w:val="TAC"/>
              <w:rPr>
                <w:rFonts w:eastAsia="Calibri" w:cs="Arial"/>
                <w:lang w:val="en-US"/>
              </w:rPr>
            </w:pPr>
            <w:r w:rsidRPr="001D386E">
              <w:rPr>
                <w:rFonts w:eastAsia="Calibri" w:cs="Arial"/>
                <w:lang w:val="en-US"/>
              </w:rPr>
              <w:t>FDD</w:t>
            </w:r>
          </w:p>
        </w:tc>
      </w:tr>
      <w:tr w:rsidR="00395552" w:rsidRPr="001D386E" w14:paraId="078F8A8B" w14:textId="77777777" w:rsidTr="00395552">
        <w:trPr>
          <w:trHeight w:val="191"/>
        </w:trPr>
        <w:tc>
          <w:tcPr>
            <w:tcW w:w="1986" w:type="dxa"/>
            <w:shd w:val="clear" w:color="auto" w:fill="auto"/>
            <w:vAlign w:val="center"/>
          </w:tcPr>
          <w:p w14:paraId="4A65B154" w14:textId="77777777" w:rsidR="00395552" w:rsidRPr="001D386E" w:rsidRDefault="00395552" w:rsidP="00395552">
            <w:pPr>
              <w:pStyle w:val="TAC"/>
              <w:rPr>
                <w:rFonts w:cs="Arial"/>
              </w:rPr>
            </w:pPr>
            <w:r w:rsidRPr="006E3CF7">
              <w:rPr>
                <w:rFonts w:cs="Arial"/>
                <w:szCs w:val="18"/>
              </w:rPr>
              <w:t>CA_1A-</w:t>
            </w:r>
            <w:r w:rsidRPr="006E3CF7">
              <w:rPr>
                <w:rFonts w:cs="Arial"/>
                <w:szCs w:val="18"/>
                <w:lang w:val="en-AU"/>
              </w:rPr>
              <w:t>3A-8A-42C</w:t>
            </w:r>
            <w:r w:rsidRPr="006E3CF7">
              <w:rPr>
                <w:rFonts w:cs="Arial"/>
                <w:vertAlign w:val="superscript"/>
              </w:rPr>
              <w:t>4</w:t>
            </w:r>
          </w:p>
        </w:tc>
        <w:tc>
          <w:tcPr>
            <w:tcW w:w="852" w:type="dxa"/>
            <w:shd w:val="clear" w:color="auto" w:fill="auto"/>
            <w:vAlign w:val="center"/>
          </w:tcPr>
          <w:p w14:paraId="3A50AD2C" w14:textId="77777777" w:rsidR="00395552" w:rsidRPr="001D386E" w:rsidRDefault="00395552" w:rsidP="00395552">
            <w:pPr>
              <w:pStyle w:val="TAC"/>
              <w:rPr>
                <w:rFonts w:eastAsia="Calibri" w:cs="Arial"/>
                <w:lang w:val="en-US"/>
              </w:rPr>
            </w:pPr>
            <w:r w:rsidRPr="006E3CF7">
              <w:rPr>
                <w:rFonts w:eastAsia="Calibri" w:cs="Arial"/>
                <w:lang w:val="en-US"/>
              </w:rPr>
              <w:t>3</w:t>
            </w:r>
          </w:p>
        </w:tc>
        <w:tc>
          <w:tcPr>
            <w:tcW w:w="993" w:type="dxa"/>
            <w:shd w:val="clear" w:color="auto" w:fill="auto"/>
            <w:vAlign w:val="center"/>
          </w:tcPr>
          <w:p w14:paraId="441039AA"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3D810FF1"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1B4D5A95" w14:textId="77777777" w:rsidR="00395552" w:rsidRPr="001D386E" w:rsidRDefault="00395552" w:rsidP="00395552">
            <w:pPr>
              <w:pStyle w:val="TAC"/>
              <w:rPr>
                <w:rFonts w:cs="Arial"/>
              </w:rPr>
            </w:pPr>
            <w:r w:rsidRPr="006E3CF7">
              <w:rPr>
                <w:rFonts w:cs="Arial"/>
              </w:rPr>
              <w:t>N/A</w:t>
            </w:r>
          </w:p>
        </w:tc>
        <w:tc>
          <w:tcPr>
            <w:tcW w:w="885" w:type="dxa"/>
            <w:shd w:val="clear" w:color="auto" w:fill="auto"/>
            <w:vAlign w:val="center"/>
          </w:tcPr>
          <w:p w14:paraId="0198CB4B" w14:textId="77777777" w:rsidR="00395552" w:rsidRPr="001D386E" w:rsidRDefault="00395552" w:rsidP="00395552">
            <w:pPr>
              <w:pStyle w:val="TAC"/>
              <w:rPr>
                <w:rFonts w:cs="Arial"/>
              </w:rPr>
            </w:pPr>
            <w:r w:rsidRPr="006E3CF7">
              <w:rPr>
                <w:rFonts w:cs="Arial"/>
              </w:rPr>
              <w:t>N/A</w:t>
            </w:r>
          </w:p>
        </w:tc>
        <w:tc>
          <w:tcPr>
            <w:tcW w:w="859" w:type="dxa"/>
            <w:shd w:val="clear" w:color="auto" w:fill="auto"/>
            <w:vAlign w:val="center"/>
          </w:tcPr>
          <w:p w14:paraId="5DBBA275" w14:textId="77777777" w:rsidR="00395552" w:rsidRPr="001D386E" w:rsidRDefault="00395552" w:rsidP="00395552">
            <w:pPr>
              <w:pStyle w:val="TAC"/>
              <w:rPr>
                <w:rFonts w:cs="Arial"/>
              </w:rPr>
            </w:pPr>
            <w:r w:rsidRPr="006E3CF7">
              <w:rPr>
                <w:rFonts w:cs="Arial"/>
              </w:rPr>
              <w:t>N/A</w:t>
            </w:r>
          </w:p>
        </w:tc>
        <w:tc>
          <w:tcPr>
            <w:tcW w:w="901" w:type="dxa"/>
            <w:shd w:val="clear" w:color="auto" w:fill="auto"/>
            <w:vAlign w:val="center"/>
          </w:tcPr>
          <w:p w14:paraId="025454C6" w14:textId="77777777" w:rsidR="00395552" w:rsidRPr="001D386E" w:rsidRDefault="00395552" w:rsidP="00395552">
            <w:pPr>
              <w:pStyle w:val="TAC"/>
              <w:rPr>
                <w:rFonts w:cs="Arial"/>
              </w:rPr>
            </w:pPr>
            <w:r w:rsidRPr="006E3CF7">
              <w:rPr>
                <w:rFonts w:cs="Arial"/>
              </w:rPr>
              <w:t>N/A</w:t>
            </w:r>
          </w:p>
        </w:tc>
        <w:tc>
          <w:tcPr>
            <w:tcW w:w="839" w:type="dxa"/>
            <w:shd w:val="clear" w:color="auto" w:fill="auto"/>
            <w:vAlign w:val="center"/>
          </w:tcPr>
          <w:p w14:paraId="7844EEF1" w14:textId="77777777" w:rsidR="00395552" w:rsidRPr="001D386E" w:rsidRDefault="00395552" w:rsidP="00395552">
            <w:pPr>
              <w:pStyle w:val="TAC"/>
              <w:rPr>
                <w:rFonts w:eastAsia="Calibri" w:cs="Arial"/>
                <w:lang w:val="en-US"/>
              </w:rPr>
            </w:pPr>
            <w:r w:rsidRPr="006E3CF7">
              <w:rPr>
                <w:rFonts w:eastAsia="Calibri" w:cs="Arial"/>
                <w:lang w:val="en-US"/>
              </w:rPr>
              <w:t>FDD</w:t>
            </w:r>
          </w:p>
        </w:tc>
      </w:tr>
      <w:tr w:rsidR="00395552" w:rsidRPr="001D386E" w14:paraId="46BDF713" w14:textId="77777777" w:rsidTr="00395552">
        <w:trPr>
          <w:trHeight w:val="191"/>
        </w:trPr>
        <w:tc>
          <w:tcPr>
            <w:tcW w:w="1986" w:type="dxa"/>
            <w:shd w:val="clear" w:color="auto" w:fill="auto"/>
            <w:vAlign w:val="center"/>
          </w:tcPr>
          <w:p w14:paraId="28C2ABC6" w14:textId="77777777" w:rsidR="00395552" w:rsidRPr="001D386E" w:rsidRDefault="00395552" w:rsidP="00395552">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vertAlign w:val="superscript"/>
                <w:lang w:eastAsia="ja-JP"/>
              </w:rPr>
              <w:t>8</w:t>
            </w:r>
            <w:r w:rsidRPr="006E3CF7">
              <w:rPr>
                <w:rFonts w:cs="Arial" w:hint="eastAsia"/>
                <w:vertAlign w:val="superscript"/>
                <w:lang w:eastAsia="ja-JP"/>
              </w:rPr>
              <w:t>,</w:t>
            </w:r>
            <w:r w:rsidRPr="006E3CF7">
              <w:rPr>
                <w:rFonts w:cs="Arial"/>
                <w:vertAlign w:val="superscript"/>
                <w:lang w:eastAsia="ja-JP"/>
              </w:rPr>
              <w:t>9</w:t>
            </w:r>
          </w:p>
        </w:tc>
        <w:tc>
          <w:tcPr>
            <w:tcW w:w="852" w:type="dxa"/>
            <w:shd w:val="clear" w:color="auto" w:fill="auto"/>
            <w:vAlign w:val="center"/>
          </w:tcPr>
          <w:p w14:paraId="4F448406" w14:textId="77777777" w:rsidR="00395552" w:rsidRPr="001D386E" w:rsidRDefault="00395552" w:rsidP="00395552">
            <w:pPr>
              <w:pStyle w:val="TAC"/>
              <w:rPr>
                <w:rFonts w:eastAsia="Calibri" w:cs="Arial"/>
                <w:lang w:val="en-US"/>
              </w:rPr>
            </w:pPr>
            <w:r w:rsidRPr="006E3CF7">
              <w:rPr>
                <w:rFonts w:cs="Arial" w:hint="eastAsia"/>
                <w:lang w:eastAsia="ja-JP"/>
              </w:rPr>
              <w:t>42</w:t>
            </w:r>
            <w:r w:rsidRPr="006E3CF7">
              <w:rPr>
                <w:rFonts w:cs="Arial" w:hint="eastAsia"/>
                <w:vertAlign w:val="superscript"/>
                <w:lang w:eastAsia="zh-CN"/>
              </w:rPr>
              <w:t>2</w:t>
            </w:r>
            <w:r w:rsidRPr="006E3CF7">
              <w:rPr>
                <w:rFonts w:cs="Arial"/>
                <w:vertAlign w:val="superscript"/>
                <w:lang w:eastAsia="zh-CN"/>
              </w:rPr>
              <w:t>1</w:t>
            </w:r>
          </w:p>
        </w:tc>
        <w:tc>
          <w:tcPr>
            <w:tcW w:w="993" w:type="dxa"/>
            <w:shd w:val="clear" w:color="auto" w:fill="auto"/>
            <w:vAlign w:val="center"/>
          </w:tcPr>
          <w:p w14:paraId="1289C3C2"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4A279A54" w14:textId="77777777" w:rsidR="00395552" w:rsidRPr="001D386E" w:rsidRDefault="00395552" w:rsidP="00395552">
            <w:pPr>
              <w:pStyle w:val="TAC"/>
              <w:rPr>
                <w:rFonts w:eastAsia="Calibri" w:cs="Arial"/>
                <w:lang w:val="en-US"/>
              </w:rPr>
            </w:pPr>
          </w:p>
        </w:tc>
        <w:tc>
          <w:tcPr>
            <w:tcW w:w="768" w:type="dxa"/>
            <w:shd w:val="clear" w:color="auto" w:fill="auto"/>
          </w:tcPr>
          <w:p w14:paraId="6C5872D6" w14:textId="77777777" w:rsidR="00395552" w:rsidRPr="001D386E" w:rsidRDefault="00395552" w:rsidP="00395552">
            <w:pPr>
              <w:pStyle w:val="TAC"/>
              <w:rPr>
                <w:rFonts w:cs="Arial"/>
              </w:rPr>
            </w:pPr>
            <w:r w:rsidRPr="006E3CF7">
              <w:rPr>
                <w:rFonts w:cs="Arial" w:hint="eastAsia"/>
                <w:lang w:eastAsia="ja-JP"/>
              </w:rPr>
              <w:t>-71.7</w:t>
            </w:r>
          </w:p>
        </w:tc>
        <w:tc>
          <w:tcPr>
            <w:tcW w:w="885" w:type="dxa"/>
            <w:shd w:val="clear" w:color="auto" w:fill="auto"/>
          </w:tcPr>
          <w:p w14:paraId="183A7248" w14:textId="77777777" w:rsidR="00395552" w:rsidRPr="001D386E" w:rsidRDefault="00395552" w:rsidP="00395552">
            <w:pPr>
              <w:pStyle w:val="TAC"/>
              <w:rPr>
                <w:rFonts w:cs="Arial"/>
              </w:rPr>
            </w:pPr>
            <w:r w:rsidRPr="006E3CF7">
              <w:rPr>
                <w:rFonts w:cs="Arial" w:hint="eastAsia"/>
                <w:lang w:eastAsia="ja-JP"/>
              </w:rPr>
              <w:t>-71.7</w:t>
            </w:r>
          </w:p>
        </w:tc>
        <w:tc>
          <w:tcPr>
            <w:tcW w:w="859" w:type="dxa"/>
            <w:shd w:val="clear" w:color="auto" w:fill="auto"/>
          </w:tcPr>
          <w:p w14:paraId="153EF56C" w14:textId="77777777" w:rsidR="00395552" w:rsidRPr="001D386E" w:rsidRDefault="00395552" w:rsidP="00395552">
            <w:pPr>
              <w:pStyle w:val="TAC"/>
              <w:rPr>
                <w:rFonts w:cs="Arial"/>
              </w:rPr>
            </w:pPr>
            <w:r w:rsidRPr="006E3CF7">
              <w:rPr>
                <w:rFonts w:cs="Arial" w:hint="eastAsia"/>
                <w:lang w:eastAsia="ja-JP"/>
              </w:rPr>
              <w:t>-71.7</w:t>
            </w:r>
          </w:p>
        </w:tc>
        <w:tc>
          <w:tcPr>
            <w:tcW w:w="901" w:type="dxa"/>
            <w:shd w:val="clear" w:color="auto" w:fill="auto"/>
          </w:tcPr>
          <w:p w14:paraId="2B59EBBB" w14:textId="77777777" w:rsidR="00395552" w:rsidRPr="001D386E" w:rsidRDefault="00395552" w:rsidP="00395552">
            <w:pPr>
              <w:pStyle w:val="TAC"/>
              <w:rPr>
                <w:rFonts w:cs="Arial"/>
              </w:rPr>
            </w:pPr>
            <w:r w:rsidRPr="006E3CF7">
              <w:rPr>
                <w:rFonts w:cs="Arial" w:hint="eastAsia"/>
                <w:lang w:eastAsia="ja-JP"/>
              </w:rPr>
              <w:t>-71.7</w:t>
            </w:r>
          </w:p>
        </w:tc>
        <w:tc>
          <w:tcPr>
            <w:tcW w:w="839" w:type="dxa"/>
            <w:shd w:val="clear" w:color="auto" w:fill="auto"/>
            <w:vAlign w:val="center"/>
          </w:tcPr>
          <w:p w14:paraId="33B520F4" w14:textId="77777777" w:rsidR="00395552" w:rsidRPr="001D386E" w:rsidRDefault="00395552" w:rsidP="00395552">
            <w:pPr>
              <w:pStyle w:val="TAC"/>
              <w:rPr>
                <w:rFonts w:eastAsia="Calibri" w:cs="Arial"/>
                <w:lang w:val="en-US"/>
              </w:rPr>
            </w:pPr>
            <w:r w:rsidRPr="006E3CF7">
              <w:rPr>
                <w:rFonts w:cs="Arial" w:hint="eastAsia"/>
                <w:lang w:eastAsia="ja-JP"/>
              </w:rPr>
              <w:t>TDD</w:t>
            </w:r>
          </w:p>
        </w:tc>
      </w:tr>
      <w:tr w:rsidR="00395552" w:rsidRPr="001D386E" w14:paraId="51042354" w14:textId="77777777" w:rsidTr="00395552">
        <w:trPr>
          <w:trHeight w:val="191"/>
        </w:trPr>
        <w:tc>
          <w:tcPr>
            <w:tcW w:w="1986" w:type="dxa"/>
            <w:shd w:val="clear" w:color="auto" w:fill="auto"/>
            <w:vAlign w:val="center"/>
          </w:tcPr>
          <w:p w14:paraId="00BC63DB" w14:textId="77777777" w:rsidR="00395552" w:rsidRPr="001D386E" w:rsidRDefault="00395552" w:rsidP="00395552">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hint="eastAsia"/>
                <w:vertAlign w:val="superscript"/>
                <w:lang w:eastAsia="ja-JP"/>
              </w:rPr>
              <w:t>1</w:t>
            </w:r>
            <w:r w:rsidRPr="006E3CF7">
              <w:rPr>
                <w:rFonts w:cs="Arial"/>
                <w:vertAlign w:val="superscript"/>
                <w:lang w:eastAsia="ja-JP"/>
              </w:rPr>
              <w:t>0</w:t>
            </w:r>
          </w:p>
        </w:tc>
        <w:tc>
          <w:tcPr>
            <w:tcW w:w="852" w:type="dxa"/>
            <w:shd w:val="clear" w:color="auto" w:fill="auto"/>
            <w:vAlign w:val="center"/>
          </w:tcPr>
          <w:p w14:paraId="564F74C4" w14:textId="77777777" w:rsidR="00395552" w:rsidRPr="001D386E" w:rsidRDefault="00395552" w:rsidP="00395552">
            <w:pPr>
              <w:pStyle w:val="TAC"/>
              <w:rPr>
                <w:rFonts w:eastAsia="Calibri" w:cs="Arial"/>
                <w:lang w:val="en-US"/>
              </w:rPr>
            </w:pPr>
            <w:r w:rsidRPr="006E3CF7">
              <w:rPr>
                <w:rFonts w:cs="Arial" w:hint="eastAsia"/>
                <w:lang w:eastAsia="ja-JP"/>
              </w:rPr>
              <w:t>42</w:t>
            </w:r>
            <w:r w:rsidRPr="006E3CF7">
              <w:rPr>
                <w:rFonts w:cs="Arial" w:hint="eastAsia"/>
                <w:vertAlign w:val="superscript"/>
                <w:lang w:eastAsia="zh-CN"/>
              </w:rPr>
              <w:t>2</w:t>
            </w:r>
            <w:r w:rsidRPr="006E3CF7">
              <w:rPr>
                <w:rFonts w:cs="Arial"/>
                <w:vertAlign w:val="superscript"/>
                <w:lang w:eastAsia="zh-CN"/>
              </w:rPr>
              <w:t>1</w:t>
            </w:r>
          </w:p>
        </w:tc>
        <w:tc>
          <w:tcPr>
            <w:tcW w:w="993" w:type="dxa"/>
            <w:shd w:val="clear" w:color="auto" w:fill="auto"/>
            <w:vAlign w:val="center"/>
          </w:tcPr>
          <w:p w14:paraId="413F637D"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37D88103" w14:textId="77777777" w:rsidR="00395552" w:rsidRPr="001D386E" w:rsidRDefault="00395552" w:rsidP="00395552">
            <w:pPr>
              <w:pStyle w:val="TAC"/>
              <w:rPr>
                <w:rFonts w:eastAsia="Calibri" w:cs="Arial"/>
                <w:lang w:val="en-US"/>
              </w:rPr>
            </w:pPr>
          </w:p>
        </w:tc>
        <w:tc>
          <w:tcPr>
            <w:tcW w:w="768" w:type="dxa"/>
            <w:shd w:val="clear" w:color="auto" w:fill="auto"/>
          </w:tcPr>
          <w:p w14:paraId="07DA1853" w14:textId="77777777" w:rsidR="00395552" w:rsidRPr="001D386E" w:rsidRDefault="00395552" w:rsidP="00395552">
            <w:pPr>
              <w:pStyle w:val="TAC"/>
              <w:rPr>
                <w:rFonts w:cs="Arial"/>
              </w:rPr>
            </w:pPr>
            <w:r w:rsidRPr="006E3CF7">
              <w:rPr>
                <w:rFonts w:cs="Arial"/>
              </w:rPr>
              <w:t>-97.1</w:t>
            </w:r>
          </w:p>
        </w:tc>
        <w:tc>
          <w:tcPr>
            <w:tcW w:w="885" w:type="dxa"/>
            <w:shd w:val="clear" w:color="auto" w:fill="auto"/>
          </w:tcPr>
          <w:p w14:paraId="54E3DF86" w14:textId="77777777" w:rsidR="00395552" w:rsidRPr="001D386E" w:rsidRDefault="00395552" w:rsidP="00395552">
            <w:pPr>
              <w:pStyle w:val="TAC"/>
              <w:rPr>
                <w:rFonts w:cs="Arial"/>
              </w:rPr>
            </w:pPr>
            <w:r w:rsidRPr="006E3CF7">
              <w:rPr>
                <w:rFonts w:cs="Arial"/>
              </w:rPr>
              <w:t>-94.7</w:t>
            </w:r>
          </w:p>
        </w:tc>
        <w:tc>
          <w:tcPr>
            <w:tcW w:w="859" w:type="dxa"/>
            <w:shd w:val="clear" w:color="auto" w:fill="auto"/>
          </w:tcPr>
          <w:p w14:paraId="4502FA6F" w14:textId="77777777" w:rsidR="00395552" w:rsidRPr="001D386E" w:rsidRDefault="00395552" w:rsidP="00395552">
            <w:pPr>
              <w:pStyle w:val="TAC"/>
              <w:rPr>
                <w:rFonts w:cs="Arial"/>
              </w:rPr>
            </w:pPr>
            <w:r w:rsidRPr="006E3CF7">
              <w:rPr>
                <w:rFonts w:cs="Arial"/>
              </w:rPr>
              <w:t>-93.</w:t>
            </w:r>
            <w:r w:rsidRPr="006E3CF7">
              <w:rPr>
                <w:rFonts w:cs="Arial" w:hint="eastAsia"/>
                <w:lang w:eastAsia="ja-JP"/>
              </w:rPr>
              <w:t>2</w:t>
            </w:r>
          </w:p>
        </w:tc>
        <w:tc>
          <w:tcPr>
            <w:tcW w:w="901" w:type="dxa"/>
            <w:shd w:val="clear" w:color="auto" w:fill="auto"/>
          </w:tcPr>
          <w:p w14:paraId="1E4E5D9A" w14:textId="77777777" w:rsidR="00395552" w:rsidRPr="001D386E" w:rsidRDefault="00395552" w:rsidP="00395552">
            <w:pPr>
              <w:pStyle w:val="TAC"/>
              <w:rPr>
                <w:rFonts w:cs="Arial"/>
              </w:rPr>
            </w:pPr>
            <w:r w:rsidRPr="006E3CF7">
              <w:rPr>
                <w:rFonts w:cs="Arial"/>
              </w:rPr>
              <w:t>-92.5</w:t>
            </w:r>
          </w:p>
        </w:tc>
        <w:tc>
          <w:tcPr>
            <w:tcW w:w="839" w:type="dxa"/>
            <w:shd w:val="clear" w:color="auto" w:fill="auto"/>
            <w:vAlign w:val="center"/>
          </w:tcPr>
          <w:p w14:paraId="3F69984A" w14:textId="77777777" w:rsidR="00395552" w:rsidRPr="001D386E" w:rsidRDefault="00395552" w:rsidP="00395552">
            <w:pPr>
              <w:pStyle w:val="TAC"/>
              <w:rPr>
                <w:rFonts w:eastAsia="Calibri" w:cs="Arial"/>
                <w:lang w:val="en-US"/>
              </w:rPr>
            </w:pPr>
            <w:r w:rsidRPr="006E3CF7">
              <w:rPr>
                <w:rFonts w:cs="Arial" w:hint="eastAsia"/>
                <w:lang w:eastAsia="ja-JP"/>
              </w:rPr>
              <w:t>TDD</w:t>
            </w:r>
          </w:p>
        </w:tc>
      </w:tr>
      <w:tr w:rsidR="00395552" w:rsidRPr="001D386E" w14:paraId="27133E12" w14:textId="77777777" w:rsidTr="00395552">
        <w:trPr>
          <w:trHeight w:val="191"/>
        </w:trPr>
        <w:tc>
          <w:tcPr>
            <w:tcW w:w="1986" w:type="dxa"/>
            <w:shd w:val="clear" w:color="auto" w:fill="auto"/>
            <w:vAlign w:val="center"/>
          </w:tcPr>
          <w:p w14:paraId="26CC1C31" w14:textId="77777777" w:rsidR="00395552" w:rsidRPr="001D386E" w:rsidRDefault="00395552" w:rsidP="00395552">
            <w:pPr>
              <w:pStyle w:val="TAC"/>
              <w:rPr>
                <w:rFonts w:cs="Arial"/>
              </w:rPr>
            </w:pPr>
            <w:r w:rsidRPr="006E3CF7">
              <w:rPr>
                <w:rFonts w:cs="Arial" w:hint="eastAsia"/>
                <w:lang w:eastAsia="ja-JP"/>
              </w:rPr>
              <w:t>CA_</w:t>
            </w:r>
            <w:r w:rsidRPr="006E3CF7">
              <w:rPr>
                <w:rFonts w:cs="Arial"/>
                <w:szCs w:val="18"/>
              </w:rPr>
              <w:t>1A-</w:t>
            </w:r>
            <w:r w:rsidRPr="006E3CF7">
              <w:rPr>
                <w:rFonts w:cs="Arial"/>
                <w:szCs w:val="18"/>
                <w:lang w:val="en-AU"/>
              </w:rPr>
              <w:t>3A</w:t>
            </w:r>
            <w:r w:rsidRPr="006E3CF7">
              <w:rPr>
                <w:rFonts w:cs="Arial"/>
                <w:lang w:eastAsia="ja-JP"/>
              </w:rPr>
              <w:t>-</w:t>
            </w:r>
            <w:r w:rsidRPr="006E3CF7">
              <w:rPr>
                <w:rFonts w:cs="Arial" w:hint="eastAsia"/>
                <w:lang w:eastAsia="ja-JP"/>
              </w:rPr>
              <w:t>8A-42C</w:t>
            </w:r>
            <w:r w:rsidRPr="006E3CF7">
              <w:rPr>
                <w:rFonts w:cs="Arial"/>
                <w:vertAlign w:val="superscript"/>
                <w:lang w:eastAsia="ja-JP"/>
              </w:rPr>
              <w:t>15,16</w:t>
            </w:r>
          </w:p>
        </w:tc>
        <w:tc>
          <w:tcPr>
            <w:tcW w:w="852" w:type="dxa"/>
            <w:shd w:val="clear" w:color="auto" w:fill="auto"/>
            <w:vAlign w:val="center"/>
          </w:tcPr>
          <w:p w14:paraId="7F6252FF" w14:textId="77777777" w:rsidR="00395552" w:rsidRPr="001D386E" w:rsidRDefault="00395552" w:rsidP="00395552">
            <w:pPr>
              <w:pStyle w:val="TAC"/>
              <w:rPr>
                <w:rFonts w:eastAsia="Calibri" w:cs="Arial"/>
                <w:lang w:val="en-US"/>
              </w:rPr>
            </w:pPr>
            <w:r w:rsidRPr="006E3CF7">
              <w:rPr>
                <w:rFonts w:cs="Arial" w:hint="eastAsia"/>
                <w:lang w:eastAsia="ja-JP"/>
              </w:rPr>
              <w:t>42</w:t>
            </w:r>
            <w:r w:rsidRPr="006E3CF7">
              <w:rPr>
                <w:rFonts w:cs="Arial" w:hint="eastAsia"/>
                <w:vertAlign w:val="superscript"/>
                <w:lang w:eastAsia="zh-CN"/>
              </w:rPr>
              <w:t>2</w:t>
            </w:r>
            <w:r w:rsidRPr="006E3CF7">
              <w:rPr>
                <w:rFonts w:cs="Arial"/>
                <w:vertAlign w:val="superscript"/>
                <w:lang w:eastAsia="zh-CN"/>
              </w:rPr>
              <w:t>1</w:t>
            </w:r>
          </w:p>
        </w:tc>
        <w:tc>
          <w:tcPr>
            <w:tcW w:w="993" w:type="dxa"/>
            <w:shd w:val="clear" w:color="auto" w:fill="auto"/>
            <w:vAlign w:val="center"/>
          </w:tcPr>
          <w:p w14:paraId="7A17009C"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5F7F6A2A"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3618B316" w14:textId="77777777" w:rsidR="00395552" w:rsidRPr="001D386E" w:rsidRDefault="00395552" w:rsidP="00395552">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885" w:type="dxa"/>
            <w:shd w:val="clear" w:color="auto" w:fill="auto"/>
            <w:vAlign w:val="center"/>
          </w:tcPr>
          <w:p w14:paraId="6C9B270F" w14:textId="77777777" w:rsidR="00395552" w:rsidRPr="001D386E" w:rsidRDefault="00395552" w:rsidP="00395552">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859" w:type="dxa"/>
            <w:shd w:val="clear" w:color="auto" w:fill="auto"/>
            <w:vAlign w:val="center"/>
          </w:tcPr>
          <w:p w14:paraId="17366303" w14:textId="77777777" w:rsidR="00395552" w:rsidRPr="001D386E" w:rsidRDefault="00395552" w:rsidP="00395552">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901" w:type="dxa"/>
            <w:shd w:val="clear" w:color="auto" w:fill="auto"/>
            <w:vAlign w:val="center"/>
          </w:tcPr>
          <w:p w14:paraId="1C81279C" w14:textId="77777777" w:rsidR="00395552" w:rsidRPr="001D386E" w:rsidRDefault="00395552" w:rsidP="00395552">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839" w:type="dxa"/>
            <w:shd w:val="clear" w:color="auto" w:fill="auto"/>
            <w:vAlign w:val="center"/>
          </w:tcPr>
          <w:p w14:paraId="21D94405" w14:textId="77777777" w:rsidR="00395552" w:rsidRPr="001D386E" w:rsidRDefault="00395552" w:rsidP="00395552">
            <w:pPr>
              <w:pStyle w:val="TAC"/>
              <w:rPr>
                <w:rFonts w:eastAsia="Calibri" w:cs="Arial"/>
                <w:lang w:val="en-US"/>
              </w:rPr>
            </w:pPr>
            <w:r w:rsidRPr="006E3CF7">
              <w:rPr>
                <w:rFonts w:cs="Arial" w:hint="eastAsia"/>
                <w:lang w:eastAsia="ja-JP"/>
              </w:rPr>
              <w:t>TDD</w:t>
            </w:r>
          </w:p>
        </w:tc>
      </w:tr>
      <w:tr w:rsidR="00395552" w:rsidRPr="001D386E" w14:paraId="104C4B78"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841129B"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tcBorders>
              <w:top w:val="single" w:sz="4" w:space="0" w:color="auto"/>
              <w:left w:val="single" w:sz="4" w:space="0" w:color="auto"/>
              <w:bottom w:val="single" w:sz="4" w:space="0" w:color="auto"/>
              <w:right w:val="single" w:sz="4" w:space="0" w:color="auto"/>
            </w:tcBorders>
            <w:vAlign w:val="center"/>
          </w:tcPr>
          <w:p w14:paraId="63738485"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1AFD5B4"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1A6501B"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545BDCFF" w14:textId="77777777" w:rsidR="00395552" w:rsidRPr="001D386E" w:rsidRDefault="00395552" w:rsidP="00395552">
            <w:pPr>
              <w:pStyle w:val="TAC"/>
              <w:rPr>
                <w:rFonts w:cs="Arial"/>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tcPr>
          <w:p w14:paraId="6339FD86" w14:textId="77777777" w:rsidR="00395552" w:rsidRPr="001D386E" w:rsidRDefault="00395552" w:rsidP="00395552">
            <w:pPr>
              <w:pStyle w:val="TAC"/>
              <w:rPr>
                <w:rFonts w:cs="Arial"/>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tcPr>
          <w:p w14:paraId="42BFE42F" w14:textId="77777777" w:rsidR="00395552" w:rsidRPr="001D386E" w:rsidRDefault="00395552" w:rsidP="00395552">
            <w:pPr>
              <w:pStyle w:val="TAC"/>
              <w:rPr>
                <w:rFonts w:cs="Arial"/>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tcPr>
          <w:p w14:paraId="56A1A522" w14:textId="77777777" w:rsidR="00395552" w:rsidRPr="001D386E" w:rsidRDefault="00395552" w:rsidP="00395552">
            <w:pPr>
              <w:pStyle w:val="TAC"/>
              <w:rPr>
                <w:rFonts w:cs="Arial"/>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14:paraId="1248DCD3" w14:textId="77777777" w:rsidR="00395552" w:rsidRPr="001D386E" w:rsidRDefault="00395552" w:rsidP="00395552">
            <w:pPr>
              <w:pStyle w:val="TAC"/>
              <w:rPr>
                <w:rFonts w:eastAsia="Calibri" w:cs="Arial"/>
                <w:lang w:val="en-US"/>
              </w:rPr>
            </w:pPr>
            <w:r w:rsidRPr="001D386E">
              <w:rPr>
                <w:rFonts w:cs="Arial"/>
              </w:rPr>
              <w:t>TDD</w:t>
            </w:r>
          </w:p>
        </w:tc>
      </w:tr>
      <w:tr w:rsidR="00395552" w:rsidRPr="001D386E" w14:paraId="272DFC7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9F7F2A4"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tcBorders>
              <w:top w:val="single" w:sz="4" w:space="0" w:color="auto"/>
              <w:left w:val="single" w:sz="4" w:space="0" w:color="auto"/>
              <w:bottom w:val="single" w:sz="4" w:space="0" w:color="auto"/>
              <w:right w:val="single" w:sz="4" w:space="0" w:color="auto"/>
            </w:tcBorders>
            <w:vAlign w:val="center"/>
          </w:tcPr>
          <w:p w14:paraId="18245253"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476FE56"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4080E53"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641A3AE6" w14:textId="77777777" w:rsidR="00395552" w:rsidRPr="001D386E" w:rsidRDefault="00395552" w:rsidP="00395552">
            <w:pPr>
              <w:pStyle w:val="TAC"/>
              <w:rPr>
                <w:rFonts w:cs="Arial"/>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tcPr>
          <w:p w14:paraId="5D5284F6" w14:textId="77777777" w:rsidR="00395552" w:rsidRPr="001D386E" w:rsidRDefault="00395552" w:rsidP="00395552">
            <w:pPr>
              <w:pStyle w:val="TAC"/>
              <w:rPr>
                <w:rFonts w:cs="Arial"/>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tcPr>
          <w:p w14:paraId="41C3B16D" w14:textId="77777777" w:rsidR="00395552" w:rsidRPr="001D386E" w:rsidRDefault="00395552" w:rsidP="00395552">
            <w:pPr>
              <w:pStyle w:val="TAC"/>
              <w:rPr>
                <w:rFonts w:cs="Arial"/>
              </w:rPr>
            </w:pPr>
            <w:r w:rsidRPr="001D386E">
              <w:rPr>
                <w:rFonts w:cs="Arial"/>
                <w:lang w:eastAsia="ja-JP"/>
              </w:rPr>
              <w:t>-93.</w:t>
            </w:r>
            <w:r w:rsidRPr="001D386E">
              <w:rPr>
                <w:rFonts w:cs="Arial" w:hint="eastAsia"/>
                <w:lang w:eastAsia="ja-JP"/>
              </w:rPr>
              <w:t>2</w:t>
            </w:r>
          </w:p>
        </w:tc>
        <w:tc>
          <w:tcPr>
            <w:tcW w:w="901" w:type="dxa"/>
            <w:tcBorders>
              <w:top w:val="single" w:sz="4" w:space="0" w:color="auto"/>
              <w:left w:val="single" w:sz="4" w:space="0" w:color="auto"/>
              <w:bottom w:val="single" w:sz="4" w:space="0" w:color="auto"/>
              <w:right w:val="single" w:sz="4" w:space="0" w:color="auto"/>
            </w:tcBorders>
          </w:tcPr>
          <w:p w14:paraId="0B7A7732" w14:textId="77777777" w:rsidR="00395552" w:rsidRPr="001D386E" w:rsidRDefault="00395552" w:rsidP="00395552">
            <w:pPr>
              <w:pStyle w:val="TAC"/>
              <w:rPr>
                <w:rFonts w:cs="Arial"/>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tcPr>
          <w:p w14:paraId="743B6F69" w14:textId="77777777" w:rsidR="00395552" w:rsidRPr="001D386E" w:rsidRDefault="00395552" w:rsidP="00395552">
            <w:pPr>
              <w:pStyle w:val="TAC"/>
              <w:rPr>
                <w:rFonts w:eastAsia="Calibri" w:cs="Arial"/>
                <w:lang w:val="en-US"/>
              </w:rPr>
            </w:pPr>
            <w:r w:rsidRPr="001D386E">
              <w:rPr>
                <w:rFonts w:cs="Arial"/>
              </w:rPr>
              <w:t>TDD</w:t>
            </w:r>
          </w:p>
        </w:tc>
      </w:tr>
      <w:tr w:rsidR="00395552" w:rsidRPr="001D386E" w14:paraId="5E87AA28" w14:textId="77777777" w:rsidTr="00395552">
        <w:trPr>
          <w:trHeight w:val="191"/>
        </w:trPr>
        <w:tc>
          <w:tcPr>
            <w:tcW w:w="1986" w:type="dxa"/>
            <w:shd w:val="clear" w:color="auto" w:fill="auto"/>
            <w:vAlign w:val="center"/>
          </w:tcPr>
          <w:p w14:paraId="2A3B3BAC"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3D6CF22D" w14:textId="77777777" w:rsidR="00395552" w:rsidRPr="001D386E" w:rsidRDefault="00395552" w:rsidP="00395552">
            <w:pPr>
              <w:pStyle w:val="TAC"/>
              <w:rPr>
                <w:rFonts w:cs="Arial"/>
                <w:lang w:eastAsia="ja-JP"/>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7938722" w14:textId="77777777" w:rsidR="00395552" w:rsidRPr="001D386E" w:rsidRDefault="00395552" w:rsidP="00395552">
            <w:pPr>
              <w:pStyle w:val="TAC"/>
              <w:rPr>
                <w:rFonts w:cs="Arial"/>
              </w:rPr>
            </w:pPr>
          </w:p>
        </w:tc>
        <w:tc>
          <w:tcPr>
            <w:tcW w:w="887" w:type="dxa"/>
            <w:shd w:val="clear" w:color="auto" w:fill="auto"/>
            <w:vAlign w:val="center"/>
          </w:tcPr>
          <w:p w14:paraId="11B3F494" w14:textId="77777777" w:rsidR="00395552" w:rsidRPr="001D386E" w:rsidRDefault="00395552" w:rsidP="00395552">
            <w:pPr>
              <w:pStyle w:val="TAC"/>
              <w:rPr>
                <w:rFonts w:cs="Arial"/>
              </w:rPr>
            </w:pPr>
          </w:p>
        </w:tc>
        <w:tc>
          <w:tcPr>
            <w:tcW w:w="768" w:type="dxa"/>
            <w:shd w:val="clear" w:color="auto" w:fill="auto"/>
          </w:tcPr>
          <w:p w14:paraId="3FBA8158" w14:textId="77777777" w:rsidR="00395552" w:rsidRPr="001D386E" w:rsidRDefault="00395552" w:rsidP="00395552">
            <w:pPr>
              <w:pStyle w:val="TAC"/>
              <w:rPr>
                <w:rFonts w:cs="Arial"/>
              </w:rPr>
            </w:pPr>
            <w:r w:rsidRPr="001D386E">
              <w:rPr>
                <w:rFonts w:cs="Arial" w:hint="eastAsia"/>
              </w:rPr>
              <w:t>-71.7</w:t>
            </w:r>
          </w:p>
        </w:tc>
        <w:tc>
          <w:tcPr>
            <w:tcW w:w="885" w:type="dxa"/>
            <w:shd w:val="clear" w:color="auto" w:fill="auto"/>
          </w:tcPr>
          <w:p w14:paraId="7100F3EB" w14:textId="77777777" w:rsidR="00395552" w:rsidRPr="001D386E" w:rsidRDefault="00395552" w:rsidP="00395552">
            <w:pPr>
              <w:pStyle w:val="TAC"/>
              <w:rPr>
                <w:rFonts w:cs="Arial"/>
              </w:rPr>
            </w:pPr>
            <w:r w:rsidRPr="001D386E">
              <w:rPr>
                <w:rFonts w:cs="Arial" w:hint="eastAsia"/>
              </w:rPr>
              <w:t>-71.7</w:t>
            </w:r>
          </w:p>
        </w:tc>
        <w:tc>
          <w:tcPr>
            <w:tcW w:w="859" w:type="dxa"/>
            <w:shd w:val="clear" w:color="auto" w:fill="auto"/>
          </w:tcPr>
          <w:p w14:paraId="4C9A6E3D" w14:textId="77777777" w:rsidR="00395552" w:rsidRPr="001D386E" w:rsidRDefault="00395552" w:rsidP="00395552">
            <w:pPr>
              <w:pStyle w:val="TAC"/>
              <w:rPr>
                <w:rFonts w:cs="Arial"/>
              </w:rPr>
            </w:pPr>
            <w:r w:rsidRPr="001D386E">
              <w:rPr>
                <w:rFonts w:cs="Arial" w:hint="eastAsia"/>
              </w:rPr>
              <w:t>-71.7</w:t>
            </w:r>
          </w:p>
        </w:tc>
        <w:tc>
          <w:tcPr>
            <w:tcW w:w="901" w:type="dxa"/>
            <w:shd w:val="clear" w:color="auto" w:fill="auto"/>
          </w:tcPr>
          <w:p w14:paraId="5B83FB57" w14:textId="77777777" w:rsidR="00395552" w:rsidRPr="001D386E" w:rsidRDefault="00395552" w:rsidP="00395552">
            <w:pPr>
              <w:pStyle w:val="TAC"/>
              <w:rPr>
                <w:rFonts w:cs="Arial"/>
              </w:rPr>
            </w:pPr>
            <w:r w:rsidRPr="001D386E">
              <w:rPr>
                <w:rFonts w:cs="Arial" w:hint="eastAsia"/>
              </w:rPr>
              <w:t>-71.7</w:t>
            </w:r>
          </w:p>
        </w:tc>
        <w:tc>
          <w:tcPr>
            <w:tcW w:w="839" w:type="dxa"/>
            <w:shd w:val="clear" w:color="auto" w:fill="auto"/>
            <w:vAlign w:val="center"/>
          </w:tcPr>
          <w:p w14:paraId="714E28FF" w14:textId="77777777" w:rsidR="00395552" w:rsidRPr="001D386E" w:rsidRDefault="00395552" w:rsidP="00395552">
            <w:pPr>
              <w:pStyle w:val="TAC"/>
              <w:rPr>
                <w:rFonts w:cs="Arial"/>
              </w:rPr>
            </w:pPr>
            <w:r w:rsidRPr="001D386E">
              <w:rPr>
                <w:rFonts w:cs="Arial"/>
              </w:rPr>
              <w:t>TDD</w:t>
            </w:r>
          </w:p>
        </w:tc>
      </w:tr>
      <w:tr w:rsidR="00395552" w:rsidRPr="001D386E" w14:paraId="21197FDD" w14:textId="77777777" w:rsidTr="00395552">
        <w:trPr>
          <w:trHeight w:val="191"/>
        </w:trPr>
        <w:tc>
          <w:tcPr>
            <w:tcW w:w="1986" w:type="dxa"/>
            <w:shd w:val="clear" w:color="auto" w:fill="auto"/>
            <w:vAlign w:val="center"/>
          </w:tcPr>
          <w:p w14:paraId="1597B38D"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77CFD4BA" w14:textId="77777777" w:rsidR="00395552" w:rsidRPr="001D386E" w:rsidRDefault="00395552" w:rsidP="00395552">
            <w:pPr>
              <w:pStyle w:val="TAC"/>
              <w:rPr>
                <w:rFonts w:cs="Arial"/>
                <w:lang w:eastAsia="ja-JP"/>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B20DFB9" w14:textId="77777777" w:rsidR="00395552" w:rsidRPr="001D386E" w:rsidRDefault="00395552" w:rsidP="00395552">
            <w:pPr>
              <w:pStyle w:val="TAC"/>
              <w:rPr>
                <w:rFonts w:cs="Arial"/>
              </w:rPr>
            </w:pPr>
          </w:p>
        </w:tc>
        <w:tc>
          <w:tcPr>
            <w:tcW w:w="887" w:type="dxa"/>
            <w:shd w:val="clear" w:color="auto" w:fill="auto"/>
            <w:vAlign w:val="center"/>
          </w:tcPr>
          <w:p w14:paraId="3733BBA9" w14:textId="77777777" w:rsidR="00395552" w:rsidRPr="001D386E" w:rsidRDefault="00395552" w:rsidP="00395552">
            <w:pPr>
              <w:pStyle w:val="TAC"/>
              <w:rPr>
                <w:rFonts w:cs="Arial"/>
              </w:rPr>
            </w:pPr>
          </w:p>
        </w:tc>
        <w:tc>
          <w:tcPr>
            <w:tcW w:w="768" w:type="dxa"/>
            <w:shd w:val="clear" w:color="auto" w:fill="auto"/>
          </w:tcPr>
          <w:p w14:paraId="56B31B2F" w14:textId="77777777" w:rsidR="00395552" w:rsidRPr="001D386E" w:rsidRDefault="00395552" w:rsidP="00395552">
            <w:pPr>
              <w:pStyle w:val="TAC"/>
              <w:rPr>
                <w:rFonts w:cs="Arial"/>
              </w:rPr>
            </w:pPr>
            <w:r w:rsidRPr="001D386E">
              <w:rPr>
                <w:rFonts w:cs="Arial"/>
                <w:lang w:eastAsia="ja-JP"/>
              </w:rPr>
              <w:t>-97.1</w:t>
            </w:r>
          </w:p>
        </w:tc>
        <w:tc>
          <w:tcPr>
            <w:tcW w:w="885" w:type="dxa"/>
            <w:shd w:val="clear" w:color="auto" w:fill="auto"/>
          </w:tcPr>
          <w:p w14:paraId="3026BD48" w14:textId="77777777" w:rsidR="00395552" w:rsidRPr="001D386E" w:rsidRDefault="00395552" w:rsidP="00395552">
            <w:pPr>
              <w:pStyle w:val="TAC"/>
              <w:rPr>
                <w:rFonts w:cs="Arial"/>
              </w:rPr>
            </w:pPr>
            <w:r w:rsidRPr="001D386E">
              <w:rPr>
                <w:rFonts w:cs="Arial"/>
                <w:lang w:eastAsia="ja-JP"/>
              </w:rPr>
              <w:t>-94.7</w:t>
            </w:r>
          </w:p>
        </w:tc>
        <w:tc>
          <w:tcPr>
            <w:tcW w:w="859" w:type="dxa"/>
            <w:shd w:val="clear" w:color="auto" w:fill="auto"/>
          </w:tcPr>
          <w:p w14:paraId="59383983" w14:textId="77777777" w:rsidR="00395552" w:rsidRPr="001D386E" w:rsidRDefault="00395552" w:rsidP="00395552">
            <w:pPr>
              <w:pStyle w:val="TAC"/>
              <w:rPr>
                <w:rFonts w:cs="Arial"/>
              </w:rPr>
            </w:pPr>
            <w:r w:rsidRPr="001D386E">
              <w:rPr>
                <w:rFonts w:cs="Arial"/>
                <w:lang w:eastAsia="ja-JP"/>
              </w:rPr>
              <w:t>-93.</w:t>
            </w:r>
            <w:r w:rsidRPr="001D386E">
              <w:rPr>
                <w:rFonts w:cs="Arial" w:hint="eastAsia"/>
                <w:lang w:eastAsia="ja-JP"/>
              </w:rPr>
              <w:t>2</w:t>
            </w:r>
          </w:p>
        </w:tc>
        <w:tc>
          <w:tcPr>
            <w:tcW w:w="901" w:type="dxa"/>
            <w:shd w:val="clear" w:color="auto" w:fill="auto"/>
          </w:tcPr>
          <w:p w14:paraId="5D0345EF" w14:textId="77777777" w:rsidR="00395552" w:rsidRPr="001D386E" w:rsidRDefault="00395552" w:rsidP="00395552">
            <w:pPr>
              <w:pStyle w:val="TAC"/>
              <w:rPr>
                <w:rFonts w:cs="Arial"/>
              </w:rPr>
            </w:pPr>
            <w:r w:rsidRPr="001D386E">
              <w:rPr>
                <w:rFonts w:cs="Arial"/>
                <w:lang w:eastAsia="ja-JP"/>
              </w:rPr>
              <w:t>-92.5</w:t>
            </w:r>
          </w:p>
        </w:tc>
        <w:tc>
          <w:tcPr>
            <w:tcW w:w="839" w:type="dxa"/>
            <w:shd w:val="clear" w:color="auto" w:fill="auto"/>
            <w:vAlign w:val="center"/>
          </w:tcPr>
          <w:p w14:paraId="619EB884" w14:textId="77777777" w:rsidR="00395552" w:rsidRPr="001D386E" w:rsidRDefault="00395552" w:rsidP="00395552">
            <w:pPr>
              <w:pStyle w:val="TAC"/>
              <w:rPr>
                <w:rFonts w:cs="Arial"/>
              </w:rPr>
            </w:pPr>
            <w:r w:rsidRPr="001D386E">
              <w:rPr>
                <w:rFonts w:cs="Arial"/>
              </w:rPr>
              <w:t>TDD</w:t>
            </w:r>
          </w:p>
        </w:tc>
      </w:tr>
      <w:tr w:rsidR="00395552" w:rsidRPr="001D386E" w14:paraId="7A11B9FF"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6A4B07F1" w14:textId="77777777" w:rsidR="00395552" w:rsidRPr="001D386E" w:rsidRDefault="00395552" w:rsidP="00395552">
            <w:pPr>
              <w:pStyle w:val="TAC"/>
              <w:rPr>
                <w:rFonts w:cs="Arial"/>
              </w:rPr>
            </w:pPr>
            <w:r w:rsidRPr="001D386E">
              <w:rPr>
                <w:lang w:val="en-US" w:eastAsia="zh-CN"/>
              </w:rPr>
              <w:t>CA_1A-3A-3A-20A-28A</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7C8D67" w14:textId="77777777" w:rsidR="00395552" w:rsidRPr="001D386E" w:rsidRDefault="00395552" w:rsidP="00395552">
            <w:pPr>
              <w:pStyle w:val="TAC"/>
              <w:rPr>
                <w:rFonts w:eastAsia="Calibri" w:cs="Arial"/>
                <w:lang w:val="en-US"/>
              </w:rPr>
            </w:pPr>
            <w:r w:rsidRPr="001D386E">
              <w:rPr>
                <w:rFonts w:cs="Arial"/>
                <w:lang w:eastAsia="ja-JP"/>
              </w:rPr>
              <w:t>1</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544994FD"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5E58F52"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B7F55B" w14:textId="77777777" w:rsidR="00395552" w:rsidRPr="001D386E" w:rsidRDefault="00395552" w:rsidP="00395552">
            <w:pPr>
              <w:pStyle w:val="TAC"/>
              <w:rPr>
                <w:rFonts w:cs="Arial"/>
                <w:lang w:eastAsia="ja-JP"/>
              </w:rPr>
            </w:pPr>
            <w:r w:rsidRPr="001D386E">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64CA995" w14:textId="77777777" w:rsidR="00395552" w:rsidRPr="001D386E" w:rsidRDefault="00395552" w:rsidP="00395552">
            <w:pPr>
              <w:pStyle w:val="TAC"/>
              <w:rPr>
                <w:rFonts w:cs="Arial"/>
                <w:lang w:eastAsia="ja-JP"/>
              </w:rPr>
            </w:pPr>
            <w:r w:rsidRPr="001D386E">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1286FB" w14:textId="77777777" w:rsidR="00395552" w:rsidRPr="001D386E" w:rsidRDefault="00395552" w:rsidP="00395552">
            <w:pPr>
              <w:pStyle w:val="TAC"/>
              <w:rPr>
                <w:rFonts w:cs="Arial"/>
                <w:lang w:eastAsia="ja-JP"/>
              </w:rPr>
            </w:pPr>
            <w:r w:rsidRPr="001D386E">
              <w:rPr>
                <w:rFonts w:eastAsia="Calibri"/>
                <w:lang w:val="en-US" w:eastAsia="ja-JP"/>
              </w:rPr>
              <w:t>-89</w:t>
            </w:r>
          </w:p>
        </w:tc>
        <w:tc>
          <w:tcPr>
            <w:tcW w:w="901" w:type="dxa"/>
            <w:tcBorders>
              <w:top w:val="single" w:sz="4" w:space="0" w:color="auto"/>
              <w:left w:val="single" w:sz="4" w:space="0" w:color="auto"/>
              <w:bottom w:val="single" w:sz="4" w:space="0" w:color="auto"/>
              <w:right w:val="single" w:sz="4" w:space="0" w:color="auto"/>
            </w:tcBorders>
            <w:vAlign w:val="center"/>
            <w:hideMark/>
          </w:tcPr>
          <w:p w14:paraId="5FD11A75" w14:textId="77777777" w:rsidR="00395552" w:rsidRPr="001D386E" w:rsidRDefault="00395552" w:rsidP="00395552">
            <w:pPr>
              <w:pStyle w:val="TAC"/>
              <w:rPr>
                <w:rFonts w:cs="Arial"/>
                <w:lang w:eastAsia="ja-JP"/>
              </w:rPr>
            </w:pPr>
            <w:r w:rsidRPr="001D386E">
              <w:rPr>
                <w:rFonts w:eastAsia="Calibri"/>
                <w:lang w:val="en-US"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F0DB15" w14:textId="77777777" w:rsidR="00395552" w:rsidRPr="001D386E" w:rsidRDefault="00395552" w:rsidP="00395552">
            <w:pPr>
              <w:pStyle w:val="TAC"/>
              <w:rPr>
                <w:rFonts w:cs="Arial"/>
              </w:rPr>
            </w:pPr>
            <w:r w:rsidRPr="001D386E">
              <w:rPr>
                <w:rFonts w:cs="Arial"/>
              </w:rPr>
              <w:t>FDD</w:t>
            </w:r>
          </w:p>
        </w:tc>
      </w:tr>
      <w:tr w:rsidR="00395552" w:rsidRPr="001D386E" w14:paraId="4F9ECB54" w14:textId="77777777" w:rsidTr="00395552">
        <w:trPr>
          <w:trHeight w:val="191"/>
        </w:trPr>
        <w:tc>
          <w:tcPr>
            <w:tcW w:w="1986" w:type="dxa"/>
            <w:shd w:val="clear" w:color="auto" w:fill="auto"/>
            <w:vAlign w:val="center"/>
          </w:tcPr>
          <w:p w14:paraId="15197821" w14:textId="77777777" w:rsidR="00395552" w:rsidRPr="001D386E" w:rsidRDefault="00395552" w:rsidP="00395552">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0D2253A5"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8EFA99E"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1D4B19F2" w14:textId="77777777" w:rsidR="00395552" w:rsidRPr="001D386E" w:rsidRDefault="00395552" w:rsidP="00395552">
            <w:pPr>
              <w:pStyle w:val="TAC"/>
              <w:rPr>
                <w:rFonts w:eastAsia="Calibri" w:cs="Arial"/>
                <w:lang w:val="en-US"/>
              </w:rPr>
            </w:pPr>
          </w:p>
        </w:tc>
        <w:tc>
          <w:tcPr>
            <w:tcW w:w="768" w:type="dxa"/>
            <w:shd w:val="clear" w:color="auto" w:fill="auto"/>
          </w:tcPr>
          <w:p w14:paraId="652F2304"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shd w:val="clear" w:color="auto" w:fill="auto"/>
          </w:tcPr>
          <w:p w14:paraId="5C5F42F1" w14:textId="77777777" w:rsidR="00395552" w:rsidRPr="001D386E" w:rsidRDefault="00395552" w:rsidP="00395552">
            <w:pPr>
              <w:pStyle w:val="TAC"/>
              <w:rPr>
                <w:rFonts w:cs="Arial"/>
                <w:lang w:eastAsia="ja-JP"/>
              </w:rPr>
            </w:pPr>
            <w:r w:rsidRPr="001D386E">
              <w:rPr>
                <w:rFonts w:cs="Arial" w:hint="eastAsia"/>
                <w:lang w:eastAsia="ja-JP"/>
              </w:rPr>
              <w:t>-71.7</w:t>
            </w:r>
          </w:p>
        </w:tc>
        <w:tc>
          <w:tcPr>
            <w:tcW w:w="859" w:type="dxa"/>
            <w:shd w:val="clear" w:color="auto" w:fill="auto"/>
          </w:tcPr>
          <w:p w14:paraId="4D98065F" w14:textId="77777777" w:rsidR="00395552" w:rsidRPr="001D386E" w:rsidRDefault="00395552" w:rsidP="00395552">
            <w:pPr>
              <w:pStyle w:val="TAC"/>
              <w:rPr>
                <w:rFonts w:cs="Arial"/>
                <w:lang w:eastAsia="ja-JP"/>
              </w:rPr>
            </w:pPr>
            <w:r w:rsidRPr="001D386E">
              <w:rPr>
                <w:rFonts w:cs="Arial" w:hint="eastAsia"/>
                <w:lang w:eastAsia="ja-JP"/>
              </w:rPr>
              <w:t>-71.7</w:t>
            </w:r>
          </w:p>
        </w:tc>
        <w:tc>
          <w:tcPr>
            <w:tcW w:w="901" w:type="dxa"/>
            <w:shd w:val="clear" w:color="auto" w:fill="auto"/>
          </w:tcPr>
          <w:p w14:paraId="5C3936CA" w14:textId="77777777" w:rsidR="00395552" w:rsidRPr="001D386E" w:rsidRDefault="00395552" w:rsidP="00395552">
            <w:pPr>
              <w:pStyle w:val="TAC"/>
              <w:rPr>
                <w:rFonts w:cs="Arial"/>
                <w:lang w:eastAsia="ja-JP"/>
              </w:rPr>
            </w:pPr>
            <w:r w:rsidRPr="001D386E">
              <w:rPr>
                <w:rFonts w:cs="Arial" w:hint="eastAsia"/>
                <w:lang w:eastAsia="ja-JP"/>
              </w:rPr>
              <w:t>-71.7</w:t>
            </w:r>
          </w:p>
        </w:tc>
        <w:tc>
          <w:tcPr>
            <w:tcW w:w="839" w:type="dxa"/>
            <w:shd w:val="clear" w:color="auto" w:fill="auto"/>
            <w:vAlign w:val="center"/>
          </w:tcPr>
          <w:p w14:paraId="19F7B9C7" w14:textId="77777777" w:rsidR="00395552" w:rsidRPr="001D386E" w:rsidRDefault="00395552" w:rsidP="00395552">
            <w:pPr>
              <w:pStyle w:val="TAC"/>
              <w:rPr>
                <w:rFonts w:eastAsia="Calibri" w:cs="Arial"/>
                <w:lang w:val="en-US"/>
              </w:rPr>
            </w:pPr>
            <w:r w:rsidRPr="001D386E">
              <w:rPr>
                <w:rFonts w:eastAsia="Calibri" w:cs="Arial"/>
                <w:lang w:val="en-US"/>
              </w:rPr>
              <w:t>TDD</w:t>
            </w:r>
          </w:p>
        </w:tc>
      </w:tr>
      <w:tr w:rsidR="00395552" w:rsidRPr="001D386E" w14:paraId="02CDBE0F" w14:textId="77777777" w:rsidTr="00395552">
        <w:trPr>
          <w:trHeight w:val="191"/>
        </w:trPr>
        <w:tc>
          <w:tcPr>
            <w:tcW w:w="1986" w:type="dxa"/>
            <w:shd w:val="clear" w:color="auto" w:fill="auto"/>
            <w:vAlign w:val="center"/>
          </w:tcPr>
          <w:p w14:paraId="19EB2CA9" w14:textId="77777777" w:rsidR="00395552" w:rsidRPr="001D386E" w:rsidRDefault="00395552" w:rsidP="00395552">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6E1D0C62"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B710642"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6A09F927" w14:textId="77777777" w:rsidR="00395552" w:rsidRPr="001D386E" w:rsidRDefault="00395552" w:rsidP="00395552">
            <w:pPr>
              <w:pStyle w:val="TAC"/>
              <w:rPr>
                <w:rFonts w:eastAsia="Calibri" w:cs="Arial"/>
                <w:lang w:val="en-US"/>
              </w:rPr>
            </w:pPr>
          </w:p>
        </w:tc>
        <w:tc>
          <w:tcPr>
            <w:tcW w:w="768" w:type="dxa"/>
            <w:shd w:val="clear" w:color="auto" w:fill="auto"/>
          </w:tcPr>
          <w:p w14:paraId="1BA82BA8" w14:textId="77777777" w:rsidR="00395552" w:rsidRPr="001D386E" w:rsidRDefault="00395552" w:rsidP="00395552">
            <w:pPr>
              <w:pStyle w:val="TAC"/>
              <w:rPr>
                <w:rFonts w:cs="Arial"/>
                <w:lang w:eastAsia="ja-JP"/>
              </w:rPr>
            </w:pPr>
            <w:r w:rsidRPr="001D386E">
              <w:rPr>
                <w:rFonts w:cs="Arial"/>
                <w:lang w:eastAsia="ja-JP"/>
              </w:rPr>
              <w:t>-97.1</w:t>
            </w:r>
          </w:p>
        </w:tc>
        <w:tc>
          <w:tcPr>
            <w:tcW w:w="885" w:type="dxa"/>
            <w:shd w:val="clear" w:color="auto" w:fill="auto"/>
          </w:tcPr>
          <w:p w14:paraId="1D9F8162" w14:textId="77777777" w:rsidR="00395552" w:rsidRPr="001D386E" w:rsidRDefault="00395552" w:rsidP="00395552">
            <w:pPr>
              <w:pStyle w:val="TAC"/>
              <w:rPr>
                <w:rFonts w:cs="Arial"/>
                <w:lang w:eastAsia="ja-JP"/>
              </w:rPr>
            </w:pPr>
            <w:r w:rsidRPr="001D386E">
              <w:rPr>
                <w:rFonts w:cs="Arial"/>
                <w:lang w:eastAsia="ja-JP"/>
              </w:rPr>
              <w:t>-94.7</w:t>
            </w:r>
          </w:p>
        </w:tc>
        <w:tc>
          <w:tcPr>
            <w:tcW w:w="859" w:type="dxa"/>
            <w:shd w:val="clear" w:color="auto" w:fill="auto"/>
          </w:tcPr>
          <w:p w14:paraId="0B334CAB" w14:textId="77777777" w:rsidR="00395552" w:rsidRPr="001D386E" w:rsidRDefault="00395552" w:rsidP="00395552">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4A10FB36" w14:textId="77777777" w:rsidR="00395552" w:rsidRPr="001D386E" w:rsidRDefault="00395552" w:rsidP="00395552">
            <w:pPr>
              <w:pStyle w:val="TAC"/>
              <w:rPr>
                <w:rFonts w:cs="Arial"/>
                <w:lang w:eastAsia="ja-JP"/>
              </w:rPr>
            </w:pPr>
            <w:r w:rsidRPr="001D386E">
              <w:rPr>
                <w:rFonts w:cs="Arial"/>
                <w:lang w:eastAsia="ja-JP"/>
              </w:rPr>
              <w:t>-92.5</w:t>
            </w:r>
          </w:p>
        </w:tc>
        <w:tc>
          <w:tcPr>
            <w:tcW w:w="839" w:type="dxa"/>
            <w:shd w:val="clear" w:color="auto" w:fill="auto"/>
            <w:vAlign w:val="center"/>
          </w:tcPr>
          <w:p w14:paraId="08821E36" w14:textId="77777777" w:rsidR="00395552" w:rsidRPr="001D386E" w:rsidRDefault="00395552" w:rsidP="00395552">
            <w:pPr>
              <w:pStyle w:val="TAC"/>
              <w:rPr>
                <w:rFonts w:eastAsia="Calibri" w:cs="Arial"/>
                <w:lang w:val="en-US"/>
              </w:rPr>
            </w:pPr>
            <w:r w:rsidRPr="001D386E">
              <w:rPr>
                <w:rFonts w:eastAsia="Calibri" w:cs="Arial"/>
                <w:lang w:val="en-US"/>
              </w:rPr>
              <w:t>TDD</w:t>
            </w:r>
          </w:p>
        </w:tc>
      </w:tr>
      <w:tr w:rsidR="00395552" w:rsidRPr="001D386E" w14:paraId="11DA3B2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A010105" w14:textId="77777777" w:rsidR="00395552" w:rsidRPr="001D386E" w:rsidRDefault="00395552" w:rsidP="00395552">
            <w:pPr>
              <w:pStyle w:val="TAC"/>
              <w:rPr>
                <w:rFonts w:eastAsia="Calibri" w:cs="Arial"/>
                <w:lang w:val="en-US"/>
              </w:rPr>
            </w:pPr>
            <w:r w:rsidRPr="001D386E">
              <w:rPr>
                <w:rFonts w:cs="Arial"/>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14:paraId="0390DFCF" w14:textId="77777777" w:rsidR="00395552" w:rsidRPr="001D386E" w:rsidRDefault="00395552" w:rsidP="00395552">
            <w:pPr>
              <w:pStyle w:val="TAC"/>
              <w:rPr>
                <w:rFonts w:eastAsia="Calibri" w:cs="Arial"/>
                <w:lang w:val="en-US"/>
              </w:rPr>
            </w:pPr>
            <w:r w:rsidRPr="001D386E">
              <w:rPr>
                <w:rFonts w:cs="Arial"/>
                <w:lang w:eastAsia="ja-JP"/>
              </w:rPr>
              <w:t>1</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7E6BB26"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9A68E6D"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B2BB79" w14:textId="77777777" w:rsidR="00395552" w:rsidRPr="001D386E" w:rsidRDefault="00395552" w:rsidP="00395552">
            <w:pPr>
              <w:pStyle w:val="TAC"/>
              <w:rPr>
                <w:rFonts w:eastAsia="Calibri" w:cs="Arial"/>
                <w:lang w:val="en-US"/>
              </w:rPr>
            </w:pPr>
            <w:r w:rsidRPr="001D386E">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CEDC8F" w14:textId="77777777" w:rsidR="00395552" w:rsidRPr="001D386E" w:rsidRDefault="00395552" w:rsidP="00395552">
            <w:pPr>
              <w:pStyle w:val="TAC"/>
              <w:rPr>
                <w:rFonts w:eastAsia="Calibri" w:cs="Arial"/>
                <w:lang w:val="en-US"/>
              </w:rPr>
            </w:pPr>
            <w:r w:rsidRPr="001D386E">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14:paraId="1EF03E5B" w14:textId="77777777" w:rsidR="00395552" w:rsidRPr="001D386E" w:rsidRDefault="00395552" w:rsidP="00395552">
            <w:pPr>
              <w:pStyle w:val="TAC"/>
              <w:rPr>
                <w:rFonts w:eastAsia="Calibri" w:cs="Arial"/>
                <w:lang w:val="en-US"/>
              </w:rPr>
            </w:pPr>
            <w:r w:rsidRPr="001D386E">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14:paraId="0194EBD3" w14:textId="77777777" w:rsidR="00395552" w:rsidRPr="001D386E" w:rsidRDefault="00395552" w:rsidP="00395552">
            <w:pPr>
              <w:pStyle w:val="TAC"/>
              <w:rPr>
                <w:rFonts w:eastAsia="Calibri" w:cs="Arial"/>
                <w:lang w:val="en-US"/>
              </w:rPr>
            </w:pPr>
            <w:r w:rsidRPr="001D386E">
              <w:rPr>
                <w:rFonts w:cs="Arial"/>
                <w:lang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27AB0F" w14:textId="77777777" w:rsidR="00395552" w:rsidRPr="001D386E" w:rsidRDefault="00395552" w:rsidP="00395552">
            <w:pPr>
              <w:pStyle w:val="TAC"/>
              <w:rPr>
                <w:rFonts w:eastAsia="Calibri" w:cs="Arial"/>
                <w:lang w:val="en-US"/>
              </w:rPr>
            </w:pPr>
            <w:r w:rsidRPr="001D386E">
              <w:rPr>
                <w:rFonts w:eastAsia="Calibri" w:cs="Arial"/>
                <w:lang w:val="en-US"/>
              </w:rPr>
              <w:t>FDD</w:t>
            </w:r>
          </w:p>
        </w:tc>
      </w:tr>
      <w:tr w:rsidR="00395552" w:rsidRPr="001D386E" w14:paraId="6391F9DC"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C1B871A"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lang w:val="en-SG"/>
              </w:rPr>
              <w:t>1A-3A-28A-40C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tcBorders>
              <w:top w:val="single" w:sz="4" w:space="0" w:color="auto"/>
              <w:left w:val="single" w:sz="4" w:space="0" w:color="auto"/>
              <w:bottom w:val="single" w:sz="4" w:space="0" w:color="auto"/>
              <w:right w:val="single" w:sz="4" w:space="0" w:color="auto"/>
            </w:tcBorders>
            <w:vAlign w:val="center"/>
          </w:tcPr>
          <w:p w14:paraId="471AE509" w14:textId="77777777" w:rsidR="00395552" w:rsidRPr="001D386E" w:rsidRDefault="00395552" w:rsidP="00395552">
            <w:pPr>
              <w:pStyle w:val="TAC"/>
              <w:rPr>
                <w:rFonts w:cs="Arial"/>
                <w:lang w:eastAsia="ja-JP"/>
              </w:rPr>
            </w:pPr>
            <w:r w:rsidRPr="001D386E">
              <w:rPr>
                <w:rFonts w:cs="Arial"/>
                <w:szCs w:val="18"/>
                <w:lang w:eastAsia="zh-CN"/>
              </w:rPr>
              <w:t>28</w:t>
            </w:r>
          </w:p>
        </w:tc>
        <w:tc>
          <w:tcPr>
            <w:tcW w:w="993" w:type="dxa"/>
            <w:tcBorders>
              <w:top w:val="single" w:sz="4" w:space="0" w:color="auto"/>
              <w:left w:val="single" w:sz="4" w:space="0" w:color="auto"/>
              <w:bottom w:val="single" w:sz="4" w:space="0" w:color="auto"/>
              <w:right w:val="single" w:sz="4" w:space="0" w:color="auto"/>
            </w:tcBorders>
            <w:vAlign w:val="center"/>
          </w:tcPr>
          <w:p w14:paraId="6DD15605"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2DDF029"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530F90" w14:textId="77777777" w:rsidR="00395552" w:rsidRPr="001D386E" w:rsidRDefault="00395552" w:rsidP="00395552">
            <w:pPr>
              <w:pStyle w:val="TAC"/>
              <w:rPr>
                <w:rFonts w:cs="Arial"/>
                <w:lang w:eastAsia="ja-JP"/>
              </w:rPr>
            </w:pPr>
            <w:r w:rsidRPr="001D386E">
              <w:rPr>
                <w:rFonts w:cs="Arial"/>
                <w:szCs w:val="18"/>
                <w:lang w:eastAsia="zh-CN"/>
              </w:rPr>
              <w:t>-60.7</w:t>
            </w:r>
          </w:p>
        </w:tc>
        <w:tc>
          <w:tcPr>
            <w:tcW w:w="885" w:type="dxa"/>
            <w:tcBorders>
              <w:top w:val="single" w:sz="4" w:space="0" w:color="auto"/>
              <w:left w:val="single" w:sz="4" w:space="0" w:color="auto"/>
              <w:bottom w:val="single" w:sz="4" w:space="0" w:color="auto"/>
              <w:right w:val="single" w:sz="4" w:space="0" w:color="auto"/>
            </w:tcBorders>
            <w:vAlign w:val="center"/>
          </w:tcPr>
          <w:p w14:paraId="7888E9C4" w14:textId="77777777" w:rsidR="00395552" w:rsidRPr="001D386E" w:rsidRDefault="00395552" w:rsidP="00395552">
            <w:pPr>
              <w:pStyle w:val="TAC"/>
              <w:rPr>
                <w:rFonts w:cs="Arial"/>
                <w:lang w:eastAsia="ja-JP"/>
              </w:rPr>
            </w:pPr>
            <w:r w:rsidRPr="001D386E">
              <w:rPr>
                <w:rFonts w:cs="Arial"/>
                <w:szCs w:val="18"/>
                <w:lang w:eastAsia="zh-CN"/>
              </w:rPr>
              <w:t>-60.7</w:t>
            </w:r>
          </w:p>
        </w:tc>
        <w:tc>
          <w:tcPr>
            <w:tcW w:w="859" w:type="dxa"/>
            <w:tcBorders>
              <w:top w:val="single" w:sz="4" w:space="0" w:color="auto"/>
              <w:left w:val="single" w:sz="4" w:space="0" w:color="auto"/>
              <w:bottom w:val="single" w:sz="4" w:space="0" w:color="auto"/>
              <w:right w:val="single" w:sz="4" w:space="0" w:color="auto"/>
            </w:tcBorders>
            <w:vAlign w:val="center"/>
          </w:tcPr>
          <w:p w14:paraId="377CF7F8" w14:textId="77777777" w:rsidR="00395552" w:rsidRPr="001D386E" w:rsidRDefault="00395552" w:rsidP="00395552">
            <w:pPr>
              <w:pStyle w:val="TAC"/>
              <w:rPr>
                <w:rFonts w:cs="Arial"/>
                <w:lang w:eastAsia="ja-JP"/>
              </w:rPr>
            </w:pPr>
            <w:r w:rsidRPr="001D386E">
              <w:rPr>
                <w:rFonts w:cs="Arial"/>
                <w:szCs w:val="18"/>
                <w:lang w:eastAsia="zh-CN"/>
              </w:rPr>
              <w:t>-60.7</w:t>
            </w:r>
          </w:p>
        </w:tc>
        <w:tc>
          <w:tcPr>
            <w:tcW w:w="901" w:type="dxa"/>
            <w:tcBorders>
              <w:top w:val="single" w:sz="4" w:space="0" w:color="auto"/>
              <w:left w:val="single" w:sz="4" w:space="0" w:color="auto"/>
              <w:bottom w:val="single" w:sz="4" w:space="0" w:color="auto"/>
              <w:right w:val="single" w:sz="4" w:space="0" w:color="auto"/>
            </w:tcBorders>
            <w:vAlign w:val="center"/>
          </w:tcPr>
          <w:p w14:paraId="5041B0FF" w14:textId="77777777" w:rsidR="00395552" w:rsidRPr="001D386E" w:rsidRDefault="00395552" w:rsidP="00395552">
            <w:pPr>
              <w:pStyle w:val="TAC"/>
              <w:rPr>
                <w:rFonts w:cs="Arial"/>
                <w:lang w:eastAsia="ja-JP"/>
              </w:rPr>
            </w:pPr>
            <w:r w:rsidRPr="001D386E">
              <w:rPr>
                <w:rFonts w:cs="Arial"/>
                <w:szCs w:val="18"/>
                <w:lang w:eastAsia="zh-CN"/>
              </w:rPr>
              <w:t>-60.7</w:t>
            </w:r>
          </w:p>
        </w:tc>
        <w:tc>
          <w:tcPr>
            <w:tcW w:w="839" w:type="dxa"/>
            <w:tcBorders>
              <w:top w:val="single" w:sz="4" w:space="0" w:color="auto"/>
              <w:left w:val="single" w:sz="4" w:space="0" w:color="auto"/>
              <w:bottom w:val="single" w:sz="4" w:space="0" w:color="auto"/>
              <w:right w:val="single" w:sz="4" w:space="0" w:color="auto"/>
            </w:tcBorders>
            <w:vAlign w:val="center"/>
          </w:tcPr>
          <w:p w14:paraId="0330008E" w14:textId="77777777" w:rsidR="00395552" w:rsidRPr="001D386E" w:rsidRDefault="00395552" w:rsidP="00395552">
            <w:pPr>
              <w:pStyle w:val="TAC"/>
              <w:rPr>
                <w:rFonts w:eastAsia="Calibri" w:cs="Arial"/>
                <w:lang w:val="en-US"/>
              </w:rPr>
            </w:pPr>
            <w:r w:rsidRPr="001D386E">
              <w:rPr>
                <w:rFonts w:cs="Arial"/>
                <w:szCs w:val="18"/>
              </w:rPr>
              <w:t>FDD</w:t>
            </w:r>
          </w:p>
        </w:tc>
      </w:tr>
      <w:tr w:rsidR="00395552" w:rsidRPr="001D386E" w14:paraId="78CBE21F" w14:textId="77777777" w:rsidTr="00395552">
        <w:trPr>
          <w:trHeight w:val="191"/>
        </w:trPr>
        <w:tc>
          <w:tcPr>
            <w:tcW w:w="1986" w:type="dxa"/>
            <w:shd w:val="clear" w:color="auto" w:fill="auto"/>
            <w:vAlign w:val="center"/>
          </w:tcPr>
          <w:p w14:paraId="722B688E" w14:textId="77777777" w:rsidR="00395552" w:rsidRPr="001D386E" w:rsidRDefault="00395552" w:rsidP="00395552">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0656F531"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10917F7"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64E93D4A" w14:textId="77777777" w:rsidR="00395552" w:rsidRPr="001D386E" w:rsidRDefault="00395552" w:rsidP="00395552">
            <w:pPr>
              <w:pStyle w:val="TAC"/>
              <w:rPr>
                <w:rFonts w:eastAsia="Calibri" w:cs="Arial"/>
                <w:lang w:val="en-US"/>
              </w:rPr>
            </w:pPr>
          </w:p>
        </w:tc>
        <w:tc>
          <w:tcPr>
            <w:tcW w:w="768" w:type="dxa"/>
            <w:shd w:val="clear" w:color="auto" w:fill="auto"/>
          </w:tcPr>
          <w:p w14:paraId="62E12290"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shd w:val="clear" w:color="auto" w:fill="auto"/>
          </w:tcPr>
          <w:p w14:paraId="71F7D09E" w14:textId="77777777" w:rsidR="00395552" w:rsidRPr="001D386E" w:rsidRDefault="00395552" w:rsidP="00395552">
            <w:pPr>
              <w:pStyle w:val="TAC"/>
              <w:rPr>
                <w:rFonts w:cs="Arial"/>
                <w:lang w:eastAsia="ja-JP"/>
              </w:rPr>
            </w:pPr>
            <w:r w:rsidRPr="001D386E">
              <w:rPr>
                <w:rFonts w:cs="Arial" w:hint="eastAsia"/>
                <w:lang w:eastAsia="ja-JP"/>
              </w:rPr>
              <w:t>-71.7</w:t>
            </w:r>
          </w:p>
        </w:tc>
        <w:tc>
          <w:tcPr>
            <w:tcW w:w="859" w:type="dxa"/>
            <w:shd w:val="clear" w:color="auto" w:fill="auto"/>
          </w:tcPr>
          <w:p w14:paraId="4B0B233A" w14:textId="77777777" w:rsidR="00395552" w:rsidRPr="001D386E" w:rsidRDefault="00395552" w:rsidP="00395552">
            <w:pPr>
              <w:pStyle w:val="TAC"/>
              <w:rPr>
                <w:rFonts w:cs="Arial"/>
                <w:lang w:eastAsia="ja-JP"/>
              </w:rPr>
            </w:pPr>
            <w:r w:rsidRPr="001D386E">
              <w:rPr>
                <w:rFonts w:cs="Arial" w:hint="eastAsia"/>
                <w:lang w:eastAsia="ja-JP"/>
              </w:rPr>
              <w:t>-71.7</w:t>
            </w:r>
          </w:p>
        </w:tc>
        <w:tc>
          <w:tcPr>
            <w:tcW w:w="901" w:type="dxa"/>
            <w:shd w:val="clear" w:color="auto" w:fill="auto"/>
          </w:tcPr>
          <w:p w14:paraId="05533C38" w14:textId="77777777" w:rsidR="00395552" w:rsidRPr="001D386E" w:rsidRDefault="00395552" w:rsidP="00395552">
            <w:pPr>
              <w:pStyle w:val="TAC"/>
              <w:rPr>
                <w:rFonts w:cs="Arial"/>
                <w:lang w:eastAsia="ja-JP"/>
              </w:rPr>
            </w:pPr>
            <w:r w:rsidRPr="001D386E">
              <w:rPr>
                <w:rFonts w:cs="Arial" w:hint="eastAsia"/>
                <w:lang w:eastAsia="ja-JP"/>
              </w:rPr>
              <w:t>-71.7</w:t>
            </w:r>
          </w:p>
        </w:tc>
        <w:tc>
          <w:tcPr>
            <w:tcW w:w="839" w:type="dxa"/>
            <w:shd w:val="clear" w:color="auto" w:fill="auto"/>
            <w:vAlign w:val="center"/>
          </w:tcPr>
          <w:p w14:paraId="6539E325" w14:textId="77777777" w:rsidR="00395552" w:rsidRPr="001D386E" w:rsidRDefault="00395552" w:rsidP="00395552">
            <w:pPr>
              <w:pStyle w:val="TAC"/>
              <w:rPr>
                <w:rFonts w:eastAsia="Calibri" w:cs="Arial"/>
                <w:lang w:val="en-US"/>
              </w:rPr>
            </w:pPr>
            <w:r w:rsidRPr="001D386E">
              <w:rPr>
                <w:rFonts w:eastAsia="Calibri" w:cs="Arial"/>
                <w:lang w:val="en-US"/>
              </w:rPr>
              <w:t>TDD</w:t>
            </w:r>
          </w:p>
        </w:tc>
      </w:tr>
      <w:tr w:rsidR="00395552" w:rsidRPr="001D386E" w14:paraId="1050D4F2" w14:textId="77777777" w:rsidTr="00395552">
        <w:trPr>
          <w:trHeight w:val="191"/>
        </w:trPr>
        <w:tc>
          <w:tcPr>
            <w:tcW w:w="1986" w:type="dxa"/>
            <w:shd w:val="clear" w:color="auto" w:fill="auto"/>
            <w:vAlign w:val="center"/>
          </w:tcPr>
          <w:p w14:paraId="40AEBDBE" w14:textId="77777777" w:rsidR="00395552" w:rsidRPr="001D386E" w:rsidRDefault="00395552" w:rsidP="00395552">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10</w:t>
            </w:r>
          </w:p>
        </w:tc>
        <w:tc>
          <w:tcPr>
            <w:tcW w:w="852" w:type="dxa"/>
            <w:shd w:val="clear" w:color="auto" w:fill="auto"/>
            <w:vAlign w:val="center"/>
          </w:tcPr>
          <w:p w14:paraId="0AB1ECE1"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6D938D2"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3665BC43" w14:textId="77777777" w:rsidR="00395552" w:rsidRPr="001D386E" w:rsidRDefault="00395552" w:rsidP="00395552">
            <w:pPr>
              <w:pStyle w:val="TAC"/>
              <w:rPr>
                <w:rFonts w:eastAsia="Calibri" w:cs="Arial"/>
                <w:lang w:val="en-US"/>
              </w:rPr>
            </w:pPr>
          </w:p>
        </w:tc>
        <w:tc>
          <w:tcPr>
            <w:tcW w:w="768" w:type="dxa"/>
            <w:shd w:val="clear" w:color="auto" w:fill="auto"/>
          </w:tcPr>
          <w:p w14:paraId="77F4265C" w14:textId="77777777" w:rsidR="00395552" w:rsidRPr="001D386E" w:rsidRDefault="00395552" w:rsidP="00395552">
            <w:pPr>
              <w:pStyle w:val="TAC"/>
              <w:rPr>
                <w:rFonts w:cs="Arial"/>
                <w:lang w:eastAsia="ja-JP"/>
              </w:rPr>
            </w:pPr>
            <w:r w:rsidRPr="001D386E">
              <w:rPr>
                <w:rFonts w:cs="Arial"/>
                <w:lang w:eastAsia="ja-JP"/>
              </w:rPr>
              <w:t>-97.1</w:t>
            </w:r>
          </w:p>
        </w:tc>
        <w:tc>
          <w:tcPr>
            <w:tcW w:w="885" w:type="dxa"/>
            <w:shd w:val="clear" w:color="auto" w:fill="auto"/>
          </w:tcPr>
          <w:p w14:paraId="6C709752" w14:textId="77777777" w:rsidR="00395552" w:rsidRPr="001D386E" w:rsidRDefault="00395552" w:rsidP="00395552">
            <w:pPr>
              <w:pStyle w:val="TAC"/>
              <w:rPr>
                <w:rFonts w:cs="Arial"/>
                <w:lang w:eastAsia="ja-JP"/>
              </w:rPr>
            </w:pPr>
            <w:r w:rsidRPr="001D386E">
              <w:rPr>
                <w:rFonts w:cs="Arial"/>
                <w:lang w:eastAsia="ja-JP"/>
              </w:rPr>
              <w:t>-94.7</w:t>
            </w:r>
          </w:p>
        </w:tc>
        <w:tc>
          <w:tcPr>
            <w:tcW w:w="859" w:type="dxa"/>
            <w:shd w:val="clear" w:color="auto" w:fill="auto"/>
          </w:tcPr>
          <w:p w14:paraId="366A2764" w14:textId="77777777" w:rsidR="00395552" w:rsidRPr="001D386E" w:rsidRDefault="00395552" w:rsidP="00395552">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2175F1E2" w14:textId="77777777" w:rsidR="00395552" w:rsidRPr="001D386E" w:rsidRDefault="00395552" w:rsidP="00395552">
            <w:pPr>
              <w:pStyle w:val="TAC"/>
              <w:rPr>
                <w:rFonts w:cs="Arial"/>
                <w:lang w:eastAsia="ja-JP"/>
              </w:rPr>
            </w:pPr>
            <w:r w:rsidRPr="001D386E">
              <w:rPr>
                <w:rFonts w:cs="Arial"/>
                <w:lang w:eastAsia="ja-JP"/>
              </w:rPr>
              <w:t>-92.5</w:t>
            </w:r>
          </w:p>
        </w:tc>
        <w:tc>
          <w:tcPr>
            <w:tcW w:w="839" w:type="dxa"/>
            <w:shd w:val="clear" w:color="auto" w:fill="auto"/>
            <w:vAlign w:val="center"/>
          </w:tcPr>
          <w:p w14:paraId="44CD3AAD" w14:textId="77777777" w:rsidR="00395552" w:rsidRPr="001D386E" w:rsidRDefault="00395552" w:rsidP="00395552">
            <w:pPr>
              <w:pStyle w:val="TAC"/>
              <w:rPr>
                <w:rFonts w:eastAsia="Calibri" w:cs="Arial"/>
                <w:lang w:val="en-US"/>
              </w:rPr>
            </w:pPr>
            <w:r w:rsidRPr="001D386E">
              <w:rPr>
                <w:rFonts w:eastAsia="Calibri" w:cs="Arial"/>
                <w:lang w:val="en-US"/>
              </w:rPr>
              <w:t>TDD</w:t>
            </w:r>
          </w:p>
        </w:tc>
      </w:tr>
      <w:tr w:rsidR="00395552" w:rsidRPr="001D386E" w14:paraId="55929A5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805F014" w14:textId="77777777" w:rsidR="00395552" w:rsidRPr="001D386E" w:rsidRDefault="00395552" w:rsidP="00395552">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8,9</w:t>
            </w:r>
          </w:p>
          <w:p w14:paraId="66D7F087" w14:textId="77777777" w:rsidR="00395552" w:rsidRPr="001D386E" w:rsidRDefault="00395552" w:rsidP="00395552">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8,9</w:t>
            </w:r>
          </w:p>
          <w:p w14:paraId="05334CE7" w14:textId="77777777" w:rsidR="00395552" w:rsidRPr="001D386E" w:rsidRDefault="00395552" w:rsidP="00395552">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tcPr>
          <w:p w14:paraId="1C19F5F0"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2AFCBE9F"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D29A9B6"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607DB1" w14:textId="77777777" w:rsidR="00395552" w:rsidRPr="001D386E" w:rsidRDefault="00395552" w:rsidP="00395552">
            <w:pPr>
              <w:pStyle w:val="TAC"/>
              <w:rPr>
                <w:rFonts w:cs="Arial"/>
                <w:lang w:eastAsia="ja-JP"/>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vAlign w:val="center"/>
          </w:tcPr>
          <w:p w14:paraId="4AC2A938" w14:textId="77777777" w:rsidR="00395552" w:rsidRPr="001D386E" w:rsidRDefault="00395552" w:rsidP="00395552">
            <w:pPr>
              <w:pStyle w:val="TAC"/>
              <w:rPr>
                <w:rFonts w:cs="Arial"/>
                <w:lang w:eastAsia="ja-JP"/>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vAlign w:val="center"/>
          </w:tcPr>
          <w:p w14:paraId="28E2B2D9" w14:textId="77777777" w:rsidR="00395552" w:rsidRPr="001D386E" w:rsidRDefault="00395552" w:rsidP="00395552">
            <w:pPr>
              <w:pStyle w:val="TAC"/>
              <w:rPr>
                <w:rFonts w:cs="Arial"/>
                <w:lang w:eastAsia="ja-JP"/>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vAlign w:val="center"/>
          </w:tcPr>
          <w:p w14:paraId="1BF3EFB9" w14:textId="77777777" w:rsidR="00395552" w:rsidRPr="001D386E" w:rsidRDefault="00395552" w:rsidP="00395552">
            <w:pPr>
              <w:pStyle w:val="TAC"/>
              <w:rPr>
                <w:rFonts w:cs="Arial"/>
                <w:lang w:eastAsia="ja-JP"/>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14:paraId="78404B38" w14:textId="77777777" w:rsidR="00395552" w:rsidRPr="001D386E" w:rsidRDefault="00395552" w:rsidP="00395552">
            <w:pPr>
              <w:pStyle w:val="TAC"/>
              <w:rPr>
                <w:rFonts w:eastAsia="Calibri" w:cs="Arial"/>
                <w:lang w:val="en-US"/>
              </w:rPr>
            </w:pPr>
            <w:r w:rsidRPr="001D386E">
              <w:rPr>
                <w:rFonts w:cs="Arial" w:hint="eastAsia"/>
                <w:lang w:eastAsia="zh-CN"/>
              </w:rPr>
              <w:t>TDD</w:t>
            </w:r>
          </w:p>
        </w:tc>
      </w:tr>
      <w:tr w:rsidR="00395552" w:rsidRPr="001D386E" w14:paraId="13F620CB"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437736F" w14:textId="77777777" w:rsidR="00395552" w:rsidRPr="001D386E" w:rsidRDefault="00395552" w:rsidP="00395552">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10</w:t>
            </w:r>
          </w:p>
          <w:p w14:paraId="0E54713F" w14:textId="77777777" w:rsidR="00395552" w:rsidRPr="001D386E" w:rsidRDefault="00395552" w:rsidP="00395552">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10</w:t>
            </w:r>
          </w:p>
          <w:p w14:paraId="5889448B" w14:textId="77777777" w:rsidR="00395552" w:rsidRPr="001D386E" w:rsidRDefault="00395552" w:rsidP="00395552">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tcPr>
          <w:p w14:paraId="25176D5A" w14:textId="77777777" w:rsidR="00395552" w:rsidRPr="001D386E" w:rsidRDefault="00395552" w:rsidP="00395552">
            <w:pPr>
              <w:pStyle w:val="TAC"/>
              <w:rPr>
                <w:rFonts w:eastAsia="Calibri" w:cs="Arial"/>
                <w:lang w:val="en-US"/>
              </w:rPr>
            </w:pPr>
            <w:r w:rsidRPr="001D386E">
              <w:rPr>
                <w:rFonts w:eastAsia="Calibri" w:cs="Arial"/>
                <w:lang w:val="en-US"/>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0ECADBE8" w14:textId="77777777" w:rsidR="00395552" w:rsidRPr="001D386E" w:rsidRDefault="00395552" w:rsidP="0039555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7630E54" w14:textId="77777777" w:rsidR="00395552" w:rsidRPr="001D386E" w:rsidRDefault="00395552" w:rsidP="00395552">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296516" w14:textId="77777777" w:rsidR="00395552" w:rsidRPr="001D386E" w:rsidRDefault="00395552" w:rsidP="00395552">
            <w:pPr>
              <w:pStyle w:val="TAC"/>
              <w:rPr>
                <w:rFonts w:cs="Arial"/>
                <w:lang w:eastAsia="ja-JP"/>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vAlign w:val="center"/>
          </w:tcPr>
          <w:p w14:paraId="2517DC27" w14:textId="77777777" w:rsidR="00395552" w:rsidRPr="001D386E" w:rsidRDefault="00395552" w:rsidP="00395552">
            <w:pPr>
              <w:pStyle w:val="TAC"/>
              <w:rPr>
                <w:rFonts w:cs="Arial"/>
                <w:lang w:eastAsia="ja-JP"/>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vAlign w:val="center"/>
          </w:tcPr>
          <w:p w14:paraId="1F6591DF" w14:textId="77777777" w:rsidR="00395552" w:rsidRPr="001D386E" w:rsidRDefault="00395552" w:rsidP="00395552">
            <w:pPr>
              <w:pStyle w:val="TAC"/>
              <w:rPr>
                <w:rFonts w:cs="Arial"/>
                <w:lang w:eastAsia="ja-JP"/>
              </w:rPr>
            </w:pPr>
            <w:r w:rsidRPr="001D386E">
              <w:rPr>
                <w:rFonts w:cs="Arial"/>
              </w:rPr>
              <w:t>-93.</w:t>
            </w:r>
            <w:r w:rsidRPr="001D386E">
              <w:rPr>
                <w:rFonts w:cs="Arial" w:hint="eastAsia"/>
              </w:rPr>
              <w:t>2</w:t>
            </w:r>
          </w:p>
        </w:tc>
        <w:tc>
          <w:tcPr>
            <w:tcW w:w="901" w:type="dxa"/>
            <w:tcBorders>
              <w:top w:val="single" w:sz="4" w:space="0" w:color="auto"/>
              <w:left w:val="single" w:sz="4" w:space="0" w:color="auto"/>
              <w:bottom w:val="single" w:sz="4" w:space="0" w:color="auto"/>
              <w:right w:val="single" w:sz="4" w:space="0" w:color="auto"/>
            </w:tcBorders>
            <w:vAlign w:val="center"/>
          </w:tcPr>
          <w:p w14:paraId="1699D95A" w14:textId="77777777" w:rsidR="00395552" w:rsidRPr="001D386E" w:rsidRDefault="00395552" w:rsidP="00395552">
            <w:pPr>
              <w:pStyle w:val="TAC"/>
              <w:rPr>
                <w:rFonts w:cs="Arial"/>
                <w:lang w:eastAsia="ja-JP"/>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tcPr>
          <w:p w14:paraId="27341429" w14:textId="77777777" w:rsidR="00395552" w:rsidRPr="001D386E" w:rsidRDefault="00395552" w:rsidP="00395552">
            <w:pPr>
              <w:pStyle w:val="TAC"/>
              <w:rPr>
                <w:rFonts w:eastAsia="Calibri" w:cs="Arial"/>
                <w:lang w:val="en-US"/>
              </w:rPr>
            </w:pPr>
            <w:r w:rsidRPr="001D386E">
              <w:rPr>
                <w:rFonts w:cs="Arial" w:hint="eastAsia"/>
              </w:rPr>
              <w:t>TDD</w:t>
            </w:r>
          </w:p>
        </w:tc>
      </w:tr>
      <w:tr w:rsidR="00395552" w:rsidRPr="001D386E" w14:paraId="73C09E29" w14:textId="77777777" w:rsidTr="00395552">
        <w:trPr>
          <w:trHeight w:val="191"/>
        </w:trPr>
        <w:tc>
          <w:tcPr>
            <w:tcW w:w="1986" w:type="dxa"/>
            <w:shd w:val="clear" w:color="auto" w:fill="auto"/>
            <w:vAlign w:val="center"/>
          </w:tcPr>
          <w:p w14:paraId="6454D28D" w14:textId="77777777" w:rsidR="00395552" w:rsidRPr="001D386E" w:rsidRDefault="00395552" w:rsidP="00395552">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251E5E04" w14:textId="77777777" w:rsidR="00395552" w:rsidRPr="001D386E" w:rsidRDefault="00395552" w:rsidP="003955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9097D6C" w14:textId="77777777" w:rsidR="00395552" w:rsidRPr="001D386E" w:rsidRDefault="00395552" w:rsidP="00395552">
            <w:pPr>
              <w:pStyle w:val="TAC"/>
              <w:rPr>
                <w:rFonts w:cs="Arial"/>
              </w:rPr>
            </w:pPr>
          </w:p>
        </w:tc>
        <w:tc>
          <w:tcPr>
            <w:tcW w:w="887" w:type="dxa"/>
            <w:shd w:val="clear" w:color="auto" w:fill="auto"/>
            <w:vAlign w:val="center"/>
          </w:tcPr>
          <w:p w14:paraId="1C1D5408" w14:textId="77777777" w:rsidR="00395552" w:rsidRPr="001D386E" w:rsidRDefault="00395552" w:rsidP="00395552">
            <w:pPr>
              <w:pStyle w:val="TAC"/>
              <w:rPr>
                <w:rFonts w:cs="Arial"/>
              </w:rPr>
            </w:pPr>
          </w:p>
        </w:tc>
        <w:tc>
          <w:tcPr>
            <w:tcW w:w="768" w:type="dxa"/>
            <w:shd w:val="clear" w:color="auto" w:fill="auto"/>
          </w:tcPr>
          <w:p w14:paraId="2C2D686F" w14:textId="77777777" w:rsidR="00395552" w:rsidRPr="001D386E" w:rsidRDefault="00395552" w:rsidP="00395552">
            <w:pPr>
              <w:pStyle w:val="TAC"/>
              <w:rPr>
                <w:rFonts w:cs="Arial"/>
              </w:rPr>
            </w:pPr>
            <w:r w:rsidRPr="001D386E">
              <w:rPr>
                <w:rFonts w:cs="Arial" w:hint="eastAsia"/>
                <w:lang w:eastAsia="ja-JP"/>
              </w:rPr>
              <w:t>-71.7</w:t>
            </w:r>
          </w:p>
        </w:tc>
        <w:tc>
          <w:tcPr>
            <w:tcW w:w="885" w:type="dxa"/>
            <w:shd w:val="clear" w:color="auto" w:fill="auto"/>
          </w:tcPr>
          <w:p w14:paraId="650C46A2" w14:textId="77777777" w:rsidR="00395552" w:rsidRPr="001D386E" w:rsidRDefault="00395552" w:rsidP="00395552">
            <w:pPr>
              <w:pStyle w:val="TAC"/>
              <w:rPr>
                <w:rFonts w:cs="Arial"/>
              </w:rPr>
            </w:pPr>
            <w:r w:rsidRPr="001D386E">
              <w:rPr>
                <w:rFonts w:cs="Arial" w:hint="eastAsia"/>
                <w:lang w:eastAsia="ja-JP"/>
              </w:rPr>
              <w:t>-71.7</w:t>
            </w:r>
          </w:p>
        </w:tc>
        <w:tc>
          <w:tcPr>
            <w:tcW w:w="859" w:type="dxa"/>
            <w:shd w:val="clear" w:color="auto" w:fill="auto"/>
          </w:tcPr>
          <w:p w14:paraId="22FEACAA" w14:textId="77777777" w:rsidR="00395552" w:rsidRPr="001D386E" w:rsidRDefault="00395552" w:rsidP="00395552">
            <w:pPr>
              <w:pStyle w:val="TAC"/>
              <w:rPr>
                <w:rFonts w:cs="Arial"/>
              </w:rPr>
            </w:pPr>
            <w:r w:rsidRPr="001D386E">
              <w:rPr>
                <w:rFonts w:cs="Arial" w:hint="eastAsia"/>
                <w:lang w:eastAsia="ja-JP"/>
              </w:rPr>
              <w:t>-71.7</w:t>
            </w:r>
          </w:p>
        </w:tc>
        <w:tc>
          <w:tcPr>
            <w:tcW w:w="901" w:type="dxa"/>
            <w:shd w:val="clear" w:color="auto" w:fill="auto"/>
          </w:tcPr>
          <w:p w14:paraId="1F32BA3F" w14:textId="77777777" w:rsidR="00395552" w:rsidRPr="001D386E" w:rsidRDefault="00395552" w:rsidP="00395552">
            <w:pPr>
              <w:pStyle w:val="TAC"/>
              <w:rPr>
                <w:rFonts w:cs="Arial"/>
              </w:rPr>
            </w:pPr>
            <w:r w:rsidRPr="001D386E">
              <w:rPr>
                <w:rFonts w:cs="Arial" w:hint="eastAsia"/>
                <w:lang w:eastAsia="ja-JP"/>
              </w:rPr>
              <w:t>-71.7</w:t>
            </w:r>
          </w:p>
        </w:tc>
        <w:tc>
          <w:tcPr>
            <w:tcW w:w="839" w:type="dxa"/>
            <w:shd w:val="clear" w:color="auto" w:fill="auto"/>
            <w:vAlign w:val="center"/>
          </w:tcPr>
          <w:p w14:paraId="781FB71C"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4EE1D8C3" w14:textId="77777777" w:rsidTr="00395552">
        <w:trPr>
          <w:trHeight w:val="191"/>
        </w:trPr>
        <w:tc>
          <w:tcPr>
            <w:tcW w:w="1986" w:type="dxa"/>
            <w:shd w:val="clear" w:color="auto" w:fill="auto"/>
            <w:vAlign w:val="center"/>
          </w:tcPr>
          <w:p w14:paraId="3F8087CD" w14:textId="77777777" w:rsidR="00395552" w:rsidRPr="001D386E" w:rsidRDefault="00395552" w:rsidP="00395552">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vertAlign w:val="superscript"/>
                <w:lang w:eastAsia="ja-JP"/>
              </w:rPr>
              <w:t>8</w:t>
            </w:r>
            <w:r w:rsidRPr="001D386E">
              <w:rPr>
                <w:rFonts w:cs="Intel Clear" w:hint="eastAsia"/>
                <w:vertAlign w:val="superscript"/>
                <w:lang w:eastAsia="ja-JP"/>
              </w:rPr>
              <w:t>,</w:t>
            </w:r>
            <w:r w:rsidRPr="001D386E">
              <w:rPr>
                <w:rFonts w:cs="Intel Clear"/>
                <w:vertAlign w:val="superscript"/>
                <w:lang w:eastAsia="ja-JP"/>
              </w:rPr>
              <w:t>9</w:t>
            </w:r>
          </w:p>
        </w:tc>
        <w:tc>
          <w:tcPr>
            <w:tcW w:w="852" w:type="dxa"/>
            <w:shd w:val="clear" w:color="auto" w:fill="auto"/>
            <w:vAlign w:val="center"/>
          </w:tcPr>
          <w:p w14:paraId="40E69585" w14:textId="77777777" w:rsidR="00395552" w:rsidRPr="001D386E" w:rsidRDefault="00395552" w:rsidP="00395552">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14:paraId="6902E52F" w14:textId="77777777" w:rsidR="00395552" w:rsidRPr="001D386E" w:rsidRDefault="00395552" w:rsidP="00395552">
            <w:pPr>
              <w:pStyle w:val="TAC"/>
              <w:rPr>
                <w:rFonts w:cs="Arial"/>
              </w:rPr>
            </w:pPr>
          </w:p>
        </w:tc>
        <w:tc>
          <w:tcPr>
            <w:tcW w:w="887" w:type="dxa"/>
            <w:shd w:val="clear" w:color="auto" w:fill="auto"/>
            <w:vAlign w:val="center"/>
          </w:tcPr>
          <w:p w14:paraId="2F1F1C0F" w14:textId="77777777" w:rsidR="00395552" w:rsidRPr="001D386E" w:rsidRDefault="00395552" w:rsidP="00395552">
            <w:pPr>
              <w:pStyle w:val="TAC"/>
              <w:rPr>
                <w:rFonts w:cs="Arial"/>
              </w:rPr>
            </w:pPr>
          </w:p>
        </w:tc>
        <w:tc>
          <w:tcPr>
            <w:tcW w:w="768" w:type="dxa"/>
            <w:shd w:val="clear" w:color="auto" w:fill="auto"/>
          </w:tcPr>
          <w:p w14:paraId="57843913" w14:textId="77777777" w:rsidR="00395552" w:rsidRPr="001D386E" w:rsidRDefault="00395552" w:rsidP="00395552">
            <w:pPr>
              <w:pStyle w:val="TAC"/>
              <w:rPr>
                <w:rFonts w:cs="Arial"/>
                <w:lang w:eastAsia="ja-JP"/>
              </w:rPr>
            </w:pPr>
            <w:r w:rsidRPr="001D386E">
              <w:rPr>
                <w:rFonts w:cs="Intel Clear" w:hint="eastAsia"/>
                <w:lang w:eastAsia="ja-JP"/>
              </w:rPr>
              <w:t>-71.7</w:t>
            </w:r>
          </w:p>
        </w:tc>
        <w:tc>
          <w:tcPr>
            <w:tcW w:w="885" w:type="dxa"/>
            <w:shd w:val="clear" w:color="auto" w:fill="auto"/>
          </w:tcPr>
          <w:p w14:paraId="068E6EA3" w14:textId="77777777" w:rsidR="00395552" w:rsidRPr="001D386E" w:rsidRDefault="00395552" w:rsidP="00395552">
            <w:pPr>
              <w:pStyle w:val="TAC"/>
              <w:rPr>
                <w:rFonts w:cs="Arial"/>
                <w:lang w:eastAsia="ja-JP"/>
              </w:rPr>
            </w:pPr>
            <w:r w:rsidRPr="001D386E">
              <w:rPr>
                <w:rFonts w:cs="Intel Clear" w:hint="eastAsia"/>
                <w:lang w:eastAsia="ja-JP"/>
              </w:rPr>
              <w:t>-71.7</w:t>
            </w:r>
          </w:p>
        </w:tc>
        <w:tc>
          <w:tcPr>
            <w:tcW w:w="859" w:type="dxa"/>
            <w:shd w:val="clear" w:color="auto" w:fill="auto"/>
          </w:tcPr>
          <w:p w14:paraId="213729CD" w14:textId="77777777" w:rsidR="00395552" w:rsidRPr="001D386E" w:rsidRDefault="00395552" w:rsidP="00395552">
            <w:pPr>
              <w:pStyle w:val="TAC"/>
              <w:rPr>
                <w:rFonts w:cs="Arial"/>
                <w:lang w:eastAsia="ja-JP"/>
              </w:rPr>
            </w:pPr>
            <w:r w:rsidRPr="001D386E">
              <w:rPr>
                <w:rFonts w:cs="Intel Clear" w:hint="eastAsia"/>
                <w:lang w:eastAsia="ja-JP"/>
              </w:rPr>
              <w:t>-71.7</w:t>
            </w:r>
          </w:p>
        </w:tc>
        <w:tc>
          <w:tcPr>
            <w:tcW w:w="901" w:type="dxa"/>
            <w:shd w:val="clear" w:color="auto" w:fill="auto"/>
          </w:tcPr>
          <w:p w14:paraId="5C4B54FE" w14:textId="77777777" w:rsidR="00395552" w:rsidRPr="001D386E" w:rsidRDefault="00395552" w:rsidP="00395552">
            <w:pPr>
              <w:pStyle w:val="TAC"/>
              <w:rPr>
                <w:rFonts w:cs="Arial"/>
                <w:lang w:eastAsia="ja-JP"/>
              </w:rPr>
            </w:pPr>
            <w:r w:rsidRPr="001D386E">
              <w:rPr>
                <w:rFonts w:cs="Intel Clear" w:hint="eastAsia"/>
                <w:lang w:eastAsia="ja-JP"/>
              </w:rPr>
              <w:t>-71.7</w:t>
            </w:r>
          </w:p>
        </w:tc>
        <w:tc>
          <w:tcPr>
            <w:tcW w:w="839" w:type="dxa"/>
            <w:shd w:val="clear" w:color="auto" w:fill="auto"/>
            <w:vAlign w:val="center"/>
          </w:tcPr>
          <w:p w14:paraId="510884F7" w14:textId="77777777" w:rsidR="00395552" w:rsidRPr="001D386E" w:rsidRDefault="00395552" w:rsidP="00395552">
            <w:pPr>
              <w:pStyle w:val="TAC"/>
              <w:rPr>
                <w:rFonts w:cs="Arial"/>
                <w:lang w:eastAsia="ja-JP"/>
              </w:rPr>
            </w:pPr>
            <w:r w:rsidRPr="001D386E">
              <w:rPr>
                <w:rFonts w:cs="Intel Clear" w:hint="eastAsia"/>
                <w:lang w:eastAsia="ja-JP"/>
              </w:rPr>
              <w:t>TDD</w:t>
            </w:r>
          </w:p>
        </w:tc>
      </w:tr>
      <w:tr w:rsidR="00395552" w:rsidRPr="001D386E" w14:paraId="11213650" w14:textId="77777777" w:rsidTr="00395552">
        <w:trPr>
          <w:trHeight w:val="191"/>
        </w:trPr>
        <w:tc>
          <w:tcPr>
            <w:tcW w:w="1986" w:type="dxa"/>
            <w:shd w:val="clear" w:color="auto" w:fill="auto"/>
            <w:vAlign w:val="center"/>
          </w:tcPr>
          <w:p w14:paraId="4945934C" w14:textId="77777777" w:rsidR="00395552" w:rsidRPr="001D386E" w:rsidRDefault="00395552" w:rsidP="00395552">
            <w:pPr>
              <w:pStyle w:val="TAC"/>
              <w:rPr>
                <w:rFonts w:cs="Arial"/>
              </w:rPr>
            </w:pPr>
            <w:r w:rsidRPr="001D386E">
              <w:rPr>
                <w:rFonts w:cs="Arial"/>
              </w:rPr>
              <w:t>CA_1A-</w:t>
            </w:r>
            <w:r w:rsidRPr="001D386E">
              <w:rPr>
                <w:rFonts w:cs="Arial"/>
                <w:lang w:eastAsia="zh-CN"/>
              </w:rPr>
              <w:t>7</w:t>
            </w:r>
            <w:r w:rsidRPr="001D386E">
              <w:rPr>
                <w:rFonts w:cs="Arial"/>
              </w:rPr>
              <w:t>A-</w:t>
            </w:r>
            <w:r w:rsidRPr="001D386E">
              <w:rPr>
                <w:rFonts w:cs="Arial"/>
                <w:lang w:eastAsia="zh-CN"/>
              </w:rPr>
              <w:t>8</w:t>
            </w:r>
            <w:r w:rsidRPr="001D386E">
              <w:rPr>
                <w:rFonts w:cs="Arial"/>
              </w:rPr>
              <w:t>A-40</w:t>
            </w:r>
            <w:r w:rsidRPr="001D386E">
              <w:rPr>
                <w:rFonts w:cs="Arial"/>
                <w:lang w:eastAsia="zh-CN"/>
              </w:rPr>
              <w:t>C</w:t>
            </w:r>
            <w:r w:rsidRPr="001D386E">
              <w:rPr>
                <w:rFonts w:cs="Arial"/>
                <w:vertAlign w:val="superscript"/>
                <w:lang w:eastAsia="zh-CN"/>
              </w:rPr>
              <w:t>5,6</w:t>
            </w:r>
          </w:p>
        </w:tc>
        <w:tc>
          <w:tcPr>
            <w:tcW w:w="852" w:type="dxa"/>
            <w:shd w:val="clear" w:color="auto" w:fill="auto"/>
            <w:vAlign w:val="center"/>
          </w:tcPr>
          <w:p w14:paraId="0D309804" w14:textId="77777777" w:rsidR="00395552" w:rsidRPr="001D386E" w:rsidRDefault="00395552" w:rsidP="00395552">
            <w:pPr>
              <w:pStyle w:val="TAC"/>
              <w:rPr>
                <w:rFonts w:cs="Arial"/>
                <w:lang w:eastAsia="ja-JP"/>
              </w:rPr>
            </w:pPr>
            <w:r w:rsidRPr="001D386E">
              <w:rPr>
                <w:rFonts w:cs="Arial"/>
                <w:lang w:eastAsia="zh-CN"/>
              </w:rPr>
              <w:t>7</w:t>
            </w:r>
            <w:r w:rsidRPr="001D386E">
              <w:rPr>
                <w:rFonts w:cs="Arial"/>
                <w:b/>
                <w:vertAlign w:val="superscript"/>
                <w:lang w:eastAsia="zh-CN"/>
              </w:rPr>
              <w:t>33</w:t>
            </w:r>
          </w:p>
        </w:tc>
        <w:tc>
          <w:tcPr>
            <w:tcW w:w="993" w:type="dxa"/>
            <w:shd w:val="clear" w:color="auto" w:fill="auto"/>
            <w:vAlign w:val="center"/>
          </w:tcPr>
          <w:p w14:paraId="1C4476EB" w14:textId="77777777" w:rsidR="00395552" w:rsidRPr="001D386E" w:rsidRDefault="00395552" w:rsidP="00395552">
            <w:pPr>
              <w:pStyle w:val="TAC"/>
              <w:rPr>
                <w:rFonts w:cs="Arial"/>
              </w:rPr>
            </w:pPr>
          </w:p>
        </w:tc>
        <w:tc>
          <w:tcPr>
            <w:tcW w:w="887" w:type="dxa"/>
            <w:shd w:val="clear" w:color="auto" w:fill="auto"/>
            <w:vAlign w:val="center"/>
          </w:tcPr>
          <w:p w14:paraId="0992E852" w14:textId="77777777" w:rsidR="00395552" w:rsidRPr="001D386E" w:rsidRDefault="00395552" w:rsidP="00395552">
            <w:pPr>
              <w:pStyle w:val="TAC"/>
              <w:rPr>
                <w:rFonts w:cs="Arial"/>
              </w:rPr>
            </w:pPr>
          </w:p>
        </w:tc>
        <w:tc>
          <w:tcPr>
            <w:tcW w:w="768" w:type="dxa"/>
            <w:shd w:val="clear" w:color="auto" w:fill="auto"/>
          </w:tcPr>
          <w:p w14:paraId="63E7482F" w14:textId="77777777" w:rsidR="00395552" w:rsidRPr="001D386E" w:rsidRDefault="00395552" w:rsidP="00395552">
            <w:pPr>
              <w:pStyle w:val="TAC"/>
              <w:rPr>
                <w:rFonts w:cs="Arial"/>
                <w:lang w:eastAsia="ja-JP"/>
              </w:rPr>
            </w:pPr>
          </w:p>
        </w:tc>
        <w:tc>
          <w:tcPr>
            <w:tcW w:w="885" w:type="dxa"/>
            <w:shd w:val="clear" w:color="auto" w:fill="auto"/>
          </w:tcPr>
          <w:p w14:paraId="3AC92E55" w14:textId="77777777" w:rsidR="00395552" w:rsidRPr="001D386E" w:rsidRDefault="00395552" w:rsidP="00395552">
            <w:pPr>
              <w:pStyle w:val="TAC"/>
              <w:rPr>
                <w:rFonts w:cs="Arial"/>
                <w:lang w:eastAsia="ja-JP"/>
              </w:rPr>
            </w:pPr>
            <w:r w:rsidRPr="001D386E">
              <w:t>-87.1</w:t>
            </w:r>
          </w:p>
        </w:tc>
        <w:tc>
          <w:tcPr>
            <w:tcW w:w="859" w:type="dxa"/>
            <w:shd w:val="clear" w:color="auto" w:fill="auto"/>
          </w:tcPr>
          <w:p w14:paraId="53034500" w14:textId="77777777" w:rsidR="00395552" w:rsidRPr="001D386E" w:rsidRDefault="00395552" w:rsidP="00395552">
            <w:pPr>
              <w:pStyle w:val="TAC"/>
              <w:rPr>
                <w:rFonts w:cs="Arial"/>
                <w:lang w:eastAsia="ja-JP"/>
              </w:rPr>
            </w:pPr>
            <w:r w:rsidRPr="001D386E">
              <w:t>-86.7</w:t>
            </w:r>
          </w:p>
        </w:tc>
        <w:tc>
          <w:tcPr>
            <w:tcW w:w="901" w:type="dxa"/>
            <w:shd w:val="clear" w:color="auto" w:fill="auto"/>
          </w:tcPr>
          <w:p w14:paraId="3F7AEDD6" w14:textId="77777777" w:rsidR="00395552" w:rsidRPr="001D386E" w:rsidRDefault="00395552" w:rsidP="00395552">
            <w:pPr>
              <w:pStyle w:val="TAC"/>
              <w:rPr>
                <w:rFonts w:cs="Arial"/>
                <w:lang w:eastAsia="ja-JP"/>
              </w:rPr>
            </w:pPr>
            <w:r w:rsidRPr="001D386E">
              <w:t>-86.4</w:t>
            </w:r>
          </w:p>
        </w:tc>
        <w:tc>
          <w:tcPr>
            <w:tcW w:w="839" w:type="dxa"/>
            <w:shd w:val="clear" w:color="auto" w:fill="auto"/>
            <w:vAlign w:val="center"/>
          </w:tcPr>
          <w:p w14:paraId="6A03069A" w14:textId="77777777" w:rsidR="00395552" w:rsidRPr="001D386E" w:rsidRDefault="00395552" w:rsidP="00395552">
            <w:pPr>
              <w:pStyle w:val="TAC"/>
              <w:rPr>
                <w:rFonts w:cs="Arial"/>
                <w:lang w:eastAsia="ja-JP"/>
              </w:rPr>
            </w:pPr>
            <w:r w:rsidRPr="001D386E">
              <w:t>FDD</w:t>
            </w:r>
          </w:p>
        </w:tc>
      </w:tr>
      <w:tr w:rsidR="00395552" w:rsidRPr="001D386E" w14:paraId="7C56D25B" w14:textId="77777777" w:rsidTr="00395552">
        <w:trPr>
          <w:trHeight w:val="191"/>
        </w:trPr>
        <w:tc>
          <w:tcPr>
            <w:tcW w:w="1986" w:type="dxa"/>
            <w:shd w:val="clear" w:color="auto" w:fill="auto"/>
            <w:vAlign w:val="center"/>
          </w:tcPr>
          <w:p w14:paraId="422D51E9" w14:textId="77777777" w:rsidR="00395552" w:rsidRPr="001D386E" w:rsidRDefault="00395552" w:rsidP="00395552">
            <w:pPr>
              <w:pStyle w:val="TAC"/>
              <w:rPr>
                <w:rFonts w:eastAsia="Calibri" w:cs="Arial"/>
                <w:lang w:val="en-US"/>
              </w:rPr>
            </w:pPr>
            <w:r w:rsidRPr="001D386E">
              <w:rPr>
                <w:rFonts w:eastAsia="Calibri" w:cs="Arial"/>
                <w:lang w:val="en-US"/>
              </w:rPr>
              <w:t>CA_1A-7C-28A</w:t>
            </w:r>
            <w:r w:rsidRPr="001D386E">
              <w:rPr>
                <w:rFonts w:eastAsia="Calibri" w:cs="Arial"/>
                <w:vertAlign w:val="superscript"/>
                <w:lang w:val="en-US"/>
              </w:rPr>
              <w:t>5</w:t>
            </w:r>
            <w:r w:rsidRPr="001D386E">
              <w:rPr>
                <w:rFonts w:eastAsia="Calibri" w:cs="Arial"/>
                <w:vertAlign w:val="superscript"/>
                <w:lang w:val="en-US" w:eastAsia="ja-JP"/>
              </w:rPr>
              <w:t>,6</w:t>
            </w:r>
          </w:p>
        </w:tc>
        <w:tc>
          <w:tcPr>
            <w:tcW w:w="852" w:type="dxa"/>
            <w:shd w:val="clear" w:color="auto" w:fill="auto"/>
            <w:vAlign w:val="center"/>
          </w:tcPr>
          <w:p w14:paraId="5FAC2FFC" w14:textId="77777777" w:rsidR="00395552" w:rsidRPr="001D386E" w:rsidRDefault="00395552" w:rsidP="00395552">
            <w:pPr>
              <w:pStyle w:val="TAC"/>
              <w:rPr>
                <w:rFonts w:eastAsia="Calibri" w:cs="Arial"/>
                <w:lang w:val="en-US" w:eastAsia="ja-JP"/>
              </w:rPr>
            </w:pPr>
            <w:r w:rsidRPr="001D386E">
              <w:rPr>
                <w:rFonts w:cs="Arial"/>
                <w:lang w:val="en-US" w:eastAsia="ja-JP"/>
              </w:rPr>
              <w:t>1</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BB9B64E"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4E93AD6B"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1270CF0B"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-89.8</w:t>
            </w:r>
          </w:p>
        </w:tc>
        <w:tc>
          <w:tcPr>
            <w:tcW w:w="885" w:type="dxa"/>
            <w:shd w:val="clear" w:color="auto" w:fill="auto"/>
            <w:vAlign w:val="center"/>
          </w:tcPr>
          <w:p w14:paraId="0CC3A56D"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-89.4</w:t>
            </w:r>
          </w:p>
        </w:tc>
        <w:tc>
          <w:tcPr>
            <w:tcW w:w="859" w:type="dxa"/>
            <w:shd w:val="clear" w:color="auto" w:fill="auto"/>
          </w:tcPr>
          <w:p w14:paraId="48AE0490"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-89</w:t>
            </w:r>
          </w:p>
        </w:tc>
        <w:tc>
          <w:tcPr>
            <w:tcW w:w="901" w:type="dxa"/>
            <w:shd w:val="clear" w:color="auto" w:fill="auto"/>
          </w:tcPr>
          <w:p w14:paraId="56F1EA78"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-88.7</w:t>
            </w:r>
          </w:p>
        </w:tc>
        <w:tc>
          <w:tcPr>
            <w:tcW w:w="839" w:type="dxa"/>
            <w:shd w:val="clear" w:color="auto" w:fill="auto"/>
            <w:vAlign w:val="center"/>
          </w:tcPr>
          <w:p w14:paraId="19BCD57D"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242DA649" w14:textId="77777777" w:rsidTr="00395552">
        <w:trPr>
          <w:trHeight w:val="191"/>
        </w:trPr>
        <w:tc>
          <w:tcPr>
            <w:tcW w:w="1986" w:type="dxa"/>
            <w:shd w:val="clear" w:color="auto" w:fill="auto"/>
            <w:vAlign w:val="center"/>
          </w:tcPr>
          <w:p w14:paraId="29D0E4DF" w14:textId="77777777" w:rsidR="00395552" w:rsidRPr="001D386E" w:rsidRDefault="00395552" w:rsidP="00395552">
            <w:pPr>
              <w:pStyle w:val="TAC"/>
              <w:rPr>
                <w:rFonts w:eastAsia="Calibri" w:cs="Arial"/>
                <w:lang w:val="en-US"/>
              </w:rPr>
            </w:pPr>
            <w:r w:rsidRPr="001D386E">
              <w:rPr>
                <w:rFonts w:cs="Arial"/>
                <w:szCs w:val="18"/>
                <w:lang w:eastAsia="ja-JP"/>
              </w:rPr>
              <w:t>CA_</w:t>
            </w:r>
            <w:r w:rsidRPr="001D386E">
              <w:rPr>
                <w:rFonts w:cs="Arial"/>
                <w:szCs w:val="18"/>
                <w:lang w:val="en-SG"/>
              </w:rPr>
              <w:t>1A-7A-28A-40C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4DE90392" w14:textId="77777777" w:rsidR="00395552" w:rsidRPr="001D386E" w:rsidRDefault="00395552" w:rsidP="00395552">
            <w:pPr>
              <w:pStyle w:val="TAC"/>
              <w:rPr>
                <w:rFonts w:cs="Arial"/>
                <w:lang w:val="en-US" w:eastAsia="ja-JP"/>
              </w:rPr>
            </w:pPr>
            <w:r w:rsidRPr="001D386E">
              <w:rPr>
                <w:rFonts w:cs="Arial"/>
                <w:szCs w:val="18"/>
                <w:lang w:eastAsia="zh-CN"/>
              </w:rPr>
              <w:t>28</w:t>
            </w:r>
          </w:p>
        </w:tc>
        <w:tc>
          <w:tcPr>
            <w:tcW w:w="993" w:type="dxa"/>
            <w:shd w:val="clear" w:color="auto" w:fill="auto"/>
            <w:vAlign w:val="center"/>
          </w:tcPr>
          <w:p w14:paraId="7F3AD998"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0FBA8918"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022A0E5A" w14:textId="77777777" w:rsidR="00395552" w:rsidRPr="001D386E" w:rsidRDefault="00395552" w:rsidP="00395552">
            <w:pPr>
              <w:pStyle w:val="TAC"/>
              <w:rPr>
                <w:rFonts w:eastAsia="Calibri" w:cs="Arial"/>
                <w:lang w:val="en-US" w:eastAsia="ja-JP"/>
              </w:rPr>
            </w:pPr>
            <w:r w:rsidRPr="001D386E">
              <w:rPr>
                <w:rFonts w:cs="Arial"/>
                <w:szCs w:val="18"/>
                <w:lang w:eastAsia="zh-CN"/>
              </w:rPr>
              <w:t>-60.7</w:t>
            </w:r>
          </w:p>
        </w:tc>
        <w:tc>
          <w:tcPr>
            <w:tcW w:w="885" w:type="dxa"/>
            <w:shd w:val="clear" w:color="auto" w:fill="auto"/>
            <w:vAlign w:val="center"/>
          </w:tcPr>
          <w:p w14:paraId="227541C1" w14:textId="77777777" w:rsidR="00395552" w:rsidRPr="001D386E" w:rsidRDefault="00395552" w:rsidP="00395552">
            <w:pPr>
              <w:pStyle w:val="TAC"/>
              <w:rPr>
                <w:rFonts w:eastAsia="Calibri" w:cs="Arial"/>
                <w:lang w:val="en-US" w:eastAsia="ja-JP"/>
              </w:rPr>
            </w:pPr>
            <w:r w:rsidRPr="001D386E">
              <w:rPr>
                <w:rFonts w:cs="Arial"/>
                <w:szCs w:val="18"/>
                <w:lang w:eastAsia="zh-CN"/>
              </w:rPr>
              <w:t>-60.7</w:t>
            </w:r>
          </w:p>
        </w:tc>
        <w:tc>
          <w:tcPr>
            <w:tcW w:w="859" w:type="dxa"/>
            <w:shd w:val="clear" w:color="auto" w:fill="auto"/>
            <w:vAlign w:val="center"/>
          </w:tcPr>
          <w:p w14:paraId="07683F4B" w14:textId="77777777" w:rsidR="00395552" w:rsidRPr="001D386E" w:rsidRDefault="00395552" w:rsidP="00395552">
            <w:pPr>
              <w:pStyle w:val="TAC"/>
              <w:rPr>
                <w:rFonts w:eastAsia="Calibri" w:cs="Arial"/>
                <w:lang w:val="en-US" w:eastAsia="ja-JP"/>
              </w:rPr>
            </w:pPr>
            <w:r w:rsidRPr="001D386E">
              <w:rPr>
                <w:rFonts w:cs="Arial"/>
                <w:szCs w:val="18"/>
                <w:lang w:eastAsia="zh-CN"/>
              </w:rPr>
              <w:t>-60.7</w:t>
            </w:r>
          </w:p>
        </w:tc>
        <w:tc>
          <w:tcPr>
            <w:tcW w:w="901" w:type="dxa"/>
            <w:shd w:val="clear" w:color="auto" w:fill="auto"/>
            <w:vAlign w:val="center"/>
          </w:tcPr>
          <w:p w14:paraId="4550D0E0" w14:textId="77777777" w:rsidR="00395552" w:rsidRPr="001D386E" w:rsidRDefault="00395552" w:rsidP="00395552">
            <w:pPr>
              <w:pStyle w:val="TAC"/>
              <w:rPr>
                <w:rFonts w:eastAsia="Calibri" w:cs="Arial"/>
                <w:lang w:val="en-US" w:eastAsia="ja-JP"/>
              </w:rPr>
            </w:pPr>
            <w:r w:rsidRPr="001D386E">
              <w:rPr>
                <w:rFonts w:cs="Arial"/>
                <w:szCs w:val="18"/>
                <w:lang w:eastAsia="zh-CN"/>
              </w:rPr>
              <w:t>-60.7</w:t>
            </w:r>
          </w:p>
        </w:tc>
        <w:tc>
          <w:tcPr>
            <w:tcW w:w="839" w:type="dxa"/>
            <w:shd w:val="clear" w:color="auto" w:fill="auto"/>
            <w:vAlign w:val="center"/>
          </w:tcPr>
          <w:p w14:paraId="4869F6CB" w14:textId="77777777" w:rsidR="00395552" w:rsidRPr="001D386E" w:rsidRDefault="00395552" w:rsidP="00395552">
            <w:pPr>
              <w:pStyle w:val="TAC"/>
              <w:rPr>
                <w:rFonts w:eastAsia="Calibri" w:cs="Arial"/>
                <w:lang w:val="en-US" w:eastAsia="ja-JP"/>
              </w:rPr>
            </w:pPr>
            <w:r w:rsidRPr="001D386E">
              <w:rPr>
                <w:rFonts w:cs="Arial"/>
                <w:szCs w:val="18"/>
              </w:rPr>
              <w:t>FDD</w:t>
            </w:r>
          </w:p>
        </w:tc>
      </w:tr>
      <w:tr w:rsidR="00395552" w:rsidRPr="001D386E" w14:paraId="63EB4994" w14:textId="77777777" w:rsidTr="00395552">
        <w:trPr>
          <w:trHeight w:val="191"/>
        </w:trPr>
        <w:tc>
          <w:tcPr>
            <w:tcW w:w="1986" w:type="dxa"/>
            <w:shd w:val="clear" w:color="auto" w:fill="auto"/>
            <w:vAlign w:val="center"/>
          </w:tcPr>
          <w:p w14:paraId="0650FE83" w14:textId="77777777" w:rsidR="00395552" w:rsidRPr="001D386E" w:rsidRDefault="00395552" w:rsidP="00395552">
            <w:pPr>
              <w:pStyle w:val="TAC"/>
              <w:rPr>
                <w:rFonts w:cs="Arial"/>
                <w:szCs w:val="18"/>
                <w:lang w:eastAsia="ja-JP"/>
              </w:rPr>
            </w:pPr>
            <w:r w:rsidRPr="00152215">
              <w:rPr>
                <w:rFonts w:cs="Arial"/>
                <w:szCs w:val="18"/>
              </w:rPr>
              <w:t>CA_1A-8A-11A-42C</w:t>
            </w:r>
            <w:r w:rsidRPr="00152215">
              <w:rPr>
                <w:rFonts w:cs="Arial"/>
                <w:szCs w:val="18"/>
                <w:vertAlign w:val="superscript"/>
              </w:rPr>
              <w:t>15,16</w:t>
            </w:r>
          </w:p>
        </w:tc>
        <w:tc>
          <w:tcPr>
            <w:tcW w:w="852" w:type="dxa"/>
            <w:shd w:val="clear" w:color="auto" w:fill="auto"/>
            <w:vAlign w:val="center"/>
          </w:tcPr>
          <w:p w14:paraId="6C409FB5" w14:textId="77777777" w:rsidR="00395552" w:rsidRPr="001D386E" w:rsidRDefault="00395552" w:rsidP="00395552">
            <w:pPr>
              <w:pStyle w:val="TAC"/>
              <w:rPr>
                <w:rFonts w:cs="Arial"/>
                <w:szCs w:val="18"/>
                <w:lang w:eastAsia="zh-CN"/>
              </w:rPr>
            </w:pPr>
            <w:r w:rsidRPr="00152215">
              <w:rPr>
                <w:rFonts w:cs="Arial"/>
                <w:szCs w:val="18"/>
              </w:rPr>
              <w:t>42</w:t>
            </w:r>
            <w:r w:rsidRPr="00152215">
              <w:rPr>
                <w:rFonts w:cs="Arial"/>
                <w:szCs w:val="18"/>
                <w:vertAlign w:val="superscript"/>
              </w:rPr>
              <w:t>21</w:t>
            </w:r>
          </w:p>
        </w:tc>
        <w:tc>
          <w:tcPr>
            <w:tcW w:w="993" w:type="dxa"/>
            <w:shd w:val="clear" w:color="auto" w:fill="auto"/>
            <w:vAlign w:val="center"/>
          </w:tcPr>
          <w:p w14:paraId="063BE4D5" w14:textId="77777777" w:rsidR="00395552" w:rsidRPr="001D386E" w:rsidRDefault="00395552" w:rsidP="00395552">
            <w:pPr>
              <w:pStyle w:val="TAC"/>
              <w:rPr>
                <w:rFonts w:eastAsia="Calibri" w:cs="Arial"/>
                <w:lang w:val="en-US"/>
              </w:rPr>
            </w:pPr>
          </w:p>
        </w:tc>
        <w:tc>
          <w:tcPr>
            <w:tcW w:w="887" w:type="dxa"/>
            <w:shd w:val="clear" w:color="auto" w:fill="auto"/>
            <w:vAlign w:val="center"/>
          </w:tcPr>
          <w:p w14:paraId="42C67F71" w14:textId="77777777" w:rsidR="00395552" w:rsidRPr="001D386E" w:rsidRDefault="00395552" w:rsidP="00395552">
            <w:pPr>
              <w:pStyle w:val="TAC"/>
              <w:rPr>
                <w:rFonts w:eastAsia="Calibri" w:cs="Arial"/>
                <w:lang w:val="en-US"/>
              </w:rPr>
            </w:pPr>
          </w:p>
        </w:tc>
        <w:tc>
          <w:tcPr>
            <w:tcW w:w="768" w:type="dxa"/>
            <w:shd w:val="clear" w:color="auto" w:fill="auto"/>
            <w:vAlign w:val="center"/>
          </w:tcPr>
          <w:p w14:paraId="5413F781" w14:textId="77777777" w:rsidR="00395552" w:rsidRPr="001D386E" w:rsidRDefault="00395552" w:rsidP="00395552">
            <w:pPr>
              <w:pStyle w:val="TAC"/>
              <w:rPr>
                <w:rFonts w:cs="Arial"/>
                <w:szCs w:val="18"/>
                <w:lang w:eastAsia="zh-CN"/>
              </w:rPr>
            </w:pPr>
            <w:r w:rsidRPr="00152215">
              <w:rPr>
                <w:rFonts w:cs="Arial"/>
                <w:szCs w:val="18"/>
              </w:rPr>
              <w:t>-84.8</w:t>
            </w:r>
          </w:p>
        </w:tc>
        <w:tc>
          <w:tcPr>
            <w:tcW w:w="885" w:type="dxa"/>
            <w:shd w:val="clear" w:color="auto" w:fill="auto"/>
            <w:vAlign w:val="center"/>
          </w:tcPr>
          <w:p w14:paraId="1D0AE775" w14:textId="77777777" w:rsidR="00395552" w:rsidRPr="001D386E" w:rsidRDefault="00395552" w:rsidP="00395552">
            <w:pPr>
              <w:pStyle w:val="TAC"/>
              <w:rPr>
                <w:rFonts w:cs="Arial"/>
                <w:szCs w:val="18"/>
                <w:lang w:eastAsia="zh-CN"/>
              </w:rPr>
            </w:pPr>
            <w:r w:rsidRPr="00152215">
              <w:rPr>
                <w:rFonts w:cs="Arial"/>
                <w:szCs w:val="18"/>
              </w:rPr>
              <w:t>-84.7</w:t>
            </w:r>
          </w:p>
        </w:tc>
        <w:tc>
          <w:tcPr>
            <w:tcW w:w="859" w:type="dxa"/>
            <w:shd w:val="clear" w:color="auto" w:fill="auto"/>
            <w:vAlign w:val="center"/>
          </w:tcPr>
          <w:p w14:paraId="465E33F1" w14:textId="77777777" w:rsidR="00395552" w:rsidRPr="001D386E" w:rsidRDefault="00395552" w:rsidP="00395552">
            <w:pPr>
              <w:pStyle w:val="TAC"/>
              <w:rPr>
                <w:rFonts w:cs="Arial"/>
                <w:szCs w:val="18"/>
                <w:lang w:eastAsia="zh-CN"/>
              </w:rPr>
            </w:pPr>
            <w:r w:rsidRPr="00152215">
              <w:rPr>
                <w:rFonts w:cs="Arial"/>
                <w:szCs w:val="18"/>
              </w:rPr>
              <w:t>-84.6</w:t>
            </w:r>
          </w:p>
        </w:tc>
        <w:tc>
          <w:tcPr>
            <w:tcW w:w="901" w:type="dxa"/>
            <w:shd w:val="clear" w:color="auto" w:fill="auto"/>
            <w:vAlign w:val="center"/>
          </w:tcPr>
          <w:p w14:paraId="26FB867C" w14:textId="77777777" w:rsidR="00395552" w:rsidRPr="001D386E" w:rsidRDefault="00395552" w:rsidP="00395552">
            <w:pPr>
              <w:pStyle w:val="TAC"/>
              <w:rPr>
                <w:rFonts w:cs="Arial"/>
                <w:szCs w:val="18"/>
                <w:lang w:eastAsia="zh-CN"/>
              </w:rPr>
            </w:pPr>
            <w:r w:rsidRPr="00152215">
              <w:rPr>
                <w:rFonts w:cs="Arial"/>
                <w:szCs w:val="18"/>
              </w:rPr>
              <w:t>-84.5</w:t>
            </w:r>
          </w:p>
        </w:tc>
        <w:tc>
          <w:tcPr>
            <w:tcW w:w="839" w:type="dxa"/>
            <w:shd w:val="clear" w:color="auto" w:fill="auto"/>
            <w:vAlign w:val="center"/>
          </w:tcPr>
          <w:p w14:paraId="1A630609" w14:textId="77777777" w:rsidR="00395552" w:rsidRPr="001D386E" w:rsidRDefault="00395552" w:rsidP="00395552">
            <w:pPr>
              <w:pStyle w:val="TAC"/>
              <w:rPr>
                <w:rFonts w:cs="Arial"/>
                <w:szCs w:val="18"/>
              </w:rPr>
            </w:pPr>
            <w:r w:rsidRPr="00152215">
              <w:rPr>
                <w:rFonts w:cs="Arial"/>
                <w:szCs w:val="18"/>
                <w:lang w:eastAsia="zh-CN"/>
              </w:rPr>
              <w:t>TDD</w:t>
            </w:r>
          </w:p>
        </w:tc>
      </w:tr>
      <w:tr w:rsidR="00395552" w:rsidRPr="001D386E" w14:paraId="13AD3431" w14:textId="77777777" w:rsidTr="00395552">
        <w:trPr>
          <w:trHeight w:val="191"/>
        </w:trPr>
        <w:tc>
          <w:tcPr>
            <w:tcW w:w="1986" w:type="dxa"/>
            <w:shd w:val="clear" w:color="auto" w:fill="auto"/>
            <w:vAlign w:val="center"/>
          </w:tcPr>
          <w:p w14:paraId="5472A973" w14:textId="77777777" w:rsidR="00395552" w:rsidRPr="001D386E" w:rsidRDefault="00395552" w:rsidP="00395552">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4DDB9631" w14:textId="77777777" w:rsidR="00395552" w:rsidRPr="001D386E" w:rsidRDefault="00395552" w:rsidP="003955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C1DA17A" w14:textId="77777777" w:rsidR="00395552" w:rsidRPr="001D386E" w:rsidRDefault="00395552" w:rsidP="00395552">
            <w:pPr>
              <w:pStyle w:val="TAC"/>
              <w:rPr>
                <w:rFonts w:cs="Arial"/>
              </w:rPr>
            </w:pPr>
          </w:p>
        </w:tc>
        <w:tc>
          <w:tcPr>
            <w:tcW w:w="887" w:type="dxa"/>
            <w:shd w:val="clear" w:color="auto" w:fill="auto"/>
            <w:vAlign w:val="center"/>
          </w:tcPr>
          <w:p w14:paraId="17C8B0B2" w14:textId="77777777" w:rsidR="00395552" w:rsidRPr="001D386E" w:rsidRDefault="00395552" w:rsidP="00395552">
            <w:pPr>
              <w:pStyle w:val="TAC"/>
              <w:rPr>
                <w:rFonts w:cs="Arial"/>
              </w:rPr>
            </w:pPr>
          </w:p>
        </w:tc>
        <w:tc>
          <w:tcPr>
            <w:tcW w:w="768" w:type="dxa"/>
            <w:shd w:val="clear" w:color="auto" w:fill="auto"/>
          </w:tcPr>
          <w:p w14:paraId="092F5B62"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78D17359"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164318BE"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2718EACC"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01F44950"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5A067A37" w14:textId="77777777" w:rsidTr="00395552">
        <w:trPr>
          <w:trHeight w:val="191"/>
        </w:trPr>
        <w:tc>
          <w:tcPr>
            <w:tcW w:w="1986" w:type="dxa"/>
            <w:shd w:val="clear" w:color="auto" w:fill="auto"/>
            <w:vAlign w:val="center"/>
          </w:tcPr>
          <w:p w14:paraId="76B80322" w14:textId="77777777" w:rsidR="00395552" w:rsidRPr="001D386E" w:rsidRDefault="00395552" w:rsidP="00395552">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hint="eastAsia"/>
                <w:vertAlign w:val="superscript"/>
                <w:lang w:eastAsia="ja-JP"/>
              </w:rPr>
              <w:t>1</w:t>
            </w:r>
            <w:r w:rsidRPr="001D386E">
              <w:rPr>
                <w:rFonts w:cs="Intel Clear"/>
                <w:vertAlign w:val="superscript"/>
                <w:lang w:eastAsia="ja-JP"/>
              </w:rPr>
              <w:t>0</w:t>
            </w:r>
          </w:p>
        </w:tc>
        <w:tc>
          <w:tcPr>
            <w:tcW w:w="852" w:type="dxa"/>
            <w:shd w:val="clear" w:color="auto" w:fill="auto"/>
            <w:vAlign w:val="center"/>
          </w:tcPr>
          <w:p w14:paraId="0C5D1D33" w14:textId="77777777" w:rsidR="00395552" w:rsidRPr="001D386E" w:rsidRDefault="00395552" w:rsidP="00395552">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14:paraId="6B35EC17" w14:textId="77777777" w:rsidR="00395552" w:rsidRPr="001D386E" w:rsidRDefault="00395552" w:rsidP="00395552">
            <w:pPr>
              <w:pStyle w:val="TAC"/>
              <w:rPr>
                <w:rFonts w:cs="Arial"/>
              </w:rPr>
            </w:pPr>
          </w:p>
        </w:tc>
        <w:tc>
          <w:tcPr>
            <w:tcW w:w="887" w:type="dxa"/>
            <w:shd w:val="clear" w:color="auto" w:fill="auto"/>
            <w:vAlign w:val="center"/>
          </w:tcPr>
          <w:p w14:paraId="0EAF21E6" w14:textId="77777777" w:rsidR="00395552" w:rsidRPr="001D386E" w:rsidRDefault="00395552" w:rsidP="00395552">
            <w:pPr>
              <w:pStyle w:val="TAC"/>
              <w:rPr>
                <w:rFonts w:cs="Arial"/>
              </w:rPr>
            </w:pPr>
          </w:p>
        </w:tc>
        <w:tc>
          <w:tcPr>
            <w:tcW w:w="768" w:type="dxa"/>
            <w:shd w:val="clear" w:color="auto" w:fill="auto"/>
          </w:tcPr>
          <w:p w14:paraId="6FB42BA0" w14:textId="77777777" w:rsidR="00395552" w:rsidRPr="001D386E" w:rsidRDefault="00395552" w:rsidP="00395552">
            <w:pPr>
              <w:pStyle w:val="TAC"/>
              <w:rPr>
                <w:rFonts w:cs="Arial"/>
              </w:rPr>
            </w:pPr>
            <w:r w:rsidRPr="001D386E">
              <w:rPr>
                <w:rFonts w:cs="Intel Clear"/>
              </w:rPr>
              <w:t>-97.1</w:t>
            </w:r>
          </w:p>
        </w:tc>
        <w:tc>
          <w:tcPr>
            <w:tcW w:w="885" w:type="dxa"/>
            <w:shd w:val="clear" w:color="auto" w:fill="auto"/>
          </w:tcPr>
          <w:p w14:paraId="6DFA865E" w14:textId="77777777" w:rsidR="00395552" w:rsidRPr="001D386E" w:rsidRDefault="00395552" w:rsidP="00395552">
            <w:pPr>
              <w:pStyle w:val="TAC"/>
              <w:rPr>
                <w:rFonts w:cs="Arial"/>
              </w:rPr>
            </w:pPr>
            <w:r w:rsidRPr="001D386E">
              <w:rPr>
                <w:rFonts w:cs="Intel Clear"/>
              </w:rPr>
              <w:t>-94.7</w:t>
            </w:r>
          </w:p>
        </w:tc>
        <w:tc>
          <w:tcPr>
            <w:tcW w:w="859" w:type="dxa"/>
            <w:shd w:val="clear" w:color="auto" w:fill="auto"/>
          </w:tcPr>
          <w:p w14:paraId="3F01BE0F" w14:textId="77777777" w:rsidR="00395552" w:rsidRPr="001D386E" w:rsidRDefault="00395552" w:rsidP="00395552">
            <w:pPr>
              <w:pStyle w:val="TAC"/>
              <w:rPr>
                <w:rFonts w:cs="Arial"/>
              </w:rPr>
            </w:pPr>
            <w:r w:rsidRPr="001D386E">
              <w:rPr>
                <w:rFonts w:cs="Intel Clear"/>
              </w:rPr>
              <w:t>-93.</w:t>
            </w:r>
            <w:r w:rsidRPr="001D386E">
              <w:rPr>
                <w:rFonts w:cs="Intel Clear" w:hint="eastAsia"/>
                <w:lang w:eastAsia="ja-JP"/>
              </w:rPr>
              <w:t>2</w:t>
            </w:r>
          </w:p>
        </w:tc>
        <w:tc>
          <w:tcPr>
            <w:tcW w:w="901" w:type="dxa"/>
            <w:shd w:val="clear" w:color="auto" w:fill="auto"/>
          </w:tcPr>
          <w:p w14:paraId="40E50D4E" w14:textId="77777777" w:rsidR="00395552" w:rsidRPr="001D386E" w:rsidRDefault="00395552" w:rsidP="00395552">
            <w:pPr>
              <w:pStyle w:val="TAC"/>
              <w:rPr>
                <w:rFonts w:cs="Arial"/>
              </w:rPr>
            </w:pPr>
            <w:r w:rsidRPr="001D386E">
              <w:rPr>
                <w:rFonts w:cs="Intel Clear"/>
              </w:rPr>
              <w:t>-92.5</w:t>
            </w:r>
          </w:p>
        </w:tc>
        <w:tc>
          <w:tcPr>
            <w:tcW w:w="839" w:type="dxa"/>
            <w:shd w:val="clear" w:color="auto" w:fill="auto"/>
            <w:vAlign w:val="center"/>
          </w:tcPr>
          <w:p w14:paraId="2E3C4A98" w14:textId="77777777" w:rsidR="00395552" w:rsidRPr="001D386E" w:rsidRDefault="00395552" w:rsidP="00395552">
            <w:pPr>
              <w:pStyle w:val="TAC"/>
              <w:rPr>
                <w:rFonts w:cs="Arial"/>
                <w:lang w:eastAsia="ja-JP"/>
              </w:rPr>
            </w:pPr>
            <w:r w:rsidRPr="001D386E">
              <w:rPr>
                <w:rFonts w:cs="Intel Clear" w:hint="eastAsia"/>
                <w:lang w:eastAsia="ja-JP"/>
              </w:rPr>
              <w:t>TDD</w:t>
            </w:r>
          </w:p>
        </w:tc>
      </w:tr>
      <w:tr w:rsidR="00395552" w:rsidRPr="001D386E" w14:paraId="6BC45CF4" w14:textId="77777777" w:rsidTr="00395552">
        <w:trPr>
          <w:trHeight w:val="191"/>
        </w:trPr>
        <w:tc>
          <w:tcPr>
            <w:tcW w:w="1986" w:type="dxa"/>
            <w:shd w:val="clear" w:color="auto" w:fill="auto"/>
            <w:vAlign w:val="center"/>
          </w:tcPr>
          <w:p w14:paraId="458B7762"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9,10</w:t>
            </w:r>
          </w:p>
        </w:tc>
        <w:tc>
          <w:tcPr>
            <w:tcW w:w="852" w:type="dxa"/>
            <w:shd w:val="clear" w:color="auto" w:fill="auto"/>
            <w:vAlign w:val="center"/>
          </w:tcPr>
          <w:p w14:paraId="126FB78E" w14:textId="77777777" w:rsidR="00395552" w:rsidRPr="001D386E" w:rsidRDefault="00395552" w:rsidP="003955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2E18AF7" w14:textId="77777777" w:rsidR="00395552" w:rsidRPr="001D386E" w:rsidRDefault="00395552" w:rsidP="00395552">
            <w:pPr>
              <w:pStyle w:val="TAC"/>
              <w:rPr>
                <w:rFonts w:cs="Arial"/>
              </w:rPr>
            </w:pPr>
          </w:p>
        </w:tc>
        <w:tc>
          <w:tcPr>
            <w:tcW w:w="887" w:type="dxa"/>
            <w:shd w:val="clear" w:color="auto" w:fill="auto"/>
            <w:vAlign w:val="center"/>
          </w:tcPr>
          <w:p w14:paraId="019D1168" w14:textId="77777777" w:rsidR="00395552" w:rsidRPr="001D386E" w:rsidRDefault="00395552" w:rsidP="00395552">
            <w:pPr>
              <w:pStyle w:val="TAC"/>
              <w:rPr>
                <w:rFonts w:cs="Arial"/>
              </w:rPr>
            </w:pPr>
          </w:p>
        </w:tc>
        <w:tc>
          <w:tcPr>
            <w:tcW w:w="768" w:type="dxa"/>
            <w:shd w:val="clear" w:color="auto" w:fill="auto"/>
          </w:tcPr>
          <w:p w14:paraId="01B176EF"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102C727D"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1430E536"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32D611DC"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597800D2"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5603E268" w14:textId="77777777" w:rsidTr="00395552">
        <w:trPr>
          <w:trHeight w:val="191"/>
        </w:trPr>
        <w:tc>
          <w:tcPr>
            <w:tcW w:w="1986" w:type="dxa"/>
            <w:shd w:val="clear" w:color="auto" w:fill="auto"/>
            <w:vAlign w:val="center"/>
          </w:tcPr>
          <w:p w14:paraId="672EEAEF"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11</w:t>
            </w:r>
          </w:p>
        </w:tc>
        <w:tc>
          <w:tcPr>
            <w:tcW w:w="852" w:type="dxa"/>
            <w:shd w:val="clear" w:color="auto" w:fill="auto"/>
            <w:vAlign w:val="center"/>
          </w:tcPr>
          <w:p w14:paraId="0DF7BB0E" w14:textId="77777777" w:rsidR="00395552" w:rsidRPr="001D386E" w:rsidRDefault="00395552" w:rsidP="003955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3CFAE99" w14:textId="77777777" w:rsidR="00395552" w:rsidRPr="001D386E" w:rsidRDefault="00395552" w:rsidP="00395552">
            <w:pPr>
              <w:pStyle w:val="TAC"/>
              <w:rPr>
                <w:rFonts w:cs="Arial"/>
              </w:rPr>
            </w:pPr>
          </w:p>
        </w:tc>
        <w:tc>
          <w:tcPr>
            <w:tcW w:w="887" w:type="dxa"/>
            <w:shd w:val="clear" w:color="auto" w:fill="auto"/>
            <w:vAlign w:val="center"/>
          </w:tcPr>
          <w:p w14:paraId="016A0B5D" w14:textId="77777777" w:rsidR="00395552" w:rsidRPr="001D386E" w:rsidRDefault="00395552" w:rsidP="00395552">
            <w:pPr>
              <w:pStyle w:val="TAC"/>
              <w:rPr>
                <w:rFonts w:cs="Arial"/>
              </w:rPr>
            </w:pPr>
          </w:p>
        </w:tc>
        <w:tc>
          <w:tcPr>
            <w:tcW w:w="768" w:type="dxa"/>
            <w:shd w:val="clear" w:color="auto" w:fill="auto"/>
          </w:tcPr>
          <w:p w14:paraId="5C4291ED"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00E51236"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6EF849C7"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46333EEC"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3701AAD8"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2E32ACE3" w14:textId="77777777" w:rsidTr="00395552">
        <w:trPr>
          <w:trHeight w:val="191"/>
        </w:trPr>
        <w:tc>
          <w:tcPr>
            <w:tcW w:w="1986" w:type="dxa"/>
            <w:vMerge w:val="restart"/>
            <w:shd w:val="clear" w:color="auto" w:fill="auto"/>
            <w:vAlign w:val="center"/>
          </w:tcPr>
          <w:p w14:paraId="6E1183A0" w14:textId="77777777" w:rsidR="00395552" w:rsidRPr="001D386E" w:rsidRDefault="00395552" w:rsidP="00395552">
            <w:pPr>
              <w:pStyle w:val="TAC"/>
              <w:rPr>
                <w:rFonts w:cs="Arial"/>
              </w:rPr>
            </w:pPr>
            <w:r w:rsidRPr="001D386E">
              <w:rPr>
                <w:rFonts w:cs="Arial" w:hint="eastAsia"/>
                <w:lang w:eastAsia="ja-JP"/>
              </w:rPr>
              <w:t>CA_1A-21A-28A-42C</w:t>
            </w:r>
            <w:r w:rsidRPr="001D386E">
              <w:rPr>
                <w:rFonts w:cs="Arial"/>
                <w:vertAlign w:val="superscript"/>
                <w:lang w:eastAsia="ja-JP"/>
              </w:rPr>
              <w:t>4, 14</w:t>
            </w:r>
          </w:p>
        </w:tc>
        <w:tc>
          <w:tcPr>
            <w:tcW w:w="852" w:type="dxa"/>
            <w:shd w:val="clear" w:color="auto" w:fill="auto"/>
            <w:vAlign w:val="center"/>
          </w:tcPr>
          <w:p w14:paraId="30F374C8" w14:textId="77777777" w:rsidR="00395552" w:rsidRPr="001D386E" w:rsidRDefault="00395552" w:rsidP="00395552">
            <w:pPr>
              <w:pStyle w:val="TAC"/>
              <w:rPr>
                <w:rFonts w:cs="Arial"/>
                <w:lang w:eastAsia="ja-JP"/>
              </w:rPr>
            </w:pPr>
            <w:r w:rsidRPr="001D386E">
              <w:rPr>
                <w:rFonts w:cs="Arial"/>
                <w:lang w:eastAsia="ja-JP"/>
              </w:rPr>
              <w:t>21</w:t>
            </w:r>
          </w:p>
        </w:tc>
        <w:tc>
          <w:tcPr>
            <w:tcW w:w="993" w:type="dxa"/>
            <w:shd w:val="clear" w:color="auto" w:fill="auto"/>
            <w:vAlign w:val="center"/>
          </w:tcPr>
          <w:p w14:paraId="06D3E69D" w14:textId="77777777" w:rsidR="00395552" w:rsidRPr="001D386E" w:rsidRDefault="00395552" w:rsidP="00395552">
            <w:pPr>
              <w:pStyle w:val="TAC"/>
              <w:rPr>
                <w:rFonts w:cs="Arial"/>
              </w:rPr>
            </w:pPr>
          </w:p>
        </w:tc>
        <w:tc>
          <w:tcPr>
            <w:tcW w:w="887" w:type="dxa"/>
            <w:shd w:val="clear" w:color="auto" w:fill="auto"/>
            <w:vAlign w:val="center"/>
          </w:tcPr>
          <w:p w14:paraId="0A42D33B" w14:textId="77777777" w:rsidR="00395552" w:rsidRPr="001D386E" w:rsidRDefault="00395552" w:rsidP="00395552">
            <w:pPr>
              <w:pStyle w:val="TAC"/>
              <w:rPr>
                <w:rFonts w:cs="Arial"/>
              </w:rPr>
            </w:pPr>
          </w:p>
        </w:tc>
        <w:tc>
          <w:tcPr>
            <w:tcW w:w="768" w:type="dxa"/>
            <w:shd w:val="clear" w:color="auto" w:fill="auto"/>
            <w:vAlign w:val="center"/>
          </w:tcPr>
          <w:p w14:paraId="40AE28C5" w14:textId="77777777" w:rsidR="00395552" w:rsidRPr="001D386E" w:rsidRDefault="00395552" w:rsidP="00395552">
            <w:pPr>
              <w:pStyle w:val="TAC"/>
              <w:rPr>
                <w:rFonts w:cs="Arial"/>
              </w:rPr>
            </w:pPr>
            <w:r w:rsidRPr="001D386E">
              <w:rPr>
                <w:rFonts w:cs="Arial"/>
                <w:lang w:eastAsia="ja-JP"/>
              </w:rPr>
              <w:t>N/A</w:t>
            </w:r>
          </w:p>
        </w:tc>
        <w:tc>
          <w:tcPr>
            <w:tcW w:w="885" w:type="dxa"/>
            <w:shd w:val="clear" w:color="auto" w:fill="auto"/>
            <w:vAlign w:val="center"/>
          </w:tcPr>
          <w:p w14:paraId="745ED917" w14:textId="77777777" w:rsidR="00395552" w:rsidRPr="001D386E" w:rsidRDefault="00395552" w:rsidP="00395552">
            <w:pPr>
              <w:pStyle w:val="TAC"/>
              <w:rPr>
                <w:rFonts w:cs="Arial"/>
              </w:rPr>
            </w:pPr>
            <w:r w:rsidRPr="001D386E">
              <w:rPr>
                <w:rFonts w:cs="Arial"/>
                <w:lang w:eastAsia="ja-JP"/>
              </w:rPr>
              <w:t>N/A</w:t>
            </w:r>
          </w:p>
        </w:tc>
        <w:tc>
          <w:tcPr>
            <w:tcW w:w="859" w:type="dxa"/>
            <w:shd w:val="clear" w:color="auto" w:fill="auto"/>
            <w:vAlign w:val="center"/>
          </w:tcPr>
          <w:p w14:paraId="75BB4B27" w14:textId="77777777" w:rsidR="00395552" w:rsidRPr="001D386E" w:rsidRDefault="00395552" w:rsidP="00395552">
            <w:pPr>
              <w:pStyle w:val="TAC"/>
              <w:rPr>
                <w:rFonts w:cs="Arial"/>
              </w:rPr>
            </w:pPr>
            <w:r w:rsidRPr="001D386E">
              <w:rPr>
                <w:rFonts w:cs="Arial"/>
                <w:lang w:eastAsia="ja-JP"/>
              </w:rPr>
              <w:t>N/A</w:t>
            </w:r>
          </w:p>
        </w:tc>
        <w:tc>
          <w:tcPr>
            <w:tcW w:w="901" w:type="dxa"/>
            <w:shd w:val="clear" w:color="auto" w:fill="auto"/>
            <w:vAlign w:val="center"/>
          </w:tcPr>
          <w:p w14:paraId="2D3F047D" w14:textId="77777777" w:rsidR="00395552" w:rsidRPr="001D386E" w:rsidRDefault="00395552" w:rsidP="00395552">
            <w:pPr>
              <w:pStyle w:val="TAC"/>
              <w:rPr>
                <w:rFonts w:cs="Arial"/>
              </w:rPr>
            </w:pPr>
          </w:p>
        </w:tc>
        <w:tc>
          <w:tcPr>
            <w:tcW w:w="839" w:type="dxa"/>
            <w:shd w:val="clear" w:color="auto" w:fill="auto"/>
            <w:vAlign w:val="center"/>
          </w:tcPr>
          <w:p w14:paraId="659C09D9"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53A5344B" w14:textId="77777777" w:rsidTr="00395552">
        <w:trPr>
          <w:trHeight w:val="191"/>
        </w:trPr>
        <w:tc>
          <w:tcPr>
            <w:tcW w:w="1986" w:type="dxa"/>
            <w:vMerge/>
            <w:shd w:val="clear" w:color="auto" w:fill="auto"/>
            <w:vAlign w:val="center"/>
          </w:tcPr>
          <w:p w14:paraId="691F5F3F" w14:textId="77777777" w:rsidR="00395552" w:rsidRPr="001D386E" w:rsidRDefault="00395552" w:rsidP="00395552">
            <w:pPr>
              <w:pStyle w:val="TAC"/>
              <w:rPr>
                <w:rFonts w:cs="Arial"/>
              </w:rPr>
            </w:pPr>
          </w:p>
        </w:tc>
        <w:tc>
          <w:tcPr>
            <w:tcW w:w="852" w:type="dxa"/>
            <w:shd w:val="clear" w:color="auto" w:fill="auto"/>
            <w:vAlign w:val="center"/>
          </w:tcPr>
          <w:p w14:paraId="7395EB78" w14:textId="77777777" w:rsidR="00395552" w:rsidRPr="001D386E" w:rsidRDefault="00395552" w:rsidP="00395552">
            <w:pPr>
              <w:pStyle w:val="TAC"/>
              <w:rPr>
                <w:rFonts w:cs="Arial"/>
                <w:lang w:eastAsia="ja-JP"/>
              </w:rPr>
            </w:pPr>
            <w:r w:rsidRPr="001D386E">
              <w:rPr>
                <w:rFonts w:cs="Arial"/>
                <w:lang w:eastAsia="ja-JP"/>
              </w:rPr>
              <w:t>42</w:t>
            </w:r>
          </w:p>
        </w:tc>
        <w:tc>
          <w:tcPr>
            <w:tcW w:w="993" w:type="dxa"/>
            <w:shd w:val="clear" w:color="auto" w:fill="auto"/>
            <w:vAlign w:val="center"/>
          </w:tcPr>
          <w:p w14:paraId="597756E6" w14:textId="77777777" w:rsidR="00395552" w:rsidRPr="001D386E" w:rsidRDefault="00395552" w:rsidP="00395552">
            <w:pPr>
              <w:pStyle w:val="TAC"/>
              <w:rPr>
                <w:rFonts w:cs="Arial"/>
              </w:rPr>
            </w:pPr>
          </w:p>
        </w:tc>
        <w:tc>
          <w:tcPr>
            <w:tcW w:w="887" w:type="dxa"/>
            <w:shd w:val="clear" w:color="auto" w:fill="auto"/>
            <w:vAlign w:val="center"/>
          </w:tcPr>
          <w:p w14:paraId="524D9C95" w14:textId="77777777" w:rsidR="00395552" w:rsidRPr="001D386E" w:rsidRDefault="00395552" w:rsidP="00395552">
            <w:pPr>
              <w:pStyle w:val="TAC"/>
              <w:rPr>
                <w:rFonts w:cs="Arial"/>
              </w:rPr>
            </w:pPr>
          </w:p>
        </w:tc>
        <w:tc>
          <w:tcPr>
            <w:tcW w:w="768" w:type="dxa"/>
            <w:shd w:val="clear" w:color="auto" w:fill="auto"/>
            <w:vAlign w:val="center"/>
          </w:tcPr>
          <w:p w14:paraId="067CD09B" w14:textId="77777777" w:rsidR="00395552" w:rsidRPr="001D386E" w:rsidRDefault="00395552" w:rsidP="00395552">
            <w:pPr>
              <w:pStyle w:val="TAC"/>
              <w:rPr>
                <w:rFonts w:cs="Arial"/>
              </w:rPr>
            </w:pPr>
            <w:r w:rsidRPr="001D386E">
              <w:rPr>
                <w:rFonts w:cs="Arial" w:hint="eastAsia"/>
                <w:lang w:eastAsia="ja-JP"/>
              </w:rPr>
              <w:t>N/A</w:t>
            </w:r>
          </w:p>
        </w:tc>
        <w:tc>
          <w:tcPr>
            <w:tcW w:w="885" w:type="dxa"/>
            <w:shd w:val="clear" w:color="auto" w:fill="auto"/>
            <w:vAlign w:val="center"/>
          </w:tcPr>
          <w:p w14:paraId="7D5B80EE" w14:textId="77777777" w:rsidR="00395552" w:rsidRPr="001D386E" w:rsidRDefault="00395552" w:rsidP="00395552">
            <w:pPr>
              <w:pStyle w:val="TAC"/>
              <w:rPr>
                <w:rFonts w:cs="Arial"/>
              </w:rPr>
            </w:pPr>
            <w:r w:rsidRPr="001D386E">
              <w:rPr>
                <w:rFonts w:cs="Arial" w:hint="eastAsia"/>
                <w:lang w:eastAsia="ja-JP"/>
              </w:rPr>
              <w:t>N/A</w:t>
            </w:r>
          </w:p>
        </w:tc>
        <w:tc>
          <w:tcPr>
            <w:tcW w:w="859" w:type="dxa"/>
            <w:shd w:val="clear" w:color="auto" w:fill="auto"/>
            <w:vAlign w:val="center"/>
          </w:tcPr>
          <w:p w14:paraId="3A6E1443" w14:textId="77777777" w:rsidR="00395552" w:rsidRPr="001D386E" w:rsidRDefault="00395552" w:rsidP="00395552">
            <w:pPr>
              <w:pStyle w:val="TAC"/>
              <w:rPr>
                <w:rFonts w:cs="Arial"/>
              </w:rPr>
            </w:pPr>
            <w:r w:rsidRPr="001D386E">
              <w:rPr>
                <w:rFonts w:cs="Arial" w:hint="eastAsia"/>
                <w:lang w:eastAsia="ja-JP"/>
              </w:rPr>
              <w:t>N/A</w:t>
            </w:r>
          </w:p>
        </w:tc>
        <w:tc>
          <w:tcPr>
            <w:tcW w:w="901" w:type="dxa"/>
            <w:shd w:val="clear" w:color="auto" w:fill="auto"/>
            <w:vAlign w:val="center"/>
          </w:tcPr>
          <w:p w14:paraId="2C0C141A" w14:textId="77777777" w:rsidR="00395552" w:rsidRPr="001D386E" w:rsidRDefault="00395552" w:rsidP="00395552">
            <w:pPr>
              <w:pStyle w:val="TAC"/>
              <w:rPr>
                <w:rFonts w:cs="Arial"/>
              </w:rPr>
            </w:pPr>
            <w:r w:rsidRPr="001D386E">
              <w:rPr>
                <w:rFonts w:cs="Arial" w:hint="eastAsia"/>
                <w:lang w:eastAsia="ja-JP"/>
              </w:rPr>
              <w:t>N/A</w:t>
            </w:r>
          </w:p>
        </w:tc>
        <w:tc>
          <w:tcPr>
            <w:tcW w:w="839" w:type="dxa"/>
            <w:shd w:val="clear" w:color="auto" w:fill="auto"/>
            <w:vAlign w:val="center"/>
          </w:tcPr>
          <w:p w14:paraId="666BE10A"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1E871E17" w14:textId="77777777" w:rsidTr="00395552">
        <w:trPr>
          <w:trHeight w:val="191"/>
        </w:trPr>
        <w:tc>
          <w:tcPr>
            <w:tcW w:w="1986" w:type="dxa"/>
            <w:vMerge w:val="restart"/>
            <w:shd w:val="clear" w:color="auto" w:fill="auto"/>
            <w:vAlign w:val="center"/>
          </w:tcPr>
          <w:p w14:paraId="03D3FE29" w14:textId="77777777" w:rsidR="00395552" w:rsidRPr="001D386E" w:rsidRDefault="00395552" w:rsidP="00395552">
            <w:pPr>
              <w:pStyle w:val="TAC"/>
              <w:rPr>
                <w:rFonts w:eastAsia="Calibri" w:cs="Arial"/>
                <w:lang w:val="en-US" w:eastAsia="ja-JP"/>
              </w:rPr>
            </w:pPr>
            <w:r w:rsidRPr="001D386E">
              <w:rPr>
                <w:rFonts w:cs="Arial" w:hint="eastAsia"/>
                <w:lang w:eastAsia="ja-JP"/>
              </w:rPr>
              <w:t>CA</w:t>
            </w:r>
            <w:r w:rsidRPr="001D386E">
              <w:rPr>
                <w:rFonts w:cs="Arial"/>
                <w:lang w:eastAsia="ja-JP"/>
              </w:rPr>
              <w:t>_</w:t>
            </w:r>
            <w:r w:rsidRPr="001D386E">
              <w:rPr>
                <w:rFonts w:cs="Arial" w:hint="eastAsia"/>
                <w:lang w:eastAsia="ja-JP"/>
              </w:rPr>
              <w:t>1A-28A-42C</w:t>
            </w:r>
            <w:r w:rsidRPr="001D386E">
              <w:rPr>
                <w:rFonts w:cs="Arial"/>
                <w:vertAlign w:val="superscript"/>
                <w:lang w:eastAsia="ja-JP"/>
              </w:rPr>
              <w:t>5,6,</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tc>
        <w:tc>
          <w:tcPr>
            <w:tcW w:w="852" w:type="dxa"/>
            <w:shd w:val="clear" w:color="auto" w:fill="auto"/>
            <w:vAlign w:val="center"/>
          </w:tcPr>
          <w:p w14:paraId="76CA275C" w14:textId="77777777" w:rsidR="00395552" w:rsidRPr="001D386E" w:rsidRDefault="00395552" w:rsidP="00395552">
            <w:pPr>
              <w:pStyle w:val="TAC"/>
              <w:rPr>
                <w:rFonts w:eastAsia="Calibri" w:cs="Arial"/>
                <w:lang w:val="en-US" w:eastAsia="ja-JP"/>
              </w:rPr>
            </w:pPr>
            <w:r w:rsidRPr="001D386E">
              <w:rPr>
                <w:rFonts w:cs="Arial" w:hint="eastAsia"/>
                <w:lang w:eastAsia="ja-JP"/>
              </w:rPr>
              <w:t>1</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454E4AA" w14:textId="77777777" w:rsidR="00395552" w:rsidRPr="001D386E" w:rsidRDefault="00395552" w:rsidP="00395552">
            <w:pPr>
              <w:pStyle w:val="TAC"/>
              <w:rPr>
                <w:rFonts w:eastAsia="Calibri" w:cs="Arial"/>
                <w:lang w:val="en-US" w:eastAsia="ja-JP"/>
              </w:rPr>
            </w:pPr>
          </w:p>
        </w:tc>
        <w:tc>
          <w:tcPr>
            <w:tcW w:w="887" w:type="dxa"/>
            <w:shd w:val="clear" w:color="auto" w:fill="auto"/>
            <w:vAlign w:val="center"/>
          </w:tcPr>
          <w:p w14:paraId="07D52B7F" w14:textId="77777777" w:rsidR="00395552" w:rsidRPr="001D386E" w:rsidRDefault="00395552" w:rsidP="00395552">
            <w:pPr>
              <w:pStyle w:val="TAC"/>
              <w:rPr>
                <w:rFonts w:eastAsia="Calibri" w:cs="Arial"/>
                <w:lang w:val="en-US" w:eastAsia="ja-JP"/>
              </w:rPr>
            </w:pPr>
          </w:p>
        </w:tc>
        <w:tc>
          <w:tcPr>
            <w:tcW w:w="768" w:type="dxa"/>
            <w:shd w:val="clear" w:color="auto" w:fill="auto"/>
            <w:vAlign w:val="center"/>
          </w:tcPr>
          <w:p w14:paraId="17F26388" w14:textId="77777777" w:rsidR="00395552" w:rsidRPr="001D386E" w:rsidRDefault="00395552" w:rsidP="00395552">
            <w:pPr>
              <w:pStyle w:val="TAC"/>
              <w:rPr>
                <w:rFonts w:eastAsia="Calibri" w:cs="Arial"/>
                <w:lang w:val="en-US" w:eastAsia="ja-JP"/>
              </w:rPr>
            </w:pPr>
            <w:r w:rsidRPr="001D386E">
              <w:rPr>
                <w:rFonts w:cs="Arial" w:hint="eastAsia"/>
                <w:lang w:eastAsia="ja-JP"/>
              </w:rPr>
              <w:t>-</w:t>
            </w:r>
            <w:r w:rsidRPr="001D386E">
              <w:rPr>
                <w:rFonts w:cs="Arial"/>
                <w:lang w:eastAsia="ja-JP"/>
              </w:rPr>
              <w:t>89.8</w:t>
            </w:r>
          </w:p>
        </w:tc>
        <w:tc>
          <w:tcPr>
            <w:tcW w:w="885" w:type="dxa"/>
            <w:shd w:val="clear" w:color="auto" w:fill="auto"/>
            <w:vAlign w:val="center"/>
          </w:tcPr>
          <w:p w14:paraId="48E11B51" w14:textId="77777777" w:rsidR="00395552" w:rsidRPr="001D386E" w:rsidRDefault="00395552" w:rsidP="00395552">
            <w:pPr>
              <w:pStyle w:val="TAC"/>
              <w:rPr>
                <w:rFonts w:eastAsia="Calibri" w:cs="Arial"/>
                <w:lang w:val="en-US" w:eastAsia="ja-JP"/>
              </w:rPr>
            </w:pPr>
            <w:r w:rsidRPr="001D386E">
              <w:rPr>
                <w:rFonts w:cs="Arial" w:hint="eastAsia"/>
                <w:lang w:eastAsia="ja-JP"/>
              </w:rPr>
              <w:t>-</w:t>
            </w:r>
            <w:r w:rsidRPr="001D386E">
              <w:rPr>
                <w:rFonts w:cs="Arial"/>
                <w:lang w:eastAsia="ja-JP"/>
              </w:rPr>
              <w:t>89.4</w:t>
            </w:r>
          </w:p>
        </w:tc>
        <w:tc>
          <w:tcPr>
            <w:tcW w:w="859" w:type="dxa"/>
            <w:shd w:val="clear" w:color="auto" w:fill="auto"/>
            <w:vAlign w:val="center"/>
          </w:tcPr>
          <w:p w14:paraId="7EE1D421" w14:textId="77777777" w:rsidR="00395552" w:rsidRPr="001D386E" w:rsidRDefault="00395552" w:rsidP="00395552">
            <w:pPr>
              <w:pStyle w:val="TAC"/>
              <w:rPr>
                <w:rFonts w:eastAsia="Calibri" w:cs="Arial"/>
                <w:lang w:val="en-US" w:eastAsia="ja-JP"/>
              </w:rPr>
            </w:pPr>
            <w:r w:rsidRPr="001D386E">
              <w:rPr>
                <w:rFonts w:cs="Arial" w:hint="eastAsia"/>
                <w:lang w:eastAsia="ja-JP"/>
              </w:rPr>
              <w:t>-</w:t>
            </w:r>
            <w:r w:rsidRPr="001D386E">
              <w:rPr>
                <w:rFonts w:cs="Arial"/>
                <w:lang w:eastAsia="ja-JP"/>
              </w:rPr>
              <w:t>89</w:t>
            </w:r>
          </w:p>
        </w:tc>
        <w:tc>
          <w:tcPr>
            <w:tcW w:w="901" w:type="dxa"/>
            <w:shd w:val="clear" w:color="auto" w:fill="auto"/>
            <w:vAlign w:val="center"/>
          </w:tcPr>
          <w:p w14:paraId="3893F0CC" w14:textId="77777777" w:rsidR="00395552" w:rsidRPr="001D386E" w:rsidRDefault="00395552" w:rsidP="00395552">
            <w:pPr>
              <w:pStyle w:val="TAC"/>
              <w:rPr>
                <w:rFonts w:eastAsia="Calibri" w:cs="Arial"/>
                <w:lang w:val="en-US" w:eastAsia="ja-JP"/>
              </w:rPr>
            </w:pPr>
            <w:r w:rsidRPr="001D386E">
              <w:rPr>
                <w:rFonts w:cs="Arial" w:hint="eastAsia"/>
                <w:lang w:eastAsia="ja-JP"/>
              </w:rPr>
              <w:t>-</w:t>
            </w:r>
            <w:r w:rsidRPr="001D386E">
              <w:rPr>
                <w:rFonts w:cs="Arial"/>
                <w:lang w:eastAsia="ja-JP"/>
              </w:rPr>
              <w:t>88.7</w:t>
            </w:r>
          </w:p>
        </w:tc>
        <w:tc>
          <w:tcPr>
            <w:tcW w:w="839" w:type="dxa"/>
            <w:shd w:val="clear" w:color="auto" w:fill="auto"/>
            <w:vAlign w:val="center"/>
          </w:tcPr>
          <w:p w14:paraId="1E8990DD"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157143E0" w14:textId="77777777" w:rsidTr="00395552">
        <w:trPr>
          <w:trHeight w:val="191"/>
        </w:trPr>
        <w:tc>
          <w:tcPr>
            <w:tcW w:w="1986" w:type="dxa"/>
            <w:vMerge/>
            <w:shd w:val="clear" w:color="auto" w:fill="auto"/>
            <w:vAlign w:val="center"/>
          </w:tcPr>
          <w:p w14:paraId="409A2DD9" w14:textId="77777777" w:rsidR="00395552" w:rsidRPr="001D386E" w:rsidRDefault="00395552" w:rsidP="00395552">
            <w:pPr>
              <w:pStyle w:val="TAC"/>
              <w:rPr>
                <w:rFonts w:eastAsia="Calibri" w:cs="Arial"/>
                <w:lang w:val="en-US" w:eastAsia="ja-JP"/>
              </w:rPr>
            </w:pPr>
          </w:p>
        </w:tc>
        <w:tc>
          <w:tcPr>
            <w:tcW w:w="852" w:type="dxa"/>
            <w:shd w:val="clear" w:color="auto" w:fill="auto"/>
            <w:vAlign w:val="center"/>
          </w:tcPr>
          <w:p w14:paraId="75DDC155" w14:textId="77777777" w:rsidR="00395552" w:rsidRPr="001D386E" w:rsidRDefault="00395552" w:rsidP="00395552">
            <w:pPr>
              <w:pStyle w:val="TAC"/>
              <w:rPr>
                <w:rFonts w:eastAsia="Calibri" w:cs="Arial"/>
                <w:lang w:val="en-US" w:eastAsia="ja-JP"/>
              </w:rPr>
            </w:pPr>
            <w:r w:rsidRPr="001D386E">
              <w:rPr>
                <w:rFonts w:cs="Arial" w:hint="eastAsia"/>
                <w:lang w:eastAsia="ja-JP"/>
              </w:rPr>
              <w:t>4</w:t>
            </w:r>
            <w:r w:rsidRPr="001D386E">
              <w:rPr>
                <w:rFonts w:cs="Arial"/>
                <w:lang w:eastAsia="ja-JP"/>
              </w:rPr>
              <w:t>2</w:t>
            </w:r>
          </w:p>
        </w:tc>
        <w:tc>
          <w:tcPr>
            <w:tcW w:w="993" w:type="dxa"/>
            <w:shd w:val="clear" w:color="auto" w:fill="auto"/>
            <w:vAlign w:val="center"/>
          </w:tcPr>
          <w:p w14:paraId="574EE279" w14:textId="77777777" w:rsidR="00395552" w:rsidRPr="001D386E" w:rsidRDefault="00395552" w:rsidP="00395552">
            <w:pPr>
              <w:pStyle w:val="TAC"/>
              <w:rPr>
                <w:rFonts w:eastAsia="Calibri" w:cs="Arial"/>
                <w:lang w:val="en-US" w:eastAsia="ja-JP"/>
              </w:rPr>
            </w:pPr>
          </w:p>
        </w:tc>
        <w:tc>
          <w:tcPr>
            <w:tcW w:w="887" w:type="dxa"/>
            <w:shd w:val="clear" w:color="auto" w:fill="auto"/>
            <w:vAlign w:val="center"/>
          </w:tcPr>
          <w:p w14:paraId="08531AE5" w14:textId="77777777" w:rsidR="00395552" w:rsidRPr="001D386E" w:rsidRDefault="00395552" w:rsidP="00395552">
            <w:pPr>
              <w:pStyle w:val="TAC"/>
              <w:rPr>
                <w:rFonts w:eastAsia="Calibri" w:cs="Arial"/>
                <w:lang w:val="en-US" w:eastAsia="ja-JP"/>
              </w:rPr>
            </w:pPr>
          </w:p>
        </w:tc>
        <w:tc>
          <w:tcPr>
            <w:tcW w:w="768" w:type="dxa"/>
            <w:shd w:val="clear" w:color="auto" w:fill="auto"/>
          </w:tcPr>
          <w:p w14:paraId="773B7BFC" w14:textId="77777777" w:rsidR="00395552" w:rsidRPr="001D386E" w:rsidRDefault="00395552" w:rsidP="00395552">
            <w:pPr>
              <w:pStyle w:val="TAC"/>
              <w:rPr>
                <w:rFonts w:eastAsia="Calibri" w:cs="Arial"/>
                <w:lang w:val="en-US" w:eastAsia="ja-JP"/>
              </w:rPr>
            </w:pPr>
            <w:r w:rsidRPr="001D386E">
              <w:rPr>
                <w:rFonts w:cs="Arial"/>
                <w:lang w:eastAsia="ja-JP"/>
              </w:rPr>
              <w:t>-85.7</w:t>
            </w:r>
          </w:p>
        </w:tc>
        <w:tc>
          <w:tcPr>
            <w:tcW w:w="885" w:type="dxa"/>
            <w:shd w:val="clear" w:color="auto" w:fill="auto"/>
            <w:vAlign w:val="center"/>
          </w:tcPr>
          <w:p w14:paraId="4010669C" w14:textId="77777777" w:rsidR="00395552" w:rsidRPr="001D386E" w:rsidRDefault="00395552" w:rsidP="00395552">
            <w:pPr>
              <w:pStyle w:val="TAC"/>
              <w:rPr>
                <w:rFonts w:eastAsia="Calibri" w:cs="Arial"/>
                <w:lang w:val="en-US" w:eastAsia="ja-JP"/>
              </w:rPr>
            </w:pPr>
            <w:r w:rsidRPr="001D386E">
              <w:rPr>
                <w:rFonts w:cs="Arial"/>
                <w:lang w:eastAsia="ja-JP"/>
              </w:rPr>
              <w:t>-85.4</w:t>
            </w:r>
          </w:p>
        </w:tc>
        <w:tc>
          <w:tcPr>
            <w:tcW w:w="859" w:type="dxa"/>
            <w:shd w:val="clear" w:color="auto" w:fill="auto"/>
            <w:vAlign w:val="center"/>
          </w:tcPr>
          <w:p w14:paraId="503D5672" w14:textId="77777777" w:rsidR="00395552" w:rsidRPr="001D386E" w:rsidRDefault="00395552" w:rsidP="00395552">
            <w:pPr>
              <w:pStyle w:val="TAC"/>
              <w:rPr>
                <w:rFonts w:eastAsia="Calibri" w:cs="Arial"/>
                <w:lang w:val="en-US" w:eastAsia="ja-JP"/>
              </w:rPr>
            </w:pPr>
            <w:r w:rsidRPr="001D386E">
              <w:rPr>
                <w:rFonts w:cs="Arial"/>
                <w:lang w:eastAsia="ja-JP"/>
              </w:rPr>
              <w:t>-85.1</w:t>
            </w:r>
          </w:p>
        </w:tc>
        <w:tc>
          <w:tcPr>
            <w:tcW w:w="901" w:type="dxa"/>
            <w:shd w:val="clear" w:color="auto" w:fill="auto"/>
            <w:vAlign w:val="center"/>
          </w:tcPr>
          <w:p w14:paraId="5C2A4335" w14:textId="77777777" w:rsidR="00395552" w:rsidRPr="001D386E" w:rsidRDefault="00395552" w:rsidP="00395552">
            <w:pPr>
              <w:pStyle w:val="TAC"/>
              <w:rPr>
                <w:rFonts w:eastAsia="Calibri" w:cs="Arial"/>
                <w:lang w:val="en-US" w:eastAsia="ja-JP"/>
              </w:rPr>
            </w:pPr>
            <w:r w:rsidRPr="001D386E">
              <w:rPr>
                <w:rFonts w:cs="Arial"/>
                <w:lang w:eastAsia="ja-JP"/>
              </w:rPr>
              <w:t>-84.9</w:t>
            </w:r>
          </w:p>
        </w:tc>
        <w:tc>
          <w:tcPr>
            <w:tcW w:w="839" w:type="dxa"/>
            <w:shd w:val="clear" w:color="auto" w:fill="auto"/>
            <w:vAlign w:val="center"/>
          </w:tcPr>
          <w:p w14:paraId="5C612264"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TDD</w:t>
            </w:r>
          </w:p>
        </w:tc>
      </w:tr>
      <w:tr w:rsidR="00395552" w:rsidRPr="001D386E" w14:paraId="2357B7FB" w14:textId="77777777" w:rsidTr="00395552">
        <w:trPr>
          <w:trHeight w:val="191"/>
        </w:trPr>
        <w:tc>
          <w:tcPr>
            <w:tcW w:w="1986" w:type="dxa"/>
            <w:shd w:val="clear" w:color="auto" w:fill="auto"/>
            <w:vAlign w:val="center"/>
          </w:tcPr>
          <w:p w14:paraId="3545B148" w14:textId="77777777" w:rsidR="00395552" w:rsidRPr="001D386E" w:rsidRDefault="00395552" w:rsidP="00395552">
            <w:pPr>
              <w:pStyle w:val="TAC"/>
              <w:rPr>
                <w:rFonts w:eastAsia="MS Mincho" w:cs="Arial"/>
              </w:rPr>
            </w:pPr>
            <w:r w:rsidRPr="001D386E">
              <w:rPr>
                <w:rFonts w:eastAsia="MS Mincho" w:cs="Arial"/>
              </w:rPr>
              <w:t>CA_2A-2A-4A-12A</w:t>
            </w:r>
            <w:r w:rsidRPr="001D386E">
              <w:rPr>
                <w:rFonts w:eastAsia="MS Mincho" w:cs="Arial"/>
                <w:vertAlign w:val="superscript"/>
              </w:rPr>
              <w:t>5,6</w:t>
            </w:r>
          </w:p>
        </w:tc>
        <w:tc>
          <w:tcPr>
            <w:tcW w:w="852" w:type="dxa"/>
            <w:shd w:val="clear" w:color="auto" w:fill="auto"/>
            <w:vAlign w:val="center"/>
          </w:tcPr>
          <w:p w14:paraId="4DAEE6E1" w14:textId="77777777" w:rsidR="00395552" w:rsidRPr="001D386E" w:rsidRDefault="00395552" w:rsidP="00395552">
            <w:pPr>
              <w:pStyle w:val="TAC"/>
              <w:rPr>
                <w:rFonts w:eastAsia="MS Mincho" w:cs="Arial"/>
              </w:rPr>
            </w:pPr>
            <w:r w:rsidRPr="001D386E">
              <w:rPr>
                <w:rFonts w:eastAsia="MS Mincho"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9DC29C4" w14:textId="77777777" w:rsidR="00395552" w:rsidRPr="001D386E" w:rsidRDefault="00395552" w:rsidP="00395552">
            <w:pPr>
              <w:pStyle w:val="TAC"/>
              <w:rPr>
                <w:rFonts w:eastAsia="MS Mincho" w:cs="Arial"/>
              </w:rPr>
            </w:pPr>
          </w:p>
        </w:tc>
        <w:tc>
          <w:tcPr>
            <w:tcW w:w="887" w:type="dxa"/>
            <w:shd w:val="clear" w:color="auto" w:fill="auto"/>
            <w:vAlign w:val="center"/>
          </w:tcPr>
          <w:p w14:paraId="1E3B30DA" w14:textId="77777777" w:rsidR="00395552" w:rsidRPr="001D386E" w:rsidRDefault="00395552" w:rsidP="00395552">
            <w:pPr>
              <w:pStyle w:val="TAC"/>
              <w:rPr>
                <w:rFonts w:eastAsia="MS Mincho" w:cs="Arial"/>
              </w:rPr>
            </w:pPr>
          </w:p>
        </w:tc>
        <w:tc>
          <w:tcPr>
            <w:tcW w:w="768" w:type="dxa"/>
            <w:shd w:val="clear" w:color="auto" w:fill="auto"/>
            <w:vAlign w:val="center"/>
          </w:tcPr>
          <w:p w14:paraId="5FCDDD35" w14:textId="77777777" w:rsidR="00395552" w:rsidRPr="001D386E" w:rsidRDefault="00395552" w:rsidP="00395552">
            <w:pPr>
              <w:pStyle w:val="TAC"/>
              <w:rPr>
                <w:rFonts w:eastAsia="MS Mincho" w:cs="Arial"/>
              </w:rPr>
            </w:pPr>
            <w:r w:rsidRPr="001D386E">
              <w:rPr>
                <w:rFonts w:eastAsia="MS Mincho" w:cs="Arial"/>
              </w:rPr>
              <w:t>-90</w:t>
            </w:r>
          </w:p>
        </w:tc>
        <w:tc>
          <w:tcPr>
            <w:tcW w:w="885" w:type="dxa"/>
            <w:shd w:val="clear" w:color="auto" w:fill="auto"/>
            <w:vAlign w:val="center"/>
          </w:tcPr>
          <w:p w14:paraId="77AC1510" w14:textId="77777777" w:rsidR="00395552" w:rsidRPr="001D386E" w:rsidRDefault="00395552" w:rsidP="00395552">
            <w:pPr>
              <w:pStyle w:val="TAC"/>
              <w:rPr>
                <w:rFonts w:eastAsia="MS Mincho" w:cs="Arial"/>
              </w:rPr>
            </w:pPr>
            <w:r w:rsidRPr="001D386E">
              <w:rPr>
                <w:rFonts w:eastAsia="MS Mincho" w:cs="Arial"/>
              </w:rPr>
              <w:t>-89.5</w:t>
            </w:r>
          </w:p>
        </w:tc>
        <w:tc>
          <w:tcPr>
            <w:tcW w:w="859" w:type="dxa"/>
            <w:shd w:val="clear" w:color="auto" w:fill="auto"/>
            <w:vAlign w:val="center"/>
          </w:tcPr>
          <w:p w14:paraId="1FB10CB6" w14:textId="77777777" w:rsidR="00395552" w:rsidRPr="001D386E" w:rsidRDefault="00395552" w:rsidP="00395552">
            <w:pPr>
              <w:pStyle w:val="TAC"/>
              <w:rPr>
                <w:rFonts w:eastAsia="MS Mincho" w:cs="Arial"/>
              </w:rPr>
            </w:pPr>
            <w:r w:rsidRPr="001D386E">
              <w:rPr>
                <w:rFonts w:eastAsia="MS Mincho" w:cs="Arial"/>
              </w:rPr>
              <w:t>-89</w:t>
            </w:r>
          </w:p>
        </w:tc>
        <w:tc>
          <w:tcPr>
            <w:tcW w:w="901" w:type="dxa"/>
            <w:shd w:val="clear" w:color="auto" w:fill="auto"/>
            <w:vAlign w:val="center"/>
          </w:tcPr>
          <w:p w14:paraId="66416C5E" w14:textId="77777777" w:rsidR="00395552" w:rsidRPr="001D386E" w:rsidRDefault="00395552" w:rsidP="00395552">
            <w:pPr>
              <w:pStyle w:val="TAC"/>
              <w:rPr>
                <w:rFonts w:eastAsia="MS Mincho" w:cs="Arial"/>
              </w:rPr>
            </w:pPr>
            <w:r w:rsidRPr="001D386E">
              <w:rPr>
                <w:rFonts w:eastAsia="MS Mincho" w:cs="Arial"/>
              </w:rPr>
              <w:t>-88.5</w:t>
            </w:r>
          </w:p>
        </w:tc>
        <w:tc>
          <w:tcPr>
            <w:tcW w:w="839" w:type="dxa"/>
            <w:shd w:val="clear" w:color="auto" w:fill="auto"/>
            <w:vAlign w:val="center"/>
          </w:tcPr>
          <w:p w14:paraId="76E75293"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13AA673F" w14:textId="77777777" w:rsidTr="00395552">
        <w:trPr>
          <w:trHeight w:val="191"/>
        </w:trPr>
        <w:tc>
          <w:tcPr>
            <w:tcW w:w="1986" w:type="dxa"/>
            <w:shd w:val="clear" w:color="auto" w:fill="auto"/>
            <w:vAlign w:val="center"/>
          </w:tcPr>
          <w:p w14:paraId="7739E548" w14:textId="77777777" w:rsidR="00395552" w:rsidRPr="001D386E" w:rsidRDefault="00395552" w:rsidP="00395552">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031DF7D7"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FB9B02C" w14:textId="77777777" w:rsidR="00395552" w:rsidRPr="001D386E" w:rsidRDefault="00395552" w:rsidP="00395552">
            <w:pPr>
              <w:pStyle w:val="TAC"/>
              <w:rPr>
                <w:rFonts w:cs="Arial"/>
              </w:rPr>
            </w:pPr>
          </w:p>
        </w:tc>
        <w:tc>
          <w:tcPr>
            <w:tcW w:w="887" w:type="dxa"/>
            <w:shd w:val="clear" w:color="auto" w:fill="auto"/>
            <w:vAlign w:val="center"/>
          </w:tcPr>
          <w:p w14:paraId="01A86341" w14:textId="77777777" w:rsidR="00395552" w:rsidRPr="001D386E" w:rsidRDefault="00395552" w:rsidP="00395552">
            <w:pPr>
              <w:pStyle w:val="TAC"/>
              <w:rPr>
                <w:rFonts w:cs="Arial"/>
              </w:rPr>
            </w:pPr>
          </w:p>
        </w:tc>
        <w:tc>
          <w:tcPr>
            <w:tcW w:w="768" w:type="dxa"/>
            <w:shd w:val="clear" w:color="auto" w:fill="auto"/>
            <w:vAlign w:val="center"/>
          </w:tcPr>
          <w:p w14:paraId="33F461DF" w14:textId="77777777" w:rsidR="00395552" w:rsidRPr="001D386E" w:rsidRDefault="00395552" w:rsidP="00395552">
            <w:pPr>
              <w:pStyle w:val="TAC"/>
              <w:rPr>
                <w:rFonts w:cs="Arial"/>
              </w:rPr>
            </w:pPr>
            <w:r w:rsidRPr="001D386E">
              <w:rPr>
                <w:rFonts w:cs="Arial"/>
                <w:lang w:eastAsia="ja-JP"/>
              </w:rPr>
              <w:t>-89.5</w:t>
            </w:r>
          </w:p>
        </w:tc>
        <w:tc>
          <w:tcPr>
            <w:tcW w:w="885" w:type="dxa"/>
            <w:shd w:val="clear" w:color="auto" w:fill="auto"/>
            <w:vAlign w:val="center"/>
          </w:tcPr>
          <w:p w14:paraId="415B76C3" w14:textId="77777777" w:rsidR="00395552" w:rsidRPr="001D386E" w:rsidRDefault="00395552" w:rsidP="00395552">
            <w:pPr>
              <w:pStyle w:val="TAC"/>
              <w:rPr>
                <w:rFonts w:cs="Arial"/>
              </w:rPr>
            </w:pPr>
            <w:r w:rsidRPr="001D386E">
              <w:rPr>
                <w:rFonts w:cs="Arial"/>
                <w:lang w:eastAsia="ja-JP"/>
              </w:rPr>
              <w:t>-89</w:t>
            </w:r>
          </w:p>
        </w:tc>
        <w:tc>
          <w:tcPr>
            <w:tcW w:w="859" w:type="dxa"/>
            <w:shd w:val="clear" w:color="auto" w:fill="auto"/>
            <w:vAlign w:val="center"/>
          </w:tcPr>
          <w:p w14:paraId="6CE7F882" w14:textId="77777777" w:rsidR="00395552" w:rsidRPr="001D386E" w:rsidRDefault="00395552" w:rsidP="00395552">
            <w:pPr>
              <w:pStyle w:val="TAC"/>
              <w:rPr>
                <w:rFonts w:cs="Arial"/>
              </w:rPr>
            </w:pPr>
            <w:r w:rsidRPr="001D386E">
              <w:rPr>
                <w:rFonts w:cs="Arial"/>
                <w:lang w:eastAsia="ja-JP"/>
              </w:rPr>
              <w:t>-88.5</w:t>
            </w:r>
          </w:p>
        </w:tc>
        <w:tc>
          <w:tcPr>
            <w:tcW w:w="901" w:type="dxa"/>
            <w:shd w:val="clear" w:color="auto" w:fill="auto"/>
            <w:vAlign w:val="center"/>
          </w:tcPr>
          <w:p w14:paraId="1A357755" w14:textId="77777777" w:rsidR="00395552" w:rsidRPr="001D386E" w:rsidRDefault="00395552" w:rsidP="00395552">
            <w:pPr>
              <w:pStyle w:val="TAC"/>
              <w:rPr>
                <w:rFonts w:cs="Arial"/>
              </w:rPr>
            </w:pPr>
            <w:r w:rsidRPr="001D386E">
              <w:rPr>
                <w:rFonts w:cs="Arial"/>
                <w:lang w:eastAsia="ja-JP"/>
              </w:rPr>
              <w:t>-88</w:t>
            </w:r>
          </w:p>
        </w:tc>
        <w:tc>
          <w:tcPr>
            <w:tcW w:w="839" w:type="dxa"/>
            <w:shd w:val="clear" w:color="auto" w:fill="auto"/>
            <w:vAlign w:val="center"/>
          </w:tcPr>
          <w:p w14:paraId="102FC522" w14:textId="77777777" w:rsidR="00395552" w:rsidRPr="001D386E" w:rsidRDefault="00395552" w:rsidP="00395552">
            <w:pPr>
              <w:pStyle w:val="TAC"/>
              <w:rPr>
                <w:rFonts w:cs="Arial"/>
              </w:rPr>
            </w:pPr>
            <w:r w:rsidRPr="001D386E">
              <w:rPr>
                <w:rFonts w:cs="Arial"/>
              </w:rPr>
              <w:t>FDD</w:t>
            </w:r>
          </w:p>
        </w:tc>
      </w:tr>
      <w:tr w:rsidR="00395552" w:rsidRPr="001D386E" w14:paraId="181B29D5" w14:textId="77777777" w:rsidTr="00395552">
        <w:trPr>
          <w:trHeight w:val="191"/>
        </w:trPr>
        <w:tc>
          <w:tcPr>
            <w:tcW w:w="1986" w:type="dxa"/>
            <w:shd w:val="clear" w:color="auto" w:fill="auto"/>
            <w:vAlign w:val="center"/>
          </w:tcPr>
          <w:p w14:paraId="0B4790B7" w14:textId="1E3CA04C" w:rsidR="00395552" w:rsidRPr="001D386E" w:rsidRDefault="00395552" w:rsidP="00395552">
            <w:pPr>
              <w:pStyle w:val="TAC"/>
              <w:rPr>
                <w:rFonts w:cs="Arial"/>
              </w:rPr>
            </w:pPr>
            <w:r w:rsidRPr="001D386E">
              <w:t>CA_2A-2A-7A-12A-66A</w:t>
            </w:r>
            <w:r w:rsidRPr="001D386E">
              <w:rPr>
                <w:vertAlign w:val="superscript"/>
              </w:rPr>
              <w:t>5,6</w:t>
            </w:r>
            <w:ins w:id="147" w:author="Per Lindell" w:date="2021-01-11T15:23:00Z">
              <w:r w:rsidR="00C125A1">
                <w:rPr>
                  <w:vertAlign w:val="superscript"/>
                </w:rPr>
                <w:br/>
              </w:r>
              <w:r w:rsidR="00C125A1" w:rsidRPr="001D386E">
                <w:t>CA_2A-7A-12A-</w:t>
              </w:r>
              <w:r w:rsidR="00C125A1">
                <w:t>66A-</w:t>
              </w:r>
              <w:r w:rsidR="00C125A1" w:rsidRPr="001D386E">
                <w:t>66A</w:t>
              </w:r>
              <w:r w:rsidR="00C125A1" w:rsidRPr="001D386E">
                <w:rPr>
                  <w:vertAlign w:val="superscript"/>
                </w:rPr>
                <w:t>5,6</w:t>
              </w:r>
            </w:ins>
          </w:p>
        </w:tc>
        <w:tc>
          <w:tcPr>
            <w:tcW w:w="852" w:type="dxa"/>
            <w:shd w:val="clear" w:color="auto" w:fill="auto"/>
            <w:vAlign w:val="center"/>
          </w:tcPr>
          <w:p w14:paraId="53877221" w14:textId="77777777" w:rsidR="00395552" w:rsidRPr="001D386E" w:rsidRDefault="00395552" w:rsidP="00395552">
            <w:pPr>
              <w:pStyle w:val="TAC"/>
              <w:rPr>
                <w:rFonts w:cs="Arial"/>
              </w:rPr>
            </w:pPr>
            <w:r w:rsidRPr="001D386E">
              <w:t>66</w:t>
            </w:r>
            <w:r w:rsidRPr="001D386E">
              <w:rPr>
                <w:vertAlign w:val="superscript"/>
              </w:rPr>
              <w:t>21</w:t>
            </w:r>
          </w:p>
        </w:tc>
        <w:tc>
          <w:tcPr>
            <w:tcW w:w="993" w:type="dxa"/>
            <w:shd w:val="clear" w:color="auto" w:fill="auto"/>
            <w:vAlign w:val="center"/>
          </w:tcPr>
          <w:p w14:paraId="0E3237EE" w14:textId="77777777" w:rsidR="00395552" w:rsidRPr="001D386E" w:rsidRDefault="00395552" w:rsidP="00395552">
            <w:pPr>
              <w:pStyle w:val="TAC"/>
              <w:rPr>
                <w:rFonts w:cs="Arial"/>
              </w:rPr>
            </w:pPr>
          </w:p>
        </w:tc>
        <w:tc>
          <w:tcPr>
            <w:tcW w:w="887" w:type="dxa"/>
            <w:shd w:val="clear" w:color="auto" w:fill="auto"/>
            <w:vAlign w:val="center"/>
          </w:tcPr>
          <w:p w14:paraId="37985411" w14:textId="77777777" w:rsidR="00395552" w:rsidRPr="001D386E" w:rsidRDefault="00395552" w:rsidP="00395552">
            <w:pPr>
              <w:pStyle w:val="TAC"/>
              <w:rPr>
                <w:rFonts w:cs="Arial"/>
              </w:rPr>
            </w:pPr>
          </w:p>
        </w:tc>
        <w:tc>
          <w:tcPr>
            <w:tcW w:w="768" w:type="dxa"/>
            <w:shd w:val="clear" w:color="auto" w:fill="auto"/>
            <w:vAlign w:val="center"/>
          </w:tcPr>
          <w:p w14:paraId="69DDE943" w14:textId="77777777" w:rsidR="00395552" w:rsidRPr="001D386E" w:rsidRDefault="00395552" w:rsidP="00395552">
            <w:pPr>
              <w:pStyle w:val="TAC"/>
              <w:rPr>
                <w:rFonts w:cs="Arial"/>
                <w:lang w:eastAsia="ja-JP"/>
              </w:rPr>
            </w:pPr>
            <w:r w:rsidRPr="001D386E">
              <w:t>-89.5</w:t>
            </w:r>
          </w:p>
        </w:tc>
        <w:tc>
          <w:tcPr>
            <w:tcW w:w="885" w:type="dxa"/>
            <w:shd w:val="clear" w:color="auto" w:fill="auto"/>
            <w:vAlign w:val="center"/>
          </w:tcPr>
          <w:p w14:paraId="014AAE6C" w14:textId="77777777" w:rsidR="00395552" w:rsidRPr="001D386E" w:rsidRDefault="00395552" w:rsidP="00395552">
            <w:pPr>
              <w:pStyle w:val="TAC"/>
              <w:rPr>
                <w:rFonts w:cs="Arial"/>
                <w:lang w:eastAsia="ja-JP"/>
              </w:rPr>
            </w:pPr>
            <w:r w:rsidRPr="001D386E">
              <w:t>-89</w:t>
            </w:r>
          </w:p>
        </w:tc>
        <w:tc>
          <w:tcPr>
            <w:tcW w:w="859" w:type="dxa"/>
            <w:shd w:val="clear" w:color="auto" w:fill="auto"/>
            <w:vAlign w:val="center"/>
          </w:tcPr>
          <w:p w14:paraId="29121B1C" w14:textId="77777777" w:rsidR="00395552" w:rsidRPr="001D386E" w:rsidRDefault="00395552" w:rsidP="00395552">
            <w:pPr>
              <w:pStyle w:val="TAC"/>
              <w:rPr>
                <w:rFonts w:cs="Arial"/>
                <w:lang w:eastAsia="ja-JP"/>
              </w:rPr>
            </w:pPr>
            <w:r w:rsidRPr="001D386E">
              <w:t>-88.5</w:t>
            </w:r>
          </w:p>
        </w:tc>
        <w:tc>
          <w:tcPr>
            <w:tcW w:w="901" w:type="dxa"/>
            <w:shd w:val="clear" w:color="auto" w:fill="auto"/>
            <w:vAlign w:val="center"/>
          </w:tcPr>
          <w:p w14:paraId="36A6CBA7" w14:textId="77777777" w:rsidR="00395552" w:rsidRPr="001D386E" w:rsidRDefault="00395552" w:rsidP="00395552">
            <w:pPr>
              <w:pStyle w:val="TAC"/>
              <w:rPr>
                <w:rFonts w:cs="Arial"/>
                <w:lang w:eastAsia="ja-JP"/>
              </w:rPr>
            </w:pPr>
            <w:r w:rsidRPr="001D386E">
              <w:t>-88</w:t>
            </w:r>
          </w:p>
        </w:tc>
        <w:tc>
          <w:tcPr>
            <w:tcW w:w="839" w:type="dxa"/>
            <w:shd w:val="clear" w:color="auto" w:fill="auto"/>
            <w:vAlign w:val="center"/>
          </w:tcPr>
          <w:p w14:paraId="37DF99C7" w14:textId="77777777" w:rsidR="00395552" w:rsidRPr="001D386E" w:rsidRDefault="00395552" w:rsidP="00395552">
            <w:pPr>
              <w:pStyle w:val="TAC"/>
              <w:rPr>
                <w:rFonts w:cs="Arial"/>
              </w:rPr>
            </w:pPr>
            <w:r w:rsidRPr="001D386E">
              <w:rPr>
                <w:rFonts w:cs="Arial"/>
              </w:rPr>
              <w:t>FDD</w:t>
            </w:r>
          </w:p>
        </w:tc>
      </w:tr>
      <w:tr w:rsidR="00395552" w:rsidRPr="001D386E" w14:paraId="797326DE" w14:textId="77777777" w:rsidTr="00395552">
        <w:trPr>
          <w:trHeight w:val="191"/>
        </w:trPr>
        <w:tc>
          <w:tcPr>
            <w:tcW w:w="1986" w:type="dxa"/>
            <w:shd w:val="clear" w:color="auto" w:fill="auto"/>
            <w:vAlign w:val="center"/>
          </w:tcPr>
          <w:p w14:paraId="65208F3E" w14:textId="77777777" w:rsidR="00395552" w:rsidRPr="001D386E" w:rsidRDefault="00395552" w:rsidP="00395552">
            <w:pPr>
              <w:pStyle w:val="TAC"/>
              <w:rPr>
                <w:rFonts w:cs="Arial"/>
              </w:rPr>
            </w:pPr>
            <w:r w:rsidRPr="001D386E">
              <w:rPr>
                <w:rFonts w:cs="Arial"/>
              </w:rPr>
              <w:t>CA_2A-2A-12A-66A-66A</w:t>
            </w:r>
            <w:r w:rsidRPr="001D386E">
              <w:rPr>
                <w:rFonts w:cs="Arial"/>
                <w:vertAlign w:val="superscript"/>
              </w:rPr>
              <w:t>5,6</w:t>
            </w:r>
          </w:p>
        </w:tc>
        <w:tc>
          <w:tcPr>
            <w:tcW w:w="852" w:type="dxa"/>
            <w:shd w:val="clear" w:color="auto" w:fill="auto"/>
            <w:vAlign w:val="center"/>
          </w:tcPr>
          <w:p w14:paraId="2D242693" w14:textId="77777777" w:rsidR="00395552" w:rsidRPr="001D386E" w:rsidRDefault="00395552" w:rsidP="00395552">
            <w:pPr>
              <w:pStyle w:val="TAC"/>
            </w:pPr>
            <w:r w:rsidRPr="001D386E">
              <w:rPr>
                <w:rFonts w:cs="Arial"/>
                <w:lang w:eastAsia="zh-CN"/>
              </w:rPr>
              <w:t>66</w:t>
            </w:r>
            <w:r w:rsidRPr="001D386E">
              <w:rPr>
                <w:rFonts w:eastAsia="MS Mincho" w:cs="Arial"/>
                <w:vertAlign w:val="superscript"/>
              </w:rPr>
              <w:t>21</w:t>
            </w:r>
          </w:p>
        </w:tc>
        <w:tc>
          <w:tcPr>
            <w:tcW w:w="993" w:type="dxa"/>
            <w:shd w:val="clear" w:color="auto" w:fill="auto"/>
            <w:vAlign w:val="center"/>
          </w:tcPr>
          <w:p w14:paraId="5EE8A234" w14:textId="77777777" w:rsidR="00395552" w:rsidRPr="001D386E" w:rsidRDefault="00395552" w:rsidP="00395552">
            <w:pPr>
              <w:pStyle w:val="TAC"/>
              <w:rPr>
                <w:rFonts w:cs="Arial"/>
              </w:rPr>
            </w:pPr>
          </w:p>
        </w:tc>
        <w:tc>
          <w:tcPr>
            <w:tcW w:w="887" w:type="dxa"/>
            <w:shd w:val="clear" w:color="auto" w:fill="auto"/>
            <w:vAlign w:val="center"/>
          </w:tcPr>
          <w:p w14:paraId="1DA385B3" w14:textId="77777777" w:rsidR="00395552" w:rsidRPr="001D386E" w:rsidRDefault="00395552" w:rsidP="00395552">
            <w:pPr>
              <w:pStyle w:val="TAC"/>
              <w:rPr>
                <w:rFonts w:cs="Arial"/>
              </w:rPr>
            </w:pPr>
          </w:p>
        </w:tc>
        <w:tc>
          <w:tcPr>
            <w:tcW w:w="768" w:type="dxa"/>
            <w:shd w:val="clear" w:color="auto" w:fill="auto"/>
            <w:vAlign w:val="center"/>
          </w:tcPr>
          <w:p w14:paraId="254CF195" w14:textId="77777777" w:rsidR="00395552" w:rsidRPr="001D386E" w:rsidRDefault="00395552" w:rsidP="00395552">
            <w:pPr>
              <w:pStyle w:val="TAC"/>
            </w:pPr>
            <w:r w:rsidRPr="001D386E">
              <w:rPr>
                <w:rFonts w:cs="Arial"/>
              </w:rPr>
              <w:t>-89.5</w:t>
            </w:r>
          </w:p>
        </w:tc>
        <w:tc>
          <w:tcPr>
            <w:tcW w:w="885" w:type="dxa"/>
            <w:shd w:val="clear" w:color="auto" w:fill="auto"/>
            <w:vAlign w:val="center"/>
          </w:tcPr>
          <w:p w14:paraId="13DC9488" w14:textId="77777777" w:rsidR="00395552" w:rsidRPr="001D386E" w:rsidRDefault="00395552" w:rsidP="00395552">
            <w:pPr>
              <w:pStyle w:val="TAC"/>
            </w:pPr>
            <w:r w:rsidRPr="001D386E">
              <w:rPr>
                <w:rFonts w:cs="Arial"/>
              </w:rPr>
              <w:t>-89</w:t>
            </w:r>
          </w:p>
        </w:tc>
        <w:tc>
          <w:tcPr>
            <w:tcW w:w="859" w:type="dxa"/>
            <w:shd w:val="clear" w:color="auto" w:fill="auto"/>
            <w:vAlign w:val="center"/>
          </w:tcPr>
          <w:p w14:paraId="103AF01D" w14:textId="77777777" w:rsidR="00395552" w:rsidRPr="001D386E" w:rsidRDefault="00395552" w:rsidP="00395552">
            <w:pPr>
              <w:pStyle w:val="TAC"/>
            </w:pPr>
            <w:r w:rsidRPr="001D386E">
              <w:rPr>
                <w:rFonts w:cs="Arial"/>
              </w:rPr>
              <w:t>-88.5</w:t>
            </w:r>
          </w:p>
        </w:tc>
        <w:tc>
          <w:tcPr>
            <w:tcW w:w="901" w:type="dxa"/>
            <w:shd w:val="clear" w:color="auto" w:fill="auto"/>
            <w:vAlign w:val="center"/>
          </w:tcPr>
          <w:p w14:paraId="401A3FAF" w14:textId="77777777" w:rsidR="00395552" w:rsidRPr="001D386E" w:rsidRDefault="00395552" w:rsidP="00395552">
            <w:pPr>
              <w:pStyle w:val="TAC"/>
            </w:pPr>
            <w:r w:rsidRPr="001D386E">
              <w:rPr>
                <w:rFonts w:cs="Arial"/>
              </w:rPr>
              <w:t>-88</w:t>
            </w:r>
          </w:p>
        </w:tc>
        <w:tc>
          <w:tcPr>
            <w:tcW w:w="839" w:type="dxa"/>
            <w:shd w:val="clear" w:color="auto" w:fill="auto"/>
            <w:vAlign w:val="center"/>
          </w:tcPr>
          <w:p w14:paraId="4A09EA6D" w14:textId="77777777" w:rsidR="00395552" w:rsidRPr="001D386E" w:rsidRDefault="00395552" w:rsidP="00395552">
            <w:pPr>
              <w:pStyle w:val="TAC"/>
              <w:rPr>
                <w:rFonts w:cs="Arial"/>
              </w:rPr>
            </w:pPr>
            <w:r w:rsidRPr="001D386E">
              <w:rPr>
                <w:rFonts w:cs="Arial"/>
              </w:rPr>
              <w:t>FDD</w:t>
            </w:r>
          </w:p>
        </w:tc>
      </w:tr>
      <w:tr w:rsidR="00395552" w:rsidRPr="001D386E" w14:paraId="7067A193" w14:textId="77777777" w:rsidTr="00395552">
        <w:trPr>
          <w:trHeight w:val="191"/>
        </w:trPr>
        <w:tc>
          <w:tcPr>
            <w:tcW w:w="1986" w:type="dxa"/>
            <w:shd w:val="clear" w:color="auto" w:fill="auto"/>
            <w:vAlign w:val="center"/>
          </w:tcPr>
          <w:p w14:paraId="51A71998" w14:textId="77777777" w:rsidR="00395552" w:rsidRPr="001D386E" w:rsidRDefault="00395552" w:rsidP="00395552">
            <w:pPr>
              <w:pStyle w:val="TAC"/>
              <w:rPr>
                <w:rFonts w:cs="Arial"/>
              </w:rPr>
            </w:pPr>
            <w:r w:rsidRPr="001D386E">
              <w:t>CA_2A-13A-48A-</w:t>
            </w:r>
            <w:r w:rsidRPr="001D386E">
              <w:rPr>
                <w:rFonts w:cs="Arial"/>
                <w:szCs w:val="18"/>
              </w:rPr>
              <w:t>48A</w:t>
            </w:r>
            <w:r w:rsidRPr="001D386E">
              <w:rPr>
                <w:rFonts w:cs="Arial"/>
                <w:szCs w:val="18"/>
                <w:vertAlign w:val="superscript"/>
              </w:rPr>
              <w:t>8,9</w:t>
            </w:r>
            <w:r w:rsidRPr="001D386E">
              <w:rPr>
                <w:rFonts w:cs="Arial"/>
                <w:szCs w:val="18"/>
                <w:vertAlign w:val="superscript"/>
              </w:rPr>
              <w:br/>
            </w:r>
            <w:r w:rsidRPr="001D386E">
              <w:t>CA_2A-13A-48C</w:t>
            </w:r>
            <w:r w:rsidRPr="001D386E">
              <w:rPr>
                <w:rFonts w:cs="Arial"/>
                <w:szCs w:val="18"/>
                <w:vertAlign w:val="superscript"/>
              </w:rPr>
              <w:t>8,9</w:t>
            </w:r>
          </w:p>
        </w:tc>
        <w:tc>
          <w:tcPr>
            <w:tcW w:w="852" w:type="dxa"/>
            <w:shd w:val="clear" w:color="auto" w:fill="auto"/>
            <w:vAlign w:val="center"/>
          </w:tcPr>
          <w:p w14:paraId="128DBB4E" w14:textId="77777777" w:rsidR="00395552" w:rsidRPr="001D386E" w:rsidRDefault="00395552" w:rsidP="00395552">
            <w:pPr>
              <w:pStyle w:val="TAC"/>
              <w:rPr>
                <w:rFonts w:cs="Arial"/>
                <w:lang w:eastAsia="zh-CN"/>
              </w:rPr>
            </w:pPr>
            <w:r w:rsidRPr="001D386E">
              <w:rPr>
                <w:rFonts w:cs="Arial"/>
              </w:rPr>
              <w:t>48</w:t>
            </w:r>
          </w:p>
        </w:tc>
        <w:tc>
          <w:tcPr>
            <w:tcW w:w="993" w:type="dxa"/>
            <w:shd w:val="clear" w:color="auto" w:fill="auto"/>
            <w:vAlign w:val="center"/>
          </w:tcPr>
          <w:p w14:paraId="62576611" w14:textId="77777777" w:rsidR="00395552" w:rsidRPr="001D386E" w:rsidRDefault="00395552" w:rsidP="00395552">
            <w:pPr>
              <w:pStyle w:val="TAC"/>
              <w:rPr>
                <w:rFonts w:cs="Arial"/>
              </w:rPr>
            </w:pPr>
          </w:p>
        </w:tc>
        <w:tc>
          <w:tcPr>
            <w:tcW w:w="887" w:type="dxa"/>
            <w:shd w:val="clear" w:color="auto" w:fill="auto"/>
            <w:vAlign w:val="center"/>
          </w:tcPr>
          <w:p w14:paraId="4DF385FF" w14:textId="77777777" w:rsidR="00395552" w:rsidRPr="001D386E" w:rsidRDefault="00395552" w:rsidP="00395552">
            <w:pPr>
              <w:pStyle w:val="TAC"/>
              <w:rPr>
                <w:rFonts w:cs="Arial"/>
              </w:rPr>
            </w:pPr>
          </w:p>
        </w:tc>
        <w:tc>
          <w:tcPr>
            <w:tcW w:w="768" w:type="dxa"/>
            <w:shd w:val="clear" w:color="auto" w:fill="auto"/>
            <w:vAlign w:val="center"/>
          </w:tcPr>
          <w:p w14:paraId="12687017" w14:textId="77777777" w:rsidR="00395552" w:rsidRPr="001D386E" w:rsidRDefault="00395552" w:rsidP="00395552">
            <w:pPr>
              <w:pStyle w:val="TAC"/>
              <w:rPr>
                <w:rFonts w:cs="Arial"/>
              </w:rPr>
            </w:pPr>
            <w:r w:rsidRPr="001D386E">
              <w:rPr>
                <w:rFonts w:cs="Arial"/>
              </w:rPr>
              <w:t>-71.7</w:t>
            </w:r>
          </w:p>
        </w:tc>
        <w:tc>
          <w:tcPr>
            <w:tcW w:w="885" w:type="dxa"/>
            <w:shd w:val="clear" w:color="auto" w:fill="auto"/>
            <w:vAlign w:val="center"/>
          </w:tcPr>
          <w:p w14:paraId="4BA0DDC6" w14:textId="77777777" w:rsidR="00395552" w:rsidRPr="001D386E" w:rsidRDefault="00395552" w:rsidP="00395552">
            <w:pPr>
              <w:pStyle w:val="TAC"/>
              <w:rPr>
                <w:rFonts w:cs="Arial"/>
              </w:rPr>
            </w:pPr>
            <w:r w:rsidRPr="001D386E">
              <w:rPr>
                <w:rFonts w:cs="Arial"/>
              </w:rPr>
              <w:t>-71.7</w:t>
            </w:r>
          </w:p>
        </w:tc>
        <w:tc>
          <w:tcPr>
            <w:tcW w:w="859" w:type="dxa"/>
            <w:shd w:val="clear" w:color="auto" w:fill="auto"/>
            <w:vAlign w:val="center"/>
          </w:tcPr>
          <w:p w14:paraId="7568D057" w14:textId="77777777" w:rsidR="00395552" w:rsidRPr="001D386E" w:rsidRDefault="00395552" w:rsidP="00395552">
            <w:pPr>
              <w:pStyle w:val="TAC"/>
              <w:rPr>
                <w:rFonts w:cs="Arial"/>
              </w:rPr>
            </w:pPr>
            <w:r w:rsidRPr="001D386E">
              <w:rPr>
                <w:rFonts w:cs="Arial"/>
              </w:rPr>
              <w:t>-71.7</w:t>
            </w:r>
          </w:p>
        </w:tc>
        <w:tc>
          <w:tcPr>
            <w:tcW w:w="901" w:type="dxa"/>
            <w:shd w:val="clear" w:color="auto" w:fill="auto"/>
            <w:vAlign w:val="center"/>
          </w:tcPr>
          <w:p w14:paraId="510D8A86" w14:textId="77777777" w:rsidR="00395552" w:rsidRPr="001D386E" w:rsidRDefault="00395552" w:rsidP="00395552">
            <w:pPr>
              <w:pStyle w:val="TAC"/>
              <w:rPr>
                <w:rFonts w:cs="Arial"/>
              </w:rPr>
            </w:pPr>
            <w:r w:rsidRPr="001D386E">
              <w:rPr>
                <w:rFonts w:cs="Arial"/>
              </w:rPr>
              <w:t>-71.7</w:t>
            </w:r>
          </w:p>
        </w:tc>
        <w:tc>
          <w:tcPr>
            <w:tcW w:w="839" w:type="dxa"/>
            <w:shd w:val="clear" w:color="auto" w:fill="auto"/>
            <w:vAlign w:val="center"/>
          </w:tcPr>
          <w:p w14:paraId="0F880655" w14:textId="77777777" w:rsidR="00395552" w:rsidRPr="001D386E" w:rsidRDefault="00395552" w:rsidP="00395552">
            <w:pPr>
              <w:pStyle w:val="TAC"/>
              <w:rPr>
                <w:rFonts w:cs="Arial"/>
              </w:rPr>
            </w:pPr>
            <w:r w:rsidRPr="001D386E">
              <w:rPr>
                <w:rFonts w:cs="Arial"/>
              </w:rPr>
              <w:t>TDD</w:t>
            </w:r>
          </w:p>
        </w:tc>
      </w:tr>
      <w:tr w:rsidR="00395552" w:rsidRPr="001D386E" w:rsidDel="00F74C33" w14:paraId="16C4C86E"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2AE752B" w14:textId="77777777" w:rsidR="00395552" w:rsidRPr="001D386E" w:rsidDel="00F74C33" w:rsidRDefault="00395552" w:rsidP="00395552">
            <w:pPr>
              <w:pStyle w:val="TAC"/>
            </w:pPr>
            <w:r w:rsidRPr="001D386E">
              <w:t>CA_2A-13A</w:t>
            </w:r>
            <w:r w:rsidRPr="001D386E">
              <w:rPr>
                <w:rFonts w:cs="Arial"/>
                <w:szCs w:val="18"/>
              </w:rPr>
              <w:t>-48A-48A</w:t>
            </w:r>
            <w:r w:rsidRPr="001D386E">
              <w:rPr>
                <w:rFonts w:cs="Arial"/>
                <w:szCs w:val="18"/>
                <w:vertAlign w:val="superscript"/>
              </w:rPr>
              <w:t>10</w:t>
            </w:r>
            <w:r w:rsidRPr="001D386E">
              <w:rPr>
                <w:rFonts w:cs="Arial"/>
                <w:szCs w:val="18"/>
                <w:vertAlign w:val="superscript"/>
              </w:rPr>
              <w:br/>
            </w:r>
            <w:r w:rsidRPr="001D386E">
              <w:t>CA_2A-13A</w:t>
            </w:r>
            <w:r w:rsidRPr="001D386E">
              <w:rPr>
                <w:rFonts w:cs="Arial"/>
                <w:szCs w:val="18"/>
              </w:rPr>
              <w:t>-48C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09D1DAB3" w14:textId="77777777" w:rsidR="00395552" w:rsidRPr="001D386E" w:rsidDel="00F74C33" w:rsidRDefault="00395552" w:rsidP="00395552">
            <w:pPr>
              <w:pStyle w:val="TAC"/>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52BFC3F7" w14:textId="77777777" w:rsidR="00395552" w:rsidRPr="001D386E" w:rsidDel="00F74C33" w:rsidRDefault="00395552" w:rsidP="0039555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CDCAC0" w14:textId="77777777" w:rsidR="00395552" w:rsidRPr="001D386E" w:rsidDel="00F74C33" w:rsidRDefault="00395552" w:rsidP="0039555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E7F06E" w14:textId="77777777" w:rsidR="00395552" w:rsidRPr="001D386E" w:rsidDel="00F74C33" w:rsidRDefault="00395552" w:rsidP="00395552">
            <w:pPr>
              <w:pStyle w:val="TAC"/>
              <w:rPr>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vAlign w:val="center"/>
          </w:tcPr>
          <w:p w14:paraId="52FF8D24" w14:textId="77777777" w:rsidR="00395552" w:rsidRPr="001D386E" w:rsidDel="00F74C33" w:rsidRDefault="00395552" w:rsidP="00395552">
            <w:pPr>
              <w:pStyle w:val="TAC"/>
              <w:rPr>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vAlign w:val="center"/>
          </w:tcPr>
          <w:p w14:paraId="30D68E8C" w14:textId="77777777" w:rsidR="00395552" w:rsidRPr="001D386E" w:rsidDel="00F74C33" w:rsidRDefault="00395552" w:rsidP="00395552">
            <w:pPr>
              <w:pStyle w:val="TAC"/>
              <w:rPr>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vAlign w:val="center"/>
          </w:tcPr>
          <w:p w14:paraId="32275CFD" w14:textId="77777777" w:rsidR="00395552" w:rsidRPr="001D386E" w:rsidDel="00F74C33" w:rsidRDefault="00395552" w:rsidP="00395552">
            <w:pPr>
              <w:pStyle w:val="TAC"/>
              <w:rPr>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tcPr>
          <w:p w14:paraId="2B271E5E" w14:textId="77777777" w:rsidR="00395552" w:rsidRPr="001D386E" w:rsidDel="00F74C33" w:rsidRDefault="00395552" w:rsidP="00395552">
            <w:pPr>
              <w:pStyle w:val="TAC"/>
            </w:pPr>
            <w:r w:rsidRPr="001D386E">
              <w:rPr>
                <w:rFonts w:cs="Arial"/>
              </w:rPr>
              <w:t>TDD</w:t>
            </w:r>
          </w:p>
        </w:tc>
      </w:tr>
      <w:tr w:rsidR="00395552" w:rsidRPr="001D386E" w14:paraId="53CD6EB6" w14:textId="77777777" w:rsidTr="00395552">
        <w:trPr>
          <w:trHeight w:val="191"/>
        </w:trPr>
        <w:tc>
          <w:tcPr>
            <w:tcW w:w="1986" w:type="dxa"/>
            <w:shd w:val="clear" w:color="auto" w:fill="auto"/>
            <w:vAlign w:val="center"/>
          </w:tcPr>
          <w:p w14:paraId="1649D3FE" w14:textId="77777777" w:rsidR="00395552" w:rsidRPr="001D386E" w:rsidRDefault="00395552" w:rsidP="00395552">
            <w:pPr>
              <w:pStyle w:val="TAC"/>
              <w:rPr>
                <w:rFonts w:cs="Arial"/>
              </w:rPr>
            </w:pPr>
            <w:r w:rsidRPr="001D386E">
              <w:t>CA_</w:t>
            </w:r>
            <w:r w:rsidRPr="001D386E">
              <w:rPr>
                <w:rFonts w:hint="eastAsia"/>
              </w:rPr>
              <w:t>2A-</w:t>
            </w:r>
            <w:r w:rsidRPr="001D386E">
              <w:t>7A-</w:t>
            </w:r>
            <w:r w:rsidRPr="001D386E">
              <w:rPr>
                <w:rFonts w:hint="eastAsia"/>
              </w:rPr>
              <w:t>12</w:t>
            </w:r>
            <w:r w:rsidRPr="001D386E">
              <w:rPr>
                <w:rFonts w:hint="eastAsia"/>
                <w:lang w:eastAsia="zh-CN"/>
              </w:rPr>
              <w:t>B</w:t>
            </w:r>
            <w:r w:rsidRPr="001D386E">
              <w:t>-66A</w:t>
            </w:r>
            <w:r w:rsidRPr="001D386E">
              <w:rPr>
                <w:vertAlign w:val="superscript"/>
              </w:rPr>
              <w:t>5,6</w:t>
            </w:r>
          </w:p>
        </w:tc>
        <w:tc>
          <w:tcPr>
            <w:tcW w:w="852" w:type="dxa"/>
            <w:shd w:val="clear" w:color="auto" w:fill="auto"/>
            <w:vAlign w:val="center"/>
          </w:tcPr>
          <w:p w14:paraId="29567B4F" w14:textId="77777777" w:rsidR="00395552" w:rsidRPr="001D386E" w:rsidRDefault="00395552" w:rsidP="00395552">
            <w:pPr>
              <w:pStyle w:val="TAC"/>
            </w:pPr>
            <w:r w:rsidRPr="001D386E">
              <w:t>66</w:t>
            </w:r>
            <w:r w:rsidRPr="001D386E">
              <w:rPr>
                <w:vertAlign w:val="superscript"/>
              </w:rPr>
              <w:t>21</w:t>
            </w:r>
          </w:p>
        </w:tc>
        <w:tc>
          <w:tcPr>
            <w:tcW w:w="993" w:type="dxa"/>
            <w:shd w:val="clear" w:color="auto" w:fill="auto"/>
            <w:vAlign w:val="center"/>
          </w:tcPr>
          <w:p w14:paraId="75C55CD6" w14:textId="77777777" w:rsidR="00395552" w:rsidRPr="001D386E" w:rsidRDefault="00395552" w:rsidP="00395552">
            <w:pPr>
              <w:pStyle w:val="TAC"/>
              <w:rPr>
                <w:rFonts w:cs="Arial"/>
              </w:rPr>
            </w:pPr>
          </w:p>
        </w:tc>
        <w:tc>
          <w:tcPr>
            <w:tcW w:w="887" w:type="dxa"/>
            <w:shd w:val="clear" w:color="auto" w:fill="auto"/>
            <w:vAlign w:val="center"/>
          </w:tcPr>
          <w:p w14:paraId="2F878776" w14:textId="77777777" w:rsidR="00395552" w:rsidRPr="001D386E" w:rsidRDefault="00395552" w:rsidP="00395552">
            <w:pPr>
              <w:pStyle w:val="TAC"/>
              <w:rPr>
                <w:rFonts w:cs="Arial"/>
              </w:rPr>
            </w:pPr>
          </w:p>
        </w:tc>
        <w:tc>
          <w:tcPr>
            <w:tcW w:w="768" w:type="dxa"/>
            <w:shd w:val="clear" w:color="auto" w:fill="auto"/>
            <w:vAlign w:val="center"/>
          </w:tcPr>
          <w:p w14:paraId="7D648E4F" w14:textId="77777777" w:rsidR="00395552" w:rsidRPr="001D386E" w:rsidRDefault="00395552" w:rsidP="00395552">
            <w:pPr>
              <w:pStyle w:val="TAC"/>
            </w:pPr>
            <w:r w:rsidRPr="001D386E">
              <w:t>-89.5</w:t>
            </w:r>
          </w:p>
        </w:tc>
        <w:tc>
          <w:tcPr>
            <w:tcW w:w="885" w:type="dxa"/>
            <w:shd w:val="clear" w:color="auto" w:fill="auto"/>
            <w:vAlign w:val="center"/>
          </w:tcPr>
          <w:p w14:paraId="15B461BD" w14:textId="77777777" w:rsidR="00395552" w:rsidRPr="001D386E" w:rsidRDefault="00395552" w:rsidP="00395552">
            <w:pPr>
              <w:pStyle w:val="TAC"/>
            </w:pPr>
            <w:r w:rsidRPr="001D386E">
              <w:t>-89</w:t>
            </w:r>
          </w:p>
        </w:tc>
        <w:tc>
          <w:tcPr>
            <w:tcW w:w="859" w:type="dxa"/>
            <w:shd w:val="clear" w:color="auto" w:fill="auto"/>
            <w:vAlign w:val="center"/>
          </w:tcPr>
          <w:p w14:paraId="44165F02" w14:textId="77777777" w:rsidR="00395552" w:rsidRPr="001D386E" w:rsidRDefault="00395552" w:rsidP="00395552">
            <w:pPr>
              <w:pStyle w:val="TAC"/>
            </w:pPr>
            <w:r w:rsidRPr="001D386E">
              <w:t>-88.5</w:t>
            </w:r>
          </w:p>
        </w:tc>
        <w:tc>
          <w:tcPr>
            <w:tcW w:w="901" w:type="dxa"/>
            <w:shd w:val="clear" w:color="auto" w:fill="auto"/>
            <w:vAlign w:val="center"/>
          </w:tcPr>
          <w:p w14:paraId="2947B747" w14:textId="77777777" w:rsidR="00395552" w:rsidRPr="001D386E" w:rsidRDefault="00395552" w:rsidP="00395552">
            <w:pPr>
              <w:pStyle w:val="TAC"/>
            </w:pPr>
            <w:r w:rsidRPr="001D386E">
              <w:t>-88</w:t>
            </w:r>
          </w:p>
        </w:tc>
        <w:tc>
          <w:tcPr>
            <w:tcW w:w="839" w:type="dxa"/>
            <w:shd w:val="clear" w:color="auto" w:fill="auto"/>
            <w:vAlign w:val="center"/>
          </w:tcPr>
          <w:p w14:paraId="3F4EF9AE" w14:textId="77777777" w:rsidR="00395552" w:rsidRPr="001D386E" w:rsidRDefault="00395552" w:rsidP="00395552">
            <w:pPr>
              <w:pStyle w:val="TAC"/>
              <w:rPr>
                <w:rFonts w:cs="Arial"/>
              </w:rPr>
            </w:pPr>
            <w:r w:rsidRPr="001D386E">
              <w:rPr>
                <w:rFonts w:cs="Arial"/>
              </w:rPr>
              <w:t>FDD</w:t>
            </w:r>
          </w:p>
        </w:tc>
      </w:tr>
      <w:tr w:rsidR="00395552" w:rsidRPr="001D386E" w14:paraId="0EA55B5D" w14:textId="77777777" w:rsidTr="00395552">
        <w:trPr>
          <w:trHeight w:val="191"/>
        </w:trPr>
        <w:tc>
          <w:tcPr>
            <w:tcW w:w="1986" w:type="dxa"/>
            <w:shd w:val="clear" w:color="auto" w:fill="auto"/>
            <w:vAlign w:val="center"/>
          </w:tcPr>
          <w:p w14:paraId="0B1D288B" w14:textId="77777777" w:rsidR="00395552" w:rsidRPr="001D386E" w:rsidRDefault="00395552" w:rsidP="00395552">
            <w:pPr>
              <w:pStyle w:val="TAC"/>
              <w:rPr>
                <w:rFonts w:cs="Arial"/>
              </w:rPr>
            </w:pPr>
            <w:r w:rsidRPr="001D386E">
              <w:t>CA_2A-2A-12A-30A-66A</w:t>
            </w:r>
            <w:r w:rsidRPr="001D386E">
              <w:rPr>
                <w:vertAlign w:val="superscript"/>
              </w:rPr>
              <w:t>5,6</w:t>
            </w:r>
          </w:p>
        </w:tc>
        <w:tc>
          <w:tcPr>
            <w:tcW w:w="852" w:type="dxa"/>
            <w:shd w:val="clear" w:color="auto" w:fill="auto"/>
            <w:vAlign w:val="center"/>
          </w:tcPr>
          <w:p w14:paraId="78A9099A"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7E24020" w14:textId="77777777" w:rsidR="00395552" w:rsidRPr="001D386E" w:rsidRDefault="00395552" w:rsidP="00395552">
            <w:pPr>
              <w:pStyle w:val="TAC"/>
              <w:rPr>
                <w:rFonts w:cs="Arial"/>
              </w:rPr>
            </w:pPr>
          </w:p>
        </w:tc>
        <w:tc>
          <w:tcPr>
            <w:tcW w:w="887" w:type="dxa"/>
            <w:shd w:val="clear" w:color="auto" w:fill="auto"/>
            <w:vAlign w:val="center"/>
          </w:tcPr>
          <w:p w14:paraId="0DC2C3C0" w14:textId="77777777" w:rsidR="00395552" w:rsidRPr="001D386E" w:rsidRDefault="00395552" w:rsidP="00395552">
            <w:pPr>
              <w:pStyle w:val="TAC"/>
              <w:rPr>
                <w:rFonts w:cs="Arial"/>
              </w:rPr>
            </w:pPr>
          </w:p>
        </w:tc>
        <w:tc>
          <w:tcPr>
            <w:tcW w:w="768" w:type="dxa"/>
            <w:shd w:val="clear" w:color="auto" w:fill="auto"/>
            <w:vAlign w:val="center"/>
          </w:tcPr>
          <w:p w14:paraId="03DC521A" w14:textId="77777777" w:rsidR="00395552" w:rsidRPr="001D386E" w:rsidRDefault="00395552" w:rsidP="00395552">
            <w:pPr>
              <w:pStyle w:val="TAC"/>
              <w:rPr>
                <w:rFonts w:cs="Arial"/>
                <w:lang w:eastAsia="ja-JP"/>
              </w:rPr>
            </w:pPr>
            <w:r w:rsidRPr="001D386E">
              <w:t>-89.5</w:t>
            </w:r>
          </w:p>
        </w:tc>
        <w:tc>
          <w:tcPr>
            <w:tcW w:w="885" w:type="dxa"/>
            <w:shd w:val="clear" w:color="auto" w:fill="auto"/>
            <w:vAlign w:val="center"/>
          </w:tcPr>
          <w:p w14:paraId="36466F83" w14:textId="77777777" w:rsidR="00395552" w:rsidRPr="001D386E" w:rsidRDefault="00395552" w:rsidP="00395552">
            <w:pPr>
              <w:pStyle w:val="TAC"/>
              <w:rPr>
                <w:rFonts w:cs="Arial"/>
                <w:lang w:eastAsia="ja-JP"/>
              </w:rPr>
            </w:pPr>
            <w:r w:rsidRPr="001D386E">
              <w:t>-89</w:t>
            </w:r>
          </w:p>
        </w:tc>
        <w:tc>
          <w:tcPr>
            <w:tcW w:w="859" w:type="dxa"/>
            <w:shd w:val="clear" w:color="auto" w:fill="auto"/>
            <w:vAlign w:val="center"/>
          </w:tcPr>
          <w:p w14:paraId="4730B3AE" w14:textId="77777777" w:rsidR="00395552" w:rsidRPr="001D386E" w:rsidRDefault="00395552" w:rsidP="00395552">
            <w:pPr>
              <w:pStyle w:val="TAC"/>
              <w:rPr>
                <w:rFonts w:cs="Arial"/>
                <w:lang w:eastAsia="ja-JP"/>
              </w:rPr>
            </w:pPr>
            <w:r w:rsidRPr="001D386E">
              <w:t>-88.5</w:t>
            </w:r>
          </w:p>
        </w:tc>
        <w:tc>
          <w:tcPr>
            <w:tcW w:w="901" w:type="dxa"/>
            <w:shd w:val="clear" w:color="auto" w:fill="auto"/>
            <w:vAlign w:val="center"/>
          </w:tcPr>
          <w:p w14:paraId="3269F1CE" w14:textId="77777777" w:rsidR="00395552" w:rsidRPr="001D386E" w:rsidRDefault="00395552" w:rsidP="00395552">
            <w:pPr>
              <w:pStyle w:val="TAC"/>
              <w:rPr>
                <w:rFonts w:cs="Arial"/>
                <w:lang w:eastAsia="ja-JP"/>
              </w:rPr>
            </w:pPr>
            <w:r w:rsidRPr="001D386E">
              <w:t>-88</w:t>
            </w:r>
          </w:p>
        </w:tc>
        <w:tc>
          <w:tcPr>
            <w:tcW w:w="839" w:type="dxa"/>
            <w:shd w:val="clear" w:color="auto" w:fill="auto"/>
            <w:vAlign w:val="center"/>
          </w:tcPr>
          <w:p w14:paraId="256E2C47" w14:textId="77777777" w:rsidR="00395552" w:rsidRPr="001D386E" w:rsidRDefault="00395552" w:rsidP="00395552">
            <w:pPr>
              <w:pStyle w:val="TAC"/>
              <w:rPr>
                <w:rFonts w:cs="Arial"/>
              </w:rPr>
            </w:pPr>
            <w:r w:rsidRPr="001D386E">
              <w:rPr>
                <w:rFonts w:cs="Arial"/>
              </w:rPr>
              <w:t>FDD</w:t>
            </w:r>
          </w:p>
        </w:tc>
      </w:tr>
      <w:tr w:rsidR="00395552" w:rsidRPr="001D386E" w14:paraId="6BCC8AF1" w14:textId="77777777" w:rsidTr="00395552">
        <w:trPr>
          <w:trHeight w:val="191"/>
        </w:trPr>
        <w:tc>
          <w:tcPr>
            <w:tcW w:w="1986" w:type="dxa"/>
            <w:shd w:val="clear" w:color="auto" w:fill="auto"/>
            <w:vAlign w:val="center"/>
          </w:tcPr>
          <w:p w14:paraId="78AEC1C5" w14:textId="77777777" w:rsidR="00395552" w:rsidRPr="001D386E" w:rsidRDefault="00395552" w:rsidP="00395552">
            <w:pPr>
              <w:pStyle w:val="TAC"/>
              <w:rPr>
                <w:rFonts w:eastAsia="Calibri" w:cs="Arial"/>
                <w:lang w:val="en-US" w:eastAsia="ja-JP"/>
              </w:rPr>
            </w:pPr>
            <w:r w:rsidRPr="001D386E">
              <w:rPr>
                <w:rFonts w:cs="Arial"/>
                <w:lang w:eastAsia="ja-JP"/>
              </w:rPr>
              <w:t>CA_2A-2A-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14:paraId="634C8B3D" w14:textId="77777777" w:rsidR="00395552" w:rsidRPr="001D386E" w:rsidRDefault="00395552" w:rsidP="00395552">
            <w:pPr>
              <w:pStyle w:val="TAC"/>
              <w:rPr>
                <w:rFonts w:eastAsia="Calibri" w:cs="Arial"/>
                <w:lang w:val="en-US" w:eastAsia="ja-JP"/>
              </w:rPr>
            </w:pPr>
            <w:r w:rsidRPr="001D386E">
              <w:rPr>
                <w:rFonts w:cs="Arial" w:hint="eastAsia"/>
                <w:lang w:eastAsia="zh-CN"/>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A8699ED" w14:textId="77777777" w:rsidR="00395552" w:rsidRPr="001D386E" w:rsidRDefault="00395552" w:rsidP="00395552">
            <w:pPr>
              <w:pStyle w:val="TAC"/>
              <w:rPr>
                <w:rFonts w:eastAsia="Calibri" w:cs="Arial"/>
                <w:lang w:val="en-US" w:eastAsia="ja-JP"/>
              </w:rPr>
            </w:pPr>
          </w:p>
        </w:tc>
        <w:tc>
          <w:tcPr>
            <w:tcW w:w="887" w:type="dxa"/>
            <w:shd w:val="clear" w:color="auto" w:fill="auto"/>
            <w:vAlign w:val="center"/>
          </w:tcPr>
          <w:p w14:paraId="68CBC8C0" w14:textId="77777777" w:rsidR="00395552" w:rsidRPr="001D386E" w:rsidRDefault="00395552" w:rsidP="00395552">
            <w:pPr>
              <w:pStyle w:val="TAC"/>
              <w:rPr>
                <w:rFonts w:eastAsia="Calibri" w:cs="Arial"/>
                <w:lang w:val="en-US" w:eastAsia="ja-JP"/>
              </w:rPr>
            </w:pPr>
          </w:p>
        </w:tc>
        <w:tc>
          <w:tcPr>
            <w:tcW w:w="768" w:type="dxa"/>
            <w:shd w:val="clear" w:color="auto" w:fill="auto"/>
            <w:vAlign w:val="center"/>
          </w:tcPr>
          <w:p w14:paraId="6CE15BAB" w14:textId="77777777" w:rsidR="00395552" w:rsidRPr="001D386E" w:rsidRDefault="00395552" w:rsidP="00395552">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1C869ADF" w14:textId="77777777" w:rsidR="00395552" w:rsidRPr="001D386E" w:rsidRDefault="00395552" w:rsidP="00395552">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72F01847" w14:textId="77777777" w:rsidR="00395552" w:rsidRPr="001D386E" w:rsidRDefault="00395552" w:rsidP="00395552">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7FE04FA1" w14:textId="77777777" w:rsidR="00395552" w:rsidRPr="001D386E" w:rsidRDefault="00395552" w:rsidP="00395552">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5B5BCCCC"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532A1DFF" w14:textId="77777777" w:rsidTr="00395552">
        <w:trPr>
          <w:trHeight w:val="191"/>
        </w:trPr>
        <w:tc>
          <w:tcPr>
            <w:tcW w:w="1986" w:type="dxa"/>
            <w:shd w:val="clear" w:color="auto" w:fill="auto"/>
            <w:vAlign w:val="center"/>
          </w:tcPr>
          <w:p w14:paraId="20FB41C7" w14:textId="77777777" w:rsidR="00395552" w:rsidRPr="001D386E" w:rsidRDefault="00395552" w:rsidP="00395552">
            <w:pPr>
              <w:pStyle w:val="TAC"/>
              <w:rPr>
                <w:rFonts w:cs="Arial"/>
              </w:rPr>
            </w:pPr>
            <w:r w:rsidRPr="001D386E">
              <w:rPr>
                <w:lang w:eastAsia="zh-CN"/>
              </w:rPr>
              <w:t>CA_2A-2A-</w:t>
            </w:r>
            <w:r w:rsidRPr="001D386E">
              <w:rPr>
                <w:lang w:val="en-US" w:eastAsia="zh-CN"/>
              </w:rPr>
              <w:t>12B-</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62173D71"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09D0333" w14:textId="77777777" w:rsidR="00395552" w:rsidRPr="001D386E" w:rsidRDefault="00395552" w:rsidP="00395552">
            <w:pPr>
              <w:pStyle w:val="TAC"/>
              <w:rPr>
                <w:rFonts w:cs="Arial"/>
              </w:rPr>
            </w:pPr>
          </w:p>
        </w:tc>
        <w:tc>
          <w:tcPr>
            <w:tcW w:w="887" w:type="dxa"/>
            <w:shd w:val="clear" w:color="auto" w:fill="auto"/>
            <w:vAlign w:val="center"/>
          </w:tcPr>
          <w:p w14:paraId="12908BA1" w14:textId="77777777" w:rsidR="00395552" w:rsidRPr="001D386E" w:rsidRDefault="00395552" w:rsidP="00395552">
            <w:pPr>
              <w:pStyle w:val="TAC"/>
              <w:rPr>
                <w:rFonts w:cs="Arial"/>
              </w:rPr>
            </w:pPr>
          </w:p>
        </w:tc>
        <w:tc>
          <w:tcPr>
            <w:tcW w:w="768" w:type="dxa"/>
            <w:shd w:val="clear" w:color="auto" w:fill="auto"/>
            <w:vAlign w:val="center"/>
          </w:tcPr>
          <w:p w14:paraId="4E4959A2" w14:textId="77777777" w:rsidR="00395552" w:rsidRPr="001D386E" w:rsidRDefault="00395552" w:rsidP="00395552">
            <w:pPr>
              <w:pStyle w:val="TAC"/>
              <w:rPr>
                <w:rFonts w:cs="Arial"/>
                <w:lang w:eastAsia="ja-JP"/>
              </w:rPr>
            </w:pPr>
            <w:r w:rsidRPr="001D386E">
              <w:rPr>
                <w:rFonts w:cs="Arial"/>
                <w:lang w:eastAsia="ja-JP"/>
              </w:rPr>
              <w:t>-89.5</w:t>
            </w:r>
          </w:p>
        </w:tc>
        <w:tc>
          <w:tcPr>
            <w:tcW w:w="885" w:type="dxa"/>
            <w:shd w:val="clear" w:color="auto" w:fill="auto"/>
            <w:vAlign w:val="center"/>
          </w:tcPr>
          <w:p w14:paraId="6F0073E4" w14:textId="77777777" w:rsidR="00395552" w:rsidRPr="001D386E" w:rsidRDefault="00395552" w:rsidP="00395552">
            <w:pPr>
              <w:pStyle w:val="TAC"/>
              <w:rPr>
                <w:rFonts w:cs="Arial"/>
                <w:lang w:eastAsia="ja-JP"/>
              </w:rPr>
            </w:pPr>
            <w:r w:rsidRPr="001D386E">
              <w:rPr>
                <w:rFonts w:cs="Arial"/>
                <w:lang w:eastAsia="ja-JP"/>
              </w:rPr>
              <w:t>-89</w:t>
            </w:r>
          </w:p>
        </w:tc>
        <w:tc>
          <w:tcPr>
            <w:tcW w:w="859" w:type="dxa"/>
            <w:shd w:val="clear" w:color="auto" w:fill="auto"/>
            <w:vAlign w:val="center"/>
          </w:tcPr>
          <w:p w14:paraId="7F6ADC13" w14:textId="77777777" w:rsidR="00395552" w:rsidRPr="001D386E" w:rsidRDefault="00395552" w:rsidP="00395552">
            <w:pPr>
              <w:pStyle w:val="TAC"/>
              <w:rPr>
                <w:rFonts w:cs="Arial"/>
                <w:lang w:eastAsia="ja-JP"/>
              </w:rPr>
            </w:pPr>
            <w:r w:rsidRPr="001D386E">
              <w:rPr>
                <w:rFonts w:cs="Arial"/>
                <w:lang w:eastAsia="ja-JP"/>
              </w:rPr>
              <w:t>-88.5</w:t>
            </w:r>
          </w:p>
        </w:tc>
        <w:tc>
          <w:tcPr>
            <w:tcW w:w="901" w:type="dxa"/>
            <w:shd w:val="clear" w:color="auto" w:fill="auto"/>
            <w:vAlign w:val="center"/>
          </w:tcPr>
          <w:p w14:paraId="4189B49F" w14:textId="77777777" w:rsidR="00395552" w:rsidRPr="001D386E" w:rsidRDefault="00395552" w:rsidP="00395552">
            <w:pPr>
              <w:pStyle w:val="TAC"/>
              <w:rPr>
                <w:rFonts w:cs="Arial"/>
                <w:lang w:eastAsia="ja-JP"/>
              </w:rPr>
            </w:pPr>
            <w:r w:rsidRPr="001D386E">
              <w:rPr>
                <w:rFonts w:cs="Arial"/>
                <w:lang w:eastAsia="ja-JP"/>
              </w:rPr>
              <w:t>-88</w:t>
            </w:r>
          </w:p>
        </w:tc>
        <w:tc>
          <w:tcPr>
            <w:tcW w:w="839" w:type="dxa"/>
            <w:shd w:val="clear" w:color="auto" w:fill="auto"/>
            <w:vAlign w:val="center"/>
          </w:tcPr>
          <w:p w14:paraId="5AE30B01" w14:textId="77777777" w:rsidR="00395552" w:rsidRPr="001D386E" w:rsidRDefault="00395552" w:rsidP="00395552">
            <w:pPr>
              <w:pStyle w:val="TAC"/>
              <w:rPr>
                <w:rFonts w:cs="Arial"/>
              </w:rPr>
            </w:pPr>
            <w:r w:rsidRPr="001D386E">
              <w:rPr>
                <w:rFonts w:cs="Arial"/>
              </w:rPr>
              <w:t>FDD</w:t>
            </w:r>
          </w:p>
        </w:tc>
      </w:tr>
      <w:tr w:rsidR="00395552" w:rsidRPr="001D386E" w14:paraId="7F0C100E" w14:textId="77777777" w:rsidTr="00395552">
        <w:trPr>
          <w:trHeight w:val="191"/>
        </w:trPr>
        <w:tc>
          <w:tcPr>
            <w:tcW w:w="1986" w:type="dxa"/>
            <w:shd w:val="clear" w:color="auto" w:fill="auto"/>
            <w:vAlign w:val="center"/>
          </w:tcPr>
          <w:p w14:paraId="11CDAA6A" w14:textId="77777777" w:rsidR="00395552" w:rsidRPr="001D386E" w:rsidRDefault="00395552" w:rsidP="00395552">
            <w:pPr>
              <w:pStyle w:val="TAC"/>
              <w:rPr>
                <w:rFonts w:cs="Arial"/>
              </w:rPr>
            </w:pPr>
            <w:r w:rsidRPr="001D386E">
              <w:rPr>
                <w:lang w:val="fi-FI"/>
              </w:rPr>
              <w:t>CA_2A-12A-30A-66A-66A</w:t>
            </w:r>
            <w:r w:rsidRPr="001D386E">
              <w:rPr>
                <w:vertAlign w:val="superscript"/>
                <w:lang w:val="fi-FI"/>
              </w:rPr>
              <w:t>5,6</w:t>
            </w:r>
          </w:p>
        </w:tc>
        <w:tc>
          <w:tcPr>
            <w:tcW w:w="852" w:type="dxa"/>
            <w:shd w:val="clear" w:color="auto" w:fill="auto"/>
          </w:tcPr>
          <w:p w14:paraId="1A0F51C4"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58C09AF4" w14:textId="77777777" w:rsidR="00395552" w:rsidRPr="001D386E" w:rsidRDefault="00395552" w:rsidP="00395552">
            <w:pPr>
              <w:pStyle w:val="TAC"/>
              <w:rPr>
                <w:rFonts w:cs="Arial"/>
              </w:rPr>
            </w:pPr>
          </w:p>
        </w:tc>
        <w:tc>
          <w:tcPr>
            <w:tcW w:w="887" w:type="dxa"/>
            <w:shd w:val="clear" w:color="auto" w:fill="auto"/>
          </w:tcPr>
          <w:p w14:paraId="700558CE" w14:textId="77777777" w:rsidR="00395552" w:rsidRPr="001D386E" w:rsidRDefault="00395552" w:rsidP="00395552">
            <w:pPr>
              <w:pStyle w:val="TAC"/>
              <w:rPr>
                <w:rFonts w:cs="Arial"/>
              </w:rPr>
            </w:pPr>
          </w:p>
        </w:tc>
        <w:tc>
          <w:tcPr>
            <w:tcW w:w="768" w:type="dxa"/>
            <w:shd w:val="clear" w:color="auto" w:fill="auto"/>
          </w:tcPr>
          <w:p w14:paraId="182CD2B2" w14:textId="77777777" w:rsidR="00395552" w:rsidRPr="001D386E" w:rsidRDefault="00395552" w:rsidP="00395552">
            <w:pPr>
              <w:pStyle w:val="TAC"/>
              <w:rPr>
                <w:rFonts w:cs="Arial"/>
                <w:lang w:eastAsia="ja-JP"/>
              </w:rPr>
            </w:pPr>
            <w:r w:rsidRPr="001D386E">
              <w:t>-89.5</w:t>
            </w:r>
          </w:p>
        </w:tc>
        <w:tc>
          <w:tcPr>
            <w:tcW w:w="885" w:type="dxa"/>
            <w:shd w:val="clear" w:color="auto" w:fill="auto"/>
          </w:tcPr>
          <w:p w14:paraId="0A9BB3E2" w14:textId="77777777" w:rsidR="00395552" w:rsidRPr="001D386E" w:rsidRDefault="00395552" w:rsidP="00395552">
            <w:pPr>
              <w:pStyle w:val="TAC"/>
              <w:rPr>
                <w:rFonts w:cs="Arial"/>
                <w:lang w:eastAsia="ja-JP"/>
              </w:rPr>
            </w:pPr>
            <w:r w:rsidRPr="001D386E">
              <w:t>-89</w:t>
            </w:r>
          </w:p>
        </w:tc>
        <w:tc>
          <w:tcPr>
            <w:tcW w:w="859" w:type="dxa"/>
            <w:shd w:val="clear" w:color="auto" w:fill="auto"/>
          </w:tcPr>
          <w:p w14:paraId="1250A7F1" w14:textId="77777777" w:rsidR="00395552" w:rsidRPr="001D386E" w:rsidRDefault="00395552" w:rsidP="00395552">
            <w:pPr>
              <w:pStyle w:val="TAC"/>
              <w:rPr>
                <w:rFonts w:cs="Arial"/>
                <w:lang w:eastAsia="ja-JP"/>
              </w:rPr>
            </w:pPr>
            <w:r w:rsidRPr="001D386E">
              <w:t>-88.5</w:t>
            </w:r>
          </w:p>
        </w:tc>
        <w:tc>
          <w:tcPr>
            <w:tcW w:w="901" w:type="dxa"/>
            <w:shd w:val="clear" w:color="auto" w:fill="auto"/>
          </w:tcPr>
          <w:p w14:paraId="3B477CED" w14:textId="77777777" w:rsidR="00395552" w:rsidRPr="001D386E" w:rsidRDefault="00395552" w:rsidP="00395552">
            <w:pPr>
              <w:pStyle w:val="TAC"/>
              <w:rPr>
                <w:rFonts w:cs="Arial"/>
                <w:lang w:eastAsia="ja-JP"/>
              </w:rPr>
            </w:pPr>
            <w:r w:rsidRPr="001D386E">
              <w:t>-88</w:t>
            </w:r>
          </w:p>
        </w:tc>
        <w:tc>
          <w:tcPr>
            <w:tcW w:w="839" w:type="dxa"/>
            <w:shd w:val="clear" w:color="auto" w:fill="auto"/>
            <w:vAlign w:val="center"/>
          </w:tcPr>
          <w:p w14:paraId="409068AA" w14:textId="77777777" w:rsidR="00395552" w:rsidRPr="001D386E" w:rsidRDefault="00395552" w:rsidP="00395552">
            <w:pPr>
              <w:pStyle w:val="TAC"/>
              <w:rPr>
                <w:rFonts w:cs="Arial"/>
              </w:rPr>
            </w:pPr>
            <w:r w:rsidRPr="001D386E">
              <w:rPr>
                <w:rFonts w:cs="Arial"/>
              </w:rPr>
              <w:t>FDD</w:t>
            </w:r>
          </w:p>
        </w:tc>
      </w:tr>
      <w:tr w:rsidR="00395552" w:rsidRPr="001D386E" w14:paraId="270D9CDA"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0CD0E22C" w14:textId="77777777" w:rsidR="00395552" w:rsidRPr="001D386E" w:rsidRDefault="00395552" w:rsidP="00395552">
            <w:pPr>
              <w:pStyle w:val="TAC"/>
              <w:rPr>
                <w:rFonts w:cs="Arial"/>
              </w:rPr>
            </w:pPr>
            <w:r w:rsidRPr="001D386E">
              <w:rPr>
                <w:lang w:eastAsia="zh-CN"/>
              </w:rPr>
              <w:t>CA_2A-</w:t>
            </w:r>
            <w:r w:rsidRPr="001D386E">
              <w:rPr>
                <w:lang w:val="en-US" w:eastAsia="zh-CN"/>
              </w:rPr>
              <w:t>12B-66A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8179D7" w14:textId="77777777" w:rsidR="00395552" w:rsidRPr="001D386E" w:rsidRDefault="00395552" w:rsidP="00395552">
            <w:pPr>
              <w:pStyle w:val="TAC"/>
              <w:rPr>
                <w:rFonts w:cs="Arial"/>
              </w:rPr>
            </w:pPr>
            <w:r w:rsidRPr="001D386E">
              <w:rPr>
                <w:rFonts w:cs="Arial"/>
              </w:rPr>
              <w:t>16</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62C0E5D"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32FD6C8"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4F9E0E" w14:textId="77777777" w:rsidR="00395552" w:rsidRPr="001D386E" w:rsidRDefault="00395552" w:rsidP="00395552">
            <w:pPr>
              <w:pStyle w:val="TAC"/>
              <w:rPr>
                <w:rFonts w:cs="Arial"/>
                <w:lang w:eastAsia="ja-JP"/>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6F7267" w14:textId="77777777" w:rsidR="00395552" w:rsidRPr="001D386E" w:rsidRDefault="00395552" w:rsidP="00395552">
            <w:pPr>
              <w:pStyle w:val="TAC"/>
              <w:rPr>
                <w:rFonts w:cs="Arial"/>
                <w:lang w:eastAsia="ja-JP"/>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84A1E0" w14:textId="77777777" w:rsidR="00395552" w:rsidRPr="001D386E" w:rsidRDefault="00395552" w:rsidP="00395552">
            <w:pPr>
              <w:pStyle w:val="TAC"/>
              <w:rPr>
                <w:rFonts w:cs="Arial"/>
                <w:lang w:eastAsia="ja-JP"/>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42DAA8" w14:textId="77777777" w:rsidR="00395552" w:rsidRPr="001D386E" w:rsidRDefault="00395552" w:rsidP="00395552">
            <w:pPr>
              <w:pStyle w:val="TAC"/>
              <w:rPr>
                <w:rFonts w:cs="Arial"/>
                <w:lang w:eastAsia="ja-JP"/>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CB0F10" w14:textId="77777777" w:rsidR="00395552" w:rsidRPr="001D386E" w:rsidRDefault="00395552" w:rsidP="00395552">
            <w:pPr>
              <w:pStyle w:val="TAC"/>
              <w:rPr>
                <w:rFonts w:cs="Arial"/>
              </w:rPr>
            </w:pPr>
            <w:r w:rsidRPr="001D386E">
              <w:rPr>
                <w:rFonts w:cs="Arial"/>
              </w:rPr>
              <w:t>FDD</w:t>
            </w:r>
          </w:p>
        </w:tc>
      </w:tr>
      <w:tr w:rsidR="00395552" w:rsidRPr="001D386E" w14:paraId="47361F7F" w14:textId="77777777" w:rsidTr="00395552">
        <w:trPr>
          <w:trHeight w:val="191"/>
        </w:trPr>
        <w:tc>
          <w:tcPr>
            <w:tcW w:w="1986" w:type="dxa"/>
            <w:shd w:val="clear" w:color="auto" w:fill="auto"/>
            <w:vAlign w:val="center"/>
          </w:tcPr>
          <w:p w14:paraId="50471EFA" w14:textId="77777777" w:rsidR="00395552" w:rsidRPr="001D386E" w:rsidRDefault="00395552" w:rsidP="00395552">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537C371C" w14:textId="77777777" w:rsidR="00395552" w:rsidRPr="001D386E" w:rsidRDefault="00395552" w:rsidP="00395552">
            <w:pPr>
              <w:pStyle w:val="TAC"/>
              <w:rPr>
                <w:rFonts w:cs="Arial"/>
              </w:rPr>
            </w:pPr>
            <w:r w:rsidRPr="001D386E">
              <w:rPr>
                <w:rFonts w:eastAsia="Malgun Gothic" w:cs="Arial" w:hint="eastAsia"/>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F5B024A" w14:textId="77777777" w:rsidR="00395552" w:rsidRPr="001D386E" w:rsidRDefault="00395552" w:rsidP="00395552">
            <w:pPr>
              <w:pStyle w:val="TAC"/>
              <w:rPr>
                <w:rFonts w:cs="Arial"/>
              </w:rPr>
            </w:pPr>
          </w:p>
        </w:tc>
        <w:tc>
          <w:tcPr>
            <w:tcW w:w="887" w:type="dxa"/>
            <w:shd w:val="clear" w:color="auto" w:fill="auto"/>
            <w:vAlign w:val="center"/>
          </w:tcPr>
          <w:p w14:paraId="4173B7E9" w14:textId="77777777" w:rsidR="00395552" w:rsidRPr="001D386E" w:rsidRDefault="00395552" w:rsidP="00395552">
            <w:pPr>
              <w:pStyle w:val="TAC"/>
              <w:rPr>
                <w:rFonts w:cs="Arial"/>
              </w:rPr>
            </w:pPr>
          </w:p>
        </w:tc>
        <w:tc>
          <w:tcPr>
            <w:tcW w:w="768" w:type="dxa"/>
            <w:shd w:val="clear" w:color="auto" w:fill="auto"/>
            <w:vAlign w:val="center"/>
          </w:tcPr>
          <w:p w14:paraId="0F63361F" w14:textId="77777777" w:rsidR="00395552" w:rsidRPr="001D386E" w:rsidRDefault="00395552" w:rsidP="00395552">
            <w:pPr>
              <w:pStyle w:val="TAC"/>
              <w:rPr>
                <w:rFonts w:cs="Arial"/>
                <w:lang w:eastAsia="ja-JP"/>
              </w:rPr>
            </w:pPr>
            <w:r w:rsidRPr="001D386E">
              <w:rPr>
                <w:rFonts w:cs="Arial"/>
                <w:lang w:eastAsia="ja-JP"/>
              </w:rPr>
              <w:t>-89.5</w:t>
            </w:r>
          </w:p>
        </w:tc>
        <w:tc>
          <w:tcPr>
            <w:tcW w:w="885" w:type="dxa"/>
            <w:shd w:val="clear" w:color="auto" w:fill="auto"/>
            <w:vAlign w:val="center"/>
          </w:tcPr>
          <w:p w14:paraId="6C1FF9E2" w14:textId="77777777" w:rsidR="00395552" w:rsidRPr="001D386E" w:rsidRDefault="00395552" w:rsidP="00395552">
            <w:pPr>
              <w:pStyle w:val="TAC"/>
              <w:rPr>
                <w:rFonts w:cs="Arial"/>
                <w:lang w:eastAsia="ja-JP"/>
              </w:rPr>
            </w:pPr>
            <w:r w:rsidRPr="001D386E">
              <w:rPr>
                <w:rFonts w:cs="Arial"/>
                <w:lang w:eastAsia="ja-JP"/>
              </w:rPr>
              <w:t>-89</w:t>
            </w:r>
          </w:p>
        </w:tc>
        <w:tc>
          <w:tcPr>
            <w:tcW w:w="859" w:type="dxa"/>
            <w:shd w:val="clear" w:color="auto" w:fill="auto"/>
            <w:vAlign w:val="center"/>
          </w:tcPr>
          <w:p w14:paraId="21C23CE7" w14:textId="77777777" w:rsidR="00395552" w:rsidRPr="001D386E" w:rsidRDefault="00395552" w:rsidP="00395552">
            <w:pPr>
              <w:pStyle w:val="TAC"/>
              <w:rPr>
                <w:rFonts w:cs="Arial"/>
                <w:lang w:eastAsia="ja-JP"/>
              </w:rPr>
            </w:pPr>
            <w:r w:rsidRPr="001D386E">
              <w:rPr>
                <w:rFonts w:cs="Arial"/>
                <w:lang w:eastAsia="ja-JP"/>
              </w:rPr>
              <w:t>-88.5</w:t>
            </w:r>
          </w:p>
        </w:tc>
        <w:tc>
          <w:tcPr>
            <w:tcW w:w="901" w:type="dxa"/>
            <w:shd w:val="clear" w:color="auto" w:fill="auto"/>
            <w:vAlign w:val="center"/>
          </w:tcPr>
          <w:p w14:paraId="33A72FAD" w14:textId="77777777" w:rsidR="00395552" w:rsidRPr="001D386E" w:rsidRDefault="00395552" w:rsidP="00395552">
            <w:pPr>
              <w:pStyle w:val="TAC"/>
              <w:rPr>
                <w:rFonts w:cs="Arial"/>
                <w:lang w:eastAsia="ja-JP"/>
              </w:rPr>
            </w:pPr>
            <w:r w:rsidRPr="001D386E">
              <w:rPr>
                <w:rFonts w:cs="Arial"/>
                <w:lang w:eastAsia="ja-JP"/>
              </w:rPr>
              <w:t>-88</w:t>
            </w:r>
          </w:p>
        </w:tc>
        <w:tc>
          <w:tcPr>
            <w:tcW w:w="839" w:type="dxa"/>
            <w:shd w:val="clear" w:color="auto" w:fill="auto"/>
            <w:vAlign w:val="center"/>
          </w:tcPr>
          <w:p w14:paraId="2FDCDDCF" w14:textId="77777777" w:rsidR="00395552" w:rsidRPr="001D386E" w:rsidRDefault="00395552" w:rsidP="00395552">
            <w:pPr>
              <w:pStyle w:val="TAC"/>
              <w:rPr>
                <w:rFonts w:cs="Arial"/>
              </w:rPr>
            </w:pPr>
            <w:r w:rsidRPr="001D386E">
              <w:rPr>
                <w:rFonts w:cs="Arial"/>
              </w:rPr>
              <w:t>FDD</w:t>
            </w:r>
          </w:p>
        </w:tc>
      </w:tr>
      <w:tr w:rsidR="00395552" w:rsidRPr="001D386E" w14:paraId="0AD001A9" w14:textId="77777777" w:rsidTr="00395552">
        <w:trPr>
          <w:trHeight w:val="191"/>
        </w:trPr>
        <w:tc>
          <w:tcPr>
            <w:tcW w:w="1986" w:type="dxa"/>
            <w:shd w:val="clear" w:color="auto" w:fill="auto"/>
            <w:vAlign w:val="center"/>
          </w:tcPr>
          <w:p w14:paraId="0263280D" w14:textId="77777777" w:rsidR="00395552" w:rsidRPr="001D386E" w:rsidRDefault="00395552" w:rsidP="00395552">
            <w:pPr>
              <w:pStyle w:val="TAC"/>
              <w:rPr>
                <w:rFonts w:eastAsia="MS Mincho" w:cs="Arial"/>
              </w:rPr>
            </w:pPr>
            <w:r w:rsidRPr="001D386E">
              <w:rPr>
                <w:rFonts w:eastAsia="MS Mincho" w:cs="Arial"/>
              </w:rPr>
              <w:t>CA_2A-4A-4A-12A</w:t>
            </w:r>
            <w:r w:rsidRPr="001D386E">
              <w:rPr>
                <w:rFonts w:eastAsia="MS Mincho" w:cs="Arial"/>
                <w:vertAlign w:val="superscript"/>
              </w:rPr>
              <w:t>5,6</w:t>
            </w:r>
          </w:p>
        </w:tc>
        <w:tc>
          <w:tcPr>
            <w:tcW w:w="852" w:type="dxa"/>
            <w:shd w:val="clear" w:color="auto" w:fill="auto"/>
            <w:vAlign w:val="center"/>
          </w:tcPr>
          <w:p w14:paraId="31043731" w14:textId="77777777" w:rsidR="00395552" w:rsidRPr="001D386E" w:rsidRDefault="00395552" w:rsidP="00395552">
            <w:pPr>
              <w:pStyle w:val="TAC"/>
              <w:rPr>
                <w:rFonts w:eastAsia="MS Mincho" w:cs="Arial"/>
              </w:rPr>
            </w:pPr>
            <w:r w:rsidRPr="001D386E">
              <w:rPr>
                <w:rFonts w:eastAsia="MS Mincho"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9C61CB0" w14:textId="77777777" w:rsidR="00395552" w:rsidRPr="001D386E" w:rsidRDefault="00395552" w:rsidP="00395552">
            <w:pPr>
              <w:pStyle w:val="TAC"/>
              <w:rPr>
                <w:rFonts w:eastAsia="MS Mincho" w:cs="Arial"/>
              </w:rPr>
            </w:pPr>
          </w:p>
        </w:tc>
        <w:tc>
          <w:tcPr>
            <w:tcW w:w="887" w:type="dxa"/>
            <w:shd w:val="clear" w:color="auto" w:fill="auto"/>
            <w:vAlign w:val="center"/>
          </w:tcPr>
          <w:p w14:paraId="104733CD" w14:textId="77777777" w:rsidR="00395552" w:rsidRPr="001D386E" w:rsidRDefault="00395552" w:rsidP="00395552">
            <w:pPr>
              <w:pStyle w:val="TAC"/>
              <w:rPr>
                <w:rFonts w:eastAsia="MS Mincho" w:cs="Arial"/>
              </w:rPr>
            </w:pPr>
          </w:p>
        </w:tc>
        <w:tc>
          <w:tcPr>
            <w:tcW w:w="768" w:type="dxa"/>
            <w:shd w:val="clear" w:color="auto" w:fill="auto"/>
            <w:vAlign w:val="center"/>
          </w:tcPr>
          <w:p w14:paraId="169B0B3A" w14:textId="77777777" w:rsidR="00395552" w:rsidRPr="001D386E" w:rsidRDefault="00395552" w:rsidP="00395552">
            <w:pPr>
              <w:pStyle w:val="TAC"/>
              <w:rPr>
                <w:rFonts w:eastAsia="MS Mincho" w:cs="Arial"/>
              </w:rPr>
            </w:pPr>
            <w:r w:rsidRPr="001D386E">
              <w:rPr>
                <w:rFonts w:eastAsia="MS Mincho" w:cs="Arial"/>
              </w:rPr>
              <w:t>-90</w:t>
            </w:r>
          </w:p>
        </w:tc>
        <w:tc>
          <w:tcPr>
            <w:tcW w:w="885" w:type="dxa"/>
            <w:shd w:val="clear" w:color="auto" w:fill="auto"/>
            <w:vAlign w:val="center"/>
          </w:tcPr>
          <w:p w14:paraId="550A7C0C" w14:textId="77777777" w:rsidR="00395552" w:rsidRPr="001D386E" w:rsidRDefault="00395552" w:rsidP="00395552">
            <w:pPr>
              <w:pStyle w:val="TAC"/>
              <w:rPr>
                <w:rFonts w:eastAsia="MS Mincho" w:cs="Arial"/>
              </w:rPr>
            </w:pPr>
            <w:r w:rsidRPr="001D386E">
              <w:rPr>
                <w:rFonts w:eastAsia="MS Mincho" w:cs="Arial"/>
              </w:rPr>
              <w:t>-89.5</w:t>
            </w:r>
          </w:p>
        </w:tc>
        <w:tc>
          <w:tcPr>
            <w:tcW w:w="859" w:type="dxa"/>
            <w:shd w:val="clear" w:color="auto" w:fill="auto"/>
            <w:vAlign w:val="center"/>
          </w:tcPr>
          <w:p w14:paraId="0E45B93F" w14:textId="77777777" w:rsidR="00395552" w:rsidRPr="001D386E" w:rsidRDefault="00395552" w:rsidP="00395552">
            <w:pPr>
              <w:pStyle w:val="TAC"/>
              <w:rPr>
                <w:rFonts w:eastAsia="MS Mincho" w:cs="Arial"/>
              </w:rPr>
            </w:pPr>
            <w:r w:rsidRPr="001D386E">
              <w:rPr>
                <w:rFonts w:eastAsia="MS Mincho" w:cs="Arial"/>
              </w:rPr>
              <w:t>-89</w:t>
            </w:r>
          </w:p>
        </w:tc>
        <w:tc>
          <w:tcPr>
            <w:tcW w:w="901" w:type="dxa"/>
            <w:shd w:val="clear" w:color="auto" w:fill="auto"/>
            <w:vAlign w:val="center"/>
          </w:tcPr>
          <w:p w14:paraId="23E0540B" w14:textId="77777777" w:rsidR="00395552" w:rsidRPr="001D386E" w:rsidRDefault="00395552" w:rsidP="00395552">
            <w:pPr>
              <w:pStyle w:val="TAC"/>
              <w:rPr>
                <w:rFonts w:eastAsia="MS Mincho" w:cs="Arial"/>
              </w:rPr>
            </w:pPr>
            <w:r w:rsidRPr="001D386E">
              <w:rPr>
                <w:rFonts w:eastAsia="MS Mincho" w:cs="Arial"/>
              </w:rPr>
              <w:t>-88.5</w:t>
            </w:r>
          </w:p>
        </w:tc>
        <w:tc>
          <w:tcPr>
            <w:tcW w:w="839" w:type="dxa"/>
            <w:shd w:val="clear" w:color="auto" w:fill="auto"/>
            <w:vAlign w:val="center"/>
          </w:tcPr>
          <w:p w14:paraId="7004FFA3"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1394FC3B" w14:textId="77777777" w:rsidTr="00395552">
        <w:trPr>
          <w:trHeight w:val="191"/>
        </w:trPr>
        <w:tc>
          <w:tcPr>
            <w:tcW w:w="1986" w:type="dxa"/>
            <w:shd w:val="clear" w:color="auto" w:fill="auto"/>
            <w:vAlign w:val="center"/>
          </w:tcPr>
          <w:p w14:paraId="68DC642B" w14:textId="77777777" w:rsidR="00395552" w:rsidRPr="001D386E" w:rsidRDefault="00395552" w:rsidP="00395552">
            <w:pPr>
              <w:pStyle w:val="TAC"/>
              <w:rPr>
                <w:rFonts w:cs="Arial"/>
                <w:lang w:eastAsia="ja-JP"/>
              </w:rPr>
            </w:pPr>
            <w:r w:rsidRPr="001D386E">
              <w:rPr>
                <w:rFonts w:cs="Arial"/>
                <w:lang w:eastAsia="ja-JP"/>
              </w:rPr>
              <w:t>CA_2A-4A-12A-12A</w:t>
            </w:r>
            <w:r w:rsidRPr="001D386E">
              <w:rPr>
                <w:rFonts w:cs="Arial"/>
                <w:vertAlign w:val="superscript"/>
                <w:lang w:eastAsia="ja-JP"/>
              </w:rPr>
              <w:t>5,6</w:t>
            </w:r>
          </w:p>
        </w:tc>
        <w:tc>
          <w:tcPr>
            <w:tcW w:w="852" w:type="dxa"/>
            <w:shd w:val="clear" w:color="auto" w:fill="auto"/>
            <w:vAlign w:val="center"/>
          </w:tcPr>
          <w:p w14:paraId="69FBB32A" w14:textId="77777777" w:rsidR="00395552" w:rsidRPr="001D386E" w:rsidRDefault="00395552" w:rsidP="00395552">
            <w:pPr>
              <w:pStyle w:val="TAC"/>
              <w:rPr>
                <w:rFonts w:cs="Arial"/>
                <w:lang w:eastAsia="ja-JP"/>
              </w:rPr>
            </w:pPr>
            <w:r w:rsidRPr="001D386E">
              <w:rPr>
                <w:rFonts w:cs="Arial"/>
                <w:lang w:eastAsia="ja-JP"/>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8154186" w14:textId="77777777" w:rsidR="00395552" w:rsidRPr="001D386E" w:rsidRDefault="00395552" w:rsidP="00395552">
            <w:pPr>
              <w:pStyle w:val="TAC"/>
              <w:rPr>
                <w:rFonts w:cs="Arial"/>
                <w:lang w:eastAsia="ja-JP"/>
              </w:rPr>
            </w:pPr>
          </w:p>
        </w:tc>
        <w:tc>
          <w:tcPr>
            <w:tcW w:w="887" w:type="dxa"/>
            <w:shd w:val="clear" w:color="auto" w:fill="auto"/>
            <w:vAlign w:val="center"/>
          </w:tcPr>
          <w:p w14:paraId="627FA7C4" w14:textId="77777777" w:rsidR="00395552" w:rsidRPr="001D386E" w:rsidRDefault="00395552" w:rsidP="00395552">
            <w:pPr>
              <w:pStyle w:val="TAC"/>
              <w:rPr>
                <w:rFonts w:cs="Arial"/>
                <w:lang w:eastAsia="ja-JP"/>
              </w:rPr>
            </w:pPr>
          </w:p>
        </w:tc>
        <w:tc>
          <w:tcPr>
            <w:tcW w:w="768" w:type="dxa"/>
            <w:shd w:val="clear" w:color="auto" w:fill="auto"/>
            <w:vAlign w:val="center"/>
          </w:tcPr>
          <w:p w14:paraId="5653EE3B" w14:textId="77777777" w:rsidR="00395552" w:rsidRPr="001D386E" w:rsidRDefault="00395552" w:rsidP="00395552">
            <w:pPr>
              <w:pStyle w:val="TAC"/>
              <w:rPr>
                <w:rFonts w:cs="Arial"/>
                <w:lang w:eastAsia="ja-JP"/>
              </w:rPr>
            </w:pPr>
            <w:r w:rsidRPr="001D386E">
              <w:rPr>
                <w:rFonts w:cs="Arial"/>
                <w:lang w:eastAsia="ja-JP"/>
              </w:rPr>
              <w:t>-90</w:t>
            </w:r>
          </w:p>
        </w:tc>
        <w:tc>
          <w:tcPr>
            <w:tcW w:w="885" w:type="dxa"/>
            <w:shd w:val="clear" w:color="auto" w:fill="auto"/>
            <w:vAlign w:val="center"/>
          </w:tcPr>
          <w:p w14:paraId="6CE73A14" w14:textId="77777777" w:rsidR="00395552" w:rsidRPr="001D386E" w:rsidRDefault="00395552" w:rsidP="00395552">
            <w:pPr>
              <w:pStyle w:val="TAC"/>
              <w:rPr>
                <w:rFonts w:cs="Arial"/>
                <w:lang w:eastAsia="ja-JP"/>
              </w:rPr>
            </w:pPr>
            <w:r w:rsidRPr="001D386E">
              <w:rPr>
                <w:rFonts w:cs="Arial"/>
                <w:lang w:eastAsia="ja-JP"/>
              </w:rPr>
              <w:t>-89.5</w:t>
            </w:r>
          </w:p>
        </w:tc>
        <w:tc>
          <w:tcPr>
            <w:tcW w:w="859" w:type="dxa"/>
            <w:shd w:val="clear" w:color="auto" w:fill="auto"/>
            <w:vAlign w:val="center"/>
          </w:tcPr>
          <w:p w14:paraId="7DABF9A3" w14:textId="77777777" w:rsidR="00395552" w:rsidRPr="001D386E" w:rsidRDefault="00395552" w:rsidP="00395552">
            <w:pPr>
              <w:pStyle w:val="TAC"/>
              <w:rPr>
                <w:rFonts w:cs="Arial"/>
                <w:lang w:eastAsia="ja-JP"/>
              </w:rPr>
            </w:pPr>
            <w:r w:rsidRPr="001D386E">
              <w:rPr>
                <w:rFonts w:cs="Arial"/>
                <w:lang w:eastAsia="ja-JP"/>
              </w:rPr>
              <w:t>-89</w:t>
            </w:r>
          </w:p>
        </w:tc>
        <w:tc>
          <w:tcPr>
            <w:tcW w:w="901" w:type="dxa"/>
            <w:shd w:val="clear" w:color="auto" w:fill="auto"/>
            <w:vAlign w:val="center"/>
          </w:tcPr>
          <w:p w14:paraId="4994E377" w14:textId="77777777" w:rsidR="00395552" w:rsidRPr="001D386E" w:rsidRDefault="00395552" w:rsidP="00395552">
            <w:pPr>
              <w:pStyle w:val="TAC"/>
              <w:rPr>
                <w:rFonts w:cs="Arial"/>
                <w:lang w:eastAsia="ja-JP"/>
              </w:rPr>
            </w:pPr>
            <w:r w:rsidRPr="001D386E">
              <w:rPr>
                <w:rFonts w:cs="Arial"/>
                <w:lang w:eastAsia="ja-JP"/>
              </w:rPr>
              <w:t>-88.5</w:t>
            </w:r>
          </w:p>
        </w:tc>
        <w:tc>
          <w:tcPr>
            <w:tcW w:w="839" w:type="dxa"/>
            <w:shd w:val="clear" w:color="auto" w:fill="auto"/>
            <w:vAlign w:val="center"/>
          </w:tcPr>
          <w:p w14:paraId="6FE732CE"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30FC09E4" w14:textId="77777777" w:rsidTr="00395552">
        <w:trPr>
          <w:trHeight w:val="191"/>
        </w:trPr>
        <w:tc>
          <w:tcPr>
            <w:tcW w:w="1986" w:type="dxa"/>
            <w:shd w:val="clear" w:color="auto" w:fill="auto"/>
            <w:vAlign w:val="center"/>
          </w:tcPr>
          <w:p w14:paraId="559D0C6B" w14:textId="77777777" w:rsidR="00395552" w:rsidRPr="001D386E" w:rsidRDefault="00395552" w:rsidP="00395552">
            <w:pPr>
              <w:pStyle w:val="TAC"/>
              <w:rPr>
                <w:rFonts w:cs="Arial"/>
              </w:rPr>
            </w:pPr>
            <w:r w:rsidRPr="001D386E">
              <w:rPr>
                <w:rFonts w:cs="Arial"/>
              </w:rPr>
              <w:t>CA_2A-4A-12B</w:t>
            </w:r>
            <w:r w:rsidRPr="001D386E">
              <w:rPr>
                <w:rFonts w:cs="Arial"/>
                <w:vertAlign w:val="superscript"/>
              </w:rPr>
              <w:t>5,6</w:t>
            </w:r>
          </w:p>
        </w:tc>
        <w:tc>
          <w:tcPr>
            <w:tcW w:w="852" w:type="dxa"/>
            <w:shd w:val="clear" w:color="auto" w:fill="auto"/>
            <w:vAlign w:val="center"/>
          </w:tcPr>
          <w:p w14:paraId="04F24C6D" w14:textId="77777777" w:rsidR="00395552" w:rsidRPr="001D386E" w:rsidRDefault="00395552" w:rsidP="00395552">
            <w:pPr>
              <w:pStyle w:val="TAC"/>
              <w:rPr>
                <w:rFonts w:cs="Arial"/>
              </w:rPr>
            </w:pPr>
            <w:r w:rsidRPr="001D386E">
              <w:rPr>
                <w:rFonts w:cs="Arial"/>
                <w:lang w:eastAsia="zh-CN"/>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E6AA61F" w14:textId="77777777" w:rsidR="00395552" w:rsidRPr="001D386E" w:rsidRDefault="00395552" w:rsidP="00395552">
            <w:pPr>
              <w:pStyle w:val="TAC"/>
              <w:rPr>
                <w:rFonts w:cs="Arial"/>
              </w:rPr>
            </w:pPr>
          </w:p>
        </w:tc>
        <w:tc>
          <w:tcPr>
            <w:tcW w:w="887" w:type="dxa"/>
            <w:shd w:val="clear" w:color="auto" w:fill="auto"/>
            <w:vAlign w:val="center"/>
          </w:tcPr>
          <w:p w14:paraId="3C73D9C4" w14:textId="77777777" w:rsidR="00395552" w:rsidRPr="001D386E" w:rsidRDefault="00395552" w:rsidP="00395552">
            <w:pPr>
              <w:pStyle w:val="TAC"/>
              <w:rPr>
                <w:rFonts w:cs="Arial"/>
              </w:rPr>
            </w:pPr>
          </w:p>
        </w:tc>
        <w:tc>
          <w:tcPr>
            <w:tcW w:w="768" w:type="dxa"/>
            <w:shd w:val="clear" w:color="auto" w:fill="auto"/>
            <w:vAlign w:val="center"/>
          </w:tcPr>
          <w:p w14:paraId="4375FA43" w14:textId="77777777" w:rsidR="00395552" w:rsidRPr="001D386E" w:rsidRDefault="00395552" w:rsidP="00395552">
            <w:pPr>
              <w:pStyle w:val="TAC"/>
              <w:rPr>
                <w:rFonts w:cs="Arial"/>
              </w:rPr>
            </w:pPr>
            <w:r w:rsidRPr="001D386E">
              <w:rPr>
                <w:rFonts w:cs="Arial"/>
              </w:rPr>
              <w:t>-90</w:t>
            </w:r>
          </w:p>
        </w:tc>
        <w:tc>
          <w:tcPr>
            <w:tcW w:w="885" w:type="dxa"/>
            <w:shd w:val="clear" w:color="auto" w:fill="auto"/>
            <w:vAlign w:val="center"/>
          </w:tcPr>
          <w:p w14:paraId="200EAFD0" w14:textId="77777777" w:rsidR="00395552" w:rsidRPr="001D386E" w:rsidRDefault="00395552" w:rsidP="00395552">
            <w:pPr>
              <w:pStyle w:val="TAC"/>
              <w:rPr>
                <w:rFonts w:cs="Arial"/>
              </w:rPr>
            </w:pPr>
            <w:r w:rsidRPr="001D386E">
              <w:rPr>
                <w:rFonts w:cs="Arial"/>
              </w:rPr>
              <w:t>-89.5</w:t>
            </w:r>
          </w:p>
        </w:tc>
        <w:tc>
          <w:tcPr>
            <w:tcW w:w="859" w:type="dxa"/>
            <w:shd w:val="clear" w:color="auto" w:fill="auto"/>
            <w:vAlign w:val="center"/>
          </w:tcPr>
          <w:p w14:paraId="6E7B7F5F" w14:textId="77777777" w:rsidR="00395552" w:rsidRPr="001D386E" w:rsidRDefault="00395552" w:rsidP="00395552">
            <w:pPr>
              <w:pStyle w:val="TAC"/>
              <w:rPr>
                <w:rFonts w:cs="Arial"/>
              </w:rPr>
            </w:pPr>
            <w:r w:rsidRPr="001D386E">
              <w:rPr>
                <w:rFonts w:cs="Arial"/>
              </w:rPr>
              <w:t>-89</w:t>
            </w:r>
          </w:p>
        </w:tc>
        <w:tc>
          <w:tcPr>
            <w:tcW w:w="901" w:type="dxa"/>
            <w:shd w:val="clear" w:color="auto" w:fill="auto"/>
            <w:vAlign w:val="center"/>
          </w:tcPr>
          <w:p w14:paraId="12D2644A" w14:textId="77777777" w:rsidR="00395552" w:rsidRPr="001D386E" w:rsidRDefault="00395552" w:rsidP="00395552">
            <w:pPr>
              <w:pStyle w:val="TAC"/>
              <w:rPr>
                <w:rFonts w:cs="Arial"/>
              </w:rPr>
            </w:pPr>
            <w:r w:rsidRPr="001D386E">
              <w:rPr>
                <w:rFonts w:cs="Arial"/>
              </w:rPr>
              <w:t>-88.5</w:t>
            </w:r>
          </w:p>
        </w:tc>
        <w:tc>
          <w:tcPr>
            <w:tcW w:w="839" w:type="dxa"/>
            <w:shd w:val="clear" w:color="auto" w:fill="auto"/>
            <w:vAlign w:val="center"/>
          </w:tcPr>
          <w:p w14:paraId="2C5E1944" w14:textId="77777777" w:rsidR="00395552" w:rsidRPr="001D386E" w:rsidRDefault="00395552" w:rsidP="00395552">
            <w:pPr>
              <w:pStyle w:val="TAC"/>
              <w:rPr>
                <w:rFonts w:cs="Arial"/>
              </w:rPr>
            </w:pPr>
            <w:r w:rsidRPr="001D386E">
              <w:rPr>
                <w:rFonts w:cs="Arial"/>
              </w:rPr>
              <w:t>FDD</w:t>
            </w:r>
          </w:p>
        </w:tc>
      </w:tr>
      <w:tr w:rsidR="00395552" w:rsidRPr="001D386E" w14:paraId="2003093E" w14:textId="77777777" w:rsidTr="00395552">
        <w:trPr>
          <w:trHeight w:val="255"/>
        </w:trPr>
        <w:tc>
          <w:tcPr>
            <w:tcW w:w="1986" w:type="dxa"/>
            <w:shd w:val="clear" w:color="auto" w:fill="auto"/>
            <w:vAlign w:val="center"/>
          </w:tcPr>
          <w:p w14:paraId="50142E8B" w14:textId="77777777" w:rsidR="00395552" w:rsidRPr="001D386E" w:rsidRDefault="00395552" w:rsidP="00395552">
            <w:pPr>
              <w:pStyle w:val="TAC"/>
              <w:rPr>
                <w:rFonts w:cs="Arial"/>
              </w:rPr>
            </w:pPr>
            <w:r w:rsidRPr="001D386E">
              <w:rPr>
                <w:rFonts w:cs="Arial"/>
              </w:rPr>
              <w:t>CA_2A-48A-48C</w:t>
            </w:r>
            <w:r w:rsidRPr="001D386E">
              <w:rPr>
                <w:rFonts w:cs="Arial"/>
                <w:vertAlign w:val="superscript"/>
              </w:rPr>
              <w:t>9, 22</w:t>
            </w:r>
          </w:p>
        </w:tc>
        <w:tc>
          <w:tcPr>
            <w:tcW w:w="852" w:type="dxa"/>
            <w:shd w:val="clear" w:color="auto" w:fill="auto"/>
            <w:vAlign w:val="center"/>
          </w:tcPr>
          <w:p w14:paraId="314A659C" w14:textId="77777777" w:rsidR="00395552" w:rsidRPr="001D386E" w:rsidRDefault="00395552" w:rsidP="00395552">
            <w:pPr>
              <w:pStyle w:val="TAC"/>
              <w:rPr>
                <w:rFonts w:cs="Arial"/>
                <w:lang w:eastAsia="zh-TW"/>
              </w:rPr>
            </w:pPr>
            <w:r w:rsidRPr="001D386E">
              <w:rPr>
                <w:rFonts w:cs="Arial"/>
                <w:lang w:eastAsia="zh-CN"/>
              </w:rPr>
              <w:t>48</w:t>
            </w:r>
          </w:p>
        </w:tc>
        <w:tc>
          <w:tcPr>
            <w:tcW w:w="993" w:type="dxa"/>
            <w:shd w:val="clear" w:color="auto" w:fill="auto"/>
            <w:vAlign w:val="center"/>
          </w:tcPr>
          <w:p w14:paraId="0E28E6B8" w14:textId="77777777" w:rsidR="00395552" w:rsidRPr="001D386E" w:rsidRDefault="00395552" w:rsidP="00395552">
            <w:pPr>
              <w:pStyle w:val="TAC"/>
              <w:rPr>
                <w:rFonts w:cs="Arial"/>
                <w:lang w:eastAsia="ja-JP"/>
              </w:rPr>
            </w:pPr>
          </w:p>
        </w:tc>
        <w:tc>
          <w:tcPr>
            <w:tcW w:w="887" w:type="dxa"/>
            <w:shd w:val="clear" w:color="auto" w:fill="auto"/>
            <w:vAlign w:val="center"/>
          </w:tcPr>
          <w:p w14:paraId="5227DA8A" w14:textId="77777777" w:rsidR="00395552" w:rsidRPr="001D386E" w:rsidRDefault="00395552" w:rsidP="00395552">
            <w:pPr>
              <w:pStyle w:val="TAC"/>
              <w:rPr>
                <w:rFonts w:cs="Arial"/>
                <w:lang w:eastAsia="ja-JP"/>
              </w:rPr>
            </w:pPr>
          </w:p>
        </w:tc>
        <w:tc>
          <w:tcPr>
            <w:tcW w:w="768" w:type="dxa"/>
            <w:shd w:val="clear" w:color="auto" w:fill="auto"/>
            <w:vAlign w:val="center"/>
          </w:tcPr>
          <w:p w14:paraId="5DF7B4BA" w14:textId="77777777" w:rsidR="00395552" w:rsidRPr="001D386E" w:rsidRDefault="00395552" w:rsidP="00395552">
            <w:pPr>
              <w:pStyle w:val="TAC"/>
              <w:rPr>
                <w:rFonts w:cs="Arial"/>
                <w:szCs w:val="18"/>
              </w:rPr>
            </w:pPr>
            <w:r w:rsidRPr="001D386E">
              <w:rPr>
                <w:rFonts w:cs="Arial"/>
              </w:rPr>
              <w:t>-71.7</w:t>
            </w:r>
          </w:p>
        </w:tc>
        <w:tc>
          <w:tcPr>
            <w:tcW w:w="885" w:type="dxa"/>
            <w:shd w:val="clear" w:color="auto" w:fill="auto"/>
            <w:vAlign w:val="center"/>
          </w:tcPr>
          <w:p w14:paraId="02DD2030" w14:textId="77777777" w:rsidR="00395552" w:rsidRPr="001D386E" w:rsidRDefault="00395552" w:rsidP="00395552">
            <w:pPr>
              <w:pStyle w:val="TAC"/>
              <w:rPr>
                <w:rFonts w:cs="Arial"/>
                <w:szCs w:val="18"/>
              </w:rPr>
            </w:pPr>
            <w:r w:rsidRPr="001D386E">
              <w:rPr>
                <w:rFonts w:cs="Arial"/>
              </w:rPr>
              <w:t>-71.7</w:t>
            </w:r>
          </w:p>
        </w:tc>
        <w:tc>
          <w:tcPr>
            <w:tcW w:w="859" w:type="dxa"/>
            <w:shd w:val="clear" w:color="auto" w:fill="auto"/>
            <w:vAlign w:val="center"/>
          </w:tcPr>
          <w:p w14:paraId="78287207" w14:textId="77777777" w:rsidR="00395552" w:rsidRPr="001D386E" w:rsidRDefault="00395552" w:rsidP="00395552">
            <w:pPr>
              <w:pStyle w:val="TAC"/>
              <w:rPr>
                <w:rFonts w:cs="Arial"/>
                <w:szCs w:val="18"/>
              </w:rPr>
            </w:pPr>
            <w:r w:rsidRPr="001D386E">
              <w:rPr>
                <w:rFonts w:cs="Arial"/>
              </w:rPr>
              <w:t>-71.7</w:t>
            </w:r>
          </w:p>
        </w:tc>
        <w:tc>
          <w:tcPr>
            <w:tcW w:w="901" w:type="dxa"/>
            <w:shd w:val="clear" w:color="auto" w:fill="auto"/>
            <w:vAlign w:val="center"/>
          </w:tcPr>
          <w:p w14:paraId="42AB7746" w14:textId="77777777" w:rsidR="00395552" w:rsidRPr="001D386E" w:rsidRDefault="00395552" w:rsidP="00395552">
            <w:pPr>
              <w:pStyle w:val="TAC"/>
              <w:rPr>
                <w:rFonts w:cs="Arial"/>
                <w:szCs w:val="18"/>
              </w:rPr>
            </w:pPr>
            <w:r w:rsidRPr="001D386E">
              <w:rPr>
                <w:rFonts w:cs="Arial"/>
              </w:rPr>
              <w:t>-71.7</w:t>
            </w:r>
          </w:p>
        </w:tc>
        <w:tc>
          <w:tcPr>
            <w:tcW w:w="839" w:type="dxa"/>
            <w:shd w:val="clear" w:color="auto" w:fill="auto"/>
            <w:vAlign w:val="center"/>
          </w:tcPr>
          <w:p w14:paraId="470B853B" w14:textId="77777777" w:rsidR="00395552" w:rsidRPr="001D386E" w:rsidRDefault="00395552" w:rsidP="00395552">
            <w:pPr>
              <w:pStyle w:val="TAC"/>
              <w:rPr>
                <w:rFonts w:cs="Arial"/>
                <w:lang w:eastAsia="ja-JP"/>
              </w:rPr>
            </w:pPr>
            <w:r w:rsidRPr="001D386E">
              <w:rPr>
                <w:rFonts w:cs="Arial"/>
              </w:rPr>
              <w:t>TDD</w:t>
            </w:r>
          </w:p>
        </w:tc>
      </w:tr>
      <w:tr w:rsidR="00395552" w:rsidRPr="001D386E" w14:paraId="68856B02" w14:textId="77777777" w:rsidTr="00395552">
        <w:trPr>
          <w:trHeight w:val="255"/>
        </w:trPr>
        <w:tc>
          <w:tcPr>
            <w:tcW w:w="1986" w:type="dxa"/>
            <w:shd w:val="clear" w:color="auto" w:fill="auto"/>
            <w:vAlign w:val="center"/>
          </w:tcPr>
          <w:p w14:paraId="2F865D13" w14:textId="77777777" w:rsidR="00395552" w:rsidRPr="001D386E" w:rsidRDefault="00395552" w:rsidP="00395552">
            <w:pPr>
              <w:pStyle w:val="TAC"/>
              <w:rPr>
                <w:rFonts w:cs="Arial"/>
              </w:rPr>
            </w:pPr>
            <w:r w:rsidRPr="001D386E">
              <w:rPr>
                <w:rFonts w:cs="Arial"/>
              </w:rPr>
              <w:t>CA_2A-48A-48C</w:t>
            </w:r>
            <w:r w:rsidRPr="001D386E">
              <w:rPr>
                <w:rFonts w:cs="Arial"/>
                <w:vertAlign w:val="superscript"/>
              </w:rPr>
              <w:t>1</w:t>
            </w:r>
          </w:p>
        </w:tc>
        <w:tc>
          <w:tcPr>
            <w:tcW w:w="852" w:type="dxa"/>
            <w:shd w:val="clear" w:color="auto" w:fill="auto"/>
            <w:vAlign w:val="center"/>
          </w:tcPr>
          <w:p w14:paraId="50AD7BAA" w14:textId="77777777" w:rsidR="00395552" w:rsidRPr="001D386E" w:rsidRDefault="00395552" w:rsidP="00395552">
            <w:pPr>
              <w:pStyle w:val="TAC"/>
              <w:rPr>
                <w:rFonts w:cs="Arial"/>
                <w:lang w:eastAsia="zh-TW"/>
              </w:rPr>
            </w:pPr>
            <w:r w:rsidRPr="001D386E">
              <w:rPr>
                <w:rFonts w:cs="Arial"/>
                <w:lang w:eastAsia="zh-CN"/>
              </w:rPr>
              <w:t>48</w:t>
            </w:r>
          </w:p>
        </w:tc>
        <w:tc>
          <w:tcPr>
            <w:tcW w:w="993" w:type="dxa"/>
            <w:shd w:val="clear" w:color="auto" w:fill="auto"/>
            <w:vAlign w:val="center"/>
          </w:tcPr>
          <w:p w14:paraId="2A6E19D4" w14:textId="77777777" w:rsidR="00395552" w:rsidRPr="001D386E" w:rsidRDefault="00395552" w:rsidP="00395552">
            <w:pPr>
              <w:pStyle w:val="TAC"/>
              <w:rPr>
                <w:rFonts w:cs="Arial"/>
                <w:lang w:eastAsia="ja-JP"/>
              </w:rPr>
            </w:pPr>
          </w:p>
        </w:tc>
        <w:tc>
          <w:tcPr>
            <w:tcW w:w="887" w:type="dxa"/>
            <w:shd w:val="clear" w:color="auto" w:fill="auto"/>
            <w:vAlign w:val="center"/>
          </w:tcPr>
          <w:p w14:paraId="5CE19129" w14:textId="77777777" w:rsidR="00395552" w:rsidRPr="001D386E" w:rsidRDefault="00395552" w:rsidP="00395552">
            <w:pPr>
              <w:pStyle w:val="TAC"/>
              <w:rPr>
                <w:rFonts w:cs="Arial"/>
                <w:lang w:eastAsia="ja-JP"/>
              </w:rPr>
            </w:pPr>
          </w:p>
        </w:tc>
        <w:tc>
          <w:tcPr>
            <w:tcW w:w="768" w:type="dxa"/>
            <w:shd w:val="clear" w:color="auto" w:fill="auto"/>
            <w:vAlign w:val="center"/>
          </w:tcPr>
          <w:p w14:paraId="548AC61B" w14:textId="77777777" w:rsidR="00395552" w:rsidRPr="001D386E" w:rsidRDefault="00395552" w:rsidP="00395552">
            <w:pPr>
              <w:pStyle w:val="TAC"/>
              <w:rPr>
                <w:rFonts w:cs="Arial"/>
                <w:szCs w:val="18"/>
              </w:rPr>
            </w:pPr>
            <w:r w:rsidRPr="001D386E">
              <w:rPr>
                <w:rFonts w:cs="Arial"/>
              </w:rPr>
              <w:t>-97.1</w:t>
            </w:r>
          </w:p>
        </w:tc>
        <w:tc>
          <w:tcPr>
            <w:tcW w:w="885" w:type="dxa"/>
            <w:shd w:val="clear" w:color="auto" w:fill="auto"/>
            <w:vAlign w:val="center"/>
          </w:tcPr>
          <w:p w14:paraId="6ADEEF72" w14:textId="77777777" w:rsidR="00395552" w:rsidRPr="001D386E" w:rsidRDefault="00395552" w:rsidP="00395552">
            <w:pPr>
              <w:pStyle w:val="TAC"/>
              <w:rPr>
                <w:rFonts w:cs="Arial"/>
                <w:szCs w:val="18"/>
              </w:rPr>
            </w:pPr>
            <w:r w:rsidRPr="001D386E">
              <w:rPr>
                <w:rFonts w:cs="Arial"/>
              </w:rPr>
              <w:t>-94.7</w:t>
            </w:r>
          </w:p>
        </w:tc>
        <w:tc>
          <w:tcPr>
            <w:tcW w:w="859" w:type="dxa"/>
            <w:shd w:val="clear" w:color="auto" w:fill="auto"/>
            <w:vAlign w:val="center"/>
          </w:tcPr>
          <w:p w14:paraId="0594C900" w14:textId="77777777" w:rsidR="00395552" w:rsidRPr="001D386E" w:rsidRDefault="00395552" w:rsidP="00395552">
            <w:pPr>
              <w:pStyle w:val="TAC"/>
              <w:rPr>
                <w:rFonts w:cs="Arial"/>
                <w:szCs w:val="18"/>
              </w:rPr>
            </w:pPr>
            <w:r w:rsidRPr="001D386E">
              <w:rPr>
                <w:rFonts w:cs="Arial"/>
              </w:rPr>
              <w:t>-93.2</w:t>
            </w:r>
          </w:p>
        </w:tc>
        <w:tc>
          <w:tcPr>
            <w:tcW w:w="901" w:type="dxa"/>
            <w:shd w:val="clear" w:color="auto" w:fill="auto"/>
            <w:vAlign w:val="center"/>
          </w:tcPr>
          <w:p w14:paraId="37EFBDB9" w14:textId="77777777" w:rsidR="00395552" w:rsidRPr="001D386E" w:rsidRDefault="00395552" w:rsidP="00395552">
            <w:pPr>
              <w:pStyle w:val="TAC"/>
              <w:rPr>
                <w:rFonts w:cs="Arial"/>
                <w:szCs w:val="18"/>
              </w:rPr>
            </w:pPr>
            <w:r w:rsidRPr="001D386E">
              <w:rPr>
                <w:rFonts w:cs="Arial"/>
              </w:rPr>
              <w:t>-92.5</w:t>
            </w:r>
          </w:p>
        </w:tc>
        <w:tc>
          <w:tcPr>
            <w:tcW w:w="839" w:type="dxa"/>
            <w:shd w:val="clear" w:color="auto" w:fill="auto"/>
            <w:vAlign w:val="center"/>
          </w:tcPr>
          <w:p w14:paraId="034E28F2" w14:textId="77777777" w:rsidR="00395552" w:rsidRPr="001D386E" w:rsidRDefault="00395552" w:rsidP="00395552">
            <w:pPr>
              <w:pStyle w:val="TAC"/>
              <w:rPr>
                <w:rFonts w:cs="Arial"/>
                <w:lang w:eastAsia="ja-JP"/>
              </w:rPr>
            </w:pPr>
            <w:r w:rsidRPr="001D386E">
              <w:rPr>
                <w:rFonts w:cs="Arial"/>
              </w:rPr>
              <w:t>TDD</w:t>
            </w:r>
          </w:p>
        </w:tc>
      </w:tr>
      <w:tr w:rsidR="00395552" w:rsidRPr="001D386E" w14:paraId="2389791E" w14:textId="77777777" w:rsidTr="00395552">
        <w:trPr>
          <w:trHeight w:val="255"/>
        </w:trPr>
        <w:tc>
          <w:tcPr>
            <w:tcW w:w="1986" w:type="dxa"/>
            <w:shd w:val="clear" w:color="auto" w:fill="auto"/>
            <w:vAlign w:val="center"/>
          </w:tcPr>
          <w:p w14:paraId="6167142D" w14:textId="77777777" w:rsidR="00395552" w:rsidRPr="001D386E" w:rsidRDefault="00395552" w:rsidP="00395552">
            <w:pPr>
              <w:pStyle w:val="TAC"/>
              <w:rPr>
                <w:rFonts w:eastAsia="Calibri" w:cs="Arial"/>
              </w:rPr>
            </w:pPr>
            <w:r w:rsidRPr="001D386E">
              <w:rPr>
                <w:rFonts w:eastAsia="Calibri" w:cs="Arial"/>
              </w:rPr>
              <w:t>CA_</w:t>
            </w:r>
            <w:r w:rsidRPr="001D386E">
              <w:rPr>
                <w:rFonts w:cs="Arial"/>
                <w:lang w:eastAsia="zh-CN"/>
              </w:rPr>
              <w:t>2A-48A-48D</w:t>
            </w:r>
            <w:r w:rsidRPr="001D386E">
              <w:rPr>
                <w:rFonts w:cs="Arial"/>
                <w:vertAlign w:val="superscript"/>
                <w:lang w:eastAsia="zh-CN"/>
              </w:rPr>
              <w:t>8,9</w:t>
            </w:r>
          </w:p>
        </w:tc>
        <w:tc>
          <w:tcPr>
            <w:tcW w:w="852" w:type="dxa"/>
            <w:shd w:val="clear" w:color="auto" w:fill="auto"/>
            <w:vAlign w:val="center"/>
          </w:tcPr>
          <w:p w14:paraId="4A7DFB22"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5E1819B2" w14:textId="77777777" w:rsidR="00395552" w:rsidRPr="001D386E" w:rsidRDefault="00395552" w:rsidP="00395552">
            <w:pPr>
              <w:pStyle w:val="TAC"/>
              <w:rPr>
                <w:rFonts w:cs="Arial"/>
                <w:lang w:eastAsia="ja-JP"/>
              </w:rPr>
            </w:pPr>
          </w:p>
        </w:tc>
        <w:tc>
          <w:tcPr>
            <w:tcW w:w="887" w:type="dxa"/>
            <w:shd w:val="clear" w:color="auto" w:fill="auto"/>
            <w:vAlign w:val="center"/>
          </w:tcPr>
          <w:p w14:paraId="5D9EB367" w14:textId="77777777" w:rsidR="00395552" w:rsidRPr="001D386E" w:rsidRDefault="00395552" w:rsidP="00395552">
            <w:pPr>
              <w:pStyle w:val="TAC"/>
              <w:rPr>
                <w:rFonts w:cs="Arial"/>
                <w:lang w:eastAsia="ja-JP"/>
              </w:rPr>
            </w:pPr>
          </w:p>
        </w:tc>
        <w:tc>
          <w:tcPr>
            <w:tcW w:w="768" w:type="dxa"/>
            <w:shd w:val="clear" w:color="auto" w:fill="auto"/>
            <w:vAlign w:val="center"/>
          </w:tcPr>
          <w:p w14:paraId="2C556C48" w14:textId="77777777" w:rsidR="00395552" w:rsidRPr="001D386E" w:rsidRDefault="00395552" w:rsidP="00395552">
            <w:pPr>
              <w:pStyle w:val="TAC"/>
              <w:rPr>
                <w:rFonts w:cs="Arial"/>
              </w:rPr>
            </w:pPr>
            <w:r w:rsidRPr="001D386E">
              <w:rPr>
                <w:rFonts w:cs="Arial"/>
              </w:rPr>
              <w:t>-71.7</w:t>
            </w:r>
          </w:p>
        </w:tc>
        <w:tc>
          <w:tcPr>
            <w:tcW w:w="885" w:type="dxa"/>
            <w:shd w:val="clear" w:color="auto" w:fill="auto"/>
            <w:vAlign w:val="center"/>
          </w:tcPr>
          <w:p w14:paraId="6427D547" w14:textId="77777777" w:rsidR="00395552" w:rsidRPr="001D386E" w:rsidRDefault="00395552" w:rsidP="00395552">
            <w:pPr>
              <w:pStyle w:val="TAC"/>
              <w:rPr>
                <w:rFonts w:cs="Arial"/>
              </w:rPr>
            </w:pPr>
            <w:r w:rsidRPr="001D386E">
              <w:rPr>
                <w:rFonts w:cs="Arial"/>
              </w:rPr>
              <w:t>-71.7</w:t>
            </w:r>
          </w:p>
        </w:tc>
        <w:tc>
          <w:tcPr>
            <w:tcW w:w="859" w:type="dxa"/>
            <w:shd w:val="clear" w:color="auto" w:fill="auto"/>
            <w:vAlign w:val="center"/>
          </w:tcPr>
          <w:p w14:paraId="672DFDCD" w14:textId="77777777" w:rsidR="00395552" w:rsidRPr="001D386E" w:rsidRDefault="00395552" w:rsidP="00395552">
            <w:pPr>
              <w:pStyle w:val="TAC"/>
              <w:rPr>
                <w:rFonts w:cs="Arial"/>
              </w:rPr>
            </w:pPr>
            <w:r w:rsidRPr="001D386E">
              <w:rPr>
                <w:rFonts w:cs="Arial"/>
              </w:rPr>
              <w:t>-71.7</w:t>
            </w:r>
          </w:p>
        </w:tc>
        <w:tc>
          <w:tcPr>
            <w:tcW w:w="901" w:type="dxa"/>
            <w:shd w:val="clear" w:color="auto" w:fill="auto"/>
            <w:vAlign w:val="center"/>
          </w:tcPr>
          <w:p w14:paraId="6A6E88B9" w14:textId="77777777" w:rsidR="00395552" w:rsidRPr="001D386E" w:rsidRDefault="00395552" w:rsidP="00395552">
            <w:pPr>
              <w:pStyle w:val="TAC"/>
              <w:rPr>
                <w:rFonts w:cs="Arial"/>
              </w:rPr>
            </w:pPr>
            <w:r w:rsidRPr="001D386E">
              <w:rPr>
                <w:rFonts w:cs="Arial"/>
              </w:rPr>
              <w:t>-71.7</w:t>
            </w:r>
          </w:p>
        </w:tc>
        <w:tc>
          <w:tcPr>
            <w:tcW w:w="839" w:type="dxa"/>
            <w:shd w:val="clear" w:color="auto" w:fill="auto"/>
            <w:vAlign w:val="center"/>
          </w:tcPr>
          <w:p w14:paraId="2D800696" w14:textId="77777777" w:rsidR="00395552" w:rsidRPr="001D386E" w:rsidRDefault="00395552" w:rsidP="00395552">
            <w:pPr>
              <w:pStyle w:val="TAC"/>
              <w:rPr>
                <w:rFonts w:cs="Arial"/>
              </w:rPr>
            </w:pPr>
            <w:r w:rsidRPr="001D386E">
              <w:rPr>
                <w:rFonts w:cs="Arial"/>
              </w:rPr>
              <w:t>TDD</w:t>
            </w:r>
          </w:p>
        </w:tc>
      </w:tr>
      <w:tr w:rsidR="00395552" w:rsidRPr="001D386E" w14:paraId="5CB1C488" w14:textId="77777777" w:rsidTr="00395552">
        <w:trPr>
          <w:trHeight w:val="255"/>
        </w:trPr>
        <w:tc>
          <w:tcPr>
            <w:tcW w:w="1986" w:type="dxa"/>
            <w:shd w:val="clear" w:color="auto" w:fill="auto"/>
            <w:vAlign w:val="center"/>
          </w:tcPr>
          <w:p w14:paraId="6BF83875" w14:textId="77777777" w:rsidR="00395552" w:rsidRPr="001D386E" w:rsidRDefault="00395552" w:rsidP="00395552">
            <w:pPr>
              <w:pStyle w:val="TAC"/>
              <w:rPr>
                <w:rFonts w:eastAsia="Calibri" w:cs="Arial"/>
              </w:rPr>
            </w:pPr>
            <w:r w:rsidRPr="001D386E">
              <w:rPr>
                <w:rFonts w:eastAsia="Calibri" w:cs="Arial"/>
              </w:rPr>
              <w:t>CA_</w:t>
            </w:r>
            <w:r w:rsidRPr="001D386E">
              <w:rPr>
                <w:rFonts w:cs="Arial"/>
                <w:lang w:eastAsia="zh-CN"/>
              </w:rPr>
              <w:t>2</w:t>
            </w:r>
            <w:r w:rsidRPr="001D386E">
              <w:rPr>
                <w:rFonts w:eastAsia="Calibri" w:cs="Arial"/>
              </w:rPr>
              <w:t>A-</w:t>
            </w:r>
            <w:r w:rsidRPr="001D386E">
              <w:t>48A-48D</w:t>
            </w:r>
            <w:r w:rsidRPr="001D386E">
              <w:rPr>
                <w:rFonts w:cs="Arial"/>
                <w:vertAlign w:val="superscript"/>
                <w:lang w:eastAsia="zh-CN"/>
              </w:rPr>
              <w:t>10</w:t>
            </w:r>
          </w:p>
        </w:tc>
        <w:tc>
          <w:tcPr>
            <w:tcW w:w="852" w:type="dxa"/>
            <w:shd w:val="clear" w:color="auto" w:fill="auto"/>
            <w:vAlign w:val="center"/>
          </w:tcPr>
          <w:p w14:paraId="2C9AC210"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4813A678" w14:textId="77777777" w:rsidR="00395552" w:rsidRPr="001D386E" w:rsidRDefault="00395552" w:rsidP="00395552">
            <w:pPr>
              <w:pStyle w:val="TAC"/>
              <w:rPr>
                <w:rFonts w:cs="Arial"/>
                <w:lang w:eastAsia="ja-JP"/>
              </w:rPr>
            </w:pPr>
          </w:p>
        </w:tc>
        <w:tc>
          <w:tcPr>
            <w:tcW w:w="887" w:type="dxa"/>
            <w:shd w:val="clear" w:color="auto" w:fill="auto"/>
            <w:vAlign w:val="center"/>
          </w:tcPr>
          <w:p w14:paraId="34E62E73" w14:textId="77777777" w:rsidR="00395552" w:rsidRPr="001D386E" w:rsidRDefault="00395552" w:rsidP="00395552">
            <w:pPr>
              <w:pStyle w:val="TAC"/>
              <w:rPr>
                <w:rFonts w:cs="Arial"/>
                <w:lang w:eastAsia="ja-JP"/>
              </w:rPr>
            </w:pPr>
          </w:p>
        </w:tc>
        <w:tc>
          <w:tcPr>
            <w:tcW w:w="768" w:type="dxa"/>
            <w:shd w:val="clear" w:color="auto" w:fill="auto"/>
            <w:vAlign w:val="center"/>
          </w:tcPr>
          <w:p w14:paraId="7D90B7FB" w14:textId="77777777" w:rsidR="00395552" w:rsidRPr="001D386E" w:rsidRDefault="00395552" w:rsidP="00395552">
            <w:pPr>
              <w:pStyle w:val="TAC"/>
              <w:rPr>
                <w:rFonts w:cs="Arial"/>
              </w:rPr>
            </w:pPr>
            <w:r w:rsidRPr="001D386E">
              <w:rPr>
                <w:rFonts w:cs="Arial"/>
              </w:rPr>
              <w:t>-97.1</w:t>
            </w:r>
          </w:p>
        </w:tc>
        <w:tc>
          <w:tcPr>
            <w:tcW w:w="885" w:type="dxa"/>
            <w:shd w:val="clear" w:color="auto" w:fill="auto"/>
            <w:vAlign w:val="center"/>
          </w:tcPr>
          <w:p w14:paraId="33EF1FF4" w14:textId="77777777" w:rsidR="00395552" w:rsidRPr="001D386E" w:rsidRDefault="00395552" w:rsidP="00395552">
            <w:pPr>
              <w:pStyle w:val="TAC"/>
              <w:rPr>
                <w:rFonts w:cs="Arial"/>
              </w:rPr>
            </w:pPr>
            <w:r w:rsidRPr="001D386E">
              <w:rPr>
                <w:rFonts w:cs="Arial"/>
              </w:rPr>
              <w:t>-94.7</w:t>
            </w:r>
          </w:p>
        </w:tc>
        <w:tc>
          <w:tcPr>
            <w:tcW w:w="859" w:type="dxa"/>
            <w:shd w:val="clear" w:color="auto" w:fill="auto"/>
            <w:vAlign w:val="center"/>
          </w:tcPr>
          <w:p w14:paraId="77A9B292" w14:textId="77777777" w:rsidR="00395552" w:rsidRPr="001D386E" w:rsidRDefault="00395552" w:rsidP="00395552">
            <w:pPr>
              <w:pStyle w:val="TAC"/>
              <w:rPr>
                <w:rFonts w:cs="Arial"/>
              </w:rPr>
            </w:pPr>
            <w:r w:rsidRPr="001D386E">
              <w:rPr>
                <w:rFonts w:cs="Arial"/>
              </w:rPr>
              <w:t>-93.2</w:t>
            </w:r>
          </w:p>
        </w:tc>
        <w:tc>
          <w:tcPr>
            <w:tcW w:w="901" w:type="dxa"/>
            <w:shd w:val="clear" w:color="auto" w:fill="auto"/>
            <w:vAlign w:val="center"/>
          </w:tcPr>
          <w:p w14:paraId="44349090"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2F9AB22A" w14:textId="77777777" w:rsidR="00395552" w:rsidRPr="001D386E" w:rsidRDefault="00395552" w:rsidP="00395552">
            <w:pPr>
              <w:pStyle w:val="TAC"/>
              <w:rPr>
                <w:rFonts w:cs="Arial"/>
              </w:rPr>
            </w:pPr>
            <w:r w:rsidRPr="001D386E">
              <w:rPr>
                <w:rFonts w:cs="Arial"/>
              </w:rPr>
              <w:t>TDD</w:t>
            </w:r>
          </w:p>
        </w:tc>
      </w:tr>
      <w:tr w:rsidR="00395552" w:rsidRPr="001D386E" w14:paraId="5FE982AF" w14:textId="77777777" w:rsidTr="00395552">
        <w:trPr>
          <w:trHeight w:val="255"/>
        </w:trPr>
        <w:tc>
          <w:tcPr>
            <w:tcW w:w="1986" w:type="dxa"/>
            <w:shd w:val="clear" w:color="auto" w:fill="auto"/>
            <w:vAlign w:val="center"/>
          </w:tcPr>
          <w:p w14:paraId="2ACD75FE"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2A-48C-48C</w:t>
            </w:r>
            <w:r w:rsidRPr="001D386E">
              <w:rPr>
                <w:rFonts w:cs="Arial"/>
                <w:vertAlign w:val="superscript"/>
                <w:lang w:eastAsia="zh-CN"/>
              </w:rPr>
              <w:t>8,9</w:t>
            </w:r>
          </w:p>
        </w:tc>
        <w:tc>
          <w:tcPr>
            <w:tcW w:w="852" w:type="dxa"/>
            <w:shd w:val="clear" w:color="auto" w:fill="auto"/>
            <w:vAlign w:val="center"/>
          </w:tcPr>
          <w:p w14:paraId="273449EC"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1C04A280" w14:textId="77777777" w:rsidR="00395552" w:rsidRPr="001D386E" w:rsidRDefault="00395552" w:rsidP="00395552">
            <w:pPr>
              <w:pStyle w:val="TAC"/>
              <w:rPr>
                <w:rFonts w:cs="Arial"/>
                <w:lang w:eastAsia="ja-JP"/>
              </w:rPr>
            </w:pPr>
          </w:p>
        </w:tc>
        <w:tc>
          <w:tcPr>
            <w:tcW w:w="887" w:type="dxa"/>
            <w:shd w:val="clear" w:color="auto" w:fill="auto"/>
            <w:vAlign w:val="center"/>
          </w:tcPr>
          <w:p w14:paraId="78DAD214" w14:textId="77777777" w:rsidR="00395552" w:rsidRPr="001D386E" w:rsidRDefault="00395552" w:rsidP="00395552">
            <w:pPr>
              <w:pStyle w:val="TAC"/>
              <w:rPr>
                <w:rFonts w:cs="Arial"/>
                <w:lang w:eastAsia="ja-JP"/>
              </w:rPr>
            </w:pPr>
          </w:p>
        </w:tc>
        <w:tc>
          <w:tcPr>
            <w:tcW w:w="768" w:type="dxa"/>
            <w:shd w:val="clear" w:color="auto" w:fill="auto"/>
            <w:vAlign w:val="center"/>
          </w:tcPr>
          <w:p w14:paraId="7DBA3156" w14:textId="77777777" w:rsidR="00395552" w:rsidRPr="001D386E" w:rsidRDefault="00395552" w:rsidP="00395552">
            <w:pPr>
              <w:pStyle w:val="TAC"/>
              <w:rPr>
                <w:rFonts w:cs="Arial"/>
              </w:rPr>
            </w:pPr>
            <w:r w:rsidRPr="001D386E">
              <w:rPr>
                <w:rFonts w:cs="Arial"/>
              </w:rPr>
              <w:t>-71.7</w:t>
            </w:r>
          </w:p>
        </w:tc>
        <w:tc>
          <w:tcPr>
            <w:tcW w:w="885" w:type="dxa"/>
            <w:shd w:val="clear" w:color="auto" w:fill="auto"/>
            <w:vAlign w:val="center"/>
          </w:tcPr>
          <w:p w14:paraId="6B03BBFB" w14:textId="77777777" w:rsidR="00395552" w:rsidRPr="001D386E" w:rsidRDefault="00395552" w:rsidP="00395552">
            <w:pPr>
              <w:pStyle w:val="TAC"/>
              <w:rPr>
                <w:rFonts w:cs="Arial"/>
              </w:rPr>
            </w:pPr>
            <w:r w:rsidRPr="001D386E">
              <w:rPr>
                <w:rFonts w:cs="Arial"/>
              </w:rPr>
              <w:t>-71.7</w:t>
            </w:r>
          </w:p>
        </w:tc>
        <w:tc>
          <w:tcPr>
            <w:tcW w:w="859" w:type="dxa"/>
            <w:shd w:val="clear" w:color="auto" w:fill="auto"/>
            <w:vAlign w:val="center"/>
          </w:tcPr>
          <w:p w14:paraId="094F8340" w14:textId="77777777" w:rsidR="00395552" w:rsidRPr="001D386E" w:rsidRDefault="00395552" w:rsidP="00395552">
            <w:pPr>
              <w:pStyle w:val="TAC"/>
              <w:rPr>
                <w:rFonts w:cs="Arial"/>
              </w:rPr>
            </w:pPr>
            <w:r w:rsidRPr="001D386E">
              <w:rPr>
                <w:rFonts w:cs="Arial"/>
              </w:rPr>
              <w:t>-71.7</w:t>
            </w:r>
          </w:p>
        </w:tc>
        <w:tc>
          <w:tcPr>
            <w:tcW w:w="901" w:type="dxa"/>
            <w:shd w:val="clear" w:color="auto" w:fill="auto"/>
            <w:vAlign w:val="center"/>
          </w:tcPr>
          <w:p w14:paraId="4A6AD37D" w14:textId="77777777" w:rsidR="00395552" w:rsidRPr="001D386E" w:rsidRDefault="00395552" w:rsidP="00395552">
            <w:pPr>
              <w:pStyle w:val="TAC"/>
              <w:rPr>
                <w:rFonts w:cs="Arial"/>
              </w:rPr>
            </w:pPr>
            <w:r w:rsidRPr="001D386E">
              <w:rPr>
                <w:rFonts w:cs="Arial"/>
              </w:rPr>
              <w:t>-71.7</w:t>
            </w:r>
          </w:p>
        </w:tc>
        <w:tc>
          <w:tcPr>
            <w:tcW w:w="839" w:type="dxa"/>
            <w:shd w:val="clear" w:color="auto" w:fill="auto"/>
            <w:vAlign w:val="center"/>
          </w:tcPr>
          <w:p w14:paraId="7F4046CF" w14:textId="77777777" w:rsidR="00395552" w:rsidRPr="001D386E" w:rsidRDefault="00395552" w:rsidP="00395552">
            <w:pPr>
              <w:pStyle w:val="TAC"/>
              <w:rPr>
                <w:rFonts w:cs="Arial"/>
              </w:rPr>
            </w:pPr>
            <w:r w:rsidRPr="001D386E">
              <w:rPr>
                <w:rFonts w:cs="Arial"/>
              </w:rPr>
              <w:t>TDD</w:t>
            </w:r>
          </w:p>
        </w:tc>
      </w:tr>
      <w:tr w:rsidR="00395552" w:rsidRPr="001D386E" w14:paraId="4DF1DEF7" w14:textId="77777777" w:rsidTr="00395552">
        <w:trPr>
          <w:trHeight w:val="255"/>
        </w:trPr>
        <w:tc>
          <w:tcPr>
            <w:tcW w:w="1986" w:type="dxa"/>
            <w:shd w:val="clear" w:color="auto" w:fill="auto"/>
            <w:vAlign w:val="center"/>
          </w:tcPr>
          <w:p w14:paraId="1C476DC9"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48C-48C</w:t>
            </w:r>
            <w:r w:rsidRPr="001D386E">
              <w:rPr>
                <w:rFonts w:cs="Arial"/>
                <w:vertAlign w:val="superscript"/>
                <w:lang w:eastAsia="zh-CN"/>
              </w:rPr>
              <w:t>10</w:t>
            </w:r>
          </w:p>
        </w:tc>
        <w:tc>
          <w:tcPr>
            <w:tcW w:w="852" w:type="dxa"/>
            <w:shd w:val="clear" w:color="auto" w:fill="auto"/>
            <w:vAlign w:val="center"/>
          </w:tcPr>
          <w:p w14:paraId="7B4B754F"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18E047DF" w14:textId="77777777" w:rsidR="00395552" w:rsidRPr="001D386E" w:rsidRDefault="00395552" w:rsidP="00395552">
            <w:pPr>
              <w:pStyle w:val="TAC"/>
              <w:rPr>
                <w:rFonts w:cs="Arial"/>
                <w:lang w:eastAsia="ja-JP"/>
              </w:rPr>
            </w:pPr>
          </w:p>
        </w:tc>
        <w:tc>
          <w:tcPr>
            <w:tcW w:w="887" w:type="dxa"/>
            <w:shd w:val="clear" w:color="auto" w:fill="auto"/>
            <w:vAlign w:val="center"/>
          </w:tcPr>
          <w:p w14:paraId="6F31E657" w14:textId="77777777" w:rsidR="00395552" w:rsidRPr="001D386E" w:rsidRDefault="00395552" w:rsidP="00395552">
            <w:pPr>
              <w:pStyle w:val="TAC"/>
              <w:rPr>
                <w:rFonts w:cs="Arial"/>
                <w:lang w:eastAsia="ja-JP"/>
              </w:rPr>
            </w:pPr>
          </w:p>
        </w:tc>
        <w:tc>
          <w:tcPr>
            <w:tcW w:w="768" w:type="dxa"/>
            <w:shd w:val="clear" w:color="auto" w:fill="auto"/>
            <w:vAlign w:val="center"/>
          </w:tcPr>
          <w:p w14:paraId="685E7783" w14:textId="77777777" w:rsidR="00395552" w:rsidRPr="001D386E" w:rsidRDefault="00395552" w:rsidP="00395552">
            <w:pPr>
              <w:pStyle w:val="TAC"/>
              <w:rPr>
                <w:rFonts w:cs="Arial"/>
              </w:rPr>
            </w:pPr>
            <w:r w:rsidRPr="001D386E">
              <w:rPr>
                <w:rFonts w:cs="Arial"/>
              </w:rPr>
              <w:t>-97.1</w:t>
            </w:r>
          </w:p>
        </w:tc>
        <w:tc>
          <w:tcPr>
            <w:tcW w:w="885" w:type="dxa"/>
            <w:shd w:val="clear" w:color="auto" w:fill="auto"/>
            <w:vAlign w:val="center"/>
          </w:tcPr>
          <w:p w14:paraId="0B1BC99D" w14:textId="77777777" w:rsidR="00395552" w:rsidRPr="001D386E" w:rsidRDefault="00395552" w:rsidP="00395552">
            <w:pPr>
              <w:pStyle w:val="TAC"/>
              <w:rPr>
                <w:rFonts w:cs="Arial"/>
              </w:rPr>
            </w:pPr>
            <w:r w:rsidRPr="001D386E">
              <w:rPr>
                <w:rFonts w:cs="Arial"/>
              </w:rPr>
              <w:t>-94.7</w:t>
            </w:r>
          </w:p>
        </w:tc>
        <w:tc>
          <w:tcPr>
            <w:tcW w:w="859" w:type="dxa"/>
            <w:shd w:val="clear" w:color="auto" w:fill="auto"/>
            <w:vAlign w:val="center"/>
          </w:tcPr>
          <w:p w14:paraId="44124A87" w14:textId="77777777" w:rsidR="00395552" w:rsidRPr="001D386E" w:rsidRDefault="00395552" w:rsidP="00395552">
            <w:pPr>
              <w:pStyle w:val="TAC"/>
              <w:rPr>
                <w:rFonts w:cs="Arial"/>
              </w:rPr>
            </w:pPr>
            <w:r w:rsidRPr="001D386E">
              <w:rPr>
                <w:rFonts w:cs="Arial"/>
              </w:rPr>
              <w:t>-93.2</w:t>
            </w:r>
          </w:p>
        </w:tc>
        <w:tc>
          <w:tcPr>
            <w:tcW w:w="901" w:type="dxa"/>
            <w:shd w:val="clear" w:color="auto" w:fill="auto"/>
            <w:vAlign w:val="center"/>
          </w:tcPr>
          <w:p w14:paraId="0CC1E341"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0537EFA9" w14:textId="77777777" w:rsidR="00395552" w:rsidRPr="001D386E" w:rsidRDefault="00395552" w:rsidP="00395552">
            <w:pPr>
              <w:pStyle w:val="TAC"/>
              <w:rPr>
                <w:rFonts w:cs="Arial"/>
              </w:rPr>
            </w:pPr>
            <w:r w:rsidRPr="001D386E">
              <w:rPr>
                <w:rFonts w:cs="Arial"/>
              </w:rPr>
              <w:t>TDD</w:t>
            </w:r>
          </w:p>
        </w:tc>
      </w:tr>
      <w:tr w:rsidR="00395552" w:rsidRPr="001D386E" w14:paraId="15B2D898" w14:textId="77777777" w:rsidTr="00395552">
        <w:trPr>
          <w:trHeight w:val="255"/>
        </w:trPr>
        <w:tc>
          <w:tcPr>
            <w:tcW w:w="1986" w:type="dxa"/>
            <w:shd w:val="clear" w:color="auto" w:fill="auto"/>
            <w:vAlign w:val="center"/>
          </w:tcPr>
          <w:p w14:paraId="530388E3" w14:textId="77777777" w:rsidR="00395552" w:rsidRPr="001D386E" w:rsidRDefault="00395552" w:rsidP="00395552">
            <w:pPr>
              <w:pStyle w:val="TAC"/>
              <w:rPr>
                <w:rFonts w:cs="Arial"/>
              </w:rPr>
            </w:pPr>
            <w:r w:rsidRPr="001D386E">
              <w:rPr>
                <w:rFonts w:cs="Arial"/>
              </w:rPr>
              <w:t>CA_2A-48D</w:t>
            </w:r>
            <w:r w:rsidRPr="001D386E">
              <w:rPr>
                <w:rFonts w:cs="Arial"/>
                <w:vertAlign w:val="superscript"/>
              </w:rPr>
              <w:t>9, 22</w:t>
            </w:r>
          </w:p>
        </w:tc>
        <w:tc>
          <w:tcPr>
            <w:tcW w:w="852" w:type="dxa"/>
            <w:shd w:val="clear" w:color="auto" w:fill="auto"/>
            <w:vAlign w:val="center"/>
          </w:tcPr>
          <w:p w14:paraId="49A76087" w14:textId="77777777" w:rsidR="00395552" w:rsidRPr="001D386E" w:rsidRDefault="00395552" w:rsidP="00395552">
            <w:pPr>
              <w:pStyle w:val="TAC"/>
              <w:rPr>
                <w:rFonts w:cs="Arial"/>
                <w:lang w:eastAsia="zh-TW"/>
              </w:rPr>
            </w:pPr>
            <w:r w:rsidRPr="001D386E">
              <w:rPr>
                <w:rFonts w:cs="Arial"/>
                <w:lang w:eastAsia="zh-CN"/>
              </w:rPr>
              <w:t>48</w:t>
            </w:r>
          </w:p>
        </w:tc>
        <w:tc>
          <w:tcPr>
            <w:tcW w:w="993" w:type="dxa"/>
            <w:shd w:val="clear" w:color="auto" w:fill="auto"/>
            <w:vAlign w:val="center"/>
          </w:tcPr>
          <w:p w14:paraId="352F02BF" w14:textId="77777777" w:rsidR="00395552" w:rsidRPr="001D386E" w:rsidRDefault="00395552" w:rsidP="00395552">
            <w:pPr>
              <w:pStyle w:val="TAC"/>
              <w:rPr>
                <w:rFonts w:cs="Arial"/>
                <w:lang w:eastAsia="ja-JP"/>
              </w:rPr>
            </w:pPr>
          </w:p>
        </w:tc>
        <w:tc>
          <w:tcPr>
            <w:tcW w:w="887" w:type="dxa"/>
            <w:shd w:val="clear" w:color="auto" w:fill="auto"/>
            <w:vAlign w:val="center"/>
          </w:tcPr>
          <w:p w14:paraId="67891BD9" w14:textId="77777777" w:rsidR="00395552" w:rsidRPr="001D386E" w:rsidRDefault="00395552" w:rsidP="00395552">
            <w:pPr>
              <w:pStyle w:val="TAC"/>
              <w:rPr>
                <w:rFonts w:cs="Arial"/>
                <w:lang w:eastAsia="ja-JP"/>
              </w:rPr>
            </w:pPr>
          </w:p>
        </w:tc>
        <w:tc>
          <w:tcPr>
            <w:tcW w:w="768" w:type="dxa"/>
            <w:shd w:val="clear" w:color="auto" w:fill="auto"/>
            <w:vAlign w:val="center"/>
          </w:tcPr>
          <w:p w14:paraId="11FE3218" w14:textId="77777777" w:rsidR="00395552" w:rsidRPr="001D386E" w:rsidRDefault="00395552" w:rsidP="00395552">
            <w:pPr>
              <w:pStyle w:val="TAC"/>
              <w:rPr>
                <w:rFonts w:cs="Arial"/>
                <w:szCs w:val="18"/>
              </w:rPr>
            </w:pPr>
            <w:r w:rsidRPr="001D386E">
              <w:rPr>
                <w:rFonts w:cs="Arial"/>
              </w:rPr>
              <w:t>-71.7</w:t>
            </w:r>
          </w:p>
        </w:tc>
        <w:tc>
          <w:tcPr>
            <w:tcW w:w="885" w:type="dxa"/>
            <w:shd w:val="clear" w:color="auto" w:fill="auto"/>
            <w:vAlign w:val="center"/>
          </w:tcPr>
          <w:p w14:paraId="5FD48986" w14:textId="77777777" w:rsidR="00395552" w:rsidRPr="001D386E" w:rsidRDefault="00395552" w:rsidP="00395552">
            <w:pPr>
              <w:pStyle w:val="TAC"/>
              <w:rPr>
                <w:rFonts w:cs="Arial"/>
                <w:szCs w:val="18"/>
              </w:rPr>
            </w:pPr>
            <w:r w:rsidRPr="001D386E">
              <w:rPr>
                <w:rFonts w:cs="Arial"/>
              </w:rPr>
              <w:t>-71.7</w:t>
            </w:r>
          </w:p>
        </w:tc>
        <w:tc>
          <w:tcPr>
            <w:tcW w:w="859" w:type="dxa"/>
            <w:shd w:val="clear" w:color="auto" w:fill="auto"/>
            <w:vAlign w:val="center"/>
          </w:tcPr>
          <w:p w14:paraId="77ACCC77" w14:textId="77777777" w:rsidR="00395552" w:rsidRPr="001D386E" w:rsidRDefault="00395552" w:rsidP="00395552">
            <w:pPr>
              <w:pStyle w:val="TAC"/>
              <w:rPr>
                <w:rFonts w:cs="Arial"/>
                <w:szCs w:val="18"/>
              </w:rPr>
            </w:pPr>
            <w:r w:rsidRPr="001D386E">
              <w:rPr>
                <w:rFonts w:cs="Arial"/>
              </w:rPr>
              <w:t>-71.7</w:t>
            </w:r>
          </w:p>
        </w:tc>
        <w:tc>
          <w:tcPr>
            <w:tcW w:w="901" w:type="dxa"/>
            <w:shd w:val="clear" w:color="auto" w:fill="auto"/>
            <w:vAlign w:val="center"/>
          </w:tcPr>
          <w:p w14:paraId="3B2CFBEC" w14:textId="77777777" w:rsidR="00395552" w:rsidRPr="001D386E" w:rsidRDefault="00395552" w:rsidP="00395552">
            <w:pPr>
              <w:pStyle w:val="TAC"/>
              <w:rPr>
                <w:rFonts w:cs="Arial"/>
                <w:szCs w:val="18"/>
              </w:rPr>
            </w:pPr>
            <w:r w:rsidRPr="001D386E">
              <w:rPr>
                <w:rFonts w:cs="Arial"/>
              </w:rPr>
              <w:t>-71.7</w:t>
            </w:r>
          </w:p>
        </w:tc>
        <w:tc>
          <w:tcPr>
            <w:tcW w:w="839" w:type="dxa"/>
            <w:shd w:val="clear" w:color="auto" w:fill="auto"/>
            <w:vAlign w:val="center"/>
          </w:tcPr>
          <w:p w14:paraId="47C96EF7" w14:textId="77777777" w:rsidR="00395552" w:rsidRPr="001D386E" w:rsidRDefault="00395552" w:rsidP="00395552">
            <w:pPr>
              <w:pStyle w:val="TAC"/>
              <w:rPr>
                <w:rFonts w:cs="Arial"/>
                <w:lang w:eastAsia="ja-JP"/>
              </w:rPr>
            </w:pPr>
            <w:r w:rsidRPr="001D386E">
              <w:rPr>
                <w:rFonts w:cs="Arial"/>
              </w:rPr>
              <w:t>TDD</w:t>
            </w:r>
          </w:p>
        </w:tc>
      </w:tr>
      <w:tr w:rsidR="00395552" w:rsidRPr="001D386E" w14:paraId="25D335F5" w14:textId="77777777" w:rsidTr="00395552">
        <w:trPr>
          <w:trHeight w:val="255"/>
        </w:trPr>
        <w:tc>
          <w:tcPr>
            <w:tcW w:w="1986" w:type="dxa"/>
            <w:shd w:val="clear" w:color="auto" w:fill="auto"/>
            <w:vAlign w:val="center"/>
          </w:tcPr>
          <w:p w14:paraId="092BF10D" w14:textId="77777777" w:rsidR="00395552" w:rsidRPr="001D386E" w:rsidRDefault="00395552" w:rsidP="00395552">
            <w:pPr>
              <w:pStyle w:val="TAC"/>
              <w:rPr>
                <w:rFonts w:cs="Arial"/>
              </w:rPr>
            </w:pPr>
            <w:r w:rsidRPr="001D386E">
              <w:rPr>
                <w:rFonts w:cs="Arial"/>
              </w:rPr>
              <w:t>CA_2A-48D</w:t>
            </w:r>
            <w:r w:rsidRPr="001D386E">
              <w:rPr>
                <w:rFonts w:cs="Arial"/>
                <w:vertAlign w:val="superscript"/>
              </w:rPr>
              <w:t>10</w:t>
            </w:r>
          </w:p>
        </w:tc>
        <w:tc>
          <w:tcPr>
            <w:tcW w:w="852" w:type="dxa"/>
            <w:shd w:val="clear" w:color="auto" w:fill="auto"/>
            <w:vAlign w:val="center"/>
          </w:tcPr>
          <w:p w14:paraId="75CB2B2E" w14:textId="77777777" w:rsidR="00395552" w:rsidRPr="001D386E" w:rsidRDefault="00395552" w:rsidP="00395552">
            <w:pPr>
              <w:pStyle w:val="TAC"/>
              <w:rPr>
                <w:rFonts w:cs="Arial"/>
                <w:lang w:eastAsia="zh-TW"/>
              </w:rPr>
            </w:pPr>
            <w:r w:rsidRPr="001D386E">
              <w:rPr>
                <w:rFonts w:cs="Arial"/>
                <w:lang w:eastAsia="zh-CN"/>
              </w:rPr>
              <w:t>48</w:t>
            </w:r>
          </w:p>
        </w:tc>
        <w:tc>
          <w:tcPr>
            <w:tcW w:w="993" w:type="dxa"/>
            <w:shd w:val="clear" w:color="auto" w:fill="auto"/>
            <w:vAlign w:val="center"/>
          </w:tcPr>
          <w:p w14:paraId="0E446B0A" w14:textId="77777777" w:rsidR="00395552" w:rsidRPr="001D386E" w:rsidRDefault="00395552" w:rsidP="00395552">
            <w:pPr>
              <w:pStyle w:val="TAC"/>
              <w:rPr>
                <w:rFonts w:cs="Arial"/>
                <w:lang w:eastAsia="ja-JP"/>
              </w:rPr>
            </w:pPr>
          </w:p>
        </w:tc>
        <w:tc>
          <w:tcPr>
            <w:tcW w:w="887" w:type="dxa"/>
            <w:shd w:val="clear" w:color="auto" w:fill="auto"/>
            <w:vAlign w:val="center"/>
          </w:tcPr>
          <w:p w14:paraId="71CB24B0" w14:textId="77777777" w:rsidR="00395552" w:rsidRPr="001D386E" w:rsidRDefault="00395552" w:rsidP="00395552">
            <w:pPr>
              <w:pStyle w:val="TAC"/>
              <w:rPr>
                <w:rFonts w:cs="Arial"/>
                <w:lang w:eastAsia="ja-JP"/>
              </w:rPr>
            </w:pPr>
          </w:p>
        </w:tc>
        <w:tc>
          <w:tcPr>
            <w:tcW w:w="768" w:type="dxa"/>
            <w:shd w:val="clear" w:color="auto" w:fill="auto"/>
            <w:vAlign w:val="center"/>
          </w:tcPr>
          <w:p w14:paraId="194B6DC6" w14:textId="77777777" w:rsidR="00395552" w:rsidRPr="001D386E" w:rsidRDefault="00395552" w:rsidP="00395552">
            <w:pPr>
              <w:pStyle w:val="TAC"/>
              <w:rPr>
                <w:rFonts w:cs="Arial"/>
                <w:szCs w:val="18"/>
              </w:rPr>
            </w:pPr>
            <w:r w:rsidRPr="001D386E">
              <w:rPr>
                <w:rFonts w:cs="Arial"/>
              </w:rPr>
              <w:t>-97.1</w:t>
            </w:r>
          </w:p>
        </w:tc>
        <w:tc>
          <w:tcPr>
            <w:tcW w:w="885" w:type="dxa"/>
            <w:shd w:val="clear" w:color="auto" w:fill="auto"/>
            <w:vAlign w:val="center"/>
          </w:tcPr>
          <w:p w14:paraId="7DBF05E4" w14:textId="77777777" w:rsidR="00395552" w:rsidRPr="001D386E" w:rsidRDefault="00395552" w:rsidP="00395552">
            <w:pPr>
              <w:pStyle w:val="TAC"/>
              <w:rPr>
                <w:rFonts w:cs="Arial"/>
                <w:szCs w:val="18"/>
              </w:rPr>
            </w:pPr>
            <w:r w:rsidRPr="001D386E">
              <w:rPr>
                <w:rFonts w:cs="Arial"/>
              </w:rPr>
              <w:t>-94.7</w:t>
            </w:r>
          </w:p>
        </w:tc>
        <w:tc>
          <w:tcPr>
            <w:tcW w:w="859" w:type="dxa"/>
            <w:shd w:val="clear" w:color="auto" w:fill="auto"/>
            <w:vAlign w:val="center"/>
          </w:tcPr>
          <w:p w14:paraId="2451E82D" w14:textId="77777777" w:rsidR="00395552" w:rsidRPr="001D386E" w:rsidRDefault="00395552" w:rsidP="00395552">
            <w:pPr>
              <w:pStyle w:val="TAC"/>
              <w:rPr>
                <w:rFonts w:cs="Arial"/>
                <w:szCs w:val="18"/>
              </w:rPr>
            </w:pPr>
            <w:r w:rsidRPr="001D386E">
              <w:rPr>
                <w:rFonts w:cs="Arial"/>
              </w:rPr>
              <w:t>-93.2</w:t>
            </w:r>
          </w:p>
        </w:tc>
        <w:tc>
          <w:tcPr>
            <w:tcW w:w="901" w:type="dxa"/>
            <w:shd w:val="clear" w:color="auto" w:fill="auto"/>
            <w:vAlign w:val="center"/>
          </w:tcPr>
          <w:p w14:paraId="7544D2FF" w14:textId="77777777" w:rsidR="00395552" w:rsidRPr="001D386E" w:rsidRDefault="00395552" w:rsidP="00395552">
            <w:pPr>
              <w:pStyle w:val="TAC"/>
              <w:rPr>
                <w:rFonts w:cs="Arial"/>
                <w:szCs w:val="18"/>
              </w:rPr>
            </w:pPr>
            <w:r w:rsidRPr="001D386E">
              <w:rPr>
                <w:rFonts w:cs="Arial"/>
              </w:rPr>
              <w:t>-92.5</w:t>
            </w:r>
          </w:p>
        </w:tc>
        <w:tc>
          <w:tcPr>
            <w:tcW w:w="839" w:type="dxa"/>
            <w:shd w:val="clear" w:color="auto" w:fill="auto"/>
            <w:vAlign w:val="center"/>
          </w:tcPr>
          <w:p w14:paraId="6C5F79DE" w14:textId="77777777" w:rsidR="00395552" w:rsidRPr="001D386E" w:rsidRDefault="00395552" w:rsidP="00395552">
            <w:pPr>
              <w:pStyle w:val="TAC"/>
              <w:rPr>
                <w:rFonts w:cs="Arial"/>
                <w:lang w:eastAsia="ja-JP"/>
              </w:rPr>
            </w:pPr>
            <w:r w:rsidRPr="001D386E">
              <w:rPr>
                <w:rFonts w:cs="Arial"/>
              </w:rPr>
              <w:t>TDD</w:t>
            </w:r>
          </w:p>
        </w:tc>
      </w:tr>
      <w:tr w:rsidR="00395552" w:rsidRPr="001D386E" w14:paraId="29B525A8" w14:textId="77777777" w:rsidTr="00395552">
        <w:trPr>
          <w:trHeight w:val="255"/>
        </w:trPr>
        <w:tc>
          <w:tcPr>
            <w:tcW w:w="1986" w:type="dxa"/>
            <w:shd w:val="clear" w:color="auto" w:fill="auto"/>
            <w:vAlign w:val="center"/>
          </w:tcPr>
          <w:p w14:paraId="32C9B8AB"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2A-48E</w:t>
            </w:r>
            <w:r w:rsidRPr="001D386E">
              <w:rPr>
                <w:rFonts w:cs="Arial"/>
                <w:vertAlign w:val="superscript"/>
                <w:lang w:eastAsia="zh-CN"/>
              </w:rPr>
              <w:t>8,9</w:t>
            </w:r>
          </w:p>
        </w:tc>
        <w:tc>
          <w:tcPr>
            <w:tcW w:w="852" w:type="dxa"/>
            <w:shd w:val="clear" w:color="auto" w:fill="auto"/>
            <w:vAlign w:val="center"/>
          </w:tcPr>
          <w:p w14:paraId="7FBE4897"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41F3CC34" w14:textId="77777777" w:rsidR="00395552" w:rsidRPr="001D386E" w:rsidRDefault="00395552" w:rsidP="00395552">
            <w:pPr>
              <w:pStyle w:val="TAC"/>
              <w:rPr>
                <w:rFonts w:cs="Arial"/>
                <w:lang w:eastAsia="ja-JP"/>
              </w:rPr>
            </w:pPr>
          </w:p>
        </w:tc>
        <w:tc>
          <w:tcPr>
            <w:tcW w:w="887" w:type="dxa"/>
            <w:shd w:val="clear" w:color="auto" w:fill="auto"/>
            <w:vAlign w:val="center"/>
          </w:tcPr>
          <w:p w14:paraId="40EDD0C4" w14:textId="77777777" w:rsidR="00395552" w:rsidRPr="001D386E" w:rsidRDefault="00395552" w:rsidP="00395552">
            <w:pPr>
              <w:pStyle w:val="TAC"/>
              <w:rPr>
                <w:rFonts w:cs="Arial"/>
                <w:lang w:eastAsia="ja-JP"/>
              </w:rPr>
            </w:pPr>
          </w:p>
        </w:tc>
        <w:tc>
          <w:tcPr>
            <w:tcW w:w="768" w:type="dxa"/>
            <w:shd w:val="clear" w:color="auto" w:fill="auto"/>
            <w:vAlign w:val="center"/>
          </w:tcPr>
          <w:p w14:paraId="7E6EBBED" w14:textId="77777777" w:rsidR="00395552" w:rsidRPr="001D386E" w:rsidRDefault="00395552" w:rsidP="00395552">
            <w:pPr>
              <w:pStyle w:val="TAC"/>
              <w:rPr>
                <w:rFonts w:cs="Arial"/>
              </w:rPr>
            </w:pPr>
            <w:r w:rsidRPr="001D386E">
              <w:rPr>
                <w:rFonts w:cs="Arial"/>
              </w:rPr>
              <w:t>-71.7</w:t>
            </w:r>
          </w:p>
        </w:tc>
        <w:tc>
          <w:tcPr>
            <w:tcW w:w="885" w:type="dxa"/>
            <w:shd w:val="clear" w:color="auto" w:fill="auto"/>
            <w:vAlign w:val="center"/>
          </w:tcPr>
          <w:p w14:paraId="792C734C" w14:textId="77777777" w:rsidR="00395552" w:rsidRPr="001D386E" w:rsidRDefault="00395552" w:rsidP="00395552">
            <w:pPr>
              <w:pStyle w:val="TAC"/>
              <w:rPr>
                <w:rFonts w:cs="Arial"/>
              </w:rPr>
            </w:pPr>
            <w:r w:rsidRPr="001D386E">
              <w:rPr>
                <w:rFonts w:cs="Arial"/>
              </w:rPr>
              <w:t>-71.7</w:t>
            </w:r>
          </w:p>
        </w:tc>
        <w:tc>
          <w:tcPr>
            <w:tcW w:w="859" w:type="dxa"/>
            <w:shd w:val="clear" w:color="auto" w:fill="auto"/>
            <w:vAlign w:val="center"/>
          </w:tcPr>
          <w:p w14:paraId="395022B8" w14:textId="77777777" w:rsidR="00395552" w:rsidRPr="001D386E" w:rsidRDefault="00395552" w:rsidP="00395552">
            <w:pPr>
              <w:pStyle w:val="TAC"/>
              <w:rPr>
                <w:rFonts w:cs="Arial"/>
              </w:rPr>
            </w:pPr>
            <w:r w:rsidRPr="001D386E">
              <w:rPr>
                <w:rFonts w:cs="Arial"/>
              </w:rPr>
              <w:t>-71.7</w:t>
            </w:r>
          </w:p>
        </w:tc>
        <w:tc>
          <w:tcPr>
            <w:tcW w:w="901" w:type="dxa"/>
            <w:shd w:val="clear" w:color="auto" w:fill="auto"/>
            <w:vAlign w:val="center"/>
          </w:tcPr>
          <w:p w14:paraId="5250CD47" w14:textId="77777777" w:rsidR="00395552" w:rsidRPr="001D386E" w:rsidRDefault="00395552" w:rsidP="00395552">
            <w:pPr>
              <w:pStyle w:val="TAC"/>
              <w:rPr>
                <w:rFonts w:cs="Arial"/>
              </w:rPr>
            </w:pPr>
            <w:r w:rsidRPr="001D386E">
              <w:rPr>
                <w:rFonts w:cs="Arial"/>
              </w:rPr>
              <w:t>-71.7</w:t>
            </w:r>
          </w:p>
        </w:tc>
        <w:tc>
          <w:tcPr>
            <w:tcW w:w="839" w:type="dxa"/>
            <w:shd w:val="clear" w:color="auto" w:fill="auto"/>
            <w:vAlign w:val="center"/>
          </w:tcPr>
          <w:p w14:paraId="00DFEDDF" w14:textId="77777777" w:rsidR="00395552" w:rsidRPr="001D386E" w:rsidRDefault="00395552" w:rsidP="00395552">
            <w:pPr>
              <w:pStyle w:val="TAC"/>
              <w:rPr>
                <w:rFonts w:cs="Arial"/>
              </w:rPr>
            </w:pPr>
            <w:r w:rsidRPr="001D386E">
              <w:rPr>
                <w:rFonts w:cs="Arial"/>
              </w:rPr>
              <w:t>TDD</w:t>
            </w:r>
          </w:p>
        </w:tc>
      </w:tr>
      <w:tr w:rsidR="00395552" w:rsidRPr="001D386E" w14:paraId="08979A29" w14:textId="77777777" w:rsidTr="00395552">
        <w:trPr>
          <w:trHeight w:val="255"/>
        </w:trPr>
        <w:tc>
          <w:tcPr>
            <w:tcW w:w="1986" w:type="dxa"/>
            <w:shd w:val="clear" w:color="auto" w:fill="auto"/>
            <w:vAlign w:val="center"/>
          </w:tcPr>
          <w:p w14:paraId="257266DD"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48E</w:t>
            </w:r>
            <w:r w:rsidRPr="001D386E">
              <w:rPr>
                <w:rFonts w:cs="Arial"/>
                <w:vertAlign w:val="superscript"/>
                <w:lang w:eastAsia="zh-CN"/>
              </w:rPr>
              <w:t>10</w:t>
            </w:r>
          </w:p>
        </w:tc>
        <w:tc>
          <w:tcPr>
            <w:tcW w:w="852" w:type="dxa"/>
            <w:shd w:val="clear" w:color="auto" w:fill="auto"/>
            <w:vAlign w:val="center"/>
          </w:tcPr>
          <w:p w14:paraId="30E1008B" w14:textId="77777777" w:rsidR="00395552" w:rsidRPr="001D386E" w:rsidRDefault="00395552" w:rsidP="00395552">
            <w:pPr>
              <w:pStyle w:val="TAC"/>
              <w:rPr>
                <w:rFonts w:cs="Arial"/>
                <w:lang w:eastAsia="zh-CN"/>
              </w:rPr>
            </w:pPr>
            <w:r w:rsidRPr="001D386E">
              <w:rPr>
                <w:rFonts w:cs="Arial" w:hint="eastAsia"/>
              </w:rPr>
              <w:t>48</w:t>
            </w:r>
          </w:p>
        </w:tc>
        <w:tc>
          <w:tcPr>
            <w:tcW w:w="993" w:type="dxa"/>
            <w:shd w:val="clear" w:color="auto" w:fill="auto"/>
            <w:vAlign w:val="center"/>
          </w:tcPr>
          <w:p w14:paraId="42DEA4EF" w14:textId="77777777" w:rsidR="00395552" w:rsidRPr="001D386E" w:rsidRDefault="00395552" w:rsidP="00395552">
            <w:pPr>
              <w:pStyle w:val="TAC"/>
              <w:rPr>
                <w:rFonts w:cs="Arial"/>
                <w:lang w:eastAsia="ja-JP"/>
              </w:rPr>
            </w:pPr>
          </w:p>
        </w:tc>
        <w:tc>
          <w:tcPr>
            <w:tcW w:w="887" w:type="dxa"/>
            <w:shd w:val="clear" w:color="auto" w:fill="auto"/>
            <w:vAlign w:val="center"/>
          </w:tcPr>
          <w:p w14:paraId="726A2B24" w14:textId="77777777" w:rsidR="00395552" w:rsidRPr="001D386E" w:rsidRDefault="00395552" w:rsidP="00395552">
            <w:pPr>
              <w:pStyle w:val="TAC"/>
              <w:rPr>
                <w:rFonts w:cs="Arial"/>
                <w:lang w:eastAsia="ja-JP"/>
              </w:rPr>
            </w:pPr>
          </w:p>
        </w:tc>
        <w:tc>
          <w:tcPr>
            <w:tcW w:w="768" w:type="dxa"/>
            <w:shd w:val="clear" w:color="auto" w:fill="auto"/>
            <w:vAlign w:val="center"/>
          </w:tcPr>
          <w:p w14:paraId="6E060327" w14:textId="77777777" w:rsidR="00395552" w:rsidRPr="001D386E" w:rsidRDefault="00395552" w:rsidP="00395552">
            <w:pPr>
              <w:pStyle w:val="TAC"/>
              <w:rPr>
                <w:rFonts w:cs="Arial"/>
              </w:rPr>
            </w:pPr>
            <w:r w:rsidRPr="001D386E">
              <w:rPr>
                <w:rFonts w:cs="Arial"/>
              </w:rPr>
              <w:t>-97.1</w:t>
            </w:r>
          </w:p>
        </w:tc>
        <w:tc>
          <w:tcPr>
            <w:tcW w:w="885" w:type="dxa"/>
            <w:shd w:val="clear" w:color="auto" w:fill="auto"/>
            <w:vAlign w:val="center"/>
          </w:tcPr>
          <w:p w14:paraId="77B3F1C4" w14:textId="77777777" w:rsidR="00395552" w:rsidRPr="001D386E" w:rsidRDefault="00395552" w:rsidP="00395552">
            <w:pPr>
              <w:pStyle w:val="TAC"/>
              <w:rPr>
                <w:rFonts w:cs="Arial"/>
              </w:rPr>
            </w:pPr>
            <w:r w:rsidRPr="001D386E">
              <w:rPr>
                <w:rFonts w:cs="Arial"/>
              </w:rPr>
              <w:t>-94.7</w:t>
            </w:r>
          </w:p>
        </w:tc>
        <w:tc>
          <w:tcPr>
            <w:tcW w:w="859" w:type="dxa"/>
            <w:shd w:val="clear" w:color="auto" w:fill="auto"/>
            <w:vAlign w:val="center"/>
          </w:tcPr>
          <w:p w14:paraId="4D4EDD1F" w14:textId="77777777" w:rsidR="00395552" w:rsidRPr="001D386E" w:rsidRDefault="00395552" w:rsidP="00395552">
            <w:pPr>
              <w:pStyle w:val="TAC"/>
              <w:rPr>
                <w:rFonts w:cs="Arial"/>
              </w:rPr>
            </w:pPr>
            <w:r w:rsidRPr="001D386E">
              <w:rPr>
                <w:rFonts w:cs="Arial"/>
              </w:rPr>
              <w:t>-93.2</w:t>
            </w:r>
          </w:p>
        </w:tc>
        <w:tc>
          <w:tcPr>
            <w:tcW w:w="901" w:type="dxa"/>
            <w:shd w:val="clear" w:color="auto" w:fill="auto"/>
            <w:vAlign w:val="center"/>
          </w:tcPr>
          <w:p w14:paraId="6585BDE9"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56D370B4" w14:textId="77777777" w:rsidR="00395552" w:rsidRPr="001D386E" w:rsidRDefault="00395552" w:rsidP="00395552">
            <w:pPr>
              <w:pStyle w:val="TAC"/>
              <w:rPr>
                <w:rFonts w:cs="Arial"/>
              </w:rPr>
            </w:pPr>
            <w:r w:rsidRPr="001D386E">
              <w:rPr>
                <w:rFonts w:cs="Arial"/>
              </w:rPr>
              <w:t>TDD</w:t>
            </w:r>
          </w:p>
        </w:tc>
      </w:tr>
      <w:tr w:rsidR="00395552" w:rsidRPr="001D386E" w14:paraId="044E56B3" w14:textId="77777777" w:rsidTr="00395552">
        <w:trPr>
          <w:trHeight w:val="191"/>
        </w:trPr>
        <w:tc>
          <w:tcPr>
            <w:tcW w:w="1986" w:type="dxa"/>
            <w:shd w:val="clear" w:color="auto" w:fill="auto"/>
            <w:vAlign w:val="center"/>
          </w:tcPr>
          <w:p w14:paraId="3B01D888" w14:textId="77777777" w:rsidR="00395552" w:rsidRPr="001D386E" w:rsidRDefault="00395552" w:rsidP="00395552">
            <w:pPr>
              <w:pStyle w:val="TAC"/>
              <w:rPr>
                <w:rFonts w:eastAsia="Calibri" w:cs="Arial"/>
                <w:lang w:val="en-US" w:eastAsia="ja-JP"/>
              </w:rPr>
            </w:pPr>
            <w:r w:rsidRPr="001D386E">
              <w:rPr>
                <w:rFonts w:cs="Arial"/>
                <w:lang w:eastAsia="ja-JP"/>
              </w:rPr>
              <w:t>CA_2A-</w:t>
            </w:r>
            <w:r w:rsidRPr="001D386E">
              <w:rPr>
                <w:rFonts w:cs="Arial" w:hint="eastAsia"/>
                <w:lang w:eastAsia="zh-CN"/>
              </w:rPr>
              <w:t>12</w:t>
            </w:r>
            <w:r w:rsidRPr="001D386E">
              <w:rPr>
                <w:rFonts w:cs="Arial"/>
                <w:lang w:eastAsia="ja-JP"/>
              </w:rPr>
              <w:t>A-66A-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14:paraId="50DCB7BE" w14:textId="77777777" w:rsidR="00395552" w:rsidRPr="001D386E" w:rsidRDefault="00395552" w:rsidP="00395552">
            <w:pPr>
              <w:pStyle w:val="TAC"/>
              <w:rPr>
                <w:rFonts w:eastAsia="Calibri" w:cs="Arial"/>
                <w:lang w:val="en-US" w:eastAsia="ja-JP"/>
              </w:rPr>
            </w:pPr>
            <w:r w:rsidRPr="001D386E">
              <w:rPr>
                <w:rFonts w:cs="Arial" w:hint="eastAsia"/>
                <w:lang w:eastAsia="zh-CN"/>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E81C1CD" w14:textId="77777777" w:rsidR="00395552" w:rsidRPr="001D386E" w:rsidRDefault="00395552" w:rsidP="00395552">
            <w:pPr>
              <w:pStyle w:val="TAC"/>
              <w:rPr>
                <w:rFonts w:eastAsia="Calibri" w:cs="Arial"/>
                <w:lang w:val="en-US" w:eastAsia="ja-JP"/>
              </w:rPr>
            </w:pPr>
          </w:p>
        </w:tc>
        <w:tc>
          <w:tcPr>
            <w:tcW w:w="887" w:type="dxa"/>
            <w:shd w:val="clear" w:color="auto" w:fill="auto"/>
            <w:vAlign w:val="center"/>
          </w:tcPr>
          <w:p w14:paraId="12F49DC8" w14:textId="77777777" w:rsidR="00395552" w:rsidRPr="001D386E" w:rsidRDefault="00395552" w:rsidP="00395552">
            <w:pPr>
              <w:pStyle w:val="TAC"/>
              <w:rPr>
                <w:rFonts w:eastAsia="Calibri" w:cs="Arial"/>
                <w:lang w:val="en-US" w:eastAsia="ja-JP"/>
              </w:rPr>
            </w:pPr>
          </w:p>
        </w:tc>
        <w:tc>
          <w:tcPr>
            <w:tcW w:w="768" w:type="dxa"/>
            <w:shd w:val="clear" w:color="auto" w:fill="auto"/>
            <w:vAlign w:val="center"/>
          </w:tcPr>
          <w:p w14:paraId="4D55BFFF" w14:textId="77777777" w:rsidR="00395552" w:rsidRPr="001D386E" w:rsidRDefault="00395552" w:rsidP="00395552">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6DB37845" w14:textId="77777777" w:rsidR="00395552" w:rsidRPr="001D386E" w:rsidRDefault="00395552" w:rsidP="00395552">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1919D8B8" w14:textId="77777777" w:rsidR="00395552" w:rsidRPr="001D386E" w:rsidRDefault="00395552" w:rsidP="00395552">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0F9BC2D2" w14:textId="77777777" w:rsidR="00395552" w:rsidRPr="001D386E" w:rsidRDefault="00395552" w:rsidP="00395552">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658D99B3"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25618462" w14:textId="77777777" w:rsidTr="00395552">
        <w:trPr>
          <w:trHeight w:val="191"/>
        </w:trPr>
        <w:tc>
          <w:tcPr>
            <w:tcW w:w="1986" w:type="dxa"/>
            <w:shd w:val="clear" w:color="auto" w:fill="auto"/>
            <w:vAlign w:val="center"/>
          </w:tcPr>
          <w:p w14:paraId="4C60CF5E" w14:textId="77777777" w:rsidR="00395552" w:rsidRPr="001D386E" w:rsidRDefault="00395552" w:rsidP="00395552">
            <w:pPr>
              <w:pStyle w:val="TAC"/>
              <w:rPr>
                <w:rFonts w:eastAsia="Calibri" w:cs="Arial"/>
                <w:lang w:val="en-US" w:eastAsia="ja-JP"/>
              </w:rPr>
            </w:pPr>
            <w:r w:rsidRPr="001D386E">
              <w:rPr>
                <w:rFonts w:cs="Arial"/>
                <w:lang w:eastAsia="ja-JP"/>
              </w:rPr>
              <w:t>CA_2A-</w:t>
            </w:r>
            <w:r w:rsidRPr="001D386E">
              <w:rPr>
                <w:rFonts w:cs="Arial" w:hint="eastAsia"/>
                <w:lang w:eastAsia="zh-CN"/>
              </w:rPr>
              <w:t>12</w:t>
            </w:r>
            <w:r w:rsidRPr="001D386E">
              <w:rPr>
                <w:rFonts w:cs="Arial"/>
                <w:lang w:eastAsia="ja-JP"/>
              </w:rPr>
              <w:t>A-66C</w:t>
            </w:r>
            <w:r w:rsidRPr="001D386E">
              <w:rPr>
                <w:rFonts w:cs="Arial"/>
                <w:vertAlign w:val="superscript"/>
                <w:lang w:eastAsia="ja-JP"/>
              </w:rPr>
              <w:t>5,6</w:t>
            </w:r>
          </w:p>
        </w:tc>
        <w:tc>
          <w:tcPr>
            <w:tcW w:w="852" w:type="dxa"/>
            <w:shd w:val="clear" w:color="auto" w:fill="auto"/>
            <w:vAlign w:val="center"/>
          </w:tcPr>
          <w:p w14:paraId="390027C9" w14:textId="77777777" w:rsidR="00395552" w:rsidRPr="001D386E" w:rsidRDefault="00395552" w:rsidP="00395552">
            <w:pPr>
              <w:pStyle w:val="TAC"/>
              <w:rPr>
                <w:rFonts w:eastAsia="Calibri" w:cs="Arial"/>
                <w:lang w:val="en-US" w:eastAsia="ja-JP"/>
              </w:rPr>
            </w:pPr>
            <w:r w:rsidRPr="001D386E">
              <w:rPr>
                <w:rFonts w:cs="Arial" w:hint="eastAsia"/>
                <w:lang w:eastAsia="zh-CN"/>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6030D4E" w14:textId="77777777" w:rsidR="00395552" w:rsidRPr="001D386E" w:rsidRDefault="00395552" w:rsidP="00395552">
            <w:pPr>
              <w:pStyle w:val="TAC"/>
              <w:rPr>
                <w:rFonts w:eastAsia="Calibri" w:cs="Arial"/>
                <w:lang w:val="en-US" w:eastAsia="ja-JP"/>
              </w:rPr>
            </w:pPr>
          </w:p>
        </w:tc>
        <w:tc>
          <w:tcPr>
            <w:tcW w:w="887" w:type="dxa"/>
            <w:shd w:val="clear" w:color="auto" w:fill="auto"/>
            <w:vAlign w:val="center"/>
          </w:tcPr>
          <w:p w14:paraId="4E224785" w14:textId="77777777" w:rsidR="00395552" w:rsidRPr="001D386E" w:rsidRDefault="00395552" w:rsidP="00395552">
            <w:pPr>
              <w:pStyle w:val="TAC"/>
              <w:rPr>
                <w:rFonts w:eastAsia="Calibri" w:cs="Arial"/>
                <w:lang w:val="en-US" w:eastAsia="ja-JP"/>
              </w:rPr>
            </w:pPr>
          </w:p>
        </w:tc>
        <w:tc>
          <w:tcPr>
            <w:tcW w:w="768" w:type="dxa"/>
            <w:shd w:val="clear" w:color="auto" w:fill="auto"/>
            <w:vAlign w:val="center"/>
          </w:tcPr>
          <w:p w14:paraId="141E9F86" w14:textId="77777777" w:rsidR="00395552" w:rsidRPr="001D386E" w:rsidRDefault="00395552" w:rsidP="00395552">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75DA81DD" w14:textId="77777777" w:rsidR="00395552" w:rsidRPr="001D386E" w:rsidRDefault="00395552" w:rsidP="00395552">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5AB4DF3D" w14:textId="77777777" w:rsidR="00395552" w:rsidRPr="001D386E" w:rsidRDefault="00395552" w:rsidP="00395552">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67E50CFC" w14:textId="77777777" w:rsidR="00395552" w:rsidRPr="001D386E" w:rsidRDefault="00395552" w:rsidP="00395552">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593019FA"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1BF644F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920610B" w14:textId="77777777" w:rsidR="00395552" w:rsidRPr="001D386E" w:rsidRDefault="00395552" w:rsidP="00395552">
            <w:pPr>
              <w:pStyle w:val="TAC"/>
            </w:pPr>
            <w:r w:rsidRPr="001D386E">
              <w:t>CA_2A-13A-48D</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5A37BABC"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2703B309"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3F839F5"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74D45619" w14:textId="77777777" w:rsidR="00395552" w:rsidRPr="001D386E" w:rsidRDefault="00395552" w:rsidP="00395552">
            <w:pPr>
              <w:pStyle w:val="TAC"/>
              <w:rPr>
                <w:rFonts w:cs="Arial"/>
                <w:szCs w:val="18"/>
              </w:rPr>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14:paraId="10F80515" w14:textId="77777777" w:rsidR="00395552" w:rsidRPr="001D386E" w:rsidRDefault="00395552" w:rsidP="00395552">
            <w:pPr>
              <w:pStyle w:val="TAC"/>
              <w:rPr>
                <w:rFonts w:cs="Arial"/>
                <w:szCs w:val="18"/>
              </w:rPr>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14:paraId="15E79DD2" w14:textId="77777777" w:rsidR="00395552" w:rsidRPr="001D386E" w:rsidRDefault="00395552" w:rsidP="00395552">
            <w:pPr>
              <w:pStyle w:val="TAC"/>
              <w:rPr>
                <w:rFonts w:cs="Arial"/>
                <w:szCs w:val="18"/>
              </w:rPr>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14:paraId="719E34B0" w14:textId="77777777" w:rsidR="00395552" w:rsidRPr="001D386E" w:rsidRDefault="00395552" w:rsidP="00395552">
            <w:pPr>
              <w:pStyle w:val="TAC"/>
              <w:rPr>
                <w:rFonts w:cs="Arial"/>
                <w:szCs w:val="18"/>
              </w:rPr>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5D583501" w14:textId="77777777" w:rsidR="00395552" w:rsidRPr="001D386E" w:rsidRDefault="00395552" w:rsidP="00395552">
            <w:pPr>
              <w:pStyle w:val="TAC"/>
              <w:rPr>
                <w:rFonts w:cs="Arial"/>
              </w:rPr>
            </w:pPr>
            <w:r w:rsidRPr="001D386E">
              <w:rPr>
                <w:rFonts w:cs="Arial"/>
              </w:rPr>
              <w:t>TDD</w:t>
            </w:r>
          </w:p>
        </w:tc>
      </w:tr>
      <w:tr w:rsidR="00395552" w:rsidRPr="001D386E" w14:paraId="1F6FC779"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1BFF318" w14:textId="77777777" w:rsidR="00395552" w:rsidRPr="001D386E" w:rsidRDefault="00395552" w:rsidP="00395552">
            <w:pPr>
              <w:pStyle w:val="TAC"/>
            </w:pPr>
            <w:r w:rsidRPr="001D386E">
              <w:t>CA_2A-13A</w:t>
            </w:r>
            <w:r w:rsidRPr="001D386E">
              <w:rPr>
                <w:rFonts w:cs="Arial"/>
                <w:szCs w:val="18"/>
              </w:rPr>
              <w:t>-48D</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4BDDD13C"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17B0CBC2"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858699"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41899378" w14:textId="77777777" w:rsidR="00395552" w:rsidRPr="001D386E" w:rsidRDefault="00395552" w:rsidP="00395552">
            <w:pPr>
              <w:pStyle w:val="TAC"/>
              <w:rPr>
                <w:rFonts w:cs="Arial"/>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14:paraId="55EB2E0C" w14:textId="77777777" w:rsidR="00395552" w:rsidRPr="001D386E" w:rsidRDefault="00395552" w:rsidP="00395552">
            <w:pPr>
              <w:pStyle w:val="TAC"/>
              <w:rPr>
                <w:rFonts w:cs="Arial"/>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14:paraId="3A5258D4" w14:textId="77777777" w:rsidR="00395552" w:rsidRPr="001D386E" w:rsidRDefault="00395552" w:rsidP="00395552">
            <w:pPr>
              <w:pStyle w:val="TAC"/>
              <w:rPr>
                <w:rFonts w:cs="Arial"/>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14:paraId="04268806" w14:textId="77777777" w:rsidR="00395552" w:rsidRPr="001D386E" w:rsidRDefault="00395552" w:rsidP="00395552">
            <w:pPr>
              <w:pStyle w:val="TAC"/>
              <w:rPr>
                <w:rFonts w:cs="Arial"/>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3CFAD6" w14:textId="77777777" w:rsidR="00395552" w:rsidRPr="001D386E" w:rsidRDefault="00395552" w:rsidP="00395552">
            <w:pPr>
              <w:pStyle w:val="TAC"/>
              <w:rPr>
                <w:rFonts w:cs="Arial"/>
              </w:rPr>
            </w:pPr>
            <w:r w:rsidRPr="001D386E">
              <w:rPr>
                <w:rFonts w:cs="Arial"/>
              </w:rPr>
              <w:t>TDD</w:t>
            </w:r>
          </w:p>
        </w:tc>
      </w:tr>
      <w:tr w:rsidR="00395552" w:rsidRPr="001D386E" w14:paraId="1C5E60EA"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E443DBB" w14:textId="77777777" w:rsidR="00395552" w:rsidRPr="001D386E" w:rsidRDefault="00395552" w:rsidP="00395552">
            <w:pPr>
              <w:pStyle w:val="TAC"/>
            </w:pPr>
            <w:r w:rsidRPr="001D386E">
              <w:t>CA_2A-13A-48A-</w:t>
            </w:r>
            <w:r w:rsidRPr="001D386E">
              <w:rPr>
                <w:rFonts w:cs="Arial"/>
                <w:szCs w:val="18"/>
              </w:rPr>
              <w:t>48C</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3B01016E"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30A0B247"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E4150D"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0C08639A" w14:textId="77777777" w:rsidR="00395552" w:rsidRPr="001D386E" w:rsidRDefault="00395552" w:rsidP="00395552">
            <w:pPr>
              <w:pStyle w:val="TAC"/>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14:paraId="38E1B02F" w14:textId="77777777" w:rsidR="00395552" w:rsidRPr="001D386E" w:rsidRDefault="00395552" w:rsidP="00395552">
            <w:pPr>
              <w:pStyle w:val="TAC"/>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14:paraId="4530DF7A" w14:textId="77777777" w:rsidR="00395552" w:rsidRPr="001D386E" w:rsidRDefault="00395552" w:rsidP="00395552">
            <w:pPr>
              <w:pStyle w:val="TAC"/>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14:paraId="7EFA3471" w14:textId="77777777" w:rsidR="00395552" w:rsidRPr="001D386E" w:rsidRDefault="00395552" w:rsidP="00395552">
            <w:pPr>
              <w:pStyle w:val="TAC"/>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BACD2F" w14:textId="77777777" w:rsidR="00395552" w:rsidRPr="001D386E" w:rsidRDefault="00395552" w:rsidP="00395552">
            <w:pPr>
              <w:pStyle w:val="TAC"/>
              <w:rPr>
                <w:rFonts w:cs="Arial"/>
              </w:rPr>
            </w:pPr>
            <w:r w:rsidRPr="001D386E">
              <w:rPr>
                <w:rFonts w:cs="Arial"/>
              </w:rPr>
              <w:t>TDD</w:t>
            </w:r>
          </w:p>
        </w:tc>
      </w:tr>
      <w:tr w:rsidR="00395552" w:rsidRPr="001D386E" w14:paraId="0D313962"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6BB8A681" w14:textId="77777777" w:rsidR="00395552" w:rsidRPr="001D386E" w:rsidRDefault="00395552" w:rsidP="00395552">
            <w:pPr>
              <w:pStyle w:val="TAC"/>
            </w:pPr>
            <w:r w:rsidRPr="001D386E">
              <w:t>CA_2A-13A</w:t>
            </w:r>
            <w:r w:rsidRPr="001D386E">
              <w:rPr>
                <w:rFonts w:cs="Arial"/>
                <w:szCs w:val="18"/>
              </w:rPr>
              <w:t>-48A-48C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D8973B"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012E695C"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8CA75D"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AFD9CC9" w14:textId="77777777" w:rsidR="00395552" w:rsidRPr="001D386E" w:rsidRDefault="00395552" w:rsidP="00395552">
            <w:pPr>
              <w:pStyle w:val="TAC"/>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14:paraId="1E74B618" w14:textId="77777777" w:rsidR="00395552" w:rsidRPr="001D386E" w:rsidRDefault="00395552" w:rsidP="00395552">
            <w:pPr>
              <w:pStyle w:val="TAC"/>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14:paraId="7E7A7FEC" w14:textId="77777777" w:rsidR="00395552" w:rsidRPr="001D386E" w:rsidRDefault="00395552" w:rsidP="00395552">
            <w:pPr>
              <w:pStyle w:val="TAC"/>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14:paraId="3C8A6C55" w14:textId="77777777" w:rsidR="00395552" w:rsidRPr="001D386E" w:rsidRDefault="00395552" w:rsidP="00395552">
            <w:pPr>
              <w:pStyle w:val="TAC"/>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56ACC6D" w14:textId="77777777" w:rsidR="00395552" w:rsidRPr="001D386E" w:rsidRDefault="00395552" w:rsidP="00395552">
            <w:pPr>
              <w:pStyle w:val="TAC"/>
              <w:rPr>
                <w:rFonts w:cs="Arial"/>
              </w:rPr>
            </w:pPr>
            <w:r w:rsidRPr="001D386E">
              <w:rPr>
                <w:rFonts w:cs="Arial"/>
              </w:rPr>
              <w:t>TDD</w:t>
            </w:r>
          </w:p>
        </w:tc>
      </w:tr>
      <w:tr w:rsidR="00395552" w:rsidRPr="001D386E" w14:paraId="146C54BF"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34731887" w14:textId="77777777" w:rsidR="00395552" w:rsidRPr="001D386E" w:rsidRDefault="00395552" w:rsidP="00395552">
            <w:pPr>
              <w:pStyle w:val="TAC"/>
            </w:pPr>
            <w:r w:rsidRPr="001D386E">
              <w:t>CA_2A-13A-48C-66A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80C829"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6D8BB3EB"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3823536"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5400F64" w14:textId="77777777" w:rsidR="00395552" w:rsidRPr="001D386E" w:rsidRDefault="00395552" w:rsidP="00395552">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159B40B4" w14:textId="77777777" w:rsidR="00395552" w:rsidRPr="001D386E" w:rsidRDefault="00395552" w:rsidP="00395552">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000DF6E9" w14:textId="77777777" w:rsidR="00395552" w:rsidRPr="001D386E" w:rsidRDefault="00395552" w:rsidP="00395552">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32C600FE" w14:textId="77777777" w:rsidR="00395552" w:rsidRPr="001D386E" w:rsidRDefault="00395552" w:rsidP="00395552">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20DA87" w14:textId="77777777" w:rsidR="00395552" w:rsidRPr="001D386E" w:rsidRDefault="00395552" w:rsidP="00395552">
            <w:pPr>
              <w:pStyle w:val="TAC"/>
              <w:rPr>
                <w:rFonts w:cs="Arial"/>
              </w:rPr>
            </w:pPr>
            <w:r w:rsidRPr="001D386E">
              <w:rPr>
                <w:rFonts w:cs="Arial"/>
              </w:rPr>
              <w:t>TDD</w:t>
            </w:r>
          </w:p>
        </w:tc>
      </w:tr>
      <w:tr w:rsidR="00395552" w:rsidRPr="001D386E" w14:paraId="7E5801E1"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AFBE5DA" w14:textId="77777777" w:rsidR="00395552" w:rsidRPr="001D386E" w:rsidRDefault="00395552" w:rsidP="00395552">
            <w:pPr>
              <w:pStyle w:val="TAC"/>
            </w:pPr>
            <w:r w:rsidRPr="001D386E">
              <w:t>CA_2A-13A-48C-66A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4CAD9417" w14:textId="77777777" w:rsidR="00395552" w:rsidRPr="001D386E" w:rsidRDefault="00395552" w:rsidP="00395552">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3A172387"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4BABE79"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B29E5ED" w14:textId="77777777" w:rsidR="00395552" w:rsidRPr="001D386E" w:rsidRDefault="00395552" w:rsidP="00395552">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016670E5" w14:textId="77777777" w:rsidR="00395552" w:rsidRPr="001D386E" w:rsidRDefault="00395552" w:rsidP="00395552">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5205B2B8" w14:textId="77777777" w:rsidR="00395552" w:rsidRPr="001D386E" w:rsidRDefault="00395552" w:rsidP="00395552">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3FA61928" w14:textId="77777777" w:rsidR="00395552" w:rsidRPr="001D386E" w:rsidRDefault="00395552" w:rsidP="00395552">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21FF071" w14:textId="77777777" w:rsidR="00395552" w:rsidRPr="001D386E" w:rsidRDefault="00395552" w:rsidP="00395552">
            <w:pPr>
              <w:pStyle w:val="TAC"/>
              <w:rPr>
                <w:rFonts w:cs="Arial"/>
              </w:rPr>
            </w:pPr>
            <w:r w:rsidRPr="001D386E">
              <w:rPr>
                <w:rFonts w:cs="Arial"/>
              </w:rPr>
              <w:t>TDD</w:t>
            </w:r>
          </w:p>
        </w:tc>
      </w:tr>
      <w:tr w:rsidR="00395552" w:rsidRPr="001D386E" w14:paraId="0770A0E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14D04FC" w14:textId="77777777" w:rsidR="00395552" w:rsidRPr="001D386E" w:rsidRDefault="00395552" w:rsidP="00395552">
            <w:pPr>
              <w:pStyle w:val="TAC"/>
              <w:rPr>
                <w:rFonts w:eastAsia="Calibri" w:cs="Arial"/>
                <w:lang w:val="en-US" w:eastAsia="ja-JP"/>
              </w:rPr>
            </w:pPr>
            <w:r w:rsidRPr="001D386E">
              <w:t>CA_2A-13A-48A-48A-66A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52C4EEEB" w14:textId="77777777" w:rsidR="00395552" w:rsidRPr="001D386E" w:rsidRDefault="00395552" w:rsidP="00395552">
            <w:pPr>
              <w:pStyle w:val="TAC"/>
              <w:rPr>
                <w:rFonts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680E9020"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BC04E7"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7514CD42" w14:textId="77777777" w:rsidR="00395552" w:rsidRPr="001D386E" w:rsidRDefault="00395552" w:rsidP="00395552">
            <w:pPr>
              <w:pStyle w:val="TAC"/>
              <w:rPr>
                <w:rFonts w:cs="Arial"/>
                <w:lang w:eastAsia="ja-JP"/>
              </w:rPr>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3A1357C9"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131B88C6"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225AC3BC"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13D8CB" w14:textId="77777777" w:rsidR="00395552" w:rsidRPr="001D386E" w:rsidRDefault="00395552" w:rsidP="00395552">
            <w:pPr>
              <w:pStyle w:val="TAC"/>
              <w:rPr>
                <w:rFonts w:eastAsia="Calibri" w:cs="Arial"/>
                <w:lang w:val="en-US" w:eastAsia="ja-JP"/>
              </w:rPr>
            </w:pPr>
            <w:r w:rsidRPr="001D386E">
              <w:rPr>
                <w:rFonts w:cs="Arial"/>
              </w:rPr>
              <w:t>TDD</w:t>
            </w:r>
          </w:p>
        </w:tc>
      </w:tr>
      <w:tr w:rsidR="00395552" w:rsidRPr="001D386E" w14:paraId="13144603"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06D906B3" w14:textId="77777777" w:rsidR="00395552" w:rsidRPr="001D386E" w:rsidRDefault="00395552" w:rsidP="00395552">
            <w:pPr>
              <w:pStyle w:val="TAC"/>
              <w:rPr>
                <w:rFonts w:eastAsia="Calibri" w:cs="Arial"/>
                <w:lang w:val="en-US" w:eastAsia="ja-JP"/>
              </w:rPr>
            </w:pPr>
            <w:r w:rsidRPr="001D386E">
              <w:t>CA_2A-13A-48A-48A-66A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4EE2B986" w14:textId="77777777" w:rsidR="00395552" w:rsidRPr="001D386E" w:rsidRDefault="00395552" w:rsidP="00395552">
            <w:pPr>
              <w:pStyle w:val="TAC"/>
              <w:rPr>
                <w:rFonts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6AF421DE" w14:textId="77777777" w:rsidR="00395552" w:rsidRPr="001D386E" w:rsidRDefault="00395552" w:rsidP="00395552">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C439D6" w14:textId="77777777" w:rsidR="00395552" w:rsidRPr="001D386E" w:rsidRDefault="00395552" w:rsidP="00395552">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CEB87B5" w14:textId="77777777" w:rsidR="00395552" w:rsidRPr="001D386E" w:rsidRDefault="00395552" w:rsidP="00395552">
            <w:pPr>
              <w:pStyle w:val="TAC"/>
              <w:rPr>
                <w:rFonts w:cs="Arial"/>
                <w:lang w:eastAsia="ja-JP"/>
              </w:rPr>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62C1F0BC"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453D4F29"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5C12C331"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6D70CD6" w14:textId="77777777" w:rsidR="00395552" w:rsidRPr="001D386E" w:rsidRDefault="00395552" w:rsidP="00395552">
            <w:pPr>
              <w:pStyle w:val="TAC"/>
              <w:rPr>
                <w:rFonts w:eastAsia="Calibri" w:cs="Arial"/>
                <w:lang w:val="en-US" w:eastAsia="ja-JP"/>
              </w:rPr>
            </w:pPr>
            <w:r w:rsidRPr="001D386E">
              <w:rPr>
                <w:rFonts w:cs="Arial"/>
              </w:rPr>
              <w:t>TDD</w:t>
            </w:r>
          </w:p>
        </w:tc>
      </w:tr>
      <w:tr w:rsidR="00395552" w:rsidRPr="001D386E" w14:paraId="3C28C8E5"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0BCE9385" w14:textId="77777777" w:rsidR="00395552" w:rsidRPr="001D386E" w:rsidRDefault="00395552" w:rsidP="00395552">
            <w:pPr>
              <w:pStyle w:val="TAC"/>
            </w:pPr>
            <w:r w:rsidRPr="001D386E">
              <w:t>CA_2A-48D-66A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0EFE1229" w14:textId="77777777" w:rsidR="00395552" w:rsidRPr="001D386E" w:rsidRDefault="00395552" w:rsidP="00395552">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440B7541"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9E0799"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779628E8" w14:textId="77777777" w:rsidR="00395552" w:rsidRPr="001D386E" w:rsidRDefault="00395552" w:rsidP="00395552">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56AC528D" w14:textId="77777777" w:rsidR="00395552" w:rsidRPr="001D386E" w:rsidRDefault="00395552" w:rsidP="00395552">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2BE7D83F" w14:textId="77777777" w:rsidR="00395552" w:rsidRPr="001D386E" w:rsidRDefault="00395552" w:rsidP="00395552">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785FA760" w14:textId="77777777" w:rsidR="00395552" w:rsidRPr="001D386E" w:rsidRDefault="00395552" w:rsidP="00395552">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A4FA73" w14:textId="77777777" w:rsidR="00395552" w:rsidRPr="001D386E" w:rsidRDefault="00395552" w:rsidP="00395552">
            <w:pPr>
              <w:pStyle w:val="TAC"/>
            </w:pPr>
            <w:r w:rsidRPr="001D386E">
              <w:rPr>
                <w:rFonts w:cs="Arial"/>
              </w:rPr>
              <w:t>TDD</w:t>
            </w:r>
          </w:p>
        </w:tc>
      </w:tr>
      <w:tr w:rsidR="00395552" w:rsidRPr="001D386E" w14:paraId="553EFB1B"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03AFDF19" w14:textId="77777777" w:rsidR="00395552" w:rsidRPr="001D386E" w:rsidRDefault="00395552" w:rsidP="00395552">
            <w:pPr>
              <w:pStyle w:val="TAC"/>
            </w:pPr>
            <w:r w:rsidRPr="001D386E">
              <w:t>CA_2A-48D-66A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D0E76C3" w14:textId="77777777" w:rsidR="00395552" w:rsidRPr="001D386E" w:rsidRDefault="00395552" w:rsidP="00395552">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7EEEBE8C"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110B67"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0EF42B7" w14:textId="77777777" w:rsidR="00395552" w:rsidRPr="001D386E" w:rsidRDefault="00395552" w:rsidP="00395552">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65DF2737" w14:textId="77777777" w:rsidR="00395552" w:rsidRPr="001D386E" w:rsidRDefault="00395552" w:rsidP="00395552">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3CF066C9" w14:textId="77777777" w:rsidR="00395552" w:rsidRPr="001D386E" w:rsidRDefault="00395552" w:rsidP="00395552">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6DA405E2" w14:textId="77777777" w:rsidR="00395552" w:rsidRPr="001D386E" w:rsidRDefault="00395552" w:rsidP="00395552">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8829946" w14:textId="77777777" w:rsidR="00395552" w:rsidRPr="001D386E" w:rsidRDefault="00395552" w:rsidP="00395552">
            <w:pPr>
              <w:pStyle w:val="TAC"/>
            </w:pPr>
            <w:r w:rsidRPr="001D386E">
              <w:rPr>
                <w:rFonts w:cs="Arial"/>
              </w:rPr>
              <w:t>TDD</w:t>
            </w:r>
          </w:p>
        </w:tc>
      </w:tr>
      <w:tr w:rsidR="00395552" w:rsidRPr="001D386E" w14:paraId="46763647"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6C340B21" w14:textId="77777777" w:rsidR="00395552" w:rsidRPr="001D386E" w:rsidRDefault="00395552" w:rsidP="00395552">
            <w:pPr>
              <w:pStyle w:val="TAC"/>
            </w:pPr>
            <w:r w:rsidRPr="001D386E">
              <w:t>CA_2A-48E-66A</w:t>
            </w:r>
            <w:r w:rsidRPr="001D386E">
              <w:rPr>
                <w:rFonts w:cs="Intel Clear"/>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239BE667" w14:textId="77777777" w:rsidR="00395552" w:rsidRPr="001D386E" w:rsidRDefault="00395552" w:rsidP="00395552">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14:paraId="2EE2C92C"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4C68F6"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07638641" w14:textId="77777777" w:rsidR="00395552" w:rsidRPr="001D386E" w:rsidRDefault="00395552" w:rsidP="00395552">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tcPr>
          <w:p w14:paraId="102219C6" w14:textId="77777777" w:rsidR="00395552" w:rsidRPr="001D386E" w:rsidRDefault="00395552" w:rsidP="00395552">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tcPr>
          <w:p w14:paraId="07437037" w14:textId="77777777" w:rsidR="00395552" w:rsidRPr="001D386E" w:rsidRDefault="00395552" w:rsidP="00395552">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tcPr>
          <w:p w14:paraId="413492B2" w14:textId="77777777" w:rsidR="00395552" w:rsidRPr="001D386E" w:rsidRDefault="00395552" w:rsidP="00395552">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18EC90A8" w14:textId="77777777" w:rsidR="00395552" w:rsidRPr="001D386E" w:rsidRDefault="00395552" w:rsidP="00395552">
            <w:pPr>
              <w:pStyle w:val="TAC"/>
              <w:rPr>
                <w:rFonts w:cs="Arial"/>
              </w:rPr>
            </w:pPr>
            <w:r w:rsidRPr="001D386E">
              <w:rPr>
                <w:rFonts w:cs="Intel Clear"/>
              </w:rPr>
              <w:t>TDD</w:t>
            </w:r>
          </w:p>
        </w:tc>
      </w:tr>
      <w:tr w:rsidR="00395552" w:rsidRPr="001D386E" w14:paraId="78CA5BA0"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400D12F1" w14:textId="77777777" w:rsidR="00395552" w:rsidRPr="001D386E" w:rsidRDefault="00395552" w:rsidP="00395552">
            <w:pPr>
              <w:pStyle w:val="TAC"/>
            </w:pPr>
            <w:r w:rsidRPr="001D386E">
              <w:t>CA_2A-48E-66A</w:t>
            </w:r>
            <w:r w:rsidRPr="001D386E">
              <w:rPr>
                <w:rFonts w:cs="Intel Clear"/>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509C7686" w14:textId="77777777" w:rsidR="00395552" w:rsidRPr="001D386E" w:rsidRDefault="00395552" w:rsidP="00395552">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14:paraId="1D7BDDC1"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3F6FE3F"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25847527" w14:textId="77777777" w:rsidR="00395552" w:rsidRPr="001D386E" w:rsidRDefault="00395552" w:rsidP="00395552">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tcPr>
          <w:p w14:paraId="658F30D5" w14:textId="77777777" w:rsidR="00395552" w:rsidRPr="001D386E" w:rsidRDefault="00395552" w:rsidP="00395552">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tcPr>
          <w:p w14:paraId="41514926" w14:textId="77777777" w:rsidR="00395552" w:rsidRPr="001D386E" w:rsidRDefault="00395552" w:rsidP="00395552">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tcPr>
          <w:p w14:paraId="6670149D" w14:textId="77777777" w:rsidR="00395552" w:rsidRPr="001D386E" w:rsidRDefault="00395552" w:rsidP="00395552">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74D3B4C2" w14:textId="77777777" w:rsidR="00395552" w:rsidRPr="001D386E" w:rsidRDefault="00395552" w:rsidP="00395552">
            <w:pPr>
              <w:pStyle w:val="TAC"/>
              <w:rPr>
                <w:rFonts w:cs="Arial"/>
              </w:rPr>
            </w:pPr>
            <w:r w:rsidRPr="001D386E">
              <w:rPr>
                <w:rFonts w:cs="Intel Clear"/>
              </w:rPr>
              <w:t>TDD</w:t>
            </w:r>
          </w:p>
        </w:tc>
      </w:tr>
      <w:tr w:rsidR="00395552" w:rsidRPr="001D386E" w14:paraId="08511DBD" w14:textId="77777777" w:rsidTr="00395552">
        <w:trPr>
          <w:trHeight w:val="255"/>
        </w:trPr>
        <w:tc>
          <w:tcPr>
            <w:tcW w:w="1986" w:type="dxa"/>
            <w:shd w:val="clear" w:color="auto" w:fill="auto"/>
            <w:vAlign w:val="center"/>
          </w:tcPr>
          <w:p w14:paraId="062A11B9" w14:textId="77777777" w:rsidR="00395552" w:rsidRPr="001D386E" w:rsidRDefault="00395552" w:rsidP="00395552">
            <w:pPr>
              <w:pStyle w:val="TAC"/>
              <w:rPr>
                <w:rFonts w:cs="Arial"/>
              </w:rPr>
            </w:pPr>
            <w:r w:rsidRPr="001D386E">
              <w:t>CA_</w:t>
            </w:r>
            <w:r w:rsidRPr="001D386E">
              <w:rPr>
                <w:rFonts w:hint="eastAsia"/>
              </w:rPr>
              <w:t>2</w:t>
            </w:r>
            <w:r w:rsidRPr="001D386E">
              <w:t>A-48A-</w:t>
            </w:r>
            <w:r w:rsidRPr="001D386E">
              <w:rPr>
                <w:rFonts w:hint="eastAsia"/>
              </w:rPr>
              <w:t>48</w:t>
            </w:r>
            <w:r w:rsidRPr="001D386E">
              <w:t>A-66A</w:t>
            </w:r>
            <w:r w:rsidRPr="001D386E">
              <w:rPr>
                <w:vertAlign w:val="superscript"/>
                <w:lang w:val="fi-FI" w:eastAsia="ja-JP"/>
              </w:rPr>
              <w:t>8,9</w:t>
            </w:r>
          </w:p>
        </w:tc>
        <w:tc>
          <w:tcPr>
            <w:tcW w:w="852" w:type="dxa"/>
            <w:shd w:val="clear" w:color="auto" w:fill="auto"/>
            <w:vAlign w:val="center"/>
          </w:tcPr>
          <w:p w14:paraId="16F69EC8" w14:textId="77777777" w:rsidR="00395552" w:rsidRPr="001D386E" w:rsidRDefault="00395552" w:rsidP="00395552">
            <w:pPr>
              <w:pStyle w:val="TAC"/>
              <w:rPr>
                <w:rFonts w:cs="Arial"/>
                <w:lang w:eastAsia="zh-TW"/>
              </w:rPr>
            </w:pPr>
            <w:r w:rsidRPr="001D386E">
              <w:rPr>
                <w:lang w:eastAsia="ja-JP"/>
              </w:rPr>
              <w:t>48</w:t>
            </w:r>
          </w:p>
        </w:tc>
        <w:tc>
          <w:tcPr>
            <w:tcW w:w="993" w:type="dxa"/>
            <w:shd w:val="clear" w:color="auto" w:fill="auto"/>
            <w:vAlign w:val="center"/>
          </w:tcPr>
          <w:p w14:paraId="0E361775" w14:textId="77777777" w:rsidR="00395552" w:rsidRPr="001D386E" w:rsidRDefault="00395552" w:rsidP="00395552">
            <w:pPr>
              <w:pStyle w:val="TAC"/>
              <w:rPr>
                <w:rFonts w:cs="Arial"/>
                <w:lang w:eastAsia="ja-JP"/>
              </w:rPr>
            </w:pPr>
          </w:p>
        </w:tc>
        <w:tc>
          <w:tcPr>
            <w:tcW w:w="887" w:type="dxa"/>
            <w:shd w:val="clear" w:color="auto" w:fill="auto"/>
            <w:vAlign w:val="center"/>
          </w:tcPr>
          <w:p w14:paraId="4C2E8AD7" w14:textId="77777777" w:rsidR="00395552" w:rsidRPr="001D386E" w:rsidRDefault="00395552" w:rsidP="00395552">
            <w:pPr>
              <w:pStyle w:val="TAC"/>
              <w:rPr>
                <w:rFonts w:cs="Arial"/>
                <w:lang w:eastAsia="ja-JP"/>
              </w:rPr>
            </w:pPr>
          </w:p>
        </w:tc>
        <w:tc>
          <w:tcPr>
            <w:tcW w:w="768" w:type="dxa"/>
            <w:shd w:val="clear" w:color="auto" w:fill="auto"/>
          </w:tcPr>
          <w:p w14:paraId="309141CF" w14:textId="77777777" w:rsidR="00395552" w:rsidRPr="001D386E" w:rsidRDefault="00395552" w:rsidP="00395552">
            <w:pPr>
              <w:pStyle w:val="TAC"/>
              <w:rPr>
                <w:rFonts w:cs="Arial"/>
                <w:szCs w:val="18"/>
              </w:rPr>
            </w:pPr>
            <w:r w:rsidRPr="001D386E">
              <w:rPr>
                <w:rFonts w:hint="eastAsia"/>
                <w:lang w:eastAsia="ja-JP"/>
              </w:rPr>
              <w:t>-71.7</w:t>
            </w:r>
          </w:p>
        </w:tc>
        <w:tc>
          <w:tcPr>
            <w:tcW w:w="885" w:type="dxa"/>
            <w:shd w:val="clear" w:color="auto" w:fill="auto"/>
          </w:tcPr>
          <w:p w14:paraId="4F9664A9" w14:textId="77777777" w:rsidR="00395552" w:rsidRPr="001D386E" w:rsidRDefault="00395552" w:rsidP="00395552">
            <w:pPr>
              <w:pStyle w:val="TAC"/>
              <w:rPr>
                <w:rFonts w:cs="Arial"/>
                <w:szCs w:val="18"/>
              </w:rPr>
            </w:pPr>
            <w:r w:rsidRPr="001D386E">
              <w:rPr>
                <w:rFonts w:hint="eastAsia"/>
                <w:lang w:eastAsia="ja-JP"/>
              </w:rPr>
              <w:t>-71.7</w:t>
            </w:r>
          </w:p>
        </w:tc>
        <w:tc>
          <w:tcPr>
            <w:tcW w:w="859" w:type="dxa"/>
            <w:shd w:val="clear" w:color="auto" w:fill="auto"/>
          </w:tcPr>
          <w:p w14:paraId="57A085A7" w14:textId="77777777" w:rsidR="00395552" w:rsidRPr="001D386E" w:rsidRDefault="00395552" w:rsidP="00395552">
            <w:pPr>
              <w:pStyle w:val="TAC"/>
              <w:rPr>
                <w:rFonts w:cs="Arial"/>
                <w:szCs w:val="18"/>
              </w:rPr>
            </w:pPr>
            <w:r w:rsidRPr="001D386E">
              <w:rPr>
                <w:rFonts w:hint="eastAsia"/>
                <w:lang w:eastAsia="ja-JP"/>
              </w:rPr>
              <w:t>-71.7</w:t>
            </w:r>
          </w:p>
        </w:tc>
        <w:tc>
          <w:tcPr>
            <w:tcW w:w="901" w:type="dxa"/>
            <w:shd w:val="clear" w:color="auto" w:fill="auto"/>
          </w:tcPr>
          <w:p w14:paraId="443444D7" w14:textId="77777777" w:rsidR="00395552" w:rsidRPr="001D386E" w:rsidRDefault="00395552" w:rsidP="00395552">
            <w:pPr>
              <w:pStyle w:val="TAC"/>
              <w:rPr>
                <w:rFonts w:cs="Arial"/>
                <w:szCs w:val="18"/>
              </w:rPr>
            </w:pPr>
            <w:r w:rsidRPr="001D386E">
              <w:rPr>
                <w:rFonts w:hint="eastAsia"/>
                <w:lang w:eastAsia="ja-JP"/>
              </w:rPr>
              <w:t>-71.7</w:t>
            </w:r>
          </w:p>
        </w:tc>
        <w:tc>
          <w:tcPr>
            <w:tcW w:w="839" w:type="dxa"/>
            <w:shd w:val="clear" w:color="auto" w:fill="auto"/>
            <w:vAlign w:val="center"/>
          </w:tcPr>
          <w:p w14:paraId="2441B889" w14:textId="77777777" w:rsidR="00395552" w:rsidRPr="001D386E" w:rsidRDefault="00395552" w:rsidP="00395552">
            <w:pPr>
              <w:pStyle w:val="TAC"/>
              <w:rPr>
                <w:rFonts w:cs="Arial"/>
                <w:lang w:eastAsia="ja-JP"/>
              </w:rPr>
            </w:pPr>
            <w:r w:rsidRPr="001D386E">
              <w:rPr>
                <w:rFonts w:hint="eastAsia"/>
              </w:rPr>
              <w:t>TDD</w:t>
            </w:r>
          </w:p>
        </w:tc>
      </w:tr>
      <w:tr w:rsidR="00395552" w:rsidRPr="001D386E" w14:paraId="6A0BEC71" w14:textId="77777777" w:rsidTr="00395552">
        <w:trPr>
          <w:trHeight w:val="255"/>
        </w:trPr>
        <w:tc>
          <w:tcPr>
            <w:tcW w:w="1986" w:type="dxa"/>
            <w:shd w:val="clear" w:color="auto" w:fill="auto"/>
            <w:vAlign w:val="center"/>
          </w:tcPr>
          <w:p w14:paraId="2AEE9774" w14:textId="77777777" w:rsidR="00395552" w:rsidRPr="001D386E" w:rsidRDefault="00395552" w:rsidP="00395552">
            <w:pPr>
              <w:pStyle w:val="TAC"/>
              <w:rPr>
                <w:rFonts w:cs="Arial"/>
              </w:rPr>
            </w:pPr>
            <w:r w:rsidRPr="001D386E">
              <w:t>CA_</w:t>
            </w:r>
            <w:r w:rsidRPr="001D386E">
              <w:rPr>
                <w:rFonts w:hint="eastAsia"/>
                <w:lang w:eastAsia="ja-JP"/>
              </w:rPr>
              <w:t>2</w:t>
            </w:r>
            <w:r w:rsidRPr="001D386E">
              <w:t>A-48A-</w:t>
            </w:r>
            <w:r w:rsidRPr="001D386E">
              <w:rPr>
                <w:rFonts w:hint="eastAsia"/>
                <w:lang w:eastAsia="ja-JP"/>
              </w:rPr>
              <w:t>48</w:t>
            </w:r>
            <w:r w:rsidRPr="001D386E">
              <w:t>A</w:t>
            </w:r>
            <w:r w:rsidRPr="001D386E">
              <w:rPr>
                <w:lang w:val="en-US"/>
              </w:rPr>
              <w:t>-66A</w:t>
            </w:r>
            <w:r w:rsidRPr="001D386E">
              <w:rPr>
                <w:rFonts w:hint="eastAsia"/>
                <w:vertAlign w:val="superscript"/>
                <w:lang w:eastAsia="ja-JP"/>
              </w:rPr>
              <w:t>10</w:t>
            </w:r>
          </w:p>
        </w:tc>
        <w:tc>
          <w:tcPr>
            <w:tcW w:w="852" w:type="dxa"/>
            <w:shd w:val="clear" w:color="auto" w:fill="auto"/>
            <w:vAlign w:val="center"/>
          </w:tcPr>
          <w:p w14:paraId="1E351509" w14:textId="77777777" w:rsidR="00395552" w:rsidRPr="001D386E" w:rsidRDefault="00395552" w:rsidP="00395552">
            <w:pPr>
              <w:pStyle w:val="TAC"/>
              <w:rPr>
                <w:rFonts w:cs="Arial"/>
                <w:lang w:eastAsia="zh-TW"/>
              </w:rPr>
            </w:pPr>
            <w:r w:rsidRPr="001D386E">
              <w:rPr>
                <w:lang w:val="fi-FI" w:eastAsia="ja-JP"/>
              </w:rPr>
              <w:t>48</w:t>
            </w:r>
          </w:p>
        </w:tc>
        <w:tc>
          <w:tcPr>
            <w:tcW w:w="993" w:type="dxa"/>
            <w:shd w:val="clear" w:color="auto" w:fill="auto"/>
            <w:vAlign w:val="center"/>
          </w:tcPr>
          <w:p w14:paraId="7574B037" w14:textId="77777777" w:rsidR="00395552" w:rsidRPr="001D386E" w:rsidRDefault="00395552" w:rsidP="00395552">
            <w:pPr>
              <w:pStyle w:val="TAC"/>
              <w:rPr>
                <w:rFonts w:cs="Arial"/>
                <w:lang w:eastAsia="ja-JP"/>
              </w:rPr>
            </w:pPr>
          </w:p>
        </w:tc>
        <w:tc>
          <w:tcPr>
            <w:tcW w:w="887" w:type="dxa"/>
            <w:shd w:val="clear" w:color="auto" w:fill="auto"/>
            <w:vAlign w:val="center"/>
          </w:tcPr>
          <w:p w14:paraId="189925CB" w14:textId="77777777" w:rsidR="00395552" w:rsidRPr="001D386E" w:rsidRDefault="00395552" w:rsidP="00395552">
            <w:pPr>
              <w:pStyle w:val="TAC"/>
              <w:rPr>
                <w:rFonts w:cs="Arial"/>
                <w:lang w:eastAsia="ja-JP"/>
              </w:rPr>
            </w:pPr>
          </w:p>
        </w:tc>
        <w:tc>
          <w:tcPr>
            <w:tcW w:w="768" w:type="dxa"/>
            <w:shd w:val="clear" w:color="auto" w:fill="auto"/>
          </w:tcPr>
          <w:p w14:paraId="464BA14E" w14:textId="77777777" w:rsidR="00395552" w:rsidRPr="001D386E" w:rsidRDefault="00395552" w:rsidP="00395552">
            <w:pPr>
              <w:pStyle w:val="TAC"/>
              <w:rPr>
                <w:rFonts w:cs="Arial"/>
                <w:szCs w:val="18"/>
              </w:rPr>
            </w:pPr>
            <w:r w:rsidRPr="001D386E">
              <w:t>-97.1</w:t>
            </w:r>
          </w:p>
        </w:tc>
        <w:tc>
          <w:tcPr>
            <w:tcW w:w="885" w:type="dxa"/>
            <w:shd w:val="clear" w:color="auto" w:fill="auto"/>
          </w:tcPr>
          <w:p w14:paraId="5E780EE4" w14:textId="77777777" w:rsidR="00395552" w:rsidRPr="001D386E" w:rsidRDefault="00395552" w:rsidP="00395552">
            <w:pPr>
              <w:pStyle w:val="TAC"/>
              <w:rPr>
                <w:rFonts w:cs="Arial"/>
                <w:szCs w:val="18"/>
              </w:rPr>
            </w:pPr>
            <w:r w:rsidRPr="001D386E">
              <w:t>-94.7</w:t>
            </w:r>
          </w:p>
        </w:tc>
        <w:tc>
          <w:tcPr>
            <w:tcW w:w="859" w:type="dxa"/>
            <w:shd w:val="clear" w:color="auto" w:fill="auto"/>
          </w:tcPr>
          <w:p w14:paraId="3EE02DB3" w14:textId="77777777" w:rsidR="00395552" w:rsidRPr="001D386E" w:rsidRDefault="00395552" w:rsidP="00395552">
            <w:pPr>
              <w:pStyle w:val="TAC"/>
              <w:rPr>
                <w:rFonts w:cs="Arial"/>
                <w:szCs w:val="18"/>
              </w:rPr>
            </w:pPr>
            <w:r w:rsidRPr="001D386E">
              <w:t>-93.</w:t>
            </w:r>
            <w:r w:rsidRPr="001D386E">
              <w:rPr>
                <w:rFonts w:hint="eastAsia"/>
                <w:lang w:eastAsia="ja-JP"/>
              </w:rPr>
              <w:t>2</w:t>
            </w:r>
          </w:p>
        </w:tc>
        <w:tc>
          <w:tcPr>
            <w:tcW w:w="901" w:type="dxa"/>
            <w:shd w:val="clear" w:color="auto" w:fill="auto"/>
          </w:tcPr>
          <w:p w14:paraId="394602F2" w14:textId="77777777" w:rsidR="00395552" w:rsidRPr="001D386E" w:rsidRDefault="00395552" w:rsidP="00395552">
            <w:pPr>
              <w:pStyle w:val="TAC"/>
              <w:rPr>
                <w:rFonts w:cs="Arial"/>
                <w:szCs w:val="18"/>
              </w:rPr>
            </w:pPr>
            <w:r w:rsidRPr="001D386E">
              <w:t>-92.5</w:t>
            </w:r>
          </w:p>
        </w:tc>
        <w:tc>
          <w:tcPr>
            <w:tcW w:w="839" w:type="dxa"/>
            <w:shd w:val="clear" w:color="auto" w:fill="auto"/>
            <w:vAlign w:val="center"/>
          </w:tcPr>
          <w:p w14:paraId="4DEBCC5D" w14:textId="77777777" w:rsidR="00395552" w:rsidRPr="001D386E" w:rsidRDefault="00395552" w:rsidP="00395552">
            <w:pPr>
              <w:pStyle w:val="TAC"/>
              <w:rPr>
                <w:rFonts w:cs="Arial"/>
                <w:lang w:eastAsia="ja-JP"/>
              </w:rPr>
            </w:pPr>
            <w:r w:rsidRPr="001D386E">
              <w:rPr>
                <w:rFonts w:hint="eastAsia"/>
                <w:lang w:eastAsia="ja-JP"/>
              </w:rPr>
              <w:t>TDD</w:t>
            </w:r>
          </w:p>
        </w:tc>
      </w:tr>
      <w:tr w:rsidR="00395552" w:rsidRPr="001D386E" w14:paraId="4CBBFD05"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667A9107" w14:textId="77777777" w:rsidR="00395552" w:rsidRPr="001D386E" w:rsidRDefault="00395552" w:rsidP="00395552">
            <w:pPr>
              <w:pStyle w:val="TAC"/>
              <w:rPr>
                <w:rFonts w:cs="Arial"/>
              </w:rPr>
            </w:pPr>
            <w:r w:rsidRPr="001D386E">
              <w:t>CA_2A-48A-48C-66A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071A9B8E" w14:textId="77777777" w:rsidR="00395552" w:rsidRPr="001D386E" w:rsidRDefault="00395552" w:rsidP="00395552">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14:paraId="22CE3A2E"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9AB4E6"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61AD29E" w14:textId="77777777" w:rsidR="00395552" w:rsidRPr="001D386E" w:rsidRDefault="00395552" w:rsidP="00395552">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3E0EC2ED" w14:textId="77777777" w:rsidR="00395552" w:rsidRPr="001D386E" w:rsidRDefault="00395552" w:rsidP="00395552">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5758DB88" w14:textId="77777777" w:rsidR="00395552" w:rsidRPr="001D386E" w:rsidRDefault="00395552" w:rsidP="00395552">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06EADDA8" w14:textId="77777777" w:rsidR="00395552" w:rsidRPr="001D386E" w:rsidRDefault="00395552" w:rsidP="00395552">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7B46230F" w14:textId="77777777" w:rsidR="00395552" w:rsidRPr="001D386E" w:rsidRDefault="00395552" w:rsidP="00395552">
            <w:pPr>
              <w:pStyle w:val="TAC"/>
              <w:rPr>
                <w:lang w:eastAsia="ja-JP"/>
              </w:rPr>
            </w:pPr>
            <w:r w:rsidRPr="001D386E">
              <w:rPr>
                <w:rFonts w:cs="Arial"/>
              </w:rPr>
              <w:t>TDD</w:t>
            </w:r>
          </w:p>
        </w:tc>
      </w:tr>
      <w:tr w:rsidR="00395552" w:rsidRPr="001D386E" w14:paraId="0756F1C0"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62E68B58" w14:textId="77777777" w:rsidR="00395552" w:rsidRPr="001D386E" w:rsidRDefault="00395552" w:rsidP="00395552">
            <w:pPr>
              <w:pStyle w:val="TAC"/>
              <w:rPr>
                <w:rFonts w:cs="Arial"/>
              </w:rPr>
            </w:pPr>
            <w:r w:rsidRPr="001D386E">
              <w:t>CA_2A-48A-48C-66A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417CA9B4" w14:textId="77777777" w:rsidR="00395552" w:rsidRPr="001D386E" w:rsidRDefault="00395552" w:rsidP="00395552">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14:paraId="66872618"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CD6066"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06F828A9" w14:textId="77777777" w:rsidR="00395552" w:rsidRPr="001D386E" w:rsidRDefault="00395552" w:rsidP="00395552">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793C9BAE" w14:textId="77777777" w:rsidR="00395552" w:rsidRPr="001D386E" w:rsidRDefault="00395552" w:rsidP="00395552">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252D5C92" w14:textId="77777777" w:rsidR="00395552" w:rsidRPr="001D386E" w:rsidRDefault="00395552" w:rsidP="00395552">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58451857" w14:textId="77777777" w:rsidR="00395552" w:rsidRPr="001D386E" w:rsidRDefault="00395552" w:rsidP="00395552">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DC3B07F" w14:textId="77777777" w:rsidR="00395552" w:rsidRPr="001D386E" w:rsidRDefault="00395552" w:rsidP="00395552">
            <w:pPr>
              <w:pStyle w:val="TAC"/>
              <w:rPr>
                <w:lang w:eastAsia="ja-JP"/>
              </w:rPr>
            </w:pPr>
            <w:r w:rsidRPr="001D386E">
              <w:rPr>
                <w:rFonts w:cs="Arial"/>
              </w:rPr>
              <w:t>TDD</w:t>
            </w:r>
          </w:p>
        </w:tc>
      </w:tr>
      <w:tr w:rsidR="00395552" w:rsidRPr="001D386E" w14:paraId="3BE6EF75"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2D84FEBC" w14:textId="77777777" w:rsidR="00395552" w:rsidRPr="001D386E" w:rsidRDefault="00395552" w:rsidP="00395552">
            <w:pPr>
              <w:pStyle w:val="TAC"/>
            </w:pPr>
            <w:r w:rsidRPr="001D386E">
              <w:rPr>
                <w:rFonts w:cs="Arial"/>
              </w:rPr>
              <w:t>CA_</w:t>
            </w:r>
            <w:r w:rsidRPr="001D386E">
              <w:rPr>
                <w:rFonts w:cs="Arial" w:hint="eastAsia"/>
                <w:lang w:eastAsia="zh-TW"/>
              </w:rPr>
              <w:t>3A-3A-7A-</w:t>
            </w:r>
            <w:r w:rsidRPr="001D386E">
              <w:rPr>
                <w:rFonts w:cs="Arial"/>
              </w:rPr>
              <w:t>7A-8A</w:t>
            </w:r>
            <w:r w:rsidRPr="001D386E">
              <w:rPr>
                <w:rFonts w:cs="Arial" w:hint="eastAsia"/>
                <w:szCs w:val="18"/>
                <w:vertAlign w:val="superscript"/>
                <w:lang w:eastAsia="zh-TW"/>
              </w:rPr>
              <w:t>4</w:t>
            </w:r>
          </w:p>
        </w:tc>
        <w:tc>
          <w:tcPr>
            <w:tcW w:w="852" w:type="dxa"/>
            <w:tcBorders>
              <w:top w:val="single" w:sz="4" w:space="0" w:color="auto"/>
              <w:left w:val="single" w:sz="4" w:space="0" w:color="auto"/>
              <w:bottom w:val="single" w:sz="4" w:space="0" w:color="auto"/>
              <w:right w:val="single" w:sz="4" w:space="0" w:color="auto"/>
            </w:tcBorders>
            <w:vAlign w:val="center"/>
          </w:tcPr>
          <w:p w14:paraId="622D3DAC" w14:textId="77777777" w:rsidR="00395552" w:rsidRPr="001D386E" w:rsidRDefault="00395552" w:rsidP="00395552">
            <w:pPr>
              <w:pStyle w:val="TAC"/>
              <w:rPr>
                <w:lang w:val="fi-FI" w:eastAsia="ja-JP"/>
              </w:rPr>
            </w:pPr>
            <w:r w:rsidRPr="001D386E">
              <w:rPr>
                <w:rFonts w:cs="Arial" w:hint="eastAsia"/>
                <w:lang w:eastAsia="zh-TW"/>
              </w:rPr>
              <w:t>3</w:t>
            </w:r>
          </w:p>
        </w:tc>
        <w:tc>
          <w:tcPr>
            <w:tcW w:w="993" w:type="dxa"/>
            <w:tcBorders>
              <w:top w:val="single" w:sz="4" w:space="0" w:color="auto"/>
              <w:left w:val="single" w:sz="4" w:space="0" w:color="auto"/>
              <w:bottom w:val="single" w:sz="4" w:space="0" w:color="auto"/>
              <w:right w:val="single" w:sz="4" w:space="0" w:color="auto"/>
            </w:tcBorders>
            <w:vAlign w:val="center"/>
          </w:tcPr>
          <w:p w14:paraId="7CA3E558"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A25675"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CDB9927" w14:textId="77777777" w:rsidR="00395552" w:rsidRPr="001D386E" w:rsidRDefault="00395552" w:rsidP="00395552">
            <w:pPr>
              <w:pStyle w:val="TAC"/>
            </w:pPr>
            <w:r w:rsidRPr="001D386E">
              <w:rPr>
                <w:rFonts w:cs="Arial"/>
                <w:szCs w:val="18"/>
              </w:rPr>
              <w:t>N/A</w:t>
            </w:r>
          </w:p>
        </w:tc>
        <w:tc>
          <w:tcPr>
            <w:tcW w:w="885" w:type="dxa"/>
            <w:tcBorders>
              <w:top w:val="single" w:sz="4" w:space="0" w:color="auto"/>
              <w:left w:val="single" w:sz="4" w:space="0" w:color="auto"/>
              <w:bottom w:val="single" w:sz="4" w:space="0" w:color="auto"/>
              <w:right w:val="single" w:sz="4" w:space="0" w:color="auto"/>
            </w:tcBorders>
            <w:vAlign w:val="center"/>
          </w:tcPr>
          <w:p w14:paraId="5F8F2E0E" w14:textId="77777777" w:rsidR="00395552" w:rsidRPr="001D386E" w:rsidRDefault="00395552" w:rsidP="00395552">
            <w:pPr>
              <w:pStyle w:val="TAC"/>
            </w:pPr>
            <w:r w:rsidRPr="001D386E">
              <w:rPr>
                <w:rFonts w:cs="Arial"/>
                <w:szCs w:val="18"/>
              </w:rPr>
              <w:t>N/A</w:t>
            </w:r>
          </w:p>
        </w:tc>
        <w:tc>
          <w:tcPr>
            <w:tcW w:w="859" w:type="dxa"/>
            <w:tcBorders>
              <w:top w:val="single" w:sz="4" w:space="0" w:color="auto"/>
              <w:left w:val="single" w:sz="4" w:space="0" w:color="auto"/>
              <w:bottom w:val="single" w:sz="4" w:space="0" w:color="auto"/>
              <w:right w:val="single" w:sz="4" w:space="0" w:color="auto"/>
            </w:tcBorders>
            <w:vAlign w:val="center"/>
          </w:tcPr>
          <w:p w14:paraId="12E6B478" w14:textId="77777777" w:rsidR="00395552" w:rsidRPr="001D386E" w:rsidRDefault="00395552" w:rsidP="00395552">
            <w:pPr>
              <w:pStyle w:val="TAC"/>
            </w:pPr>
            <w:r w:rsidRPr="001D386E">
              <w:rPr>
                <w:rFonts w:cs="Arial"/>
                <w:szCs w:val="18"/>
              </w:rPr>
              <w:t>N/A</w:t>
            </w:r>
          </w:p>
        </w:tc>
        <w:tc>
          <w:tcPr>
            <w:tcW w:w="901" w:type="dxa"/>
            <w:tcBorders>
              <w:top w:val="single" w:sz="4" w:space="0" w:color="auto"/>
              <w:left w:val="single" w:sz="4" w:space="0" w:color="auto"/>
              <w:bottom w:val="single" w:sz="4" w:space="0" w:color="auto"/>
              <w:right w:val="single" w:sz="4" w:space="0" w:color="auto"/>
            </w:tcBorders>
            <w:vAlign w:val="center"/>
          </w:tcPr>
          <w:p w14:paraId="37A609DB" w14:textId="77777777" w:rsidR="00395552" w:rsidRPr="001D386E" w:rsidRDefault="00395552" w:rsidP="00395552">
            <w:pPr>
              <w:pStyle w:val="TAC"/>
            </w:pPr>
            <w:r w:rsidRPr="001D386E">
              <w:rPr>
                <w:rFonts w:cs="Arial"/>
                <w:szCs w:val="18"/>
              </w:rPr>
              <w:t>N/A</w:t>
            </w:r>
          </w:p>
        </w:tc>
        <w:tc>
          <w:tcPr>
            <w:tcW w:w="839" w:type="dxa"/>
            <w:tcBorders>
              <w:top w:val="single" w:sz="4" w:space="0" w:color="auto"/>
              <w:left w:val="single" w:sz="4" w:space="0" w:color="auto"/>
              <w:bottom w:val="single" w:sz="4" w:space="0" w:color="auto"/>
              <w:right w:val="single" w:sz="4" w:space="0" w:color="auto"/>
            </w:tcBorders>
            <w:vAlign w:val="center"/>
          </w:tcPr>
          <w:p w14:paraId="77D4DB1D" w14:textId="77777777" w:rsidR="00395552" w:rsidRPr="001D386E" w:rsidRDefault="00395552" w:rsidP="00395552">
            <w:pPr>
              <w:pStyle w:val="TAC"/>
              <w:rPr>
                <w:rFonts w:cs="Arial"/>
              </w:rPr>
            </w:pPr>
          </w:p>
        </w:tc>
      </w:tr>
      <w:tr w:rsidR="00395552" w:rsidRPr="001D386E" w:rsidDel="00F74C33" w14:paraId="5CE926F0" w14:textId="77777777" w:rsidTr="00395552">
        <w:trPr>
          <w:trHeight w:val="255"/>
        </w:trPr>
        <w:tc>
          <w:tcPr>
            <w:tcW w:w="1986" w:type="dxa"/>
            <w:shd w:val="clear" w:color="auto" w:fill="auto"/>
            <w:vAlign w:val="center"/>
          </w:tcPr>
          <w:p w14:paraId="257D222A" w14:textId="77777777" w:rsidR="00395552" w:rsidRPr="001D386E" w:rsidDel="00F74C33" w:rsidRDefault="00395552" w:rsidP="00395552">
            <w:pPr>
              <w:pStyle w:val="TAC"/>
              <w:rPr>
                <w:rFonts w:cs="Arial"/>
              </w:rPr>
            </w:pPr>
            <w:r w:rsidRPr="001D386E">
              <w:rPr>
                <w:rFonts w:cs="Arial"/>
              </w:rPr>
              <w:t>CA_</w:t>
            </w:r>
            <w:r w:rsidRPr="001D386E">
              <w:rPr>
                <w:rFonts w:cs="Arial" w:hint="eastAsia"/>
                <w:lang w:eastAsia="zh-TW"/>
              </w:rPr>
              <w:t>3A-3A-7A-</w:t>
            </w:r>
            <w:r w:rsidRPr="001D386E">
              <w:rPr>
                <w:rFonts w:cs="Arial"/>
              </w:rPr>
              <w:t>7A-8A</w:t>
            </w:r>
            <w:r w:rsidRPr="001D386E">
              <w:rPr>
                <w:rFonts w:cs="Arial"/>
                <w:szCs w:val="18"/>
                <w:vertAlign w:val="superscript"/>
                <w:lang w:eastAsia="zh-TW"/>
              </w:rPr>
              <w:t>5</w:t>
            </w:r>
            <w:r w:rsidRPr="001D386E">
              <w:rPr>
                <w:rFonts w:cs="Arial"/>
                <w:szCs w:val="18"/>
                <w:vertAlign w:val="superscript"/>
                <w:lang w:eastAsia="ja-JP"/>
              </w:rPr>
              <w:t>,6</w:t>
            </w:r>
          </w:p>
        </w:tc>
        <w:tc>
          <w:tcPr>
            <w:tcW w:w="852" w:type="dxa"/>
            <w:shd w:val="clear" w:color="auto" w:fill="auto"/>
            <w:vAlign w:val="center"/>
          </w:tcPr>
          <w:p w14:paraId="4C9463BF" w14:textId="77777777" w:rsidR="00395552" w:rsidRPr="001D386E" w:rsidDel="00F74C33" w:rsidRDefault="00395552" w:rsidP="00395552">
            <w:pPr>
              <w:pStyle w:val="TAC"/>
              <w:rPr>
                <w:rFonts w:cs="Arial"/>
              </w:rPr>
            </w:pPr>
            <w:r w:rsidRPr="001D386E">
              <w:rPr>
                <w:rFonts w:cs="Arial"/>
              </w:rPr>
              <w:t>7</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3C382F4" w14:textId="77777777" w:rsidR="00395552" w:rsidRPr="001D386E" w:rsidDel="00F74C33" w:rsidRDefault="00395552" w:rsidP="00395552">
            <w:pPr>
              <w:pStyle w:val="TAC"/>
              <w:rPr>
                <w:rFonts w:cs="Arial"/>
                <w:lang w:eastAsia="ja-JP"/>
              </w:rPr>
            </w:pPr>
          </w:p>
        </w:tc>
        <w:tc>
          <w:tcPr>
            <w:tcW w:w="887" w:type="dxa"/>
            <w:shd w:val="clear" w:color="auto" w:fill="auto"/>
            <w:vAlign w:val="center"/>
          </w:tcPr>
          <w:p w14:paraId="2E83D269" w14:textId="77777777" w:rsidR="00395552" w:rsidRPr="001D386E" w:rsidDel="00F74C33" w:rsidRDefault="00395552" w:rsidP="00395552">
            <w:pPr>
              <w:pStyle w:val="TAC"/>
              <w:rPr>
                <w:rFonts w:cs="Arial"/>
                <w:lang w:eastAsia="ja-JP"/>
              </w:rPr>
            </w:pPr>
          </w:p>
        </w:tc>
        <w:tc>
          <w:tcPr>
            <w:tcW w:w="768" w:type="dxa"/>
            <w:shd w:val="clear" w:color="auto" w:fill="auto"/>
            <w:vAlign w:val="center"/>
          </w:tcPr>
          <w:p w14:paraId="122BE515" w14:textId="77777777" w:rsidR="00395552" w:rsidRPr="001D386E" w:rsidDel="00F74C33" w:rsidRDefault="00395552" w:rsidP="00395552">
            <w:pPr>
              <w:pStyle w:val="TAC"/>
              <w:rPr>
                <w:rFonts w:cs="Arial"/>
                <w:szCs w:val="18"/>
              </w:rPr>
            </w:pPr>
            <w:r w:rsidRPr="001D386E">
              <w:rPr>
                <w:rFonts w:cs="Arial" w:hint="eastAsia"/>
                <w:lang w:eastAsia="zh-TW"/>
              </w:rPr>
              <w:t>-88</w:t>
            </w:r>
          </w:p>
        </w:tc>
        <w:tc>
          <w:tcPr>
            <w:tcW w:w="885" w:type="dxa"/>
            <w:shd w:val="clear" w:color="auto" w:fill="auto"/>
            <w:vAlign w:val="center"/>
          </w:tcPr>
          <w:p w14:paraId="39000F6D" w14:textId="77777777" w:rsidR="00395552" w:rsidRPr="001D386E" w:rsidDel="00F74C33" w:rsidRDefault="00395552" w:rsidP="00395552">
            <w:pPr>
              <w:pStyle w:val="TAC"/>
              <w:rPr>
                <w:rFonts w:cs="Arial"/>
                <w:szCs w:val="18"/>
              </w:rPr>
            </w:pPr>
            <w:r w:rsidRPr="001D386E">
              <w:rPr>
                <w:rFonts w:cs="Arial"/>
              </w:rPr>
              <w:t>-87,4</w:t>
            </w:r>
          </w:p>
        </w:tc>
        <w:tc>
          <w:tcPr>
            <w:tcW w:w="859" w:type="dxa"/>
            <w:shd w:val="clear" w:color="auto" w:fill="auto"/>
            <w:vAlign w:val="center"/>
          </w:tcPr>
          <w:p w14:paraId="525C964C" w14:textId="77777777" w:rsidR="00395552" w:rsidRPr="001D386E" w:rsidDel="00F74C33" w:rsidRDefault="00395552" w:rsidP="00395552">
            <w:pPr>
              <w:pStyle w:val="TAC"/>
              <w:rPr>
                <w:rFonts w:cs="Arial"/>
                <w:szCs w:val="18"/>
              </w:rPr>
            </w:pPr>
            <w:r w:rsidRPr="001D386E">
              <w:rPr>
                <w:rFonts w:cs="Arial"/>
              </w:rPr>
              <w:t>-87</w:t>
            </w:r>
          </w:p>
        </w:tc>
        <w:tc>
          <w:tcPr>
            <w:tcW w:w="901" w:type="dxa"/>
            <w:shd w:val="clear" w:color="auto" w:fill="auto"/>
            <w:vAlign w:val="center"/>
          </w:tcPr>
          <w:p w14:paraId="44FEC94F" w14:textId="77777777" w:rsidR="00395552" w:rsidRPr="001D386E" w:rsidDel="00F74C33" w:rsidRDefault="00395552" w:rsidP="00395552">
            <w:pPr>
              <w:pStyle w:val="TAC"/>
              <w:rPr>
                <w:rFonts w:cs="Arial"/>
                <w:szCs w:val="18"/>
              </w:rPr>
            </w:pPr>
            <w:r w:rsidRPr="001D386E">
              <w:rPr>
                <w:rFonts w:cs="Arial"/>
              </w:rPr>
              <w:t>-86,7</w:t>
            </w:r>
          </w:p>
        </w:tc>
        <w:tc>
          <w:tcPr>
            <w:tcW w:w="839" w:type="dxa"/>
            <w:shd w:val="clear" w:color="auto" w:fill="auto"/>
            <w:vAlign w:val="center"/>
          </w:tcPr>
          <w:p w14:paraId="7D7DC485" w14:textId="77777777" w:rsidR="00395552" w:rsidRPr="001D386E" w:rsidDel="00F74C33" w:rsidRDefault="00395552" w:rsidP="00395552">
            <w:pPr>
              <w:pStyle w:val="TAC"/>
              <w:rPr>
                <w:rFonts w:cs="Arial"/>
                <w:lang w:eastAsia="ja-JP"/>
              </w:rPr>
            </w:pPr>
            <w:r w:rsidRPr="001D386E">
              <w:rPr>
                <w:rFonts w:cs="Arial"/>
                <w:lang w:eastAsia="ja-JP"/>
              </w:rPr>
              <w:t>FDD</w:t>
            </w:r>
          </w:p>
        </w:tc>
      </w:tr>
      <w:tr w:rsidR="00395552" w:rsidRPr="001D386E" w:rsidDel="00F74C33" w14:paraId="3CAB289F" w14:textId="77777777" w:rsidTr="00395552">
        <w:trPr>
          <w:trHeight w:val="255"/>
        </w:trPr>
        <w:tc>
          <w:tcPr>
            <w:tcW w:w="1986" w:type="dxa"/>
            <w:shd w:val="clear" w:color="auto" w:fill="auto"/>
            <w:vAlign w:val="center"/>
          </w:tcPr>
          <w:p w14:paraId="7787B281" w14:textId="77777777" w:rsidR="00395552" w:rsidRPr="001D386E" w:rsidDel="00F74C33" w:rsidRDefault="00395552" w:rsidP="00395552">
            <w:pPr>
              <w:pStyle w:val="TAC"/>
              <w:rPr>
                <w:rFonts w:cs="Arial"/>
                <w:lang w:eastAsia="ja-JP"/>
              </w:rPr>
            </w:pPr>
            <w:r w:rsidRPr="001D386E">
              <w:rPr>
                <w:rFonts w:cs="Arial"/>
                <w:lang w:eastAsia="ja-JP"/>
              </w:rPr>
              <w:t>CA_3A</w:t>
            </w:r>
            <w:r w:rsidRPr="001D386E">
              <w:rPr>
                <w:rFonts w:cs="Arial" w:hint="eastAsia"/>
                <w:lang w:eastAsia="zh-CN"/>
              </w:rPr>
              <w:t>-3A</w:t>
            </w:r>
            <w:r w:rsidRPr="001D386E">
              <w:rPr>
                <w:rFonts w:cs="Arial"/>
                <w:lang w:eastAsia="ja-JP"/>
              </w:rPr>
              <w:t>-7A-8A</w:t>
            </w:r>
            <w:r w:rsidRPr="001D386E">
              <w:rPr>
                <w:rFonts w:cs="Arial" w:hint="eastAsia"/>
                <w:vertAlign w:val="superscript"/>
                <w:lang w:eastAsia="zh-CN"/>
              </w:rPr>
              <w:t>4</w:t>
            </w:r>
          </w:p>
        </w:tc>
        <w:tc>
          <w:tcPr>
            <w:tcW w:w="852" w:type="dxa"/>
            <w:shd w:val="clear" w:color="auto" w:fill="auto"/>
            <w:vAlign w:val="center"/>
          </w:tcPr>
          <w:p w14:paraId="2BD7FF97" w14:textId="77777777" w:rsidR="00395552" w:rsidRPr="001D386E" w:rsidDel="00F74C33" w:rsidRDefault="00395552" w:rsidP="00395552">
            <w:pPr>
              <w:pStyle w:val="TAC"/>
              <w:rPr>
                <w:rFonts w:cs="Arial"/>
              </w:rPr>
            </w:pPr>
            <w:r w:rsidRPr="001D386E">
              <w:rPr>
                <w:rFonts w:cs="Arial" w:hint="eastAsia"/>
                <w:lang w:eastAsia="zh-TW"/>
              </w:rPr>
              <w:t>3</w:t>
            </w:r>
          </w:p>
        </w:tc>
        <w:tc>
          <w:tcPr>
            <w:tcW w:w="993" w:type="dxa"/>
            <w:shd w:val="clear" w:color="auto" w:fill="auto"/>
            <w:vAlign w:val="center"/>
          </w:tcPr>
          <w:p w14:paraId="18752018" w14:textId="77777777" w:rsidR="00395552" w:rsidRPr="001D386E" w:rsidDel="00F74C33" w:rsidRDefault="00395552" w:rsidP="00395552">
            <w:pPr>
              <w:pStyle w:val="TAC"/>
              <w:rPr>
                <w:rFonts w:cs="Arial"/>
                <w:lang w:eastAsia="ja-JP"/>
              </w:rPr>
            </w:pPr>
          </w:p>
        </w:tc>
        <w:tc>
          <w:tcPr>
            <w:tcW w:w="887" w:type="dxa"/>
            <w:shd w:val="clear" w:color="auto" w:fill="auto"/>
            <w:vAlign w:val="center"/>
          </w:tcPr>
          <w:p w14:paraId="605D0332" w14:textId="77777777" w:rsidR="00395552" w:rsidRPr="001D386E" w:rsidDel="00F74C33" w:rsidRDefault="00395552" w:rsidP="00395552">
            <w:pPr>
              <w:pStyle w:val="TAC"/>
              <w:rPr>
                <w:rFonts w:cs="Arial"/>
                <w:lang w:eastAsia="ja-JP"/>
              </w:rPr>
            </w:pPr>
          </w:p>
        </w:tc>
        <w:tc>
          <w:tcPr>
            <w:tcW w:w="768" w:type="dxa"/>
            <w:shd w:val="clear" w:color="auto" w:fill="auto"/>
            <w:vAlign w:val="center"/>
          </w:tcPr>
          <w:p w14:paraId="6B508421" w14:textId="77777777" w:rsidR="00395552" w:rsidRPr="001D386E" w:rsidDel="00F74C33" w:rsidRDefault="00395552" w:rsidP="00395552">
            <w:pPr>
              <w:pStyle w:val="TAC"/>
              <w:rPr>
                <w:rFonts w:cs="Arial"/>
                <w:lang w:eastAsia="zh-TW"/>
              </w:rPr>
            </w:pPr>
            <w:r w:rsidRPr="001D386E">
              <w:rPr>
                <w:rFonts w:cs="Arial"/>
                <w:szCs w:val="18"/>
                <w:lang w:eastAsia="ja-JP"/>
              </w:rPr>
              <w:t>N/A</w:t>
            </w:r>
          </w:p>
        </w:tc>
        <w:tc>
          <w:tcPr>
            <w:tcW w:w="885" w:type="dxa"/>
            <w:shd w:val="clear" w:color="auto" w:fill="auto"/>
            <w:vAlign w:val="center"/>
          </w:tcPr>
          <w:p w14:paraId="0AE9E692" w14:textId="77777777" w:rsidR="00395552" w:rsidRPr="001D386E" w:rsidDel="00F74C33" w:rsidRDefault="00395552" w:rsidP="00395552">
            <w:pPr>
              <w:pStyle w:val="TAC"/>
              <w:rPr>
                <w:rFonts w:cs="Arial"/>
              </w:rPr>
            </w:pPr>
            <w:r w:rsidRPr="001D386E">
              <w:rPr>
                <w:rFonts w:cs="Arial"/>
                <w:szCs w:val="18"/>
                <w:lang w:eastAsia="ja-JP"/>
              </w:rPr>
              <w:t>N/A</w:t>
            </w:r>
          </w:p>
        </w:tc>
        <w:tc>
          <w:tcPr>
            <w:tcW w:w="859" w:type="dxa"/>
            <w:shd w:val="clear" w:color="auto" w:fill="auto"/>
            <w:vAlign w:val="center"/>
          </w:tcPr>
          <w:p w14:paraId="4A3F16D3" w14:textId="77777777" w:rsidR="00395552" w:rsidRPr="001D386E" w:rsidDel="00F74C33" w:rsidRDefault="00395552" w:rsidP="00395552">
            <w:pPr>
              <w:pStyle w:val="TAC"/>
              <w:rPr>
                <w:rFonts w:cs="Arial"/>
              </w:rPr>
            </w:pPr>
            <w:r w:rsidRPr="001D386E">
              <w:rPr>
                <w:rFonts w:cs="Arial"/>
                <w:szCs w:val="18"/>
                <w:lang w:eastAsia="ja-JP"/>
              </w:rPr>
              <w:t>N/A</w:t>
            </w:r>
          </w:p>
        </w:tc>
        <w:tc>
          <w:tcPr>
            <w:tcW w:w="901" w:type="dxa"/>
            <w:shd w:val="clear" w:color="auto" w:fill="auto"/>
            <w:vAlign w:val="center"/>
          </w:tcPr>
          <w:p w14:paraId="715B87CC" w14:textId="77777777" w:rsidR="00395552" w:rsidRPr="001D386E" w:rsidDel="00F74C33" w:rsidRDefault="00395552" w:rsidP="00395552">
            <w:pPr>
              <w:pStyle w:val="TAC"/>
              <w:rPr>
                <w:rFonts w:cs="Arial"/>
              </w:rPr>
            </w:pPr>
            <w:r w:rsidRPr="001D386E">
              <w:rPr>
                <w:rFonts w:cs="Arial"/>
                <w:szCs w:val="18"/>
                <w:lang w:eastAsia="ja-JP"/>
              </w:rPr>
              <w:t>N/A</w:t>
            </w:r>
          </w:p>
        </w:tc>
        <w:tc>
          <w:tcPr>
            <w:tcW w:w="839" w:type="dxa"/>
            <w:shd w:val="clear" w:color="auto" w:fill="auto"/>
            <w:vAlign w:val="center"/>
          </w:tcPr>
          <w:p w14:paraId="5F759392" w14:textId="77777777" w:rsidR="00395552" w:rsidRPr="001D386E" w:rsidDel="00F74C33" w:rsidRDefault="00395552" w:rsidP="00395552">
            <w:pPr>
              <w:pStyle w:val="TAC"/>
              <w:rPr>
                <w:rFonts w:cs="Arial"/>
                <w:lang w:eastAsia="ja-JP"/>
              </w:rPr>
            </w:pPr>
            <w:r w:rsidRPr="001D386E">
              <w:rPr>
                <w:rFonts w:cs="Arial"/>
                <w:lang w:eastAsia="ja-JP"/>
              </w:rPr>
              <w:t>FDD</w:t>
            </w:r>
          </w:p>
        </w:tc>
      </w:tr>
      <w:tr w:rsidR="00395552" w:rsidRPr="001D386E" w:rsidDel="00F50C0A" w14:paraId="6CA2192C" w14:textId="77777777" w:rsidTr="00395552">
        <w:trPr>
          <w:trHeight w:val="255"/>
        </w:trPr>
        <w:tc>
          <w:tcPr>
            <w:tcW w:w="1986" w:type="dxa"/>
            <w:shd w:val="clear" w:color="auto" w:fill="auto"/>
            <w:vAlign w:val="center"/>
          </w:tcPr>
          <w:p w14:paraId="0D423AC6" w14:textId="77777777" w:rsidR="00395552" w:rsidRPr="001D386E" w:rsidDel="00F50C0A" w:rsidRDefault="00395552" w:rsidP="00395552">
            <w:pPr>
              <w:pStyle w:val="TAC"/>
              <w:rPr>
                <w:rFonts w:cs="Arial"/>
                <w:lang w:eastAsia="ja-JP"/>
              </w:rPr>
            </w:pPr>
            <w:r w:rsidRPr="001D386E">
              <w:rPr>
                <w:rFonts w:cs="Arial"/>
                <w:lang w:eastAsia="ja-JP"/>
              </w:rPr>
              <w:t>CA_3A</w:t>
            </w:r>
            <w:r w:rsidRPr="001D386E">
              <w:rPr>
                <w:rFonts w:cs="Arial" w:hint="eastAsia"/>
                <w:lang w:eastAsia="zh-CN"/>
              </w:rPr>
              <w:t>-3A</w:t>
            </w:r>
            <w:r w:rsidRPr="001D386E">
              <w:rPr>
                <w:rFonts w:cs="Arial"/>
                <w:lang w:eastAsia="ja-JP"/>
              </w:rPr>
              <w:t>-7A-8A</w:t>
            </w:r>
            <w:r w:rsidRPr="001D386E">
              <w:rPr>
                <w:rFonts w:cs="Arial"/>
                <w:vertAlign w:val="superscript"/>
                <w:lang w:eastAsia="zh-CN"/>
              </w:rPr>
              <w:t>5,6</w:t>
            </w:r>
          </w:p>
        </w:tc>
        <w:tc>
          <w:tcPr>
            <w:tcW w:w="852" w:type="dxa"/>
            <w:shd w:val="clear" w:color="auto" w:fill="auto"/>
            <w:vAlign w:val="center"/>
          </w:tcPr>
          <w:p w14:paraId="40D57DB2" w14:textId="77777777" w:rsidR="00395552" w:rsidRPr="001D386E" w:rsidDel="00F50C0A" w:rsidRDefault="00395552" w:rsidP="00395552">
            <w:pPr>
              <w:pStyle w:val="TAC"/>
              <w:rPr>
                <w:rFonts w:cs="Arial"/>
              </w:rPr>
            </w:pPr>
            <w:r w:rsidRPr="001D386E">
              <w:rPr>
                <w:rFonts w:cs="Arial"/>
              </w:rPr>
              <w:t>7</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943DF3E" w14:textId="77777777" w:rsidR="00395552" w:rsidRPr="001D386E" w:rsidDel="00F50C0A" w:rsidRDefault="00395552" w:rsidP="00395552">
            <w:pPr>
              <w:pStyle w:val="TAC"/>
              <w:rPr>
                <w:rFonts w:cs="Arial"/>
                <w:lang w:eastAsia="ja-JP"/>
              </w:rPr>
            </w:pPr>
          </w:p>
        </w:tc>
        <w:tc>
          <w:tcPr>
            <w:tcW w:w="887" w:type="dxa"/>
            <w:shd w:val="clear" w:color="auto" w:fill="auto"/>
            <w:vAlign w:val="center"/>
          </w:tcPr>
          <w:p w14:paraId="1BD8359A" w14:textId="77777777" w:rsidR="00395552" w:rsidRPr="001D386E" w:rsidDel="00F50C0A" w:rsidRDefault="00395552" w:rsidP="00395552">
            <w:pPr>
              <w:pStyle w:val="TAC"/>
              <w:rPr>
                <w:rFonts w:cs="Arial"/>
                <w:lang w:eastAsia="ja-JP"/>
              </w:rPr>
            </w:pPr>
          </w:p>
        </w:tc>
        <w:tc>
          <w:tcPr>
            <w:tcW w:w="768" w:type="dxa"/>
            <w:shd w:val="clear" w:color="auto" w:fill="auto"/>
            <w:vAlign w:val="center"/>
          </w:tcPr>
          <w:p w14:paraId="508D13E2" w14:textId="77777777" w:rsidR="00395552" w:rsidRPr="001D386E" w:rsidDel="00F50C0A" w:rsidRDefault="00395552" w:rsidP="00395552">
            <w:pPr>
              <w:pStyle w:val="TAC"/>
              <w:rPr>
                <w:rFonts w:cs="Arial"/>
                <w:szCs w:val="18"/>
                <w:lang w:eastAsia="ja-JP"/>
              </w:rPr>
            </w:pPr>
            <w:r w:rsidRPr="001D386E">
              <w:rPr>
                <w:rFonts w:cs="Arial" w:hint="eastAsia"/>
                <w:lang w:eastAsia="zh-TW"/>
              </w:rPr>
              <w:t>-88</w:t>
            </w:r>
          </w:p>
        </w:tc>
        <w:tc>
          <w:tcPr>
            <w:tcW w:w="885" w:type="dxa"/>
            <w:shd w:val="clear" w:color="auto" w:fill="auto"/>
            <w:vAlign w:val="center"/>
          </w:tcPr>
          <w:p w14:paraId="4F40B51E" w14:textId="77777777" w:rsidR="00395552" w:rsidRPr="001D386E" w:rsidDel="00F50C0A" w:rsidRDefault="00395552" w:rsidP="00395552">
            <w:pPr>
              <w:pStyle w:val="TAC"/>
              <w:rPr>
                <w:rFonts w:cs="Arial"/>
                <w:szCs w:val="18"/>
                <w:lang w:eastAsia="ja-JP"/>
              </w:rPr>
            </w:pPr>
            <w:r w:rsidRPr="001D386E">
              <w:rPr>
                <w:rFonts w:cs="Arial"/>
                <w:lang w:eastAsia="ja-JP"/>
              </w:rPr>
              <w:t>-87.4</w:t>
            </w:r>
          </w:p>
        </w:tc>
        <w:tc>
          <w:tcPr>
            <w:tcW w:w="859" w:type="dxa"/>
            <w:shd w:val="clear" w:color="auto" w:fill="auto"/>
            <w:vAlign w:val="center"/>
          </w:tcPr>
          <w:p w14:paraId="00712EF2" w14:textId="77777777" w:rsidR="00395552" w:rsidRPr="001D386E" w:rsidDel="00F50C0A" w:rsidRDefault="00395552" w:rsidP="00395552">
            <w:pPr>
              <w:pStyle w:val="TAC"/>
              <w:rPr>
                <w:rFonts w:cs="Arial"/>
                <w:szCs w:val="18"/>
                <w:lang w:eastAsia="ja-JP"/>
              </w:rPr>
            </w:pPr>
            <w:r w:rsidRPr="001D386E">
              <w:rPr>
                <w:rFonts w:cs="Arial"/>
                <w:lang w:eastAsia="ja-JP"/>
              </w:rPr>
              <w:t>-87</w:t>
            </w:r>
          </w:p>
        </w:tc>
        <w:tc>
          <w:tcPr>
            <w:tcW w:w="901" w:type="dxa"/>
            <w:shd w:val="clear" w:color="auto" w:fill="auto"/>
            <w:vAlign w:val="center"/>
          </w:tcPr>
          <w:p w14:paraId="1122B4BC" w14:textId="77777777" w:rsidR="00395552" w:rsidRPr="001D386E" w:rsidDel="00F50C0A" w:rsidRDefault="00395552" w:rsidP="00395552">
            <w:pPr>
              <w:pStyle w:val="TAC"/>
              <w:rPr>
                <w:rFonts w:cs="Arial"/>
                <w:szCs w:val="18"/>
                <w:lang w:eastAsia="ja-JP"/>
              </w:rPr>
            </w:pPr>
            <w:r w:rsidRPr="001D386E">
              <w:rPr>
                <w:rFonts w:cs="Arial"/>
                <w:lang w:eastAsia="ja-JP"/>
              </w:rPr>
              <w:t>-86.7</w:t>
            </w:r>
          </w:p>
        </w:tc>
        <w:tc>
          <w:tcPr>
            <w:tcW w:w="839" w:type="dxa"/>
            <w:shd w:val="clear" w:color="auto" w:fill="auto"/>
            <w:vAlign w:val="center"/>
          </w:tcPr>
          <w:p w14:paraId="7B7C5A53" w14:textId="77777777" w:rsidR="00395552" w:rsidRPr="001D386E" w:rsidDel="00F50C0A" w:rsidRDefault="00395552" w:rsidP="00395552">
            <w:pPr>
              <w:pStyle w:val="TAC"/>
              <w:rPr>
                <w:rFonts w:cs="Arial"/>
                <w:lang w:eastAsia="ja-JP"/>
              </w:rPr>
            </w:pPr>
            <w:r w:rsidRPr="001D386E">
              <w:rPr>
                <w:rFonts w:cs="Arial"/>
                <w:lang w:eastAsia="ja-JP"/>
              </w:rPr>
              <w:t>FDD</w:t>
            </w:r>
          </w:p>
        </w:tc>
      </w:tr>
      <w:tr w:rsidR="00395552" w:rsidRPr="001D386E" w14:paraId="0705C4BB" w14:textId="77777777" w:rsidTr="00395552">
        <w:trPr>
          <w:trHeight w:val="255"/>
        </w:trPr>
        <w:tc>
          <w:tcPr>
            <w:tcW w:w="1986" w:type="dxa"/>
            <w:shd w:val="clear" w:color="auto" w:fill="auto"/>
            <w:vAlign w:val="center"/>
          </w:tcPr>
          <w:p w14:paraId="21ACAEB0" w14:textId="77777777" w:rsidR="00395552" w:rsidRPr="001D386E" w:rsidRDefault="00395552" w:rsidP="00395552">
            <w:pPr>
              <w:pStyle w:val="TAC"/>
              <w:rPr>
                <w:rFonts w:cs="Arial"/>
              </w:rPr>
            </w:pPr>
            <w:r w:rsidRPr="001D386E">
              <w:rPr>
                <w:rFonts w:cs="Arial"/>
              </w:rPr>
              <w:t>CA_3A</w:t>
            </w:r>
            <w:r w:rsidRPr="001D386E">
              <w:rPr>
                <w:rFonts w:cs="Arial" w:hint="eastAsia"/>
                <w:lang w:eastAsia="zh-CN"/>
              </w:rPr>
              <w:t>-3A</w:t>
            </w:r>
            <w:r w:rsidRPr="001D386E">
              <w:rPr>
                <w:rFonts w:cs="Arial"/>
              </w:rPr>
              <w:t>-8A</w:t>
            </w:r>
            <w:r w:rsidRPr="001D386E">
              <w:rPr>
                <w:rFonts w:cs="Arial" w:hint="eastAsia"/>
                <w:vertAlign w:val="superscript"/>
                <w:lang w:eastAsia="zh-CN"/>
              </w:rPr>
              <w:t>4</w:t>
            </w:r>
          </w:p>
        </w:tc>
        <w:tc>
          <w:tcPr>
            <w:tcW w:w="852" w:type="dxa"/>
            <w:shd w:val="clear" w:color="auto" w:fill="auto"/>
            <w:vAlign w:val="center"/>
          </w:tcPr>
          <w:p w14:paraId="78B65998" w14:textId="77777777" w:rsidR="00395552" w:rsidRPr="001D386E" w:rsidRDefault="00395552" w:rsidP="00395552">
            <w:pPr>
              <w:pStyle w:val="TAC"/>
              <w:rPr>
                <w:rFonts w:cs="Arial"/>
                <w:lang w:eastAsia="ja-JP"/>
              </w:rPr>
            </w:pPr>
            <w:r w:rsidRPr="001D386E">
              <w:rPr>
                <w:rFonts w:cs="Arial" w:hint="eastAsia"/>
                <w:lang w:eastAsia="zh-TW"/>
              </w:rPr>
              <w:t>3</w:t>
            </w:r>
          </w:p>
        </w:tc>
        <w:tc>
          <w:tcPr>
            <w:tcW w:w="993" w:type="dxa"/>
            <w:shd w:val="clear" w:color="auto" w:fill="auto"/>
            <w:vAlign w:val="center"/>
          </w:tcPr>
          <w:p w14:paraId="06981D40" w14:textId="77777777" w:rsidR="00395552" w:rsidRPr="001D386E" w:rsidRDefault="00395552" w:rsidP="00395552">
            <w:pPr>
              <w:pStyle w:val="TAC"/>
              <w:rPr>
                <w:rFonts w:cs="Arial"/>
              </w:rPr>
            </w:pPr>
          </w:p>
        </w:tc>
        <w:tc>
          <w:tcPr>
            <w:tcW w:w="887" w:type="dxa"/>
            <w:shd w:val="clear" w:color="auto" w:fill="auto"/>
            <w:vAlign w:val="center"/>
          </w:tcPr>
          <w:p w14:paraId="14A6CBA3" w14:textId="77777777" w:rsidR="00395552" w:rsidRPr="001D386E" w:rsidRDefault="00395552" w:rsidP="00395552">
            <w:pPr>
              <w:pStyle w:val="TAC"/>
              <w:rPr>
                <w:rFonts w:cs="Arial"/>
              </w:rPr>
            </w:pPr>
          </w:p>
        </w:tc>
        <w:tc>
          <w:tcPr>
            <w:tcW w:w="768" w:type="dxa"/>
            <w:shd w:val="clear" w:color="auto" w:fill="auto"/>
            <w:vAlign w:val="center"/>
          </w:tcPr>
          <w:p w14:paraId="5DDEE635" w14:textId="77777777" w:rsidR="00395552" w:rsidRPr="001D386E" w:rsidRDefault="00395552" w:rsidP="00395552">
            <w:pPr>
              <w:pStyle w:val="TAC"/>
              <w:rPr>
                <w:rFonts w:cs="Arial"/>
              </w:rPr>
            </w:pPr>
            <w:r w:rsidRPr="001D386E">
              <w:rPr>
                <w:rFonts w:cs="Arial"/>
              </w:rPr>
              <w:t>N/A</w:t>
            </w:r>
          </w:p>
        </w:tc>
        <w:tc>
          <w:tcPr>
            <w:tcW w:w="885" w:type="dxa"/>
            <w:shd w:val="clear" w:color="auto" w:fill="auto"/>
            <w:vAlign w:val="center"/>
          </w:tcPr>
          <w:p w14:paraId="4B326FB9" w14:textId="77777777" w:rsidR="00395552" w:rsidRPr="001D386E" w:rsidRDefault="00395552" w:rsidP="00395552">
            <w:pPr>
              <w:pStyle w:val="TAC"/>
              <w:rPr>
                <w:rFonts w:cs="Arial"/>
              </w:rPr>
            </w:pPr>
            <w:r w:rsidRPr="001D386E">
              <w:rPr>
                <w:rFonts w:cs="Arial"/>
              </w:rPr>
              <w:t>N/A</w:t>
            </w:r>
          </w:p>
        </w:tc>
        <w:tc>
          <w:tcPr>
            <w:tcW w:w="859" w:type="dxa"/>
            <w:shd w:val="clear" w:color="auto" w:fill="auto"/>
          </w:tcPr>
          <w:p w14:paraId="68F4D855" w14:textId="77777777" w:rsidR="00395552" w:rsidRPr="001D386E" w:rsidRDefault="00395552" w:rsidP="00395552">
            <w:pPr>
              <w:pStyle w:val="TAC"/>
              <w:rPr>
                <w:rFonts w:cs="Arial"/>
              </w:rPr>
            </w:pPr>
            <w:r w:rsidRPr="001D386E">
              <w:rPr>
                <w:rFonts w:cs="Arial"/>
              </w:rPr>
              <w:t>N/A</w:t>
            </w:r>
          </w:p>
        </w:tc>
        <w:tc>
          <w:tcPr>
            <w:tcW w:w="901" w:type="dxa"/>
            <w:shd w:val="clear" w:color="auto" w:fill="auto"/>
          </w:tcPr>
          <w:p w14:paraId="141C23B3" w14:textId="77777777" w:rsidR="00395552" w:rsidRPr="001D386E" w:rsidRDefault="00395552" w:rsidP="00395552">
            <w:pPr>
              <w:pStyle w:val="TAC"/>
              <w:rPr>
                <w:rFonts w:cs="Arial"/>
              </w:rPr>
            </w:pPr>
            <w:r w:rsidRPr="001D386E">
              <w:rPr>
                <w:rFonts w:cs="Arial"/>
              </w:rPr>
              <w:t>N/A</w:t>
            </w:r>
          </w:p>
        </w:tc>
        <w:tc>
          <w:tcPr>
            <w:tcW w:w="839" w:type="dxa"/>
            <w:shd w:val="clear" w:color="auto" w:fill="auto"/>
            <w:vAlign w:val="center"/>
          </w:tcPr>
          <w:p w14:paraId="1692564F" w14:textId="77777777" w:rsidR="00395552" w:rsidRPr="001D386E" w:rsidRDefault="00395552" w:rsidP="00395552">
            <w:pPr>
              <w:pStyle w:val="TAC"/>
              <w:rPr>
                <w:rFonts w:cs="Arial"/>
              </w:rPr>
            </w:pPr>
            <w:r w:rsidRPr="001D386E">
              <w:rPr>
                <w:rFonts w:eastAsia="MS Mincho" w:cs="Arial"/>
              </w:rPr>
              <w:t>FDD</w:t>
            </w:r>
          </w:p>
        </w:tc>
      </w:tr>
      <w:tr w:rsidR="00395552" w:rsidRPr="001D386E" w14:paraId="7DEF20A8" w14:textId="77777777" w:rsidTr="00395552">
        <w:trPr>
          <w:trHeight w:val="255"/>
        </w:trPr>
        <w:tc>
          <w:tcPr>
            <w:tcW w:w="1986" w:type="dxa"/>
            <w:vMerge w:val="restart"/>
            <w:shd w:val="clear" w:color="auto" w:fill="auto"/>
            <w:vAlign w:val="center"/>
          </w:tcPr>
          <w:p w14:paraId="0358FDF9" w14:textId="77777777" w:rsidR="00395552" w:rsidRPr="001D386E" w:rsidRDefault="00395552" w:rsidP="00395552">
            <w:pPr>
              <w:pStyle w:val="TAC"/>
              <w:rPr>
                <w:rFonts w:cs="Arial"/>
              </w:rPr>
            </w:pPr>
            <w:r w:rsidRPr="001D386E">
              <w:rPr>
                <w:rFonts w:cs="Arial"/>
              </w:rPr>
              <w:t>CA_3A-7A-7A-8A</w:t>
            </w:r>
            <w:r w:rsidRPr="001D386E">
              <w:rPr>
                <w:rFonts w:cs="Arial"/>
                <w:vertAlign w:val="superscript"/>
              </w:rPr>
              <w:t>4</w:t>
            </w:r>
          </w:p>
        </w:tc>
        <w:tc>
          <w:tcPr>
            <w:tcW w:w="852" w:type="dxa"/>
            <w:shd w:val="clear" w:color="auto" w:fill="auto"/>
            <w:vAlign w:val="center"/>
          </w:tcPr>
          <w:p w14:paraId="0813EA3D" w14:textId="77777777" w:rsidR="00395552" w:rsidRPr="001D386E" w:rsidRDefault="00395552" w:rsidP="00395552">
            <w:pPr>
              <w:pStyle w:val="TAC"/>
              <w:rPr>
                <w:rFonts w:cs="Arial"/>
              </w:rPr>
            </w:pPr>
            <w:r w:rsidRPr="001D386E">
              <w:rPr>
                <w:rFonts w:cs="Arial"/>
              </w:rPr>
              <w:t>3</w:t>
            </w:r>
          </w:p>
        </w:tc>
        <w:tc>
          <w:tcPr>
            <w:tcW w:w="993" w:type="dxa"/>
            <w:shd w:val="clear" w:color="auto" w:fill="auto"/>
            <w:vAlign w:val="center"/>
          </w:tcPr>
          <w:p w14:paraId="7F0DE326" w14:textId="77777777" w:rsidR="00395552" w:rsidRPr="001D386E" w:rsidRDefault="00395552" w:rsidP="00395552">
            <w:pPr>
              <w:pStyle w:val="TAC"/>
              <w:rPr>
                <w:rFonts w:cs="Arial"/>
              </w:rPr>
            </w:pPr>
          </w:p>
        </w:tc>
        <w:tc>
          <w:tcPr>
            <w:tcW w:w="887" w:type="dxa"/>
            <w:shd w:val="clear" w:color="auto" w:fill="auto"/>
            <w:vAlign w:val="center"/>
          </w:tcPr>
          <w:p w14:paraId="52D02376" w14:textId="77777777" w:rsidR="00395552" w:rsidRPr="001D386E" w:rsidRDefault="00395552" w:rsidP="00395552">
            <w:pPr>
              <w:pStyle w:val="TAC"/>
              <w:rPr>
                <w:rFonts w:cs="Arial"/>
              </w:rPr>
            </w:pPr>
          </w:p>
        </w:tc>
        <w:tc>
          <w:tcPr>
            <w:tcW w:w="768" w:type="dxa"/>
            <w:shd w:val="clear" w:color="auto" w:fill="auto"/>
            <w:vAlign w:val="center"/>
          </w:tcPr>
          <w:p w14:paraId="15ED4D0C" w14:textId="77777777" w:rsidR="00395552" w:rsidRPr="001D386E" w:rsidRDefault="00395552" w:rsidP="00395552">
            <w:pPr>
              <w:pStyle w:val="TAC"/>
              <w:rPr>
                <w:rFonts w:cs="Arial"/>
              </w:rPr>
            </w:pPr>
            <w:r w:rsidRPr="001D386E">
              <w:rPr>
                <w:rFonts w:cs="Arial"/>
              </w:rPr>
              <w:t>N/A</w:t>
            </w:r>
          </w:p>
        </w:tc>
        <w:tc>
          <w:tcPr>
            <w:tcW w:w="885" w:type="dxa"/>
            <w:shd w:val="clear" w:color="auto" w:fill="auto"/>
            <w:vAlign w:val="center"/>
          </w:tcPr>
          <w:p w14:paraId="4BB17D68" w14:textId="77777777" w:rsidR="00395552" w:rsidRPr="001D386E" w:rsidRDefault="00395552" w:rsidP="00395552">
            <w:pPr>
              <w:pStyle w:val="TAC"/>
              <w:rPr>
                <w:rFonts w:cs="Arial"/>
              </w:rPr>
            </w:pPr>
            <w:r w:rsidRPr="001D386E">
              <w:rPr>
                <w:rFonts w:cs="Arial"/>
              </w:rPr>
              <w:t>N/A</w:t>
            </w:r>
          </w:p>
        </w:tc>
        <w:tc>
          <w:tcPr>
            <w:tcW w:w="859" w:type="dxa"/>
            <w:shd w:val="clear" w:color="auto" w:fill="auto"/>
            <w:vAlign w:val="center"/>
          </w:tcPr>
          <w:p w14:paraId="7324D386" w14:textId="77777777" w:rsidR="00395552" w:rsidRPr="001D386E" w:rsidRDefault="00395552" w:rsidP="00395552">
            <w:pPr>
              <w:pStyle w:val="TAC"/>
              <w:rPr>
                <w:rFonts w:cs="Arial"/>
              </w:rPr>
            </w:pPr>
            <w:r w:rsidRPr="001D386E">
              <w:rPr>
                <w:rFonts w:cs="Arial"/>
              </w:rPr>
              <w:t>N/A</w:t>
            </w:r>
          </w:p>
        </w:tc>
        <w:tc>
          <w:tcPr>
            <w:tcW w:w="901" w:type="dxa"/>
            <w:shd w:val="clear" w:color="auto" w:fill="auto"/>
            <w:vAlign w:val="center"/>
          </w:tcPr>
          <w:p w14:paraId="66D3A63A" w14:textId="77777777" w:rsidR="00395552" w:rsidRPr="001D386E" w:rsidRDefault="00395552" w:rsidP="00395552">
            <w:pPr>
              <w:pStyle w:val="TAC"/>
              <w:rPr>
                <w:rFonts w:cs="Arial"/>
              </w:rPr>
            </w:pPr>
            <w:r w:rsidRPr="001D386E">
              <w:rPr>
                <w:rFonts w:cs="Arial"/>
              </w:rPr>
              <w:t>N/A</w:t>
            </w:r>
          </w:p>
        </w:tc>
        <w:tc>
          <w:tcPr>
            <w:tcW w:w="839" w:type="dxa"/>
            <w:vMerge w:val="restart"/>
            <w:shd w:val="clear" w:color="auto" w:fill="auto"/>
            <w:vAlign w:val="center"/>
          </w:tcPr>
          <w:p w14:paraId="609CE44C" w14:textId="77777777" w:rsidR="00395552" w:rsidRPr="001D386E" w:rsidRDefault="00395552" w:rsidP="00395552">
            <w:pPr>
              <w:pStyle w:val="TAC"/>
              <w:rPr>
                <w:rFonts w:cs="Arial"/>
              </w:rPr>
            </w:pPr>
            <w:r w:rsidRPr="001D386E">
              <w:rPr>
                <w:rFonts w:cs="Arial"/>
              </w:rPr>
              <w:t>FDD</w:t>
            </w:r>
          </w:p>
        </w:tc>
      </w:tr>
      <w:tr w:rsidR="00395552" w:rsidRPr="001D386E" w14:paraId="3C2DE04F" w14:textId="77777777" w:rsidTr="00395552">
        <w:trPr>
          <w:trHeight w:val="255"/>
        </w:trPr>
        <w:tc>
          <w:tcPr>
            <w:tcW w:w="1986" w:type="dxa"/>
            <w:vMerge/>
            <w:shd w:val="clear" w:color="auto" w:fill="auto"/>
            <w:vAlign w:val="center"/>
          </w:tcPr>
          <w:p w14:paraId="59C4C032" w14:textId="77777777" w:rsidR="00395552" w:rsidRPr="001D386E" w:rsidRDefault="00395552" w:rsidP="00395552">
            <w:pPr>
              <w:pStyle w:val="TAC"/>
              <w:rPr>
                <w:rFonts w:cs="Arial"/>
              </w:rPr>
            </w:pPr>
          </w:p>
        </w:tc>
        <w:tc>
          <w:tcPr>
            <w:tcW w:w="852" w:type="dxa"/>
            <w:shd w:val="clear" w:color="auto" w:fill="auto"/>
            <w:vAlign w:val="center"/>
          </w:tcPr>
          <w:p w14:paraId="6C0E1F0B" w14:textId="77777777" w:rsidR="00395552" w:rsidRPr="001D386E" w:rsidRDefault="00395552" w:rsidP="00395552">
            <w:pPr>
              <w:pStyle w:val="TAC"/>
              <w:rPr>
                <w:rFonts w:cs="Arial"/>
              </w:rPr>
            </w:pPr>
            <w:r w:rsidRPr="001D386E">
              <w:rPr>
                <w:rFonts w:cs="Arial"/>
              </w:rPr>
              <w:t>7</w:t>
            </w:r>
          </w:p>
        </w:tc>
        <w:tc>
          <w:tcPr>
            <w:tcW w:w="993" w:type="dxa"/>
            <w:shd w:val="clear" w:color="auto" w:fill="auto"/>
            <w:vAlign w:val="center"/>
          </w:tcPr>
          <w:p w14:paraId="74C9E3E0" w14:textId="77777777" w:rsidR="00395552" w:rsidRPr="001D386E" w:rsidRDefault="00395552" w:rsidP="00395552">
            <w:pPr>
              <w:pStyle w:val="TAC"/>
              <w:rPr>
                <w:rFonts w:cs="Arial"/>
              </w:rPr>
            </w:pPr>
          </w:p>
        </w:tc>
        <w:tc>
          <w:tcPr>
            <w:tcW w:w="887" w:type="dxa"/>
            <w:shd w:val="clear" w:color="auto" w:fill="auto"/>
            <w:vAlign w:val="center"/>
          </w:tcPr>
          <w:p w14:paraId="00380463" w14:textId="77777777" w:rsidR="00395552" w:rsidRPr="001D386E" w:rsidRDefault="00395552" w:rsidP="00395552">
            <w:pPr>
              <w:pStyle w:val="TAC"/>
              <w:rPr>
                <w:rFonts w:cs="Arial"/>
              </w:rPr>
            </w:pPr>
          </w:p>
        </w:tc>
        <w:tc>
          <w:tcPr>
            <w:tcW w:w="768" w:type="dxa"/>
            <w:shd w:val="clear" w:color="auto" w:fill="auto"/>
            <w:vAlign w:val="center"/>
          </w:tcPr>
          <w:p w14:paraId="000CEEC2" w14:textId="77777777" w:rsidR="00395552" w:rsidRPr="001D386E" w:rsidRDefault="00395552" w:rsidP="00395552">
            <w:pPr>
              <w:pStyle w:val="TAC"/>
              <w:rPr>
                <w:rFonts w:cs="Arial"/>
              </w:rPr>
            </w:pPr>
            <w:r w:rsidRPr="001D386E">
              <w:rPr>
                <w:rFonts w:cs="Arial"/>
                <w:szCs w:val="18"/>
                <w:lang w:eastAsia="ja-JP"/>
              </w:rPr>
              <w:t>N/A</w:t>
            </w:r>
          </w:p>
        </w:tc>
        <w:tc>
          <w:tcPr>
            <w:tcW w:w="885" w:type="dxa"/>
            <w:shd w:val="clear" w:color="auto" w:fill="auto"/>
            <w:vAlign w:val="center"/>
          </w:tcPr>
          <w:p w14:paraId="0B304313" w14:textId="77777777" w:rsidR="00395552" w:rsidRPr="001D386E" w:rsidRDefault="00395552" w:rsidP="00395552">
            <w:pPr>
              <w:pStyle w:val="TAC"/>
              <w:rPr>
                <w:rFonts w:cs="Arial"/>
              </w:rPr>
            </w:pPr>
            <w:r w:rsidRPr="001D386E">
              <w:rPr>
                <w:rFonts w:cs="Arial"/>
                <w:szCs w:val="18"/>
                <w:lang w:eastAsia="ja-JP"/>
              </w:rPr>
              <w:t>N/A</w:t>
            </w:r>
          </w:p>
        </w:tc>
        <w:tc>
          <w:tcPr>
            <w:tcW w:w="859" w:type="dxa"/>
            <w:shd w:val="clear" w:color="auto" w:fill="auto"/>
            <w:vAlign w:val="center"/>
          </w:tcPr>
          <w:p w14:paraId="5589F366" w14:textId="77777777" w:rsidR="00395552" w:rsidRPr="001D386E" w:rsidRDefault="00395552" w:rsidP="00395552">
            <w:pPr>
              <w:pStyle w:val="TAC"/>
              <w:rPr>
                <w:rFonts w:cs="Arial"/>
              </w:rPr>
            </w:pPr>
            <w:r w:rsidRPr="001D386E">
              <w:rPr>
                <w:rFonts w:cs="Arial"/>
                <w:szCs w:val="18"/>
                <w:lang w:eastAsia="ja-JP"/>
              </w:rPr>
              <w:t>N/A</w:t>
            </w:r>
          </w:p>
        </w:tc>
        <w:tc>
          <w:tcPr>
            <w:tcW w:w="901" w:type="dxa"/>
            <w:shd w:val="clear" w:color="auto" w:fill="auto"/>
            <w:vAlign w:val="center"/>
          </w:tcPr>
          <w:p w14:paraId="284B7CC9" w14:textId="77777777" w:rsidR="00395552" w:rsidRPr="001D386E" w:rsidRDefault="00395552" w:rsidP="00395552">
            <w:pPr>
              <w:pStyle w:val="TAC"/>
              <w:rPr>
                <w:rFonts w:cs="Arial"/>
              </w:rPr>
            </w:pPr>
            <w:r w:rsidRPr="001D386E">
              <w:rPr>
                <w:rFonts w:cs="Arial"/>
                <w:szCs w:val="18"/>
                <w:lang w:eastAsia="ja-JP"/>
              </w:rPr>
              <w:t>N/A</w:t>
            </w:r>
          </w:p>
        </w:tc>
        <w:tc>
          <w:tcPr>
            <w:tcW w:w="839" w:type="dxa"/>
            <w:vMerge/>
            <w:shd w:val="clear" w:color="auto" w:fill="auto"/>
            <w:vAlign w:val="center"/>
          </w:tcPr>
          <w:p w14:paraId="72FF0348" w14:textId="77777777" w:rsidR="00395552" w:rsidRPr="001D386E" w:rsidRDefault="00395552" w:rsidP="00395552">
            <w:pPr>
              <w:pStyle w:val="TAC"/>
              <w:rPr>
                <w:rFonts w:cs="Arial"/>
              </w:rPr>
            </w:pPr>
          </w:p>
        </w:tc>
      </w:tr>
      <w:tr w:rsidR="00395552" w:rsidRPr="001D386E" w14:paraId="2A0BFC09" w14:textId="77777777" w:rsidTr="00395552">
        <w:trPr>
          <w:trHeight w:val="255"/>
        </w:trPr>
        <w:tc>
          <w:tcPr>
            <w:tcW w:w="1986" w:type="dxa"/>
            <w:vMerge w:val="restart"/>
            <w:shd w:val="clear" w:color="auto" w:fill="auto"/>
            <w:vAlign w:val="center"/>
          </w:tcPr>
          <w:p w14:paraId="470319FB" w14:textId="77777777" w:rsidR="00395552" w:rsidRPr="001D386E" w:rsidRDefault="00395552" w:rsidP="00395552">
            <w:pPr>
              <w:pStyle w:val="TAC"/>
              <w:rPr>
                <w:rFonts w:cs="Arial"/>
              </w:rPr>
            </w:pPr>
            <w:r w:rsidRPr="001D386E">
              <w:rPr>
                <w:rFonts w:cs="Arial"/>
                <w:lang w:eastAsia="ja-JP"/>
              </w:rPr>
              <w:t>CA_3A</w:t>
            </w:r>
            <w:r w:rsidRPr="001D386E">
              <w:rPr>
                <w:rFonts w:cs="Arial" w:hint="eastAsia"/>
                <w:lang w:eastAsia="zh-CN"/>
              </w:rPr>
              <w:t>-</w:t>
            </w:r>
            <w:r w:rsidRPr="001D386E">
              <w:rPr>
                <w:rFonts w:cs="Arial"/>
                <w:lang w:eastAsia="zh-CN"/>
              </w:rPr>
              <w:t>7</w:t>
            </w:r>
            <w:r w:rsidRPr="001D386E">
              <w:rPr>
                <w:rFonts w:cs="Arial" w:hint="eastAsia"/>
                <w:lang w:eastAsia="zh-CN"/>
              </w:rPr>
              <w:t>A</w:t>
            </w:r>
            <w:r w:rsidRPr="001D386E">
              <w:rPr>
                <w:rFonts w:cs="Arial"/>
                <w:lang w:eastAsia="ja-JP"/>
              </w:rPr>
              <w:t>-7A-8A</w:t>
            </w:r>
            <w:r w:rsidRPr="001D386E">
              <w:rPr>
                <w:rFonts w:cs="Arial"/>
                <w:vertAlign w:val="superscript"/>
                <w:lang w:eastAsia="zh-CN"/>
              </w:rPr>
              <w:t>4,5,6</w:t>
            </w:r>
          </w:p>
        </w:tc>
        <w:tc>
          <w:tcPr>
            <w:tcW w:w="852" w:type="dxa"/>
            <w:shd w:val="clear" w:color="auto" w:fill="auto"/>
            <w:vAlign w:val="center"/>
          </w:tcPr>
          <w:p w14:paraId="5D087F82" w14:textId="77777777" w:rsidR="00395552" w:rsidRPr="001D386E" w:rsidRDefault="00395552" w:rsidP="00395552">
            <w:pPr>
              <w:pStyle w:val="TAC"/>
              <w:rPr>
                <w:rFonts w:cs="Arial"/>
              </w:rPr>
            </w:pPr>
            <w:r w:rsidRPr="001D386E">
              <w:rPr>
                <w:rFonts w:cs="Arial" w:hint="eastAsia"/>
                <w:lang w:eastAsia="zh-TW"/>
              </w:rPr>
              <w:t>3</w:t>
            </w:r>
          </w:p>
        </w:tc>
        <w:tc>
          <w:tcPr>
            <w:tcW w:w="993" w:type="dxa"/>
            <w:shd w:val="clear" w:color="auto" w:fill="auto"/>
            <w:vAlign w:val="center"/>
          </w:tcPr>
          <w:p w14:paraId="2A108973" w14:textId="77777777" w:rsidR="00395552" w:rsidRPr="001D386E" w:rsidRDefault="00395552" w:rsidP="00395552">
            <w:pPr>
              <w:pStyle w:val="TAC"/>
              <w:rPr>
                <w:rFonts w:cs="Arial"/>
              </w:rPr>
            </w:pPr>
          </w:p>
        </w:tc>
        <w:tc>
          <w:tcPr>
            <w:tcW w:w="887" w:type="dxa"/>
            <w:shd w:val="clear" w:color="auto" w:fill="auto"/>
            <w:vAlign w:val="center"/>
          </w:tcPr>
          <w:p w14:paraId="5775D7D8" w14:textId="77777777" w:rsidR="00395552" w:rsidRPr="001D386E" w:rsidRDefault="00395552" w:rsidP="00395552">
            <w:pPr>
              <w:pStyle w:val="TAC"/>
              <w:rPr>
                <w:rFonts w:cs="Arial"/>
              </w:rPr>
            </w:pPr>
          </w:p>
        </w:tc>
        <w:tc>
          <w:tcPr>
            <w:tcW w:w="768" w:type="dxa"/>
            <w:shd w:val="clear" w:color="auto" w:fill="auto"/>
            <w:vAlign w:val="center"/>
          </w:tcPr>
          <w:p w14:paraId="5EE655DB" w14:textId="77777777" w:rsidR="00395552" w:rsidRPr="001D386E" w:rsidRDefault="00395552" w:rsidP="00395552">
            <w:pPr>
              <w:pStyle w:val="TAC"/>
              <w:rPr>
                <w:rFonts w:cs="Arial"/>
              </w:rPr>
            </w:pPr>
            <w:r w:rsidRPr="001D386E">
              <w:rPr>
                <w:rFonts w:cs="Arial"/>
              </w:rPr>
              <w:t>-97</w:t>
            </w:r>
          </w:p>
        </w:tc>
        <w:tc>
          <w:tcPr>
            <w:tcW w:w="885" w:type="dxa"/>
            <w:shd w:val="clear" w:color="auto" w:fill="auto"/>
            <w:vAlign w:val="center"/>
          </w:tcPr>
          <w:p w14:paraId="45788AF9" w14:textId="77777777" w:rsidR="00395552" w:rsidRPr="001D386E" w:rsidRDefault="00395552" w:rsidP="00395552">
            <w:pPr>
              <w:pStyle w:val="TAC"/>
              <w:rPr>
                <w:rFonts w:cs="Arial"/>
              </w:rPr>
            </w:pPr>
            <w:r w:rsidRPr="001D386E">
              <w:rPr>
                <w:rFonts w:cs="Arial"/>
              </w:rPr>
              <w:t>-94</w:t>
            </w:r>
          </w:p>
        </w:tc>
        <w:tc>
          <w:tcPr>
            <w:tcW w:w="859" w:type="dxa"/>
            <w:shd w:val="clear" w:color="auto" w:fill="auto"/>
            <w:vAlign w:val="center"/>
          </w:tcPr>
          <w:p w14:paraId="3C78592F" w14:textId="77777777" w:rsidR="00395552" w:rsidRPr="001D386E" w:rsidRDefault="00395552" w:rsidP="00395552">
            <w:pPr>
              <w:pStyle w:val="TAC"/>
              <w:rPr>
                <w:rFonts w:cs="Arial"/>
              </w:rPr>
            </w:pPr>
            <w:r w:rsidRPr="001D386E">
              <w:rPr>
                <w:rFonts w:cs="Arial"/>
              </w:rPr>
              <w:t>-92.2</w:t>
            </w:r>
          </w:p>
        </w:tc>
        <w:tc>
          <w:tcPr>
            <w:tcW w:w="901" w:type="dxa"/>
            <w:shd w:val="clear" w:color="auto" w:fill="auto"/>
            <w:vAlign w:val="center"/>
          </w:tcPr>
          <w:p w14:paraId="70023B09" w14:textId="77777777" w:rsidR="00395552" w:rsidRPr="001D386E" w:rsidRDefault="00395552" w:rsidP="00395552">
            <w:pPr>
              <w:pStyle w:val="TAC"/>
              <w:rPr>
                <w:rFonts w:cs="Arial"/>
              </w:rPr>
            </w:pPr>
            <w:r w:rsidRPr="001D386E">
              <w:rPr>
                <w:rFonts w:cs="Arial"/>
              </w:rPr>
              <w:t>-91</w:t>
            </w:r>
          </w:p>
        </w:tc>
        <w:tc>
          <w:tcPr>
            <w:tcW w:w="839" w:type="dxa"/>
            <w:vMerge w:val="restart"/>
            <w:shd w:val="clear" w:color="auto" w:fill="auto"/>
            <w:vAlign w:val="center"/>
          </w:tcPr>
          <w:p w14:paraId="209FB5BE" w14:textId="77777777" w:rsidR="00395552" w:rsidRPr="001D386E" w:rsidRDefault="00395552" w:rsidP="00395552">
            <w:pPr>
              <w:pStyle w:val="TAC"/>
              <w:rPr>
                <w:rFonts w:cs="Arial"/>
              </w:rPr>
            </w:pPr>
            <w:r w:rsidRPr="001D386E">
              <w:rPr>
                <w:rFonts w:cs="Arial"/>
              </w:rPr>
              <w:t>FDD</w:t>
            </w:r>
          </w:p>
        </w:tc>
      </w:tr>
      <w:tr w:rsidR="00395552" w:rsidRPr="001D386E" w14:paraId="1D0B27D7" w14:textId="77777777" w:rsidTr="00395552">
        <w:trPr>
          <w:trHeight w:val="255"/>
        </w:trPr>
        <w:tc>
          <w:tcPr>
            <w:tcW w:w="1986" w:type="dxa"/>
            <w:vMerge/>
            <w:shd w:val="clear" w:color="auto" w:fill="auto"/>
            <w:vAlign w:val="center"/>
          </w:tcPr>
          <w:p w14:paraId="28D0C016" w14:textId="77777777" w:rsidR="00395552" w:rsidRPr="001D386E" w:rsidRDefault="00395552" w:rsidP="00395552">
            <w:pPr>
              <w:pStyle w:val="TAC"/>
              <w:rPr>
                <w:rFonts w:cs="Arial"/>
              </w:rPr>
            </w:pPr>
          </w:p>
        </w:tc>
        <w:tc>
          <w:tcPr>
            <w:tcW w:w="852" w:type="dxa"/>
            <w:shd w:val="clear" w:color="auto" w:fill="auto"/>
            <w:vAlign w:val="center"/>
          </w:tcPr>
          <w:p w14:paraId="6B65C529" w14:textId="77777777" w:rsidR="00395552" w:rsidRPr="001D386E" w:rsidRDefault="00395552" w:rsidP="00395552">
            <w:pPr>
              <w:pStyle w:val="TAC"/>
              <w:rPr>
                <w:rFonts w:cs="Arial"/>
              </w:rPr>
            </w:pPr>
            <w:r w:rsidRPr="001D386E">
              <w:rPr>
                <w:rFonts w:cs="Arial"/>
              </w:rPr>
              <w:t>7</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A49A670" w14:textId="77777777" w:rsidR="00395552" w:rsidRPr="001D386E" w:rsidRDefault="00395552" w:rsidP="00395552">
            <w:pPr>
              <w:pStyle w:val="TAC"/>
              <w:rPr>
                <w:rFonts w:cs="Arial"/>
              </w:rPr>
            </w:pPr>
          </w:p>
        </w:tc>
        <w:tc>
          <w:tcPr>
            <w:tcW w:w="887" w:type="dxa"/>
            <w:shd w:val="clear" w:color="auto" w:fill="auto"/>
            <w:vAlign w:val="center"/>
          </w:tcPr>
          <w:p w14:paraId="3682E9EF" w14:textId="77777777" w:rsidR="00395552" w:rsidRPr="001D386E" w:rsidRDefault="00395552" w:rsidP="00395552">
            <w:pPr>
              <w:pStyle w:val="TAC"/>
              <w:rPr>
                <w:rFonts w:cs="Arial"/>
              </w:rPr>
            </w:pPr>
          </w:p>
        </w:tc>
        <w:tc>
          <w:tcPr>
            <w:tcW w:w="768" w:type="dxa"/>
            <w:shd w:val="clear" w:color="auto" w:fill="auto"/>
            <w:vAlign w:val="center"/>
          </w:tcPr>
          <w:p w14:paraId="57554818" w14:textId="77777777" w:rsidR="00395552" w:rsidRPr="001D386E" w:rsidRDefault="00395552" w:rsidP="00395552">
            <w:pPr>
              <w:pStyle w:val="TAC"/>
              <w:rPr>
                <w:rFonts w:cs="Arial"/>
              </w:rPr>
            </w:pPr>
            <w:r w:rsidRPr="001D386E">
              <w:rPr>
                <w:rFonts w:cs="Arial" w:hint="eastAsia"/>
                <w:lang w:eastAsia="zh-TW"/>
              </w:rPr>
              <w:t>-88</w:t>
            </w:r>
          </w:p>
        </w:tc>
        <w:tc>
          <w:tcPr>
            <w:tcW w:w="885" w:type="dxa"/>
            <w:shd w:val="clear" w:color="auto" w:fill="auto"/>
            <w:vAlign w:val="center"/>
          </w:tcPr>
          <w:p w14:paraId="7DBBAB7D" w14:textId="77777777" w:rsidR="00395552" w:rsidRPr="001D386E" w:rsidRDefault="00395552" w:rsidP="00395552">
            <w:pPr>
              <w:pStyle w:val="TAC"/>
              <w:rPr>
                <w:rFonts w:cs="Arial"/>
              </w:rPr>
            </w:pPr>
            <w:r w:rsidRPr="001D386E">
              <w:rPr>
                <w:rFonts w:cs="Arial"/>
                <w:lang w:eastAsia="ja-JP"/>
              </w:rPr>
              <w:t>-87.4</w:t>
            </w:r>
          </w:p>
        </w:tc>
        <w:tc>
          <w:tcPr>
            <w:tcW w:w="859" w:type="dxa"/>
            <w:shd w:val="clear" w:color="auto" w:fill="auto"/>
            <w:vAlign w:val="center"/>
          </w:tcPr>
          <w:p w14:paraId="23AED465" w14:textId="77777777" w:rsidR="00395552" w:rsidRPr="001D386E" w:rsidRDefault="00395552" w:rsidP="00395552">
            <w:pPr>
              <w:pStyle w:val="TAC"/>
              <w:rPr>
                <w:rFonts w:cs="Arial"/>
              </w:rPr>
            </w:pPr>
            <w:r w:rsidRPr="001D386E">
              <w:rPr>
                <w:rFonts w:cs="Arial"/>
                <w:lang w:eastAsia="ja-JP"/>
              </w:rPr>
              <w:t>-87</w:t>
            </w:r>
          </w:p>
        </w:tc>
        <w:tc>
          <w:tcPr>
            <w:tcW w:w="901" w:type="dxa"/>
            <w:shd w:val="clear" w:color="auto" w:fill="auto"/>
            <w:vAlign w:val="center"/>
          </w:tcPr>
          <w:p w14:paraId="0516F572" w14:textId="77777777" w:rsidR="00395552" w:rsidRPr="001D386E" w:rsidRDefault="00395552" w:rsidP="00395552">
            <w:pPr>
              <w:pStyle w:val="TAC"/>
              <w:rPr>
                <w:rFonts w:cs="Arial"/>
              </w:rPr>
            </w:pPr>
            <w:r w:rsidRPr="001D386E">
              <w:rPr>
                <w:rFonts w:cs="Arial"/>
                <w:lang w:eastAsia="ja-JP"/>
              </w:rPr>
              <w:t>-86.7</w:t>
            </w:r>
          </w:p>
        </w:tc>
        <w:tc>
          <w:tcPr>
            <w:tcW w:w="839" w:type="dxa"/>
            <w:vMerge/>
            <w:shd w:val="clear" w:color="auto" w:fill="auto"/>
            <w:vAlign w:val="center"/>
          </w:tcPr>
          <w:p w14:paraId="5CD2C638" w14:textId="77777777" w:rsidR="00395552" w:rsidRPr="001D386E" w:rsidRDefault="00395552" w:rsidP="00395552">
            <w:pPr>
              <w:pStyle w:val="TAC"/>
              <w:rPr>
                <w:rFonts w:cs="Arial"/>
              </w:rPr>
            </w:pPr>
          </w:p>
        </w:tc>
      </w:tr>
      <w:tr w:rsidR="00395552" w:rsidRPr="001D386E" w14:paraId="4A8F9437" w14:textId="77777777" w:rsidTr="00395552">
        <w:trPr>
          <w:trHeight w:val="255"/>
        </w:trPr>
        <w:tc>
          <w:tcPr>
            <w:tcW w:w="1986" w:type="dxa"/>
            <w:vMerge w:val="restart"/>
            <w:shd w:val="clear" w:color="auto" w:fill="auto"/>
            <w:vAlign w:val="center"/>
          </w:tcPr>
          <w:p w14:paraId="5004203F" w14:textId="77777777" w:rsidR="00395552" w:rsidRPr="001D386E" w:rsidRDefault="00395552" w:rsidP="00395552">
            <w:pPr>
              <w:pStyle w:val="TAC"/>
              <w:rPr>
                <w:rFonts w:cs="Arial"/>
              </w:rPr>
            </w:pPr>
            <w:r w:rsidRPr="001D386E">
              <w:rPr>
                <w:lang w:eastAsia="ja-JP"/>
              </w:rPr>
              <w:t>CA_</w:t>
            </w:r>
            <w:r w:rsidRPr="001D386E">
              <w:t>3C</w:t>
            </w:r>
            <w:r w:rsidRPr="001D386E">
              <w:rPr>
                <w:lang w:eastAsia="ja-JP"/>
              </w:rPr>
              <w:t>-7A-8A-</w:t>
            </w:r>
            <w:r w:rsidRPr="001D386E">
              <w:t>38A</w:t>
            </w:r>
            <w:r w:rsidRPr="001D386E">
              <w:rPr>
                <w:rFonts w:eastAsia="Malgun Gothic"/>
                <w:vertAlign w:val="superscript"/>
              </w:rPr>
              <w:t>4</w:t>
            </w:r>
          </w:p>
        </w:tc>
        <w:tc>
          <w:tcPr>
            <w:tcW w:w="852" w:type="dxa"/>
            <w:shd w:val="clear" w:color="auto" w:fill="auto"/>
          </w:tcPr>
          <w:p w14:paraId="4955F31E" w14:textId="77777777" w:rsidR="00395552" w:rsidRPr="001D386E" w:rsidRDefault="00395552" w:rsidP="00395552">
            <w:pPr>
              <w:pStyle w:val="TAC"/>
              <w:rPr>
                <w:rFonts w:cs="Arial"/>
                <w:lang w:eastAsia="zh-CN"/>
              </w:rPr>
            </w:pPr>
            <w:r w:rsidRPr="001D386E">
              <w:t>3</w:t>
            </w:r>
          </w:p>
        </w:tc>
        <w:tc>
          <w:tcPr>
            <w:tcW w:w="993" w:type="dxa"/>
            <w:shd w:val="clear" w:color="auto" w:fill="auto"/>
          </w:tcPr>
          <w:p w14:paraId="015CA4C3" w14:textId="77777777" w:rsidR="00395552" w:rsidRPr="001D386E" w:rsidRDefault="00395552" w:rsidP="00395552">
            <w:pPr>
              <w:pStyle w:val="TAC"/>
              <w:rPr>
                <w:rFonts w:cs="Arial"/>
              </w:rPr>
            </w:pPr>
          </w:p>
        </w:tc>
        <w:tc>
          <w:tcPr>
            <w:tcW w:w="887" w:type="dxa"/>
            <w:shd w:val="clear" w:color="auto" w:fill="auto"/>
          </w:tcPr>
          <w:p w14:paraId="5A297EAA" w14:textId="77777777" w:rsidR="00395552" w:rsidRPr="001D386E" w:rsidRDefault="00395552" w:rsidP="00395552">
            <w:pPr>
              <w:pStyle w:val="TAC"/>
              <w:rPr>
                <w:rFonts w:cs="Arial"/>
              </w:rPr>
            </w:pPr>
          </w:p>
        </w:tc>
        <w:tc>
          <w:tcPr>
            <w:tcW w:w="768" w:type="dxa"/>
            <w:shd w:val="clear" w:color="auto" w:fill="auto"/>
          </w:tcPr>
          <w:p w14:paraId="04ED37F3" w14:textId="77777777" w:rsidR="00395552" w:rsidRPr="001D386E" w:rsidRDefault="00395552" w:rsidP="00395552">
            <w:pPr>
              <w:pStyle w:val="TAC"/>
              <w:rPr>
                <w:lang w:eastAsia="zh-CN"/>
              </w:rPr>
            </w:pPr>
            <w:r w:rsidRPr="001D386E">
              <w:t>N/A</w:t>
            </w:r>
          </w:p>
        </w:tc>
        <w:tc>
          <w:tcPr>
            <w:tcW w:w="885" w:type="dxa"/>
            <w:shd w:val="clear" w:color="auto" w:fill="auto"/>
          </w:tcPr>
          <w:p w14:paraId="1B880B58" w14:textId="77777777" w:rsidR="00395552" w:rsidRPr="001D386E" w:rsidRDefault="00395552" w:rsidP="00395552">
            <w:pPr>
              <w:pStyle w:val="TAC"/>
              <w:rPr>
                <w:lang w:eastAsia="zh-CN"/>
              </w:rPr>
            </w:pPr>
            <w:r w:rsidRPr="001D386E">
              <w:t>N/A</w:t>
            </w:r>
          </w:p>
        </w:tc>
        <w:tc>
          <w:tcPr>
            <w:tcW w:w="859" w:type="dxa"/>
            <w:shd w:val="clear" w:color="auto" w:fill="auto"/>
          </w:tcPr>
          <w:p w14:paraId="4D27ECEF" w14:textId="77777777" w:rsidR="00395552" w:rsidRPr="001D386E" w:rsidRDefault="00395552" w:rsidP="00395552">
            <w:pPr>
              <w:pStyle w:val="TAC"/>
              <w:rPr>
                <w:lang w:eastAsia="zh-CN"/>
              </w:rPr>
            </w:pPr>
            <w:r w:rsidRPr="001D386E">
              <w:t>N/A</w:t>
            </w:r>
          </w:p>
        </w:tc>
        <w:tc>
          <w:tcPr>
            <w:tcW w:w="901" w:type="dxa"/>
            <w:shd w:val="clear" w:color="auto" w:fill="auto"/>
          </w:tcPr>
          <w:p w14:paraId="0FB96EFC" w14:textId="77777777" w:rsidR="00395552" w:rsidRPr="001D386E" w:rsidRDefault="00395552" w:rsidP="00395552">
            <w:pPr>
              <w:pStyle w:val="TAC"/>
              <w:rPr>
                <w:lang w:eastAsia="zh-CN"/>
              </w:rPr>
            </w:pPr>
            <w:r w:rsidRPr="001D386E">
              <w:t>N/A</w:t>
            </w:r>
          </w:p>
        </w:tc>
        <w:tc>
          <w:tcPr>
            <w:tcW w:w="839" w:type="dxa"/>
            <w:vMerge w:val="restart"/>
            <w:shd w:val="clear" w:color="auto" w:fill="auto"/>
            <w:vAlign w:val="center"/>
          </w:tcPr>
          <w:p w14:paraId="57E36B13"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4D564B81" w14:textId="77777777" w:rsidTr="00395552">
        <w:trPr>
          <w:trHeight w:val="255"/>
        </w:trPr>
        <w:tc>
          <w:tcPr>
            <w:tcW w:w="1986" w:type="dxa"/>
            <w:vMerge/>
            <w:shd w:val="clear" w:color="auto" w:fill="auto"/>
            <w:vAlign w:val="center"/>
          </w:tcPr>
          <w:p w14:paraId="0135D36F" w14:textId="77777777" w:rsidR="00395552" w:rsidRPr="001D386E" w:rsidRDefault="00395552" w:rsidP="00395552">
            <w:pPr>
              <w:pStyle w:val="TAC"/>
              <w:rPr>
                <w:rFonts w:cs="Arial"/>
              </w:rPr>
            </w:pPr>
          </w:p>
        </w:tc>
        <w:tc>
          <w:tcPr>
            <w:tcW w:w="852" w:type="dxa"/>
            <w:shd w:val="clear" w:color="auto" w:fill="auto"/>
          </w:tcPr>
          <w:p w14:paraId="08FCE773" w14:textId="77777777" w:rsidR="00395552" w:rsidRPr="001D386E" w:rsidRDefault="00395552" w:rsidP="00395552">
            <w:pPr>
              <w:pStyle w:val="TAC"/>
              <w:rPr>
                <w:rFonts w:cs="Arial"/>
                <w:lang w:eastAsia="zh-CN"/>
              </w:rPr>
            </w:pPr>
            <w:r w:rsidRPr="001D386E">
              <w:t>7</w:t>
            </w:r>
          </w:p>
        </w:tc>
        <w:tc>
          <w:tcPr>
            <w:tcW w:w="993" w:type="dxa"/>
            <w:shd w:val="clear" w:color="auto" w:fill="auto"/>
          </w:tcPr>
          <w:p w14:paraId="6947DB00" w14:textId="77777777" w:rsidR="00395552" w:rsidRPr="001D386E" w:rsidRDefault="00395552" w:rsidP="00395552">
            <w:pPr>
              <w:pStyle w:val="TAC"/>
              <w:rPr>
                <w:rFonts w:cs="Arial"/>
              </w:rPr>
            </w:pPr>
          </w:p>
        </w:tc>
        <w:tc>
          <w:tcPr>
            <w:tcW w:w="887" w:type="dxa"/>
            <w:shd w:val="clear" w:color="auto" w:fill="auto"/>
          </w:tcPr>
          <w:p w14:paraId="04A98B7F" w14:textId="77777777" w:rsidR="00395552" w:rsidRPr="001D386E" w:rsidRDefault="00395552" w:rsidP="00395552">
            <w:pPr>
              <w:pStyle w:val="TAC"/>
              <w:rPr>
                <w:rFonts w:cs="Arial"/>
              </w:rPr>
            </w:pPr>
          </w:p>
        </w:tc>
        <w:tc>
          <w:tcPr>
            <w:tcW w:w="768" w:type="dxa"/>
            <w:shd w:val="clear" w:color="auto" w:fill="auto"/>
          </w:tcPr>
          <w:p w14:paraId="775945EC" w14:textId="77777777" w:rsidR="00395552" w:rsidRPr="001D386E" w:rsidRDefault="00395552" w:rsidP="00395552">
            <w:pPr>
              <w:pStyle w:val="TAC"/>
              <w:rPr>
                <w:lang w:eastAsia="zh-CN"/>
              </w:rPr>
            </w:pPr>
            <w:r w:rsidRPr="001D386E">
              <w:t>N/A</w:t>
            </w:r>
          </w:p>
        </w:tc>
        <w:tc>
          <w:tcPr>
            <w:tcW w:w="885" w:type="dxa"/>
            <w:shd w:val="clear" w:color="auto" w:fill="auto"/>
          </w:tcPr>
          <w:p w14:paraId="36DC772E" w14:textId="77777777" w:rsidR="00395552" w:rsidRPr="001D386E" w:rsidRDefault="00395552" w:rsidP="00395552">
            <w:pPr>
              <w:pStyle w:val="TAC"/>
              <w:rPr>
                <w:lang w:eastAsia="zh-CN"/>
              </w:rPr>
            </w:pPr>
            <w:r w:rsidRPr="001D386E">
              <w:t>N/A</w:t>
            </w:r>
          </w:p>
        </w:tc>
        <w:tc>
          <w:tcPr>
            <w:tcW w:w="859" w:type="dxa"/>
            <w:shd w:val="clear" w:color="auto" w:fill="auto"/>
          </w:tcPr>
          <w:p w14:paraId="42D4F0B5" w14:textId="77777777" w:rsidR="00395552" w:rsidRPr="001D386E" w:rsidRDefault="00395552" w:rsidP="00395552">
            <w:pPr>
              <w:pStyle w:val="TAC"/>
              <w:rPr>
                <w:lang w:eastAsia="zh-CN"/>
              </w:rPr>
            </w:pPr>
            <w:r w:rsidRPr="001D386E">
              <w:t>N/A</w:t>
            </w:r>
          </w:p>
        </w:tc>
        <w:tc>
          <w:tcPr>
            <w:tcW w:w="901" w:type="dxa"/>
            <w:shd w:val="clear" w:color="auto" w:fill="auto"/>
          </w:tcPr>
          <w:p w14:paraId="7E233727" w14:textId="77777777" w:rsidR="00395552" w:rsidRPr="001D386E" w:rsidRDefault="00395552" w:rsidP="00395552">
            <w:pPr>
              <w:pStyle w:val="TAC"/>
              <w:rPr>
                <w:lang w:eastAsia="zh-CN"/>
              </w:rPr>
            </w:pPr>
            <w:r w:rsidRPr="001D386E">
              <w:t>N/A</w:t>
            </w:r>
          </w:p>
        </w:tc>
        <w:tc>
          <w:tcPr>
            <w:tcW w:w="839" w:type="dxa"/>
            <w:vMerge/>
            <w:shd w:val="clear" w:color="auto" w:fill="auto"/>
            <w:vAlign w:val="center"/>
          </w:tcPr>
          <w:p w14:paraId="2807C67C" w14:textId="77777777" w:rsidR="00395552" w:rsidRPr="001D386E" w:rsidRDefault="00395552" w:rsidP="00395552">
            <w:pPr>
              <w:pStyle w:val="TAC"/>
              <w:rPr>
                <w:rFonts w:cs="Arial"/>
                <w:lang w:eastAsia="zh-CN"/>
              </w:rPr>
            </w:pPr>
          </w:p>
        </w:tc>
      </w:tr>
      <w:tr w:rsidR="00395552" w:rsidRPr="001D386E" w14:paraId="0E5CA2F0" w14:textId="77777777" w:rsidTr="00395552">
        <w:trPr>
          <w:trHeight w:val="255"/>
        </w:trPr>
        <w:tc>
          <w:tcPr>
            <w:tcW w:w="1986" w:type="dxa"/>
            <w:vMerge w:val="restart"/>
            <w:shd w:val="clear" w:color="auto" w:fill="auto"/>
            <w:vAlign w:val="center"/>
          </w:tcPr>
          <w:p w14:paraId="029B6025" w14:textId="77777777" w:rsidR="00395552" w:rsidRPr="001D386E" w:rsidRDefault="00395552" w:rsidP="00395552">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w:t>
            </w:r>
            <w:r w:rsidRPr="001D386E">
              <w:rPr>
                <w:rFonts w:cs="Arial" w:hint="eastAsia"/>
                <w:lang w:eastAsia="zh-CN"/>
              </w:rPr>
              <w:t>C</w:t>
            </w:r>
            <w:r w:rsidRPr="001D386E">
              <w:rPr>
                <w:rFonts w:eastAsia="Malgun Gothic" w:cs="Arial"/>
                <w:szCs w:val="18"/>
                <w:vertAlign w:val="superscript"/>
                <w:lang w:eastAsia="zh-CN"/>
              </w:rPr>
              <w:t>4</w:t>
            </w:r>
          </w:p>
        </w:tc>
        <w:tc>
          <w:tcPr>
            <w:tcW w:w="852" w:type="dxa"/>
            <w:shd w:val="clear" w:color="auto" w:fill="auto"/>
            <w:vAlign w:val="center"/>
          </w:tcPr>
          <w:p w14:paraId="1DC41B79" w14:textId="77777777" w:rsidR="00395552" w:rsidRPr="001D386E" w:rsidRDefault="00395552" w:rsidP="00395552">
            <w:pPr>
              <w:pStyle w:val="TAC"/>
              <w:rPr>
                <w:rFonts w:cs="Arial"/>
              </w:rPr>
            </w:pPr>
            <w:r w:rsidRPr="001D386E">
              <w:rPr>
                <w:rFonts w:cs="Arial" w:hint="eastAsia"/>
                <w:lang w:eastAsia="zh-CN"/>
              </w:rPr>
              <w:t>3</w:t>
            </w:r>
          </w:p>
        </w:tc>
        <w:tc>
          <w:tcPr>
            <w:tcW w:w="993" w:type="dxa"/>
            <w:shd w:val="clear" w:color="auto" w:fill="auto"/>
            <w:vAlign w:val="center"/>
          </w:tcPr>
          <w:p w14:paraId="075EB500" w14:textId="77777777" w:rsidR="00395552" w:rsidRPr="001D386E" w:rsidRDefault="00395552" w:rsidP="00395552">
            <w:pPr>
              <w:pStyle w:val="TAC"/>
              <w:rPr>
                <w:rFonts w:cs="Arial"/>
              </w:rPr>
            </w:pPr>
          </w:p>
        </w:tc>
        <w:tc>
          <w:tcPr>
            <w:tcW w:w="887" w:type="dxa"/>
            <w:shd w:val="clear" w:color="auto" w:fill="auto"/>
            <w:vAlign w:val="center"/>
          </w:tcPr>
          <w:p w14:paraId="5752626B" w14:textId="77777777" w:rsidR="00395552" w:rsidRPr="001D386E" w:rsidRDefault="00395552" w:rsidP="00395552">
            <w:pPr>
              <w:pStyle w:val="TAC"/>
              <w:rPr>
                <w:rFonts w:cs="Arial"/>
              </w:rPr>
            </w:pPr>
          </w:p>
        </w:tc>
        <w:tc>
          <w:tcPr>
            <w:tcW w:w="768" w:type="dxa"/>
            <w:shd w:val="clear" w:color="auto" w:fill="auto"/>
            <w:vAlign w:val="center"/>
          </w:tcPr>
          <w:p w14:paraId="0E967D2A" w14:textId="77777777" w:rsidR="00395552" w:rsidRPr="001D386E" w:rsidRDefault="00395552" w:rsidP="00395552">
            <w:pPr>
              <w:pStyle w:val="TAC"/>
              <w:rPr>
                <w:rFonts w:cs="Arial"/>
                <w:lang w:eastAsia="ja-JP"/>
              </w:rPr>
            </w:pPr>
            <w:r w:rsidRPr="001D386E">
              <w:rPr>
                <w:rFonts w:hint="eastAsia"/>
                <w:lang w:eastAsia="zh-CN"/>
              </w:rPr>
              <w:t>N/A</w:t>
            </w:r>
          </w:p>
        </w:tc>
        <w:tc>
          <w:tcPr>
            <w:tcW w:w="885" w:type="dxa"/>
            <w:shd w:val="clear" w:color="auto" w:fill="auto"/>
            <w:vAlign w:val="center"/>
          </w:tcPr>
          <w:p w14:paraId="3E4C6303" w14:textId="77777777" w:rsidR="00395552" w:rsidRPr="001D386E" w:rsidRDefault="00395552" w:rsidP="00395552">
            <w:pPr>
              <w:pStyle w:val="TAC"/>
              <w:rPr>
                <w:rFonts w:cs="Arial"/>
                <w:lang w:eastAsia="zh-CN"/>
              </w:rPr>
            </w:pPr>
            <w:r w:rsidRPr="001D386E">
              <w:rPr>
                <w:rFonts w:hint="eastAsia"/>
                <w:lang w:eastAsia="zh-CN"/>
              </w:rPr>
              <w:t>N/A</w:t>
            </w:r>
          </w:p>
        </w:tc>
        <w:tc>
          <w:tcPr>
            <w:tcW w:w="859" w:type="dxa"/>
            <w:shd w:val="clear" w:color="auto" w:fill="auto"/>
            <w:vAlign w:val="center"/>
          </w:tcPr>
          <w:p w14:paraId="137F511F" w14:textId="77777777" w:rsidR="00395552" w:rsidRPr="001D386E" w:rsidRDefault="00395552" w:rsidP="00395552">
            <w:pPr>
              <w:pStyle w:val="TAC"/>
              <w:rPr>
                <w:rFonts w:cs="Arial"/>
              </w:rPr>
            </w:pPr>
            <w:r w:rsidRPr="001D386E">
              <w:rPr>
                <w:rFonts w:hint="eastAsia"/>
                <w:lang w:eastAsia="zh-CN"/>
              </w:rPr>
              <w:t>N/A</w:t>
            </w:r>
          </w:p>
        </w:tc>
        <w:tc>
          <w:tcPr>
            <w:tcW w:w="901" w:type="dxa"/>
            <w:shd w:val="clear" w:color="auto" w:fill="auto"/>
            <w:vAlign w:val="center"/>
          </w:tcPr>
          <w:p w14:paraId="1657BC60" w14:textId="77777777" w:rsidR="00395552" w:rsidRPr="001D386E" w:rsidRDefault="00395552" w:rsidP="00395552">
            <w:pPr>
              <w:pStyle w:val="TAC"/>
              <w:rPr>
                <w:rFonts w:cs="Arial"/>
              </w:rPr>
            </w:pPr>
            <w:r w:rsidRPr="001D386E">
              <w:rPr>
                <w:rFonts w:hint="eastAsia"/>
                <w:lang w:eastAsia="zh-CN"/>
              </w:rPr>
              <w:t>N/A</w:t>
            </w:r>
          </w:p>
        </w:tc>
        <w:tc>
          <w:tcPr>
            <w:tcW w:w="839" w:type="dxa"/>
            <w:vMerge w:val="restart"/>
            <w:shd w:val="clear" w:color="auto" w:fill="auto"/>
            <w:vAlign w:val="center"/>
          </w:tcPr>
          <w:p w14:paraId="3EE26580" w14:textId="77777777" w:rsidR="00395552" w:rsidRPr="001D386E" w:rsidRDefault="00395552" w:rsidP="00395552">
            <w:pPr>
              <w:pStyle w:val="TAC"/>
              <w:rPr>
                <w:rFonts w:cs="Arial"/>
              </w:rPr>
            </w:pPr>
            <w:r w:rsidRPr="001D386E">
              <w:rPr>
                <w:rFonts w:cs="Arial" w:hint="eastAsia"/>
                <w:lang w:eastAsia="zh-CN"/>
              </w:rPr>
              <w:t>FDD</w:t>
            </w:r>
          </w:p>
        </w:tc>
      </w:tr>
      <w:tr w:rsidR="00395552" w:rsidRPr="001D386E" w14:paraId="3847EFAF" w14:textId="77777777" w:rsidTr="00395552">
        <w:trPr>
          <w:trHeight w:val="255"/>
        </w:trPr>
        <w:tc>
          <w:tcPr>
            <w:tcW w:w="1986" w:type="dxa"/>
            <w:vMerge/>
            <w:shd w:val="clear" w:color="auto" w:fill="auto"/>
            <w:vAlign w:val="center"/>
          </w:tcPr>
          <w:p w14:paraId="12E396F3" w14:textId="77777777" w:rsidR="00395552" w:rsidRPr="001D386E" w:rsidRDefault="00395552" w:rsidP="00395552">
            <w:pPr>
              <w:pStyle w:val="TAC"/>
              <w:rPr>
                <w:rFonts w:cs="Arial"/>
              </w:rPr>
            </w:pPr>
          </w:p>
        </w:tc>
        <w:tc>
          <w:tcPr>
            <w:tcW w:w="852" w:type="dxa"/>
            <w:shd w:val="clear" w:color="auto" w:fill="auto"/>
            <w:vAlign w:val="center"/>
          </w:tcPr>
          <w:p w14:paraId="40229FE0" w14:textId="77777777" w:rsidR="00395552" w:rsidRPr="001D386E" w:rsidRDefault="00395552" w:rsidP="00395552">
            <w:pPr>
              <w:pStyle w:val="TAC"/>
              <w:rPr>
                <w:rFonts w:cs="Arial"/>
              </w:rPr>
            </w:pPr>
            <w:r w:rsidRPr="001D386E">
              <w:rPr>
                <w:rFonts w:cs="Arial" w:hint="eastAsia"/>
                <w:lang w:eastAsia="zh-CN"/>
              </w:rPr>
              <w:t>7</w:t>
            </w:r>
          </w:p>
        </w:tc>
        <w:tc>
          <w:tcPr>
            <w:tcW w:w="993" w:type="dxa"/>
            <w:shd w:val="clear" w:color="auto" w:fill="auto"/>
            <w:vAlign w:val="center"/>
          </w:tcPr>
          <w:p w14:paraId="0B5C25AD" w14:textId="77777777" w:rsidR="00395552" w:rsidRPr="001D386E" w:rsidRDefault="00395552" w:rsidP="00395552">
            <w:pPr>
              <w:pStyle w:val="TAC"/>
              <w:rPr>
                <w:rFonts w:cs="Arial"/>
              </w:rPr>
            </w:pPr>
          </w:p>
        </w:tc>
        <w:tc>
          <w:tcPr>
            <w:tcW w:w="887" w:type="dxa"/>
            <w:shd w:val="clear" w:color="auto" w:fill="auto"/>
            <w:vAlign w:val="center"/>
          </w:tcPr>
          <w:p w14:paraId="691E1465" w14:textId="77777777" w:rsidR="00395552" w:rsidRPr="001D386E" w:rsidRDefault="00395552" w:rsidP="00395552">
            <w:pPr>
              <w:pStyle w:val="TAC"/>
              <w:rPr>
                <w:rFonts w:cs="Arial"/>
              </w:rPr>
            </w:pPr>
          </w:p>
        </w:tc>
        <w:tc>
          <w:tcPr>
            <w:tcW w:w="768" w:type="dxa"/>
            <w:shd w:val="clear" w:color="auto" w:fill="auto"/>
            <w:vAlign w:val="center"/>
          </w:tcPr>
          <w:p w14:paraId="42014986" w14:textId="77777777" w:rsidR="00395552" w:rsidRPr="001D386E" w:rsidRDefault="00395552" w:rsidP="00395552">
            <w:pPr>
              <w:pStyle w:val="TAC"/>
              <w:rPr>
                <w:rFonts w:cs="Arial"/>
                <w:lang w:eastAsia="ja-JP"/>
              </w:rPr>
            </w:pPr>
          </w:p>
        </w:tc>
        <w:tc>
          <w:tcPr>
            <w:tcW w:w="885" w:type="dxa"/>
            <w:shd w:val="clear" w:color="auto" w:fill="auto"/>
            <w:vAlign w:val="center"/>
          </w:tcPr>
          <w:p w14:paraId="466E638F" w14:textId="77777777" w:rsidR="00395552" w:rsidRPr="001D386E" w:rsidRDefault="00395552" w:rsidP="00395552">
            <w:pPr>
              <w:pStyle w:val="TAC"/>
              <w:rPr>
                <w:rFonts w:cs="Arial"/>
                <w:lang w:eastAsia="zh-CN"/>
              </w:rPr>
            </w:pPr>
            <w:r w:rsidRPr="001D386E">
              <w:rPr>
                <w:rFonts w:hint="eastAsia"/>
                <w:lang w:eastAsia="zh-CN"/>
              </w:rPr>
              <w:t>N/A</w:t>
            </w:r>
          </w:p>
        </w:tc>
        <w:tc>
          <w:tcPr>
            <w:tcW w:w="859" w:type="dxa"/>
            <w:shd w:val="clear" w:color="auto" w:fill="auto"/>
            <w:vAlign w:val="center"/>
          </w:tcPr>
          <w:p w14:paraId="13EE428A" w14:textId="77777777" w:rsidR="00395552" w:rsidRPr="001D386E" w:rsidRDefault="00395552" w:rsidP="00395552">
            <w:pPr>
              <w:pStyle w:val="TAC"/>
              <w:rPr>
                <w:rFonts w:cs="Arial"/>
              </w:rPr>
            </w:pPr>
            <w:r w:rsidRPr="001D386E">
              <w:rPr>
                <w:rFonts w:hint="eastAsia"/>
                <w:lang w:eastAsia="zh-CN"/>
              </w:rPr>
              <w:t>N/A</w:t>
            </w:r>
          </w:p>
        </w:tc>
        <w:tc>
          <w:tcPr>
            <w:tcW w:w="901" w:type="dxa"/>
            <w:shd w:val="clear" w:color="auto" w:fill="auto"/>
            <w:vAlign w:val="center"/>
          </w:tcPr>
          <w:p w14:paraId="367B5697" w14:textId="77777777" w:rsidR="00395552" w:rsidRPr="001D386E" w:rsidRDefault="00395552" w:rsidP="00395552">
            <w:pPr>
              <w:pStyle w:val="TAC"/>
              <w:rPr>
                <w:rFonts w:cs="Arial"/>
              </w:rPr>
            </w:pPr>
            <w:r w:rsidRPr="001D386E">
              <w:rPr>
                <w:rFonts w:hint="eastAsia"/>
                <w:lang w:eastAsia="zh-CN"/>
              </w:rPr>
              <w:t>N/A</w:t>
            </w:r>
          </w:p>
        </w:tc>
        <w:tc>
          <w:tcPr>
            <w:tcW w:w="839" w:type="dxa"/>
            <w:vMerge/>
            <w:shd w:val="clear" w:color="auto" w:fill="auto"/>
            <w:vAlign w:val="center"/>
          </w:tcPr>
          <w:p w14:paraId="34B5AA02" w14:textId="77777777" w:rsidR="00395552" w:rsidRPr="001D386E" w:rsidRDefault="00395552" w:rsidP="00395552">
            <w:pPr>
              <w:pStyle w:val="TAC"/>
              <w:rPr>
                <w:rFonts w:cs="Arial"/>
              </w:rPr>
            </w:pPr>
          </w:p>
        </w:tc>
      </w:tr>
      <w:tr w:rsidR="00395552" w:rsidRPr="001D386E" w14:paraId="7D0958F7" w14:textId="77777777" w:rsidTr="00395552">
        <w:trPr>
          <w:trHeight w:val="255"/>
        </w:trPr>
        <w:tc>
          <w:tcPr>
            <w:tcW w:w="1986" w:type="dxa"/>
            <w:shd w:val="clear" w:color="auto" w:fill="auto"/>
            <w:vAlign w:val="center"/>
          </w:tcPr>
          <w:p w14:paraId="3AC2E810" w14:textId="77777777" w:rsidR="00395552" w:rsidRPr="001D386E" w:rsidRDefault="00395552" w:rsidP="00395552">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w:t>
            </w:r>
            <w:r w:rsidRPr="001D386E">
              <w:rPr>
                <w:rFonts w:cs="Arial" w:hint="eastAsia"/>
                <w:lang w:eastAsia="zh-CN"/>
              </w:rPr>
              <w:t>C</w:t>
            </w:r>
            <w:r w:rsidRPr="001D386E">
              <w:rPr>
                <w:rFonts w:cs="Arial" w:hint="eastAsia"/>
                <w:szCs w:val="18"/>
                <w:vertAlign w:val="superscript"/>
                <w:lang w:eastAsia="zh-CN"/>
              </w:rPr>
              <w:t>5,6</w:t>
            </w:r>
          </w:p>
        </w:tc>
        <w:tc>
          <w:tcPr>
            <w:tcW w:w="852" w:type="dxa"/>
            <w:shd w:val="clear" w:color="auto" w:fill="auto"/>
            <w:vAlign w:val="center"/>
          </w:tcPr>
          <w:p w14:paraId="624D7F55" w14:textId="77777777" w:rsidR="00395552" w:rsidRPr="001D386E" w:rsidRDefault="00395552" w:rsidP="00395552">
            <w:pPr>
              <w:pStyle w:val="TAC"/>
              <w:rPr>
                <w:rFonts w:cs="Arial"/>
                <w:lang w:eastAsia="zh-CN"/>
              </w:rPr>
            </w:pPr>
            <w:r w:rsidRPr="001D386E">
              <w:rPr>
                <w:rFonts w:cs="Arial" w:hint="eastAsia"/>
                <w:lang w:eastAsia="zh-CN"/>
              </w:rPr>
              <w:t>7</w:t>
            </w:r>
            <w:r w:rsidRPr="001D386E">
              <w:rPr>
                <w:rFonts w:cs="Arial" w:hint="eastAsia"/>
                <w:vertAlign w:val="superscript"/>
                <w:lang w:eastAsia="zh-CN"/>
              </w:rPr>
              <w:t>33</w:t>
            </w:r>
          </w:p>
        </w:tc>
        <w:tc>
          <w:tcPr>
            <w:tcW w:w="993" w:type="dxa"/>
            <w:shd w:val="clear" w:color="auto" w:fill="auto"/>
            <w:vAlign w:val="center"/>
          </w:tcPr>
          <w:p w14:paraId="521AD1B2" w14:textId="77777777" w:rsidR="00395552" w:rsidRPr="001D386E" w:rsidRDefault="00395552" w:rsidP="00395552">
            <w:pPr>
              <w:pStyle w:val="TAC"/>
              <w:rPr>
                <w:rFonts w:cs="Arial"/>
              </w:rPr>
            </w:pPr>
          </w:p>
        </w:tc>
        <w:tc>
          <w:tcPr>
            <w:tcW w:w="887" w:type="dxa"/>
            <w:shd w:val="clear" w:color="auto" w:fill="auto"/>
            <w:vAlign w:val="center"/>
          </w:tcPr>
          <w:p w14:paraId="69EB7021" w14:textId="77777777" w:rsidR="00395552" w:rsidRPr="001D386E" w:rsidRDefault="00395552" w:rsidP="00395552">
            <w:pPr>
              <w:pStyle w:val="TAC"/>
              <w:rPr>
                <w:rFonts w:cs="Arial"/>
              </w:rPr>
            </w:pPr>
          </w:p>
        </w:tc>
        <w:tc>
          <w:tcPr>
            <w:tcW w:w="768" w:type="dxa"/>
            <w:shd w:val="clear" w:color="auto" w:fill="auto"/>
            <w:vAlign w:val="center"/>
          </w:tcPr>
          <w:p w14:paraId="0839935C" w14:textId="77777777" w:rsidR="00395552" w:rsidRPr="001D386E" w:rsidRDefault="00395552" w:rsidP="00395552">
            <w:pPr>
              <w:pStyle w:val="TAC"/>
              <w:rPr>
                <w:rFonts w:cs="Arial"/>
                <w:lang w:eastAsia="ja-JP"/>
              </w:rPr>
            </w:pPr>
          </w:p>
        </w:tc>
        <w:tc>
          <w:tcPr>
            <w:tcW w:w="885" w:type="dxa"/>
            <w:shd w:val="clear" w:color="auto" w:fill="auto"/>
            <w:vAlign w:val="center"/>
          </w:tcPr>
          <w:p w14:paraId="23D6DD15" w14:textId="77777777" w:rsidR="00395552" w:rsidRPr="001D386E" w:rsidRDefault="00395552" w:rsidP="00395552">
            <w:pPr>
              <w:pStyle w:val="TAC"/>
              <w:rPr>
                <w:lang w:eastAsia="zh-CN"/>
              </w:rPr>
            </w:pPr>
            <w:r w:rsidRPr="001D386E">
              <w:rPr>
                <w:rFonts w:cs="Arial"/>
              </w:rPr>
              <w:t>-87.</w:t>
            </w:r>
            <w:r w:rsidRPr="001D386E">
              <w:rPr>
                <w:rFonts w:cs="Arial" w:hint="eastAsia"/>
                <w:lang w:eastAsia="zh-CN"/>
              </w:rPr>
              <w:t>1</w:t>
            </w:r>
          </w:p>
        </w:tc>
        <w:tc>
          <w:tcPr>
            <w:tcW w:w="859" w:type="dxa"/>
            <w:shd w:val="clear" w:color="auto" w:fill="auto"/>
            <w:vAlign w:val="center"/>
          </w:tcPr>
          <w:p w14:paraId="04EC2C00" w14:textId="77777777" w:rsidR="00395552" w:rsidRPr="001D386E" w:rsidRDefault="00395552" w:rsidP="00395552">
            <w:pPr>
              <w:pStyle w:val="TAC"/>
              <w:rPr>
                <w:lang w:eastAsia="zh-CN"/>
              </w:rPr>
            </w:pPr>
            <w:r w:rsidRPr="001D386E">
              <w:rPr>
                <w:rFonts w:cs="Arial"/>
              </w:rPr>
              <w:t>-8</w:t>
            </w:r>
            <w:r w:rsidRPr="001D386E">
              <w:rPr>
                <w:rFonts w:cs="Arial" w:hint="eastAsia"/>
                <w:lang w:eastAsia="zh-CN"/>
              </w:rPr>
              <w:t>6.7</w:t>
            </w:r>
          </w:p>
        </w:tc>
        <w:tc>
          <w:tcPr>
            <w:tcW w:w="901" w:type="dxa"/>
            <w:shd w:val="clear" w:color="auto" w:fill="auto"/>
            <w:vAlign w:val="center"/>
          </w:tcPr>
          <w:p w14:paraId="7360A668" w14:textId="77777777" w:rsidR="00395552" w:rsidRPr="001D386E" w:rsidRDefault="00395552" w:rsidP="00395552">
            <w:pPr>
              <w:pStyle w:val="TAC"/>
              <w:rPr>
                <w:lang w:eastAsia="zh-CN"/>
              </w:rPr>
            </w:pPr>
            <w:r w:rsidRPr="001D386E">
              <w:rPr>
                <w:rFonts w:cs="Arial"/>
              </w:rPr>
              <w:t>-86.</w:t>
            </w:r>
            <w:r w:rsidRPr="001D386E">
              <w:rPr>
                <w:rFonts w:cs="Arial" w:hint="eastAsia"/>
                <w:lang w:eastAsia="zh-CN"/>
              </w:rPr>
              <w:t>4</w:t>
            </w:r>
          </w:p>
        </w:tc>
        <w:tc>
          <w:tcPr>
            <w:tcW w:w="839" w:type="dxa"/>
            <w:shd w:val="clear" w:color="auto" w:fill="auto"/>
            <w:vAlign w:val="center"/>
          </w:tcPr>
          <w:p w14:paraId="5DDCDCA4" w14:textId="77777777" w:rsidR="00395552" w:rsidRPr="001D386E" w:rsidRDefault="00395552" w:rsidP="00395552">
            <w:pPr>
              <w:pStyle w:val="TAC"/>
              <w:rPr>
                <w:rFonts w:cs="Arial"/>
              </w:rPr>
            </w:pPr>
            <w:r w:rsidRPr="001D386E">
              <w:rPr>
                <w:rFonts w:cs="Arial" w:hint="eastAsia"/>
                <w:lang w:eastAsia="zh-CN"/>
              </w:rPr>
              <w:t>FDD</w:t>
            </w:r>
          </w:p>
        </w:tc>
      </w:tr>
      <w:tr w:rsidR="00395552" w:rsidRPr="001D386E" w14:paraId="2EAD72B0" w14:textId="77777777" w:rsidTr="00395552">
        <w:trPr>
          <w:trHeight w:val="255"/>
        </w:trPr>
        <w:tc>
          <w:tcPr>
            <w:tcW w:w="1986" w:type="dxa"/>
            <w:shd w:val="clear" w:color="auto" w:fill="auto"/>
            <w:vAlign w:val="center"/>
          </w:tcPr>
          <w:p w14:paraId="6AA6F051"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lang w:val="en-SG"/>
              </w:rPr>
              <w:t>3A-7A-28A-40C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215E458B" w14:textId="77777777" w:rsidR="00395552" w:rsidRPr="001D386E" w:rsidRDefault="00395552" w:rsidP="00395552">
            <w:pPr>
              <w:pStyle w:val="TAC"/>
              <w:rPr>
                <w:rFonts w:cs="Arial"/>
                <w:lang w:eastAsia="zh-CN"/>
              </w:rPr>
            </w:pPr>
            <w:r w:rsidRPr="001D386E">
              <w:rPr>
                <w:rFonts w:cs="Arial"/>
                <w:szCs w:val="18"/>
                <w:lang w:eastAsia="zh-CN"/>
              </w:rPr>
              <w:t>28</w:t>
            </w:r>
          </w:p>
        </w:tc>
        <w:tc>
          <w:tcPr>
            <w:tcW w:w="993" w:type="dxa"/>
            <w:shd w:val="clear" w:color="auto" w:fill="auto"/>
            <w:vAlign w:val="center"/>
          </w:tcPr>
          <w:p w14:paraId="389EB179" w14:textId="77777777" w:rsidR="00395552" w:rsidRPr="001D386E" w:rsidRDefault="00395552" w:rsidP="00395552">
            <w:pPr>
              <w:pStyle w:val="TAC"/>
              <w:rPr>
                <w:rFonts w:cs="Arial"/>
              </w:rPr>
            </w:pPr>
          </w:p>
        </w:tc>
        <w:tc>
          <w:tcPr>
            <w:tcW w:w="887" w:type="dxa"/>
            <w:shd w:val="clear" w:color="auto" w:fill="auto"/>
            <w:vAlign w:val="center"/>
          </w:tcPr>
          <w:p w14:paraId="3B0B4FD7" w14:textId="77777777" w:rsidR="00395552" w:rsidRPr="001D386E" w:rsidRDefault="00395552" w:rsidP="00395552">
            <w:pPr>
              <w:pStyle w:val="TAC"/>
              <w:rPr>
                <w:rFonts w:cs="Arial"/>
              </w:rPr>
            </w:pPr>
          </w:p>
        </w:tc>
        <w:tc>
          <w:tcPr>
            <w:tcW w:w="768" w:type="dxa"/>
            <w:shd w:val="clear" w:color="auto" w:fill="auto"/>
            <w:vAlign w:val="center"/>
          </w:tcPr>
          <w:p w14:paraId="3C02BFA0" w14:textId="77777777" w:rsidR="00395552" w:rsidRPr="001D386E" w:rsidRDefault="00395552" w:rsidP="00395552">
            <w:pPr>
              <w:pStyle w:val="TAC"/>
              <w:rPr>
                <w:rFonts w:cs="Arial"/>
                <w:lang w:eastAsia="ja-JP"/>
              </w:rPr>
            </w:pPr>
            <w:r w:rsidRPr="001D386E">
              <w:rPr>
                <w:rFonts w:cs="Arial"/>
                <w:szCs w:val="18"/>
                <w:lang w:eastAsia="zh-CN"/>
              </w:rPr>
              <w:t>-60.7</w:t>
            </w:r>
          </w:p>
        </w:tc>
        <w:tc>
          <w:tcPr>
            <w:tcW w:w="885" w:type="dxa"/>
            <w:shd w:val="clear" w:color="auto" w:fill="auto"/>
            <w:vAlign w:val="center"/>
          </w:tcPr>
          <w:p w14:paraId="507E32C4" w14:textId="77777777" w:rsidR="00395552" w:rsidRPr="001D386E" w:rsidRDefault="00395552" w:rsidP="00395552">
            <w:pPr>
              <w:pStyle w:val="TAC"/>
              <w:rPr>
                <w:rFonts w:cs="Arial"/>
              </w:rPr>
            </w:pPr>
            <w:r w:rsidRPr="001D386E">
              <w:rPr>
                <w:rFonts w:cs="Arial"/>
                <w:szCs w:val="18"/>
                <w:lang w:eastAsia="zh-CN"/>
              </w:rPr>
              <w:t>-60.7</w:t>
            </w:r>
          </w:p>
        </w:tc>
        <w:tc>
          <w:tcPr>
            <w:tcW w:w="859" w:type="dxa"/>
            <w:shd w:val="clear" w:color="auto" w:fill="auto"/>
            <w:vAlign w:val="center"/>
          </w:tcPr>
          <w:p w14:paraId="146E7AA6" w14:textId="77777777" w:rsidR="00395552" w:rsidRPr="001D386E" w:rsidRDefault="00395552" w:rsidP="00395552">
            <w:pPr>
              <w:pStyle w:val="TAC"/>
              <w:rPr>
                <w:rFonts w:cs="Arial"/>
              </w:rPr>
            </w:pPr>
            <w:r w:rsidRPr="001D386E">
              <w:rPr>
                <w:rFonts w:cs="Arial"/>
                <w:szCs w:val="18"/>
                <w:lang w:eastAsia="zh-CN"/>
              </w:rPr>
              <w:t>-60.7</w:t>
            </w:r>
          </w:p>
        </w:tc>
        <w:tc>
          <w:tcPr>
            <w:tcW w:w="901" w:type="dxa"/>
            <w:shd w:val="clear" w:color="auto" w:fill="auto"/>
            <w:vAlign w:val="center"/>
          </w:tcPr>
          <w:p w14:paraId="6D63E5EE" w14:textId="77777777" w:rsidR="00395552" w:rsidRPr="001D386E" w:rsidRDefault="00395552" w:rsidP="00395552">
            <w:pPr>
              <w:pStyle w:val="TAC"/>
              <w:rPr>
                <w:rFonts w:cs="Arial"/>
              </w:rPr>
            </w:pPr>
            <w:r w:rsidRPr="001D386E">
              <w:rPr>
                <w:rFonts w:cs="Arial"/>
                <w:szCs w:val="18"/>
                <w:lang w:eastAsia="zh-CN"/>
              </w:rPr>
              <w:t>-60.7</w:t>
            </w:r>
          </w:p>
        </w:tc>
        <w:tc>
          <w:tcPr>
            <w:tcW w:w="839" w:type="dxa"/>
            <w:shd w:val="clear" w:color="auto" w:fill="auto"/>
            <w:vAlign w:val="center"/>
          </w:tcPr>
          <w:p w14:paraId="2C78BB12" w14:textId="77777777" w:rsidR="00395552" w:rsidRPr="001D386E" w:rsidRDefault="00395552" w:rsidP="00395552">
            <w:pPr>
              <w:pStyle w:val="TAC"/>
              <w:rPr>
                <w:rFonts w:cs="Arial"/>
                <w:lang w:eastAsia="zh-CN"/>
              </w:rPr>
            </w:pPr>
            <w:r w:rsidRPr="001D386E">
              <w:rPr>
                <w:rFonts w:cs="Arial"/>
                <w:szCs w:val="18"/>
              </w:rPr>
              <w:t>FDD</w:t>
            </w:r>
          </w:p>
        </w:tc>
      </w:tr>
      <w:tr w:rsidR="00395552" w:rsidRPr="001D386E" w14:paraId="033E83C9" w14:textId="77777777" w:rsidTr="00395552">
        <w:trPr>
          <w:trHeight w:val="191"/>
        </w:trPr>
        <w:tc>
          <w:tcPr>
            <w:tcW w:w="1986" w:type="dxa"/>
            <w:shd w:val="clear" w:color="auto" w:fill="auto"/>
            <w:vAlign w:val="center"/>
          </w:tcPr>
          <w:p w14:paraId="4F1598E9" w14:textId="77777777" w:rsidR="00395552" w:rsidRPr="001D386E" w:rsidRDefault="00395552" w:rsidP="00395552">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0A980DB8" w14:textId="77777777" w:rsidR="00395552" w:rsidRPr="001D386E" w:rsidRDefault="00395552" w:rsidP="003955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65314FA" w14:textId="77777777" w:rsidR="00395552" w:rsidRPr="001D386E" w:rsidRDefault="00395552" w:rsidP="00395552">
            <w:pPr>
              <w:pStyle w:val="TAC"/>
              <w:rPr>
                <w:rFonts w:cs="Arial"/>
              </w:rPr>
            </w:pPr>
          </w:p>
        </w:tc>
        <w:tc>
          <w:tcPr>
            <w:tcW w:w="887" w:type="dxa"/>
            <w:shd w:val="clear" w:color="auto" w:fill="auto"/>
            <w:vAlign w:val="center"/>
          </w:tcPr>
          <w:p w14:paraId="3C587916" w14:textId="77777777" w:rsidR="00395552" w:rsidRPr="001D386E" w:rsidRDefault="00395552" w:rsidP="00395552">
            <w:pPr>
              <w:pStyle w:val="TAC"/>
              <w:rPr>
                <w:rFonts w:cs="Arial"/>
              </w:rPr>
            </w:pPr>
          </w:p>
        </w:tc>
        <w:tc>
          <w:tcPr>
            <w:tcW w:w="768" w:type="dxa"/>
            <w:shd w:val="clear" w:color="auto" w:fill="auto"/>
          </w:tcPr>
          <w:p w14:paraId="292A18A9" w14:textId="77777777" w:rsidR="00395552" w:rsidRPr="001D386E" w:rsidRDefault="00395552" w:rsidP="00395552">
            <w:pPr>
              <w:pStyle w:val="TAC"/>
              <w:rPr>
                <w:rFonts w:cs="Arial"/>
              </w:rPr>
            </w:pPr>
            <w:r w:rsidRPr="001D386E">
              <w:rPr>
                <w:rFonts w:cs="Arial" w:hint="eastAsia"/>
                <w:lang w:eastAsia="ja-JP"/>
              </w:rPr>
              <w:t>-71.7</w:t>
            </w:r>
          </w:p>
        </w:tc>
        <w:tc>
          <w:tcPr>
            <w:tcW w:w="885" w:type="dxa"/>
            <w:shd w:val="clear" w:color="auto" w:fill="auto"/>
          </w:tcPr>
          <w:p w14:paraId="4F00D2CD" w14:textId="77777777" w:rsidR="00395552" w:rsidRPr="001D386E" w:rsidRDefault="00395552" w:rsidP="00395552">
            <w:pPr>
              <w:pStyle w:val="TAC"/>
              <w:rPr>
                <w:rFonts w:cs="Arial"/>
              </w:rPr>
            </w:pPr>
            <w:r w:rsidRPr="001D386E">
              <w:rPr>
                <w:rFonts w:cs="Arial" w:hint="eastAsia"/>
                <w:lang w:eastAsia="ja-JP"/>
              </w:rPr>
              <w:t>-71.7</w:t>
            </w:r>
          </w:p>
        </w:tc>
        <w:tc>
          <w:tcPr>
            <w:tcW w:w="859" w:type="dxa"/>
            <w:shd w:val="clear" w:color="auto" w:fill="auto"/>
          </w:tcPr>
          <w:p w14:paraId="6DA3E048" w14:textId="77777777" w:rsidR="00395552" w:rsidRPr="001D386E" w:rsidRDefault="00395552" w:rsidP="00395552">
            <w:pPr>
              <w:pStyle w:val="TAC"/>
              <w:rPr>
                <w:rFonts w:cs="Arial"/>
              </w:rPr>
            </w:pPr>
            <w:r w:rsidRPr="001D386E">
              <w:rPr>
                <w:rFonts w:cs="Arial" w:hint="eastAsia"/>
                <w:lang w:eastAsia="ja-JP"/>
              </w:rPr>
              <w:t>-71.7</w:t>
            </w:r>
          </w:p>
        </w:tc>
        <w:tc>
          <w:tcPr>
            <w:tcW w:w="901" w:type="dxa"/>
            <w:shd w:val="clear" w:color="auto" w:fill="auto"/>
          </w:tcPr>
          <w:p w14:paraId="42E013E1" w14:textId="77777777" w:rsidR="00395552" w:rsidRPr="001D386E" w:rsidRDefault="00395552" w:rsidP="00395552">
            <w:pPr>
              <w:pStyle w:val="TAC"/>
              <w:rPr>
                <w:rFonts w:cs="Arial"/>
              </w:rPr>
            </w:pPr>
            <w:r w:rsidRPr="001D386E">
              <w:rPr>
                <w:rFonts w:cs="Arial" w:hint="eastAsia"/>
                <w:lang w:eastAsia="ja-JP"/>
              </w:rPr>
              <w:t>-71.7</w:t>
            </w:r>
          </w:p>
        </w:tc>
        <w:tc>
          <w:tcPr>
            <w:tcW w:w="839" w:type="dxa"/>
            <w:shd w:val="clear" w:color="auto" w:fill="auto"/>
            <w:vAlign w:val="center"/>
          </w:tcPr>
          <w:p w14:paraId="296783F8"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281BA45C" w14:textId="77777777" w:rsidTr="00395552">
        <w:trPr>
          <w:trHeight w:val="191"/>
        </w:trPr>
        <w:tc>
          <w:tcPr>
            <w:tcW w:w="1986" w:type="dxa"/>
            <w:shd w:val="clear" w:color="auto" w:fill="auto"/>
            <w:vAlign w:val="center"/>
          </w:tcPr>
          <w:p w14:paraId="10525C76" w14:textId="77777777" w:rsidR="00395552" w:rsidRPr="001D386E" w:rsidRDefault="00395552" w:rsidP="00395552">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tcPr>
          <w:p w14:paraId="42B1D550" w14:textId="77777777" w:rsidR="00395552" w:rsidRPr="001D386E" w:rsidRDefault="00395552" w:rsidP="00395552">
            <w:pPr>
              <w:pStyle w:val="TAC"/>
              <w:rPr>
                <w:rFonts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3B51429E" w14:textId="77777777" w:rsidR="00395552" w:rsidRPr="001D386E" w:rsidRDefault="00395552" w:rsidP="00395552">
            <w:pPr>
              <w:pStyle w:val="TAC"/>
              <w:rPr>
                <w:rFonts w:cs="Arial"/>
              </w:rPr>
            </w:pPr>
          </w:p>
        </w:tc>
        <w:tc>
          <w:tcPr>
            <w:tcW w:w="887" w:type="dxa"/>
            <w:shd w:val="clear" w:color="auto" w:fill="auto"/>
          </w:tcPr>
          <w:p w14:paraId="37757819" w14:textId="77777777" w:rsidR="00395552" w:rsidRPr="001D386E" w:rsidRDefault="00395552" w:rsidP="00395552">
            <w:pPr>
              <w:pStyle w:val="TAC"/>
              <w:rPr>
                <w:rFonts w:cs="Arial"/>
              </w:rPr>
            </w:pPr>
          </w:p>
        </w:tc>
        <w:tc>
          <w:tcPr>
            <w:tcW w:w="768" w:type="dxa"/>
            <w:shd w:val="clear" w:color="auto" w:fill="auto"/>
          </w:tcPr>
          <w:p w14:paraId="308D229C"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3175981C"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0759310F"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03BBB97C"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53C783E4" w14:textId="77777777" w:rsidR="00395552" w:rsidRPr="001D386E" w:rsidRDefault="00395552" w:rsidP="00395552">
            <w:pPr>
              <w:pStyle w:val="TAC"/>
              <w:rPr>
                <w:rFonts w:cs="Arial"/>
              </w:rPr>
            </w:pPr>
          </w:p>
        </w:tc>
      </w:tr>
      <w:tr w:rsidR="00395552" w:rsidRPr="001D386E" w14:paraId="56ECEB08"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477D31CA" w14:textId="77777777" w:rsidR="00395552" w:rsidRPr="001D386E" w:rsidRDefault="00395552" w:rsidP="00395552">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28EC0074" w14:textId="77777777" w:rsidR="00395552" w:rsidRPr="001D386E" w:rsidRDefault="00395552" w:rsidP="003955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00DA3577"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E41C91B"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CCCF776" w14:textId="77777777" w:rsidR="00395552" w:rsidRPr="001D386E" w:rsidRDefault="00395552" w:rsidP="00395552">
            <w:pPr>
              <w:pStyle w:val="TAC"/>
              <w:rPr>
                <w:rFonts w:cs="Arial"/>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6E3E4953" w14:textId="77777777" w:rsidR="00395552" w:rsidRPr="001D386E" w:rsidRDefault="00395552" w:rsidP="00395552">
            <w:pPr>
              <w:pStyle w:val="TAC"/>
              <w:rPr>
                <w:rFonts w:cs="Arial"/>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668FDEB9" w14:textId="77777777" w:rsidR="00395552" w:rsidRPr="001D386E" w:rsidRDefault="00395552" w:rsidP="00395552">
            <w:pPr>
              <w:pStyle w:val="TAC"/>
              <w:rPr>
                <w:rFonts w:cs="Arial"/>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38605CDD" w14:textId="77777777" w:rsidR="00395552" w:rsidRPr="001D386E" w:rsidRDefault="00395552" w:rsidP="00395552">
            <w:pPr>
              <w:pStyle w:val="TAC"/>
              <w:rPr>
                <w:rFonts w:cs="Arial"/>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D75536" w14:textId="77777777" w:rsidR="00395552" w:rsidRPr="001D386E" w:rsidRDefault="00395552" w:rsidP="00395552">
            <w:pPr>
              <w:pStyle w:val="TAC"/>
              <w:rPr>
                <w:rFonts w:cs="Arial"/>
              </w:rPr>
            </w:pPr>
            <w:r w:rsidRPr="001D386E">
              <w:rPr>
                <w:rFonts w:cs="Arial"/>
                <w:lang w:val="x-none" w:eastAsia="ja-JP"/>
              </w:rPr>
              <w:t>TDD</w:t>
            </w:r>
          </w:p>
        </w:tc>
      </w:tr>
      <w:tr w:rsidR="00395552" w:rsidRPr="001D386E" w14:paraId="21CCB5FE"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A0179C1" w14:textId="77777777" w:rsidR="00395552" w:rsidRPr="001D386E" w:rsidRDefault="00395552" w:rsidP="00395552">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hideMark/>
          </w:tcPr>
          <w:p w14:paraId="05A8D7E1"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tcPr>
          <w:p w14:paraId="396E8265"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5F8D243F"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4B470A2" w14:textId="77777777" w:rsidR="00395552" w:rsidRPr="001D386E" w:rsidRDefault="00395552" w:rsidP="00395552">
            <w:pPr>
              <w:pStyle w:val="TAC"/>
              <w:rPr>
                <w:rFonts w:cs="Arial"/>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hideMark/>
          </w:tcPr>
          <w:p w14:paraId="5951D855" w14:textId="77777777" w:rsidR="00395552" w:rsidRPr="001D386E" w:rsidRDefault="00395552" w:rsidP="00395552">
            <w:pPr>
              <w:pStyle w:val="TAC"/>
              <w:rPr>
                <w:rFonts w:cs="Arial"/>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hideMark/>
          </w:tcPr>
          <w:p w14:paraId="33E51AC8" w14:textId="77777777" w:rsidR="00395552" w:rsidRPr="001D386E" w:rsidRDefault="00395552" w:rsidP="00395552">
            <w:pPr>
              <w:pStyle w:val="TAC"/>
              <w:rPr>
                <w:rFonts w:cs="Arial"/>
              </w:rPr>
            </w:pPr>
            <w:r w:rsidRPr="001D386E">
              <w:rPr>
                <w:rFonts w:cs="Arial"/>
              </w:rPr>
              <w:t>-93.</w:t>
            </w:r>
            <w:r w:rsidRPr="001D386E">
              <w:rPr>
                <w:rFonts w:cs="Arial"/>
                <w:lang w:eastAsia="ja-JP"/>
              </w:rPr>
              <w:t>2</w:t>
            </w:r>
          </w:p>
        </w:tc>
        <w:tc>
          <w:tcPr>
            <w:tcW w:w="901" w:type="dxa"/>
            <w:tcBorders>
              <w:top w:val="single" w:sz="4" w:space="0" w:color="auto"/>
              <w:left w:val="single" w:sz="4" w:space="0" w:color="auto"/>
              <w:bottom w:val="single" w:sz="4" w:space="0" w:color="auto"/>
              <w:right w:val="single" w:sz="4" w:space="0" w:color="auto"/>
            </w:tcBorders>
            <w:hideMark/>
          </w:tcPr>
          <w:p w14:paraId="774145B1" w14:textId="77777777" w:rsidR="00395552" w:rsidRPr="001D386E" w:rsidRDefault="00395552" w:rsidP="00395552">
            <w:pPr>
              <w:pStyle w:val="TAC"/>
              <w:rPr>
                <w:rFonts w:cs="Arial"/>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1B8BBE" w14:textId="77777777" w:rsidR="00395552" w:rsidRPr="001D386E" w:rsidRDefault="00395552" w:rsidP="00395552">
            <w:pPr>
              <w:pStyle w:val="TAC"/>
              <w:rPr>
                <w:rFonts w:cs="Arial"/>
              </w:rPr>
            </w:pPr>
            <w:r w:rsidRPr="001D386E">
              <w:rPr>
                <w:rFonts w:cs="Arial"/>
                <w:lang w:val="x-none" w:eastAsia="ja-JP"/>
              </w:rPr>
              <w:t>TDD</w:t>
            </w:r>
          </w:p>
        </w:tc>
      </w:tr>
      <w:tr w:rsidR="00395552" w:rsidRPr="001D386E" w14:paraId="4474CF32" w14:textId="77777777" w:rsidTr="00395552">
        <w:trPr>
          <w:trHeight w:val="191"/>
        </w:trPr>
        <w:tc>
          <w:tcPr>
            <w:tcW w:w="1986" w:type="dxa"/>
            <w:shd w:val="clear" w:color="auto" w:fill="auto"/>
            <w:vAlign w:val="center"/>
          </w:tcPr>
          <w:p w14:paraId="456E8D11"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1,2</w:t>
            </w:r>
          </w:p>
        </w:tc>
        <w:tc>
          <w:tcPr>
            <w:tcW w:w="852" w:type="dxa"/>
            <w:shd w:val="clear" w:color="auto" w:fill="auto"/>
            <w:vAlign w:val="center"/>
          </w:tcPr>
          <w:p w14:paraId="3D269D11"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D64717E" w14:textId="77777777" w:rsidR="00395552" w:rsidRPr="001D386E" w:rsidRDefault="00395552" w:rsidP="00395552">
            <w:pPr>
              <w:pStyle w:val="TAC"/>
              <w:rPr>
                <w:rFonts w:cs="Arial"/>
                <w:lang w:eastAsia="ja-JP"/>
              </w:rPr>
            </w:pPr>
          </w:p>
        </w:tc>
        <w:tc>
          <w:tcPr>
            <w:tcW w:w="887" w:type="dxa"/>
            <w:shd w:val="clear" w:color="auto" w:fill="auto"/>
            <w:vAlign w:val="center"/>
          </w:tcPr>
          <w:p w14:paraId="616299DB" w14:textId="77777777" w:rsidR="00395552" w:rsidRPr="001D386E" w:rsidRDefault="00395552" w:rsidP="00395552">
            <w:pPr>
              <w:pStyle w:val="TAC"/>
              <w:rPr>
                <w:rFonts w:cs="Arial"/>
                <w:lang w:eastAsia="ja-JP"/>
              </w:rPr>
            </w:pPr>
          </w:p>
        </w:tc>
        <w:tc>
          <w:tcPr>
            <w:tcW w:w="768" w:type="dxa"/>
            <w:shd w:val="clear" w:color="auto" w:fill="auto"/>
          </w:tcPr>
          <w:p w14:paraId="1EB55169"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shd w:val="clear" w:color="auto" w:fill="auto"/>
          </w:tcPr>
          <w:p w14:paraId="2D00DD5F" w14:textId="77777777" w:rsidR="00395552" w:rsidRPr="001D386E" w:rsidRDefault="00395552" w:rsidP="00395552">
            <w:pPr>
              <w:pStyle w:val="TAC"/>
              <w:rPr>
                <w:rFonts w:cs="Arial"/>
                <w:lang w:eastAsia="ja-JP"/>
              </w:rPr>
            </w:pPr>
            <w:r w:rsidRPr="001D386E">
              <w:rPr>
                <w:rFonts w:cs="Arial" w:hint="eastAsia"/>
                <w:lang w:eastAsia="ja-JP"/>
              </w:rPr>
              <w:t>-71.7</w:t>
            </w:r>
          </w:p>
        </w:tc>
        <w:tc>
          <w:tcPr>
            <w:tcW w:w="859" w:type="dxa"/>
            <w:shd w:val="clear" w:color="auto" w:fill="auto"/>
          </w:tcPr>
          <w:p w14:paraId="15395025" w14:textId="77777777" w:rsidR="00395552" w:rsidRPr="001D386E" w:rsidRDefault="00395552" w:rsidP="00395552">
            <w:pPr>
              <w:pStyle w:val="TAC"/>
              <w:rPr>
                <w:rFonts w:cs="Arial"/>
                <w:lang w:eastAsia="ja-JP"/>
              </w:rPr>
            </w:pPr>
            <w:r w:rsidRPr="001D386E">
              <w:rPr>
                <w:rFonts w:cs="Arial" w:hint="eastAsia"/>
                <w:lang w:eastAsia="ja-JP"/>
              </w:rPr>
              <w:t>-71.7</w:t>
            </w:r>
          </w:p>
        </w:tc>
        <w:tc>
          <w:tcPr>
            <w:tcW w:w="901" w:type="dxa"/>
            <w:shd w:val="clear" w:color="auto" w:fill="auto"/>
          </w:tcPr>
          <w:p w14:paraId="52C44B9F" w14:textId="77777777" w:rsidR="00395552" w:rsidRPr="001D386E" w:rsidRDefault="00395552" w:rsidP="00395552">
            <w:pPr>
              <w:pStyle w:val="TAC"/>
              <w:rPr>
                <w:rFonts w:cs="Arial"/>
                <w:lang w:eastAsia="ja-JP"/>
              </w:rPr>
            </w:pPr>
            <w:r w:rsidRPr="001D386E">
              <w:rPr>
                <w:rFonts w:cs="Arial" w:hint="eastAsia"/>
                <w:lang w:eastAsia="ja-JP"/>
              </w:rPr>
              <w:t>-71.7</w:t>
            </w:r>
          </w:p>
        </w:tc>
        <w:tc>
          <w:tcPr>
            <w:tcW w:w="839" w:type="dxa"/>
            <w:shd w:val="clear" w:color="auto" w:fill="auto"/>
            <w:vAlign w:val="center"/>
          </w:tcPr>
          <w:p w14:paraId="4F95E4BC"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0A1F394D" w14:textId="77777777" w:rsidTr="00395552">
        <w:trPr>
          <w:trHeight w:val="191"/>
        </w:trPr>
        <w:tc>
          <w:tcPr>
            <w:tcW w:w="1986" w:type="dxa"/>
            <w:shd w:val="clear" w:color="auto" w:fill="auto"/>
            <w:vAlign w:val="center"/>
          </w:tcPr>
          <w:p w14:paraId="503D9545"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3</w:t>
            </w:r>
          </w:p>
        </w:tc>
        <w:tc>
          <w:tcPr>
            <w:tcW w:w="852" w:type="dxa"/>
            <w:shd w:val="clear" w:color="auto" w:fill="auto"/>
            <w:vAlign w:val="center"/>
          </w:tcPr>
          <w:p w14:paraId="65944551"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43418AF" w14:textId="77777777" w:rsidR="00395552" w:rsidRPr="001D386E" w:rsidRDefault="00395552" w:rsidP="00395552">
            <w:pPr>
              <w:pStyle w:val="TAC"/>
              <w:rPr>
                <w:rFonts w:cs="Arial"/>
                <w:lang w:eastAsia="ja-JP"/>
              </w:rPr>
            </w:pPr>
          </w:p>
        </w:tc>
        <w:tc>
          <w:tcPr>
            <w:tcW w:w="887" w:type="dxa"/>
            <w:shd w:val="clear" w:color="auto" w:fill="auto"/>
            <w:vAlign w:val="center"/>
          </w:tcPr>
          <w:p w14:paraId="5DA3A666" w14:textId="77777777" w:rsidR="00395552" w:rsidRPr="001D386E" w:rsidRDefault="00395552" w:rsidP="00395552">
            <w:pPr>
              <w:pStyle w:val="TAC"/>
              <w:rPr>
                <w:rFonts w:cs="Arial"/>
                <w:lang w:eastAsia="ja-JP"/>
              </w:rPr>
            </w:pPr>
          </w:p>
        </w:tc>
        <w:tc>
          <w:tcPr>
            <w:tcW w:w="768" w:type="dxa"/>
            <w:shd w:val="clear" w:color="auto" w:fill="auto"/>
          </w:tcPr>
          <w:p w14:paraId="6A337310" w14:textId="77777777" w:rsidR="00395552" w:rsidRPr="001D386E" w:rsidRDefault="00395552" w:rsidP="00395552">
            <w:pPr>
              <w:pStyle w:val="TAC"/>
              <w:rPr>
                <w:rFonts w:cs="Arial"/>
                <w:lang w:eastAsia="ja-JP"/>
              </w:rPr>
            </w:pPr>
            <w:r w:rsidRPr="001D386E">
              <w:rPr>
                <w:rFonts w:cs="Arial"/>
                <w:lang w:eastAsia="ja-JP"/>
              </w:rPr>
              <w:t>-97.1</w:t>
            </w:r>
          </w:p>
        </w:tc>
        <w:tc>
          <w:tcPr>
            <w:tcW w:w="885" w:type="dxa"/>
            <w:shd w:val="clear" w:color="auto" w:fill="auto"/>
          </w:tcPr>
          <w:p w14:paraId="52D22F1D" w14:textId="77777777" w:rsidR="00395552" w:rsidRPr="001D386E" w:rsidRDefault="00395552" w:rsidP="00395552">
            <w:pPr>
              <w:pStyle w:val="TAC"/>
              <w:rPr>
                <w:rFonts w:cs="Arial"/>
                <w:lang w:eastAsia="ja-JP"/>
              </w:rPr>
            </w:pPr>
            <w:r w:rsidRPr="001D386E">
              <w:rPr>
                <w:rFonts w:cs="Arial"/>
                <w:lang w:eastAsia="ja-JP"/>
              </w:rPr>
              <w:t>-94.7</w:t>
            </w:r>
          </w:p>
        </w:tc>
        <w:tc>
          <w:tcPr>
            <w:tcW w:w="859" w:type="dxa"/>
            <w:shd w:val="clear" w:color="auto" w:fill="auto"/>
          </w:tcPr>
          <w:p w14:paraId="64664080" w14:textId="77777777" w:rsidR="00395552" w:rsidRPr="001D386E" w:rsidRDefault="00395552" w:rsidP="00395552">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41C56DF4" w14:textId="77777777" w:rsidR="00395552" w:rsidRPr="001D386E" w:rsidRDefault="00395552" w:rsidP="00395552">
            <w:pPr>
              <w:pStyle w:val="TAC"/>
              <w:rPr>
                <w:rFonts w:cs="Arial"/>
                <w:lang w:eastAsia="ja-JP"/>
              </w:rPr>
            </w:pPr>
            <w:r w:rsidRPr="001D386E">
              <w:rPr>
                <w:rFonts w:cs="Arial"/>
                <w:lang w:eastAsia="ja-JP"/>
              </w:rPr>
              <w:t>-92.5</w:t>
            </w:r>
          </w:p>
        </w:tc>
        <w:tc>
          <w:tcPr>
            <w:tcW w:w="839" w:type="dxa"/>
            <w:shd w:val="clear" w:color="auto" w:fill="auto"/>
            <w:vAlign w:val="center"/>
          </w:tcPr>
          <w:p w14:paraId="4E18025B"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5898054B"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6AE5E316" w14:textId="77777777" w:rsidR="00395552" w:rsidRPr="001D386E" w:rsidRDefault="00395552" w:rsidP="00395552">
            <w:pPr>
              <w:pStyle w:val="TAC"/>
              <w:rPr>
                <w:rFonts w:cs="Arial"/>
                <w:lang w:eastAsia="ja-JP"/>
              </w:rPr>
            </w:pPr>
            <w:r w:rsidRPr="001D386E">
              <w:rPr>
                <w:rFonts w:cs="Arial"/>
                <w:lang w:eastAsia="ja-JP"/>
              </w:rPr>
              <w:t>CA_3A-21A-42D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1045B1F7"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5CC904A8"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C47627"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9F576D4" w14:textId="77777777" w:rsidR="00395552" w:rsidRPr="001D386E" w:rsidRDefault="00395552" w:rsidP="00395552">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38DC99DA" w14:textId="77777777" w:rsidR="00395552" w:rsidRPr="001D386E" w:rsidRDefault="00395552" w:rsidP="00395552">
            <w:pPr>
              <w:pStyle w:val="TAC"/>
              <w:rPr>
                <w:rFonts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02071D2F" w14:textId="77777777" w:rsidR="00395552" w:rsidRPr="001D386E" w:rsidRDefault="00395552" w:rsidP="00395552">
            <w:pPr>
              <w:pStyle w:val="TAC"/>
              <w:rPr>
                <w:rFonts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65F75782" w14:textId="77777777" w:rsidR="00395552" w:rsidRPr="001D386E" w:rsidRDefault="00395552" w:rsidP="00395552">
            <w:pPr>
              <w:pStyle w:val="TAC"/>
              <w:rPr>
                <w:rFonts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5CE50259"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21FD1189"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B0FFCD7" w14:textId="77777777" w:rsidR="00395552" w:rsidRPr="001D386E" w:rsidRDefault="00395552" w:rsidP="00395552">
            <w:pPr>
              <w:pStyle w:val="TAC"/>
              <w:rPr>
                <w:rFonts w:cs="Arial"/>
                <w:lang w:eastAsia="ja-JP"/>
              </w:rPr>
            </w:pPr>
            <w:r w:rsidRPr="001D386E">
              <w:rPr>
                <w:rFonts w:cs="Arial"/>
                <w:lang w:eastAsia="ja-JP"/>
              </w:rPr>
              <w:t>CA_3A-21A-42D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F63A1D8"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7C4497DC"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E82BC32"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87AABF2" w14:textId="77777777" w:rsidR="00395552" w:rsidRPr="001D386E" w:rsidRDefault="00395552" w:rsidP="00395552">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14:paraId="05233E68" w14:textId="77777777" w:rsidR="00395552" w:rsidRPr="001D386E" w:rsidRDefault="00395552" w:rsidP="00395552">
            <w:pPr>
              <w:pStyle w:val="TAC"/>
              <w:rPr>
                <w:rFonts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14:paraId="341DC6F1" w14:textId="77777777" w:rsidR="00395552" w:rsidRPr="001D386E" w:rsidRDefault="00395552" w:rsidP="00395552">
            <w:pPr>
              <w:pStyle w:val="TAC"/>
              <w:rPr>
                <w:rFonts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14:paraId="7565D700" w14:textId="77777777" w:rsidR="00395552" w:rsidRPr="001D386E" w:rsidRDefault="00395552" w:rsidP="00395552">
            <w:pPr>
              <w:pStyle w:val="TAC"/>
              <w:rPr>
                <w:rFonts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EF617D4"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38FA849A" w14:textId="77777777" w:rsidTr="00395552">
        <w:trPr>
          <w:trHeight w:val="191"/>
        </w:trPr>
        <w:tc>
          <w:tcPr>
            <w:tcW w:w="1986" w:type="dxa"/>
            <w:shd w:val="clear" w:color="auto" w:fill="auto"/>
            <w:vAlign w:val="center"/>
          </w:tcPr>
          <w:p w14:paraId="04966F5E"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1A3B1E46" w14:textId="77777777" w:rsidR="00395552" w:rsidRPr="001D386E" w:rsidRDefault="00395552" w:rsidP="00395552">
            <w:pPr>
              <w:pStyle w:val="TAC"/>
              <w:rPr>
                <w:rFonts w:cs="Arial"/>
              </w:rPr>
            </w:pPr>
            <w:r w:rsidRPr="001D386E">
              <w:rPr>
                <w:rFonts w:cs="Arial"/>
                <w:lang w:eastAsia="ja-JP"/>
              </w:rPr>
              <w:t>28</w:t>
            </w:r>
          </w:p>
        </w:tc>
        <w:tc>
          <w:tcPr>
            <w:tcW w:w="993" w:type="dxa"/>
            <w:shd w:val="clear" w:color="auto" w:fill="auto"/>
          </w:tcPr>
          <w:p w14:paraId="690534F3" w14:textId="77777777" w:rsidR="00395552" w:rsidRPr="001D386E" w:rsidRDefault="00395552" w:rsidP="00395552">
            <w:pPr>
              <w:pStyle w:val="TAC"/>
              <w:rPr>
                <w:rFonts w:cs="Arial"/>
              </w:rPr>
            </w:pPr>
          </w:p>
        </w:tc>
        <w:tc>
          <w:tcPr>
            <w:tcW w:w="887" w:type="dxa"/>
            <w:shd w:val="clear" w:color="auto" w:fill="auto"/>
          </w:tcPr>
          <w:p w14:paraId="07CD4019" w14:textId="77777777" w:rsidR="00395552" w:rsidRPr="001D386E" w:rsidRDefault="00395552" w:rsidP="00395552">
            <w:pPr>
              <w:pStyle w:val="TAC"/>
              <w:rPr>
                <w:rFonts w:cs="Arial"/>
              </w:rPr>
            </w:pPr>
          </w:p>
        </w:tc>
        <w:tc>
          <w:tcPr>
            <w:tcW w:w="768" w:type="dxa"/>
            <w:shd w:val="clear" w:color="auto" w:fill="auto"/>
          </w:tcPr>
          <w:p w14:paraId="6820AF2F" w14:textId="77777777" w:rsidR="00395552" w:rsidRPr="001D386E" w:rsidRDefault="00395552" w:rsidP="00395552">
            <w:pPr>
              <w:pStyle w:val="TAC"/>
              <w:rPr>
                <w:rFonts w:cs="Arial"/>
              </w:rPr>
            </w:pPr>
            <w:r w:rsidRPr="001D386E">
              <w:rPr>
                <w:rFonts w:cs="Arial"/>
                <w:lang w:eastAsia="zh-CN"/>
              </w:rPr>
              <w:t>-60.7</w:t>
            </w:r>
          </w:p>
        </w:tc>
        <w:tc>
          <w:tcPr>
            <w:tcW w:w="885" w:type="dxa"/>
            <w:shd w:val="clear" w:color="auto" w:fill="auto"/>
          </w:tcPr>
          <w:p w14:paraId="48ED8F71" w14:textId="77777777" w:rsidR="00395552" w:rsidRPr="001D386E" w:rsidRDefault="00395552" w:rsidP="00395552">
            <w:pPr>
              <w:pStyle w:val="TAC"/>
              <w:rPr>
                <w:rFonts w:cs="Arial"/>
              </w:rPr>
            </w:pPr>
            <w:r w:rsidRPr="001D386E">
              <w:rPr>
                <w:rFonts w:cs="Arial"/>
                <w:lang w:eastAsia="zh-CN"/>
              </w:rPr>
              <w:t>-60.7</w:t>
            </w:r>
          </w:p>
        </w:tc>
        <w:tc>
          <w:tcPr>
            <w:tcW w:w="859" w:type="dxa"/>
            <w:shd w:val="clear" w:color="auto" w:fill="auto"/>
          </w:tcPr>
          <w:p w14:paraId="5CA4B512" w14:textId="77777777" w:rsidR="00395552" w:rsidRPr="001D386E" w:rsidRDefault="00395552" w:rsidP="00395552">
            <w:pPr>
              <w:pStyle w:val="TAC"/>
              <w:rPr>
                <w:rFonts w:cs="Arial"/>
              </w:rPr>
            </w:pPr>
            <w:r w:rsidRPr="001D386E">
              <w:rPr>
                <w:rFonts w:cs="Arial"/>
                <w:lang w:eastAsia="zh-CN"/>
              </w:rPr>
              <w:t>-60.7</w:t>
            </w:r>
          </w:p>
        </w:tc>
        <w:tc>
          <w:tcPr>
            <w:tcW w:w="901" w:type="dxa"/>
            <w:shd w:val="clear" w:color="auto" w:fill="auto"/>
          </w:tcPr>
          <w:p w14:paraId="35C35745" w14:textId="77777777" w:rsidR="00395552" w:rsidRPr="001D386E" w:rsidRDefault="00395552" w:rsidP="00395552">
            <w:pPr>
              <w:pStyle w:val="TAC"/>
              <w:rPr>
                <w:rFonts w:cs="Arial"/>
              </w:rPr>
            </w:pPr>
            <w:r w:rsidRPr="001D386E">
              <w:rPr>
                <w:rFonts w:cs="Arial"/>
                <w:lang w:eastAsia="zh-CN"/>
              </w:rPr>
              <w:t>-60.7</w:t>
            </w:r>
          </w:p>
        </w:tc>
        <w:tc>
          <w:tcPr>
            <w:tcW w:w="839" w:type="dxa"/>
            <w:shd w:val="clear" w:color="auto" w:fill="auto"/>
            <w:vAlign w:val="center"/>
          </w:tcPr>
          <w:p w14:paraId="21F7C2D7" w14:textId="77777777" w:rsidR="00395552" w:rsidRPr="001D386E" w:rsidRDefault="00395552" w:rsidP="00395552">
            <w:pPr>
              <w:pStyle w:val="TAC"/>
              <w:rPr>
                <w:rFonts w:cs="Arial"/>
              </w:rPr>
            </w:pPr>
            <w:r w:rsidRPr="001D386E">
              <w:rPr>
                <w:rFonts w:cs="Arial"/>
              </w:rPr>
              <w:t>FDD</w:t>
            </w:r>
          </w:p>
        </w:tc>
      </w:tr>
      <w:tr w:rsidR="00395552" w:rsidRPr="001D386E" w14:paraId="6869C191" w14:textId="77777777" w:rsidTr="00395552">
        <w:trPr>
          <w:trHeight w:val="191"/>
        </w:trPr>
        <w:tc>
          <w:tcPr>
            <w:tcW w:w="1986" w:type="dxa"/>
            <w:shd w:val="clear" w:color="auto" w:fill="auto"/>
            <w:vAlign w:val="center"/>
          </w:tcPr>
          <w:p w14:paraId="7DBDE142"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w:t>
            </w:r>
            <w:r w:rsidRPr="001D386E">
              <w:rPr>
                <w:rFonts w:cs="Arial"/>
                <w:lang w:eastAsia="zh-CN"/>
              </w:rPr>
              <w:t>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78778E98" w14:textId="77777777" w:rsidR="00395552" w:rsidRPr="001D386E" w:rsidRDefault="00395552" w:rsidP="00395552">
            <w:pPr>
              <w:pStyle w:val="TAC"/>
              <w:rPr>
                <w:rFonts w:cs="Arial"/>
                <w:lang w:eastAsia="ja-JP"/>
              </w:rPr>
            </w:pPr>
            <w:r w:rsidRPr="001D386E">
              <w:rPr>
                <w:rFonts w:cs="Arial"/>
                <w:lang w:eastAsia="ja-JP"/>
              </w:rPr>
              <w:t>28</w:t>
            </w:r>
          </w:p>
        </w:tc>
        <w:tc>
          <w:tcPr>
            <w:tcW w:w="993" w:type="dxa"/>
            <w:shd w:val="clear" w:color="auto" w:fill="auto"/>
          </w:tcPr>
          <w:p w14:paraId="1DA65388" w14:textId="77777777" w:rsidR="00395552" w:rsidRPr="001D386E" w:rsidRDefault="00395552" w:rsidP="00395552">
            <w:pPr>
              <w:pStyle w:val="TAC"/>
              <w:rPr>
                <w:rFonts w:cs="Arial"/>
              </w:rPr>
            </w:pPr>
          </w:p>
        </w:tc>
        <w:tc>
          <w:tcPr>
            <w:tcW w:w="887" w:type="dxa"/>
            <w:shd w:val="clear" w:color="auto" w:fill="auto"/>
          </w:tcPr>
          <w:p w14:paraId="10DF5B0E" w14:textId="77777777" w:rsidR="00395552" w:rsidRPr="001D386E" w:rsidRDefault="00395552" w:rsidP="00395552">
            <w:pPr>
              <w:pStyle w:val="TAC"/>
              <w:rPr>
                <w:rFonts w:cs="Arial"/>
              </w:rPr>
            </w:pPr>
          </w:p>
        </w:tc>
        <w:tc>
          <w:tcPr>
            <w:tcW w:w="768" w:type="dxa"/>
            <w:shd w:val="clear" w:color="auto" w:fill="auto"/>
          </w:tcPr>
          <w:p w14:paraId="63B4E8F9" w14:textId="77777777" w:rsidR="00395552" w:rsidRPr="001D386E" w:rsidRDefault="00395552" w:rsidP="00395552">
            <w:pPr>
              <w:pStyle w:val="TAC"/>
              <w:rPr>
                <w:rFonts w:cs="Arial"/>
                <w:lang w:eastAsia="zh-CN"/>
              </w:rPr>
            </w:pPr>
            <w:r w:rsidRPr="001D386E">
              <w:rPr>
                <w:rFonts w:cs="Arial"/>
                <w:lang w:eastAsia="zh-CN"/>
              </w:rPr>
              <w:t>-60.7</w:t>
            </w:r>
          </w:p>
        </w:tc>
        <w:tc>
          <w:tcPr>
            <w:tcW w:w="885" w:type="dxa"/>
            <w:shd w:val="clear" w:color="auto" w:fill="auto"/>
          </w:tcPr>
          <w:p w14:paraId="2E5A7DD6" w14:textId="77777777" w:rsidR="00395552" w:rsidRPr="001D386E" w:rsidRDefault="00395552" w:rsidP="00395552">
            <w:pPr>
              <w:pStyle w:val="TAC"/>
              <w:rPr>
                <w:rFonts w:cs="Arial"/>
                <w:lang w:eastAsia="zh-CN"/>
              </w:rPr>
            </w:pPr>
            <w:r w:rsidRPr="001D386E">
              <w:rPr>
                <w:rFonts w:cs="Arial"/>
                <w:lang w:eastAsia="zh-CN"/>
              </w:rPr>
              <w:t>-60.7</w:t>
            </w:r>
          </w:p>
        </w:tc>
        <w:tc>
          <w:tcPr>
            <w:tcW w:w="859" w:type="dxa"/>
            <w:shd w:val="clear" w:color="auto" w:fill="auto"/>
          </w:tcPr>
          <w:p w14:paraId="609A4B5D" w14:textId="77777777" w:rsidR="00395552" w:rsidRPr="001D386E" w:rsidRDefault="00395552" w:rsidP="00395552">
            <w:pPr>
              <w:pStyle w:val="TAC"/>
              <w:rPr>
                <w:rFonts w:cs="Arial"/>
                <w:lang w:eastAsia="zh-CN"/>
              </w:rPr>
            </w:pPr>
            <w:r w:rsidRPr="001D386E">
              <w:rPr>
                <w:rFonts w:cs="Arial"/>
                <w:lang w:eastAsia="zh-CN"/>
              </w:rPr>
              <w:t>-60.7</w:t>
            </w:r>
          </w:p>
        </w:tc>
        <w:tc>
          <w:tcPr>
            <w:tcW w:w="901" w:type="dxa"/>
            <w:shd w:val="clear" w:color="auto" w:fill="auto"/>
          </w:tcPr>
          <w:p w14:paraId="1A4A19B6" w14:textId="77777777" w:rsidR="00395552" w:rsidRPr="001D386E" w:rsidRDefault="00395552" w:rsidP="00395552">
            <w:pPr>
              <w:pStyle w:val="TAC"/>
              <w:rPr>
                <w:rFonts w:cs="Arial"/>
                <w:lang w:eastAsia="zh-CN"/>
              </w:rPr>
            </w:pPr>
            <w:r w:rsidRPr="001D386E">
              <w:rPr>
                <w:rFonts w:cs="Arial"/>
                <w:lang w:eastAsia="zh-CN"/>
              </w:rPr>
              <w:t>-60.7</w:t>
            </w:r>
          </w:p>
        </w:tc>
        <w:tc>
          <w:tcPr>
            <w:tcW w:w="839" w:type="dxa"/>
            <w:shd w:val="clear" w:color="auto" w:fill="auto"/>
            <w:vAlign w:val="center"/>
          </w:tcPr>
          <w:p w14:paraId="27C91650" w14:textId="77777777" w:rsidR="00395552" w:rsidRPr="001D386E" w:rsidRDefault="00395552" w:rsidP="00395552">
            <w:pPr>
              <w:pStyle w:val="TAC"/>
              <w:rPr>
                <w:rFonts w:cs="Arial"/>
              </w:rPr>
            </w:pPr>
            <w:r w:rsidRPr="001D386E">
              <w:rPr>
                <w:rFonts w:cs="Arial"/>
              </w:rPr>
              <w:t>FDD</w:t>
            </w:r>
          </w:p>
        </w:tc>
      </w:tr>
      <w:tr w:rsidR="00395552" w:rsidRPr="001D386E" w14:paraId="2FB3162B" w14:textId="77777777" w:rsidTr="00395552">
        <w:trPr>
          <w:trHeight w:val="191"/>
        </w:trPr>
        <w:tc>
          <w:tcPr>
            <w:tcW w:w="1986" w:type="dxa"/>
            <w:shd w:val="clear" w:color="auto" w:fill="auto"/>
            <w:vAlign w:val="center"/>
          </w:tcPr>
          <w:p w14:paraId="3C33D4F5"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2B7D8975"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0A0F07CD" w14:textId="77777777" w:rsidR="00395552" w:rsidRPr="001D386E" w:rsidRDefault="00395552" w:rsidP="00395552">
            <w:pPr>
              <w:pStyle w:val="TAC"/>
              <w:rPr>
                <w:rFonts w:cs="Arial"/>
              </w:rPr>
            </w:pPr>
          </w:p>
        </w:tc>
        <w:tc>
          <w:tcPr>
            <w:tcW w:w="887" w:type="dxa"/>
            <w:shd w:val="clear" w:color="auto" w:fill="auto"/>
          </w:tcPr>
          <w:p w14:paraId="7DAB0315" w14:textId="77777777" w:rsidR="00395552" w:rsidRPr="001D386E" w:rsidRDefault="00395552" w:rsidP="00395552">
            <w:pPr>
              <w:pStyle w:val="TAC"/>
              <w:rPr>
                <w:rFonts w:cs="Arial"/>
              </w:rPr>
            </w:pPr>
          </w:p>
        </w:tc>
        <w:tc>
          <w:tcPr>
            <w:tcW w:w="768" w:type="dxa"/>
            <w:shd w:val="clear" w:color="auto" w:fill="auto"/>
            <w:vAlign w:val="center"/>
          </w:tcPr>
          <w:p w14:paraId="24A24500" w14:textId="77777777" w:rsidR="00395552" w:rsidRPr="001D386E" w:rsidRDefault="00395552" w:rsidP="00395552">
            <w:pPr>
              <w:pStyle w:val="TAC"/>
            </w:pPr>
          </w:p>
        </w:tc>
        <w:tc>
          <w:tcPr>
            <w:tcW w:w="885" w:type="dxa"/>
            <w:shd w:val="clear" w:color="auto" w:fill="auto"/>
          </w:tcPr>
          <w:p w14:paraId="003DDAF5" w14:textId="77777777" w:rsidR="00395552" w:rsidRPr="001D386E" w:rsidRDefault="00395552" w:rsidP="00395552">
            <w:pPr>
              <w:pStyle w:val="TAC"/>
            </w:pPr>
            <w:r w:rsidRPr="001D386E">
              <w:t>-71.7</w:t>
            </w:r>
          </w:p>
        </w:tc>
        <w:tc>
          <w:tcPr>
            <w:tcW w:w="859" w:type="dxa"/>
            <w:shd w:val="clear" w:color="auto" w:fill="auto"/>
          </w:tcPr>
          <w:p w14:paraId="6005A731" w14:textId="77777777" w:rsidR="00395552" w:rsidRPr="001D386E" w:rsidRDefault="00395552" w:rsidP="00395552">
            <w:pPr>
              <w:pStyle w:val="TAC"/>
            </w:pPr>
            <w:r w:rsidRPr="001D386E">
              <w:t>-71.7</w:t>
            </w:r>
          </w:p>
        </w:tc>
        <w:tc>
          <w:tcPr>
            <w:tcW w:w="901" w:type="dxa"/>
            <w:shd w:val="clear" w:color="auto" w:fill="auto"/>
          </w:tcPr>
          <w:p w14:paraId="53EBF9DD" w14:textId="77777777" w:rsidR="00395552" w:rsidRPr="001D386E" w:rsidRDefault="00395552" w:rsidP="00395552">
            <w:pPr>
              <w:pStyle w:val="TAC"/>
            </w:pPr>
            <w:r w:rsidRPr="001D386E">
              <w:t>-71.7</w:t>
            </w:r>
          </w:p>
        </w:tc>
        <w:tc>
          <w:tcPr>
            <w:tcW w:w="839" w:type="dxa"/>
            <w:shd w:val="clear" w:color="auto" w:fill="auto"/>
            <w:vAlign w:val="center"/>
          </w:tcPr>
          <w:p w14:paraId="1EDD6D34" w14:textId="77777777" w:rsidR="00395552" w:rsidRPr="001D386E" w:rsidRDefault="00395552" w:rsidP="00395552">
            <w:pPr>
              <w:pStyle w:val="TAC"/>
              <w:rPr>
                <w:rFonts w:cs="Arial"/>
              </w:rPr>
            </w:pPr>
            <w:r w:rsidRPr="001D386E">
              <w:rPr>
                <w:rFonts w:cs="Arial"/>
              </w:rPr>
              <w:t>TDD</w:t>
            </w:r>
          </w:p>
        </w:tc>
      </w:tr>
      <w:tr w:rsidR="00395552" w:rsidRPr="001D386E" w14:paraId="0AE08A4C" w14:textId="77777777" w:rsidTr="00395552">
        <w:trPr>
          <w:trHeight w:val="191"/>
        </w:trPr>
        <w:tc>
          <w:tcPr>
            <w:tcW w:w="1986" w:type="dxa"/>
            <w:shd w:val="clear" w:color="auto" w:fill="auto"/>
            <w:vAlign w:val="center"/>
          </w:tcPr>
          <w:p w14:paraId="046644E5"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626DAD6D"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24A31D32" w14:textId="77777777" w:rsidR="00395552" w:rsidRPr="001D386E" w:rsidRDefault="00395552" w:rsidP="00395552">
            <w:pPr>
              <w:pStyle w:val="TAC"/>
              <w:rPr>
                <w:rFonts w:cs="Arial"/>
              </w:rPr>
            </w:pPr>
          </w:p>
        </w:tc>
        <w:tc>
          <w:tcPr>
            <w:tcW w:w="887" w:type="dxa"/>
            <w:shd w:val="clear" w:color="auto" w:fill="auto"/>
          </w:tcPr>
          <w:p w14:paraId="20A3BE8A" w14:textId="77777777" w:rsidR="00395552" w:rsidRPr="001D386E" w:rsidRDefault="00395552" w:rsidP="00395552">
            <w:pPr>
              <w:pStyle w:val="TAC"/>
              <w:rPr>
                <w:rFonts w:cs="Arial"/>
              </w:rPr>
            </w:pPr>
          </w:p>
        </w:tc>
        <w:tc>
          <w:tcPr>
            <w:tcW w:w="768" w:type="dxa"/>
            <w:shd w:val="clear" w:color="auto" w:fill="auto"/>
            <w:vAlign w:val="center"/>
          </w:tcPr>
          <w:p w14:paraId="44D17086" w14:textId="77777777" w:rsidR="00395552" w:rsidRPr="001D386E" w:rsidRDefault="00395552" w:rsidP="00395552">
            <w:pPr>
              <w:pStyle w:val="TAC"/>
            </w:pPr>
          </w:p>
        </w:tc>
        <w:tc>
          <w:tcPr>
            <w:tcW w:w="885" w:type="dxa"/>
            <w:shd w:val="clear" w:color="auto" w:fill="auto"/>
          </w:tcPr>
          <w:p w14:paraId="31D6ADF5" w14:textId="77777777" w:rsidR="00395552" w:rsidRPr="001D386E" w:rsidRDefault="00395552" w:rsidP="00395552">
            <w:pPr>
              <w:pStyle w:val="TAC"/>
            </w:pPr>
            <w:r w:rsidRPr="001D386E">
              <w:t>-94.7</w:t>
            </w:r>
          </w:p>
        </w:tc>
        <w:tc>
          <w:tcPr>
            <w:tcW w:w="859" w:type="dxa"/>
            <w:shd w:val="clear" w:color="auto" w:fill="auto"/>
          </w:tcPr>
          <w:p w14:paraId="13DC4B5A" w14:textId="77777777" w:rsidR="00395552" w:rsidRPr="001D386E" w:rsidRDefault="00395552" w:rsidP="00395552">
            <w:pPr>
              <w:pStyle w:val="TAC"/>
            </w:pPr>
            <w:r w:rsidRPr="001D386E">
              <w:t>-93.2</w:t>
            </w:r>
          </w:p>
        </w:tc>
        <w:tc>
          <w:tcPr>
            <w:tcW w:w="901" w:type="dxa"/>
            <w:shd w:val="clear" w:color="auto" w:fill="auto"/>
          </w:tcPr>
          <w:p w14:paraId="054369C8" w14:textId="77777777" w:rsidR="00395552" w:rsidRPr="001D386E" w:rsidRDefault="00395552" w:rsidP="00395552">
            <w:pPr>
              <w:pStyle w:val="TAC"/>
            </w:pPr>
            <w:r w:rsidRPr="001D386E">
              <w:t>-92.5</w:t>
            </w:r>
          </w:p>
        </w:tc>
        <w:tc>
          <w:tcPr>
            <w:tcW w:w="839" w:type="dxa"/>
            <w:shd w:val="clear" w:color="auto" w:fill="auto"/>
            <w:vAlign w:val="center"/>
          </w:tcPr>
          <w:p w14:paraId="063DC5F9" w14:textId="77777777" w:rsidR="00395552" w:rsidRPr="001D386E" w:rsidRDefault="00395552" w:rsidP="00395552">
            <w:pPr>
              <w:pStyle w:val="TAC"/>
              <w:rPr>
                <w:rFonts w:cs="Arial"/>
              </w:rPr>
            </w:pPr>
            <w:r w:rsidRPr="001D386E">
              <w:rPr>
                <w:rFonts w:cs="Arial"/>
              </w:rPr>
              <w:t>TDD</w:t>
            </w:r>
          </w:p>
        </w:tc>
      </w:tr>
      <w:tr w:rsidR="00395552" w:rsidRPr="001D386E" w14:paraId="088BDEFF" w14:textId="77777777" w:rsidTr="00395552">
        <w:trPr>
          <w:trHeight w:val="191"/>
        </w:trPr>
        <w:tc>
          <w:tcPr>
            <w:tcW w:w="1986" w:type="dxa"/>
            <w:shd w:val="clear" w:color="auto" w:fill="auto"/>
            <w:vAlign w:val="center"/>
          </w:tcPr>
          <w:p w14:paraId="632638DC"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4C60330D"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21935F7A" w14:textId="77777777" w:rsidR="00395552" w:rsidRPr="001D386E" w:rsidRDefault="00395552" w:rsidP="00395552">
            <w:pPr>
              <w:pStyle w:val="TAC"/>
              <w:rPr>
                <w:rFonts w:cs="Arial"/>
              </w:rPr>
            </w:pPr>
          </w:p>
        </w:tc>
        <w:tc>
          <w:tcPr>
            <w:tcW w:w="887" w:type="dxa"/>
            <w:shd w:val="clear" w:color="auto" w:fill="auto"/>
          </w:tcPr>
          <w:p w14:paraId="2DC2986C" w14:textId="77777777" w:rsidR="00395552" w:rsidRPr="001D386E" w:rsidRDefault="00395552" w:rsidP="00395552">
            <w:pPr>
              <w:pStyle w:val="TAC"/>
              <w:rPr>
                <w:rFonts w:cs="Arial"/>
              </w:rPr>
            </w:pPr>
          </w:p>
        </w:tc>
        <w:tc>
          <w:tcPr>
            <w:tcW w:w="768" w:type="dxa"/>
            <w:shd w:val="clear" w:color="auto" w:fill="auto"/>
          </w:tcPr>
          <w:p w14:paraId="1D5E3D8E" w14:textId="77777777" w:rsidR="00395552" w:rsidRPr="001D386E" w:rsidRDefault="00395552" w:rsidP="00395552">
            <w:pPr>
              <w:pStyle w:val="TAC"/>
            </w:pPr>
          </w:p>
        </w:tc>
        <w:tc>
          <w:tcPr>
            <w:tcW w:w="885" w:type="dxa"/>
            <w:shd w:val="clear" w:color="auto" w:fill="auto"/>
          </w:tcPr>
          <w:p w14:paraId="436C2DA7" w14:textId="77777777" w:rsidR="00395552" w:rsidRPr="001D386E" w:rsidRDefault="00395552" w:rsidP="00395552">
            <w:pPr>
              <w:pStyle w:val="TAC"/>
            </w:pPr>
            <w:r w:rsidRPr="001D386E">
              <w:t>-85.4</w:t>
            </w:r>
          </w:p>
        </w:tc>
        <w:tc>
          <w:tcPr>
            <w:tcW w:w="859" w:type="dxa"/>
            <w:shd w:val="clear" w:color="auto" w:fill="auto"/>
          </w:tcPr>
          <w:p w14:paraId="28203AEF" w14:textId="77777777" w:rsidR="00395552" w:rsidRPr="001D386E" w:rsidRDefault="00395552" w:rsidP="00395552">
            <w:pPr>
              <w:pStyle w:val="TAC"/>
            </w:pPr>
            <w:r w:rsidRPr="001D386E">
              <w:t>-85.1</w:t>
            </w:r>
          </w:p>
        </w:tc>
        <w:tc>
          <w:tcPr>
            <w:tcW w:w="901" w:type="dxa"/>
            <w:shd w:val="clear" w:color="auto" w:fill="auto"/>
          </w:tcPr>
          <w:p w14:paraId="77819F70" w14:textId="77777777" w:rsidR="00395552" w:rsidRPr="001D386E" w:rsidRDefault="00395552" w:rsidP="00395552">
            <w:pPr>
              <w:pStyle w:val="TAC"/>
            </w:pPr>
            <w:r w:rsidRPr="001D386E">
              <w:t>-84.9</w:t>
            </w:r>
          </w:p>
        </w:tc>
        <w:tc>
          <w:tcPr>
            <w:tcW w:w="839" w:type="dxa"/>
            <w:shd w:val="clear" w:color="auto" w:fill="auto"/>
            <w:vAlign w:val="center"/>
          </w:tcPr>
          <w:p w14:paraId="42CE89DE" w14:textId="77777777" w:rsidR="00395552" w:rsidRPr="001D386E" w:rsidRDefault="00395552" w:rsidP="00395552">
            <w:pPr>
              <w:pStyle w:val="TAC"/>
              <w:rPr>
                <w:rFonts w:cs="Arial"/>
              </w:rPr>
            </w:pPr>
            <w:r w:rsidRPr="001D386E">
              <w:rPr>
                <w:rFonts w:cs="Arial"/>
              </w:rPr>
              <w:t>TDD</w:t>
            </w:r>
          </w:p>
        </w:tc>
      </w:tr>
      <w:tr w:rsidR="00395552" w:rsidRPr="001D386E" w14:paraId="2F3210A9" w14:textId="77777777" w:rsidTr="00395552">
        <w:trPr>
          <w:trHeight w:val="191"/>
        </w:trPr>
        <w:tc>
          <w:tcPr>
            <w:tcW w:w="1986" w:type="dxa"/>
            <w:shd w:val="clear" w:color="auto" w:fill="auto"/>
            <w:vAlign w:val="center"/>
          </w:tcPr>
          <w:p w14:paraId="78F68BD7" w14:textId="77777777" w:rsidR="00395552" w:rsidRPr="001D386E" w:rsidRDefault="00395552" w:rsidP="00395552">
            <w:pPr>
              <w:pStyle w:val="TAC"/>
              <w:rPr>
                <w:rFonts w:cs="Arial"/>
              </w:rPr>
            </w:pPr>
            <w:r w:rsidRPr="001D386E">
              <w:rPr>
                <w:rFonts w:hint="eastAsia"/>
              </w:rPr>
              <w:t>CA_</w:t>
            </w:r>
            <w:r w:rsidRPr="001D386E">
              <w:rPr>
                <w:rFonts w:hint="eastAsia"/>
                <w:lang w:eastAsia="zh-CN"/>
              </w:rPr>
              <w:t>3A-</w:t>
            </w:r>
            <w:r w:rsidRPr="001D386E">
              <w:rPr>
                <w:rFonts w:hint="eastAsia"/>
              </w:rPr>
              <w:t>28A-41C-42A</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255FA195"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60C688F3" w14:textId="77777777" w:rsidR="00395552" w:rsidRPr="001D386E" w:rsidRDefault="00395552" w:rsidP="00395552">
            <w:pPr>
              <w:pStyle w:val="TAC"/>
              <w:rPr>
                <w:rFonts w:cs="Arial"/>
              </w:rPr>
            </w:pPr>
          </w:p>
        </w:tc>
        <w:tc>
          <w:tcPr>
            <w:tcW w:w="887" w:type="dxa"/>
            <w:shd w:val="clear" w:color="auto" w:fill="auto"/>
          </w:tcPr>
          <w:p w14:paraId="3B80B87B" w14:textId="77777777" w:rsidR="00395552" w:rsidRPr="001D386E" w:rsidRDefault="00395552" w:rsidP="00395552">
            <w:pPr>
              <w:pStyle w:val="TAC"/>
              <w:rPr>
                <w:rFonts w:cs="Arial"/>
              </w:rPr>
            </w:pPr>
          </w:p>
        </w:tc>
        <w:tc>
          <w:tcPr>
            <w:tcW w:w="768" w:type="dxa"/>
            <w:shd w:val="clear" w:color="auto" w:fill="auto"/>
            <w:vAlign w:val="center"/>
          </w:tcPr>
          <w:p w14:paraId="5432173B" w14:textId="77777777" w:rsidR="00395552" w:rsidRPr="001D386E" w:rsidRDefault="00395552" w:rsidP="00395552">
            <w:pPr>
              <w:pStyle w:val="TAC"/>
              <w:rPr>
                <w:rFonts w:cs="Arial"/>
                <w:lang w:eastAsia="zh-CN"/>
              </w:rPr>
            </w:pPr>
          </w:p>
        </w:tc>
        <w:tc>
          <w:tcPr>
            <w:tcW w:w="885" w:type="dxa"/>
            <w:shd w:val="clear" w:color="auto" w:fill="auto"/>
          </w:tcPr>
          <w:p w14:paraId="20B21664" w14:textId="77777777" w:rsidR="00395552" w:rsidRPr="001D386E" w:rsidRDefault="00395552" w:rsidP="00395552">
            <w:pPr>
              <w:pStyle w:val="TAC"/>
              <w:rPr>
                <w:rFonts w:cs="Arial"/>
                <w:lang w:eastAsia="zh-CN"/>
              </w:rPr>
            </w:pPr>
            <w:r w:rsidRPr="001D386E">
              <w:t>-71.7</w:t>
            </w:r>
          </w:p>
        </w:tc>
        <w:tc>
          <w:tcPr>
            <w:tcW w:w="859" w:type="dxa"/>
            <w:shd w:val="clear" w:color="auto" w:fill="auto"/>
          </w:tcPr>
          <w:p w14:paraId="6B11B9A4" w14:textId="77777777" w:rsidR="00395552" w:rsidRPr="001D386E" w:rsidRDefault="00395552" w:rsidP="00395552">
            <w:pPr>
              <w:pStyle w:val="TAC"/>
              <w:rPr>
                <w:rFonts w:cs="Arial"/>
                <w:lang w:eastAsia="zh-CN"/>
              </w:rPr>
            </w:pPr>
            <w:r w:rsidRPr="001D386E">
              <w:t>-71.7</w:t>
            </w:r>
          </w:p>
        </w:tc>
        <w:tc>
          <w:tcPr>
            <w:tcW w:w="901" w:type="dxa"/>
            <w:shd w:val="clear" w:color="auto" w:fill="auto"/>
          </w:tcPr>
          <w:p w14:paraId="220BB514" w14:textId="77777777" w:rsidR="00395552" w:rsidRPr="001D386E" w:rsidRDefault="00395552" w:rsidP="00395552">
            <w:pPr>
              <w:pStyle w:val="TAC"/>
              <w:rPr>
                <w:rFonts w:cs="Arial"/>
                <w:lang w:eastAsia="zh-CN"/>
              </w:rPr>
            </w:pPr>
            <w:r w:rsidRPr="001D386E">
              <w:t>-71.7</w:t>
            </w:r>
          </w:p>
        </w:tc>
        <w:tc>
          <w:tcPr>
            <w:tcW w:w="839" w:type="dxa"/>
            <w:shd w:val="clear" w:color="auto" w:fill="auto"/>
            <w:vAlign w:val="center"/>
          </w:tcPr>
          <w:p w14:paraId="362E7457" w14:textId="77777777" w:rsidR="00395552" w:rsidRPr="001D386E" w:rsidRDefault="00395552" w:rsidP="00395552">
            <w:pPr>
              <w:pStyle w:val="TAC"/>
              <w:rPr>
                <w:rFonts w:cs="Arial"/>
              </w:rPr>
            </w:pPr>
            <w:r w:rsidRPr="001D386E">
              <w:rPr>
                <w:rFonts w:cs="Arial"/>
              </w:rPr>
              <w:t>TDD</w:t>
            </w:r>
          </w:p>
        </w:tc>
      </w:tr>
      <w:tr w:rsidR="00395552" w:rsidRPr="001D386E" w14:paraId="7495526C" w14:textId="77777777" w:rsidTr="00395552">
        <w:trPr>
          <w:trHeight w:val="191"/>
        </w:trPr>
        <w:tc>
          <w:tcPr>
            <w:tcW w:w="1986" w:type="dxa"/>
            <w:shd w:val="clear" w:color="auto" w:fill="auto"/>
            <w:vAlign w:val="center"/>
          </w:tcPr>
          <w:p w14:paraId="2EB6022E" w14:textId="77777777" w:rsidR="00395552" w:rsidRPr="001D386E" w:rsidRDefault="00395552" w:rsidP="00395552">
            <w:pPr>
              <w:pStyle w:val="TAC"/>
              <w:rPr>
                <w:rFonts w:cs="Arial"/>
              </w:rPr>
            </w:pPr>
            <w:r w:rsidRPr="001D386E">
              <w:rPr>
                <w:rFonts w:hint="eastAsia"/>
              </w:rPr>
              <w:t>CA_</w:t>
            </w:r>
            <w:r w:rsidRPr="001D386E">
              <w:rPr>
                <w:rFonts w:hint="eastAsia"/>
                <w:lang w:eastAsia="zh-CN"/>
              </w:rPr>
              <w:t>3A-</w:t>
            </w:r>
            <w:r w:rsidRPr="001D386E">
              <w:rPr>
                <w:rFonts w:hint="eastAsia"/>
              </w:rPr>
              <w:t>28A-41C-42A</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177E6FF0"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6898F9C4" w14:textId="77777777" w:rsidR="00395552" w:rsidRPr="001D386E" w:rsidRDefault="00395552" w:rsidP="00395552">
            <w:pPr>
              <w:pStyle w:val="TAC"/>
              <w:rPr>
                <w:rFonts w:cs="Arial"/>
              </w:rPr>
            </w:pPr>
          </w:p>
        </w:tc>
        <w:tc>
          <w:tcPr>
            <w:tcW w:w="887" w:type="dxa"/>
            <w:shd w:val="clear" w:color="auto" w:fill="auto"/>
          </w:tcPr>
          <w:p w14:paraId="4FB2BB27" w14:textId="77777777" w:rsidR="00395552" w:rsidRPr="001D386E" w:rsidRDefault="00395552" w:rsidP="00395552">
            <w:pPr>
              <w:pStyle w:val="TAC"/>
              <w:rPr>
                <w:rFonts w:cs="Arial"/>
              </w:rPr>
            </w:pPr>
          </w:p>
        </w:tc>
        <w:tc>
          <w:tcPr>
            <w:tcW w:w="768" w:type="dxa"/>
            <w:shd w:val="clear" w:color="auto" w:fill="auto"/>
            <w:vAlign w:val="center"/>
          </w:tcPr>
          <w:p w14:paraId="16C2B70A" w14:textId="77777777" w:rsidR="00395552" w:rsidRPr="001D386E" w:rsidRDefault="00395552" w:rsidP="00395552">
            <w:pPr>
              <w:pStyle w:val="TAC"/>
              <w:rPr>
                <w:rFonts w:cs="Arial"/>
                <w:lang w:eastAsia="zh-CN"/>
              </w:rPr>
            </w:pPr>
          </w:p>
        </w:tc>
        <w:tc>
          <w:tcPr>
            <w:tcW w:w="885" w:type="dxa"/>
            <w:shd w:val="clear" w:color="auto" w:fill="auto"/>
          </w:tcPr>
          <w:p w14:paraId="46F4B560" w14:textId="77777777" w:rsidR="00395552" w:rsidRPr="001D386E" w:rsidRDefault="00395552" w:rsidP="00395552">
            <w:pPr>
              <w:pStyle w:val="TAC"/>
            </w:pPr>
            <w:r w:rsidRPr="001D386E">
              <w:t>-94.7</w:t>
            </w:r>
          </w:p>
        </w:tc>
        <w:tc>
          <w:tcPr>
            <w:tcW w:w="859" w:type="dxa"/>
            <w:shd w:val="clear" w:color="auto" w:fill="auto"/>
          </w:tcPr>
          <w:p w14:paraId="34DF0D4D" w14:textId="77777777" w:rsidR="00395552" w:rsidRPr="001D386E" w:rsidRDefault="00395552" w:rsidP="00395552">
            <w:pPr>
              <w:pStyle w:val="TAC"/>
            </w:pPr>
            <w:r w:rsidRPr="001D386E">
              <w:t>-93.2</w:t>
            </w:r>
          </w:p>
        </w:tc>
        <w:tc>
          <w:tcPr>
            <w:tcW w:w="901" w:type="dxa"/>
            <w:shd w:val="clear" w:color="auto" w:fill="auto"/>
          </w:tcPr>
          <w:p w14:paraId="6C0E0C40" w14:textId="77777777" w:rsidR="00395552" w:rsidRPr="001D386E" w:rsidRDefault="00395552" w:rsidP="00395552">
            <w:pPr>
              <w:pStyle w:val="TAC"/>
            </w:pPr>
            <w:r w:rsidRPr="001D386E">
              <w:t>-92.5</w:t>
            </w:r>
          </w:p>
        </w:tc>
        <w:tc>
          <w:tcPr>
            <w:tcW w:w="839" w:type="dxa"/>
            <w:shd w:val="clear" w:color="auto" w:fill="auto"/>
            <w:vAlign w:val="center"/>
          </w:tcPr>
          <w:p w14:paraId="71F8E5D0" w14:textId="77777777" w:rsidR="00395552" w:rsidRPr="001D386E" w:rsidRDefault="00395552" w:rsidP="00395552">
            <w:pPr>
              <w:pStyle w:val="TAC"/>
              <w:rPr>
                <w:rFonts w:cs="Arial"/>
              </w:rPr>
            </w:pPr>
            <w:r w:rsidRPr="001D386E">
              <w:rPr>
                <w:rFonts w:cs="Arial"/>
              </w:rPr>
              <w:t>TDD</w:t>
            </w:r>
            <w:r w:rsidRPr="001D386E" w:rsidDel="00B63032">
              <w:rPr>
                <w:rFonts w:cs="Arial"/>
              </w:rPr>
              <w:t xml:space="preserve"> </w:t>
            </w:r>
          </w:p>
        </w:tc>
      </w:tr>
      <w:tr w:rsidR="00395552" w:rsidRPr="001D386E" w14:paraId="3FDF1AA7" w14:textId="77777777" w:rsidTr="00395552">
        <w:trPr>
          <w:trHeight w:val="191"/>
        </w:trPr>
        <w:tc>
          <w:tcPr>
            <w:tcW w:w="1986" w:type="dxa"/>
            <w:shd w:val="clear" w:color="auto" w:fill="auto"/>
            <w:vAlign w:val="center"/>
          </w:tcPr>
          <w:p w14:paraId="1F87EECD" w14:textId="77777777" w:rsidR="00395552" w:rsidRPr="001D386E" w:rsidRDefault="00395552" w:rsidP="00395552">
            <w:pPr>
              <w:pStyle w:val="TAC"/>
              <w:rPr>
                <w:rFonts w:cs="Arial"/>
              </w:rPr>
            </w:pPr>
            <w:r w:rsidRPr="001D386E">
              <w:rPr>
                <w:rFonts w:hint="eastAsia"/>
              </w:rPr>
              <w:t>CA_</w:t>
            </w:r>
            <w:r w:rsidRPr="001D386E">
              <w:rPr>
                <w:rFonts w:hint="eastAsia"/>
                <w:lang w:eastAsia="zh-CN"/>
              </w:rPr>
              <w:t>3A-</w:t>
            </w:r>
            <w:r w:rsidRPr="001D386E">
              <w:rPr>
                <w:rFonts w:hint="eastAsia"/>
              </w:rPr>
              <w:t>28A-41C-42A</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3CE0E1CD"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tcPr>
          <w:p w14:paraId="1A433936" w14:textId="77777777" w:rsidR="00395552" w:rsidRPr="001D386E" w:rsidRDefault="00395552" w:rsidP="00395552">
            <w:pPr>
              <w:pStyle w:val="TAC"/>
              <w:rPr>
                <w:rFonts w:cs="Arial"/>
              </w:rPr>
            </w:pPr>
          </w:p>
        </w:tc>
        <w:tc>
          <w:tcPr>
            <w:tcW w:w="887" w:type="dxa"/>
            <w:shd w:val="clear" w:color="auto" w:fill="auto"/>
          </w:tcPr>
          <w:p w14:paraId="1FF687E3" w14:textId="77777777" w:rsidR="00395552" w:rsidRPr="001D386E" w:rsidRDefault="00395552" w:rsidP="00395552">
            <w:pPr>
              <w:pStyle w:val="TAC"/>
              <w:rPr>
                <w:rFonts w:cs="Arial"/>
              </w:rPr>
            </w:pPr>
          </w:p>
        </w:tc>
        <w:tc>
          <w:tcPr>
            <w:tcW w:w="768" w:type="dxa"/>
            <w:shd w:val="clear" w:color="auto" w:fill="auto"/>
          </w:tcPr>
          <w:p w14:paraId="4FC7DCF1" w14:textId="77777777" w:rsidR="00395552" w:rsidRPr="001D386E" w:rsidRDefault="00395552" w:rsidP="00395552">
            <w:pPr>
              <w:pStyle w:val="TAC"/>
              <w:rPr>
                <w:rFonts w:cs="Arial"/>
                <w:lang w:eastAsia="zh-CN"/>
              </w:rPr>
            </w:pPr>
          </w:p>
        </w:tc>
        <w:tc>
          <w:tcPr>
            <w:tcW w:w="885" w:type="dxa"/>
            <w:shd w:val="clear" w:color="auto" w:fill="auto"/>
          </w:tcPr>
          <w:p w14:paraId="4173DC59" w14:textId="77777777" w:rsidR="00395552" w:rsidRPr="001D386E" w:rsidRDefault="00395552" w:rsidP="00395552">
            <w:pPr>
              <w:pStyle w:val="TAC"/>
            </w:pPr>
            <w:r w:rsidRPr="001D386E">
              <w:t>-85.4</w:t>
            </w:r>
          </w:p>
        </w:tc>
        <w:tc>
          <w:tcPr>
            <w:tcW w:w="859" w:type="dxa"/>
            <w:shd w:val="clear" w:color="auto" w:fill="auto"/>
          </w:tcPr>
          <w:p w14:paraId="14D91129" w14:textId="77777777" w:rsidR="00395552" w:rsidRPr="001D386E" w:rsidRDefault="00395552" w:rsidP="00395552">
            <w:pPr>
              <w:pStyle w:val="TAC"/>
            </w:pPr>
            <w:r w:rsidRPr="001D386E">
              <w:t>-85.1</w:t>
            </w:r>
          </w:p>
        </w:tc>
        <w:tc>
          <w:tcPr>
            <w:tcW w:w="901" w:type="dxa"/>
            <w:shd w:val="clear" w:color="auto" w:fill="auto"/>
          </w:tcPr>
          <w:p w14:paraId="667408AA" w14:textId="77777777" w:rsidR="00395552" w:rsidRPr="001D386E" w:rsidRDefault="00395552" w:rsidP="00395552">
            <w:pPr>
              <w:pStyle w:val="TAC"/>
            </w:pPr>
            <w:r w:rsidRPr="001D386E">
              <w:t>-84.9</w:t>
            </w:r>
          </w:p>
        </w:tc>
        <w:tc>
          <w:tcPr>
            <w:tcW w:w="839" w:type="dxa"/>
            <w:shd w:val="clear" w:color="auto" w:fill="auto"/>
            <w:vAlign w:val="center"/>
          </w:tcPr>
          <w:p w14:paraId="0C7D597F" w14:textId="77777777" w:rsidR="00395552" w:rsidRPr="001D386E" w:rsidRDefault="00395552" w:rsidP="00395552">
            <w:pPr>
              <w:pStyle w:val="TAC"/>
              <w:rPr>
                <w:rFonts w:cs="Arial"/>
              </w:rPr>
            </w:pPr>
            <w:r w:rsidRPr="001D386E">
              <w:rPr>
                <w:rFonts w:cs="Arial"/>
              </w:rPr>
              <w:t>TDD</w:t>
            </w:r>
          </w:p>
        </w:tc>
      </w:tr>
      <w:tr w:rsidR="00395552" w:rsidRPr="001D386E" w14:paraId="340E65FA"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D0E5760"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28A-41C-42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5A3AEE7E"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21DC31EA"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1773A531"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A9511B5" w14:textId="77777777" w:rsidR="00395552" w:rsidRPr="001D386E" w:rsidRDefault="00395552" w:rsidP="00395552">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53D51C7A" w14:textId="77777777" w:rsidR="00395552" w:rsidRPr="001D386E" w:rsidRDefault="00395552" w:rsidP="00395552">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tcPr>
          <w:p w14:paraId="31B2585A" w14:textId="77777777" w:rsidR="00395552" w:rsidRPr="001D386E" w:rsidRDefault="00395552" w:rsidP="00395552">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tcPr>
          <w:p w14:paraId="21F43AFB" w14:textId="77777777" w:rsidR="00395552" w:rsidRPr="001D386E" w:rsidRDefault="00395552" w:rsidP="00395552">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31877132" w14:textId="77777777" w:rsidR="00395552" w:rsidRPr="001D386E" w:rsidRDefault="00395552" w:rsidP="00395552">
            <w:pPr>
              <w:pStyle w:val="TAC"/>
              <w:rPr>
                <w:rFonts w:cs="Arial"/>
              </w:rPr>
            </w:pPr>
            <w:r w:rsidRPr="001D386E">
              <w:rPr>
                <w:rFonts w:cs="Arial"/>
              </w:rPr>
              <w:t>TDD</w:t>
            </w:r>
          </w:p>
        </w:tc>
      </w:tr>
      <w:tr w:rsidR="00395552" w:rsidRPr="001D386E" w14:paraId="70CBDB79"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76B075B"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28A-41C-42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5005F83D"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10110F42"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79831B4F"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5BB98B7" w14:textId="77777777" w:rsidR="00395552" w:rsidRPr="001D386E" w:rsidRDefault="00395552" w:rsidP="00395552">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8DE776C" w14:textId="77777777" w:rsidR="00395552" w:rsidRPr="001D386E" w:rsidRDefault="00395552" w:rsidP="00395552">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tcPr>
          <w:p w14:paraId="09986D5D" w14:textId="77777777" w:rsidR="00395552" w:rsidRPr="001D386E" w:rsidRDefault="00395552" w:rsidP="00395552">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tcPr>
          <w:p w14:paraId="37A83777" w14:textId="77777777" w:rsidR="00395552" w:rsidRPr="001D386E" w:rsidRDefault="00395552" w:rsidP="00395552">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4B64B04A" w14:textId="77777777" w:rsidR="00395552" w:rsidRPr="001D386E" w:rsidRDefault="00395552" w:rsidP="00395552">
            <w:pPr>
              <w:pStyle w:val="TAC"/>
              <w:rPr>
                <w:rFonts w:cs="Arial"/>
              </w:rPr>
            </w:pPr>
            <w:r w:rsidRPr="001D386E">
              <w:rPr>
                <w:rFonts w:cs="Arial"/>
              </w:rPr>
              <w:t>TDD</w:t>
            </w:r>
            <w:r w:rsidRPr="001D386E" w:rsidDel="00B63032">
              <w:rPr>
                <w:rFonts w:cs="Arial"/>
              </w:rPr>
              <w:t xml:space="preserve"> </w:t>
            </w:r>
          </w:p>
        </w:tc>
      </w:tr>
      <w:tr w:rsidR="00395552" w:rsidRPr="001D386E" w14:paraId="1EB1CB3B"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7AFB3EE" w14:textId="77777777" w:rsidR="00395552" w:rsidRPr="001D386E" w:rsidRDefault="00395552" w:rsidP="00395552">
            <w:pPr>
              <w:pStyle w:val="TAC"/>
            </w:pPr>
            <w:r w:rsidRPr="001D386E">
              <w:rPr>
                <w:rFonts w:hint="eastAsia"/>
              </w:rPr>
              <w:t>CA_</w:t>
            </w:r>
            <w:r w:rsidRPr="001D386E">
              <w:rPr>
                <w:rFonts w:hint="eastAsia"/>
                <w:lang w:eastAsia="zh-CN"/>
              </w:rPr>
              <w:t>3A-</w:t>
            </w:r>
            <w:r w:rsidRPr="001D386E">
              <w:rPr>
                <w:rFonts w:hint="eastAsia"/>
              </w:rPr>
              <w:t>28A-41C-42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0A969EC9"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4F563905"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39D650E7"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6DEA90D2" w14:textId="77777777" w:rsidR="00395552" w:rsidRPr="001D386E" w:rsidRDefault="00395552" w:rsidP="00395552">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5AC2BF80" w14:textId="77777777" w:rsidR="00395552" w:rsidRPr="001D386E" w:rsidRDefault="00395552" w:rsidP="00395552">
            <w:pPr>
              <w:pStyle w:val="TAC"/>
            </w:pPr>
            <w:r w:rsidRPr="001D386E">
              <w:t>-85.4</w:t>
            </w:r>
          </w:p>
        </w:tc>
        <w:tc>
          <w:tcPr>
            <w:tcW w:w="859" w:type="dxa"/>
            <w:tcBorders>
              <w:top w:val="single" w:sz="4" w:space="0" w:color="auto"/>
              <w:left w:val="single" w:sz="4" w:space="0" w:color="auto"/>
              <w:bottom w:val="single" w:sz="4" w:space="0" w:color="auto"/>
              <w:right w:val="single" w:sz="4" w:space="0" w:color="auto"/>
            </w:tcBorders>
          </w:tcPr>
          <w:p w14:paraId="7C396B09" w14:textId="77777777" w:rsidR="00395552" w:rsidRPr="001D386E" w:rsidRDefault="00395552" w:rsidP="00395552">
            <w:pPr>
              <w:pStyle w:val="TAC"/>
            </w:pPr>
            <w:r w:rsidRPr="001D386E">
              <w:t>-85.1</w:t>
            </w:r>
          </w:p>
        </w:tc>
        <w:tc>
          <w:tcPr>
            <w:tcW w:w="901" w:type="dxa"/>
            <w:tcBorders>
              <w:top w:val="single" w:sz="4" w:space="0" w:color="auto"/>
              <w:left w:val="single" w:sz="4" w:space="0" w:color="auto"/>
              <w:bottom w:val="single" w:sz="4" w:space="0" w:color="auto"/>
              <w:right w:val="single" w:sz="4" w:space="0" w:color="auto"/>
            </w:tcBorders>
          </w:tcPr>
          <w:p w14:paraId="41CC3ACB" w14:textId="77777777" w:rsidR="00395552" w:rsidRPr="001D386E" w:rsidRDefault="00395552" w:rsidP="00395552">
            <w:pPr>
              <w:pStyle w:val="TAC"/>
            </w:pPr>
            <w:r w:rsidRPr="001D386E">
              <w:t>-84.9</w:t>
            </w:r>
          </w:p>
        </w:tc>
        <w:tc>
          <w:tcPr>
            <w:tcW w:w="839" w:type="dxa"/>
            <w:tcBorders>
              <w:top w:val="single" w:sz="4" w:space="0" w:color="auto"/>
              <w:left w:val="single" w:sz="4" w:space="0" w:color="auto"/>
              <w:bottom w:val="single" w:sz="4" w:space="0" w:color="auto"/>
              <w:right w:val="single" w:sz="4" w:space="0" w:color="auto"/>
            </w:tcBorders>
            <w:vAlign w:val="center"/>
          </w:tcPr>
          <w:p w14:paraId="52F867C5" w14:textId="77777777" w:rsidR="00395552" w:rsidRPr="001D386E" w:rsidRDefault="00395552" w:rsidP="00395552">
            <w:pPr>
              <w:pStyle w:val="TAC"/>
              <w:rPr>
                <w:rFonts w:cs="Arial"/>
              </w:rPr>
            </w:pPr>
            <w:r w:rsidRPr="001D386E">
              <w:rPr>
                <w:rFonts w:cs="Arial"/>
              </w:rPr>
              <w:t>TDD</w:t>
            </w:r>
          </w:p>
        </w:tc>
      </w:tr>
      <w:tr w:rsidR="00395552" w:rsidRPr="001D386E" w14:paraId="6A05EAEA" w14:textId="77777777" w:rsidTr="00395552">
        <w:trPr>
          <w:trHeight w:val="191"/>
        </w:trPr>
        <w:tc>
          <w:tcPr>
            <w:tcW w:w="1986" w:type="dxa"/>
            <w:shd w:val="clear" w:color="auto" w:fill="auto"/>
            <w:vAlign w:val="center"/>
          </w:tcPr>
          <w:p w14:paraId="25CE6808" w14:textId="77777777" w:rsidR="00395552" w:rsidRPr="001D386E" w:rsidRDefault="00395552" w:rsidP="00395552">
            <w:pPr>
              <w:pStyle w:val="TAC"/>
              <w:rPr>
                <w:rFonts w:cs="Arial"/>
                <w:lang w:eastAsia="ja-JP"/>
              </w:rPr>
            </w:pPr>
            <w:r w:rsidRPr="001D386E">
              <w:rPr>
                <w:rFonts w:cs="Arial"/>
                <w:lang w:eastAsia="ja-JP"/>
              </w:rPr>
              <w:t>CA_3A-28A-42C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7A79CD53"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DC6E1DD" w14:textId="77777777" w:rsidR="00395552" w:rsidRPr="001D386E" w:rsidRDefault="00395552" w:rsidP="00395552">
            <w:pPr>
              <w:pStyle w:val="TAC"/>
              <w:rPr>
                <w:rFonts w:cs="Arial"/>
                <w:lang w:eastAsia="ja-JP"/>
              </w:rPr>
            </w:pPr>
          </w:p>
        </w:tc>
        <w:tc>
          <w:tcPr>
            <w:tcW w:w="887" w:type="dxa"/>
            <w:shd w:val="clear" w:color="auto" w:fill="auto"/>
            <w:vAlign w:val="center"/>
          </w:tcPr>
          <w:p w14:paraId="41D3A6BD" w14:textId="77777777" w:rsidR="00395552" w:rsidRPr="001D386E" w:rsidRDefault="00395552" w:rsidP="00395552">
            <w:pPr>
              <w:pStyle w:val="TAC"/>
              <w:rPr>
                <w:rFonts w:cs="Arial"/>
                <w:lang w:eastAsia="ja-JP"/>
              </w:rPr>
            </w:pPr>
          </w:p>
        </w:tc>
        <w:tc>
          <w:tcPr>
            <w:tcW w:w="768" w:type="dxa"/>
            <w:shd w:val="clear" w:color="auto" w:fill="auto"/>
          </w:tcPr>
          <w:p w14:paraId="6FB07720"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shd w:val="clear" w:color="auto" w:fill="auto"/>
          </w:tcPr>
          <w:p w14:paraId="5FD6F7FD" w14:textId="77777777" w:rsidR="00395552" w:rsidRPr="001D386E" w:rsidRDefault="00395552" w:rsidP="00395552">
            <w:pPr>
              <w:pStyle w:val="TAC"/>
              <w:rPr>
                <w:rFonts w:cs="Arial"/>
                <w:lang w:eastAsia="ja-JP"/>
              </w:rPr>
            </w:pPr>
            <w:r w:rsidRPr="001D386E">
              <w:rPr>
                <w:rFonts w:cs="Arial" w:hint="eastAsia"/>
                <w:lang w:eastAsia="ja-JP"/>
              </w:rPr>
              <w:t>-71.7</w:t>
            </w:r>
          </w:p>
        </w:tc>
        <w:tc>
          <w:tcPr>
            <w:tcW w:w="859" w:type="dxa"/>
            <w:shd w:val="clear" w:color="auto" w:fill="auto"/>
          </w:tcPr>
          <w:p w14:paraId="54F49E5E" w14:textId="77777777" w:rsidR="00395552" w:rsidRPr="001D386E" w:rsidRDefault="00395552" w:rsidP="00395552">
            <w:pPr>
              <w:pStyle w:val="TAC"/>
              <w:rPr>
                <w:rFonts w:cs="Arial"/>
                <w:lang w:eastAsia="ja-JP"/>
              </w:rPr>
            </w:pPr>
            <w:r w:rsidRPr="001D386E">
              <w:rPr>
                <w:rFonts w:cs="Arial" w:hint="eastAsia"/>
                <w:lang w:eastAsia="ja-JP"/>
              </w:rPr>
              <w:t>-71.7</w:t>
            </w:r>
          </w:p>
        </w:tc>
        <w:tc>
          <w:tcPr>
            <w:tcW w:w="901" w:type="dxa"/>
            <w:shd w:val="clear" w:color="auto" w:fill="auto"/>
          </w:tcPr>
          <w:p w14:paraId="476C66D9" w14:textId="77777777" w:rsidR="00395552" w:rsidRPr="001D386E" w:rsidRDefault="00395552" w:rsidP="00395552">
            <w:pPr>
              <w:pStyle w:val="TAC"/>
              <w:rPr>
                <w:rFonts w:cs="Arial"/>
                <w:lang w:eastAsia="ja-JP"/>
              </w:rPr>
            </w:pPr>
            <w:r w:rsidRPr="001D386E">
              <w:rPr>
                <w:rFonts w:cs="Arial" w:hint="eastAsia"/>
                <w:lang w:eastAsia="ja-JP"/>
              </w:rPr>
              <w:t>-71.7</w:t>
            </w:r>
          </w:p>
        </w:tc>
        <w:tc>
          <w:tcPr>
            <w:tcW w:w="839" w:type="dxa"/>
            <w:shd w:val="clear" w:color="auto" w:fill="auto"/>
            <w:vAlign w:val="center"/>
          </w:tcPr>
          <w:p w14:paraId="24B25F7C"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248F407C" w14:textId="77777777" w:rsidTr="00395552">
        <w:trPr>
          <w:trHeight w:val="191"/>
        </w:trPr>
        <w:tc>
          <w:tcPr>
            <w:tcW w:w="1986" w:type="dxa"/>
            <w:shd w:val="clear" w:color="auto" w:fill="auto"/>
            <w:vAlign w:val="center"/>
          </w:tcPr>
          <w:p w14:paraId="00120F2B" w14:textId="77777777" w:rsidR="00395552" w:rsidRPr="001D386E" w:rsidRDefault="00395552" w:rsidP="00395552">
            <w:pPr>
              <w:pStyle w:val="TAC"/>
              <w:rPr>
                <w:rFonts w:cs="Arial"/>
                <w:lang w:eastAsia="ja-JP"/>
              </w:rPr>
            </w:pPr>
            <w:r w:rsidRPr="001D386E">
              <w:rPr>
                <w:rFonts w:cs="Arial"/>
                <w:lang w:eastAsia="ja-JP"/>
              </w:rPr>
              <w:t>CA_3A-28A-42C</w:t>
            </w:r>
            <w:r w:rsidRPr="001D386E">
              <w:rPr>
                <w:rFonts w:cs="Arial" w:hint="eastAsia"/>
                <w:vertAlign w:val="superscript"/>
                <w:lang w:eastAsia="zh-CN"/>
              </w:rPr>
              <w:t>1</w:t>
            </w:r>
            <w:r w:rsidRPr="001D386E">
              <w:rPr>
                <w:rFonts w:cs="Arial"/>
                <w:vertAlign w:val="superscript"/>
                <w:lang w:eastAsia="zh-CN"/>
              </w:rPr>
              <w:t>0</w:t>
            </w:r>
          </w:p>
        </w:tc>
        <w:tc>
          <w:tcPr>
            <w:tcW w:w="852" w:type="dxa"/>
            <w:shd w:val="clear" w:color="auto" w:fill="auto"/>
            <w:vAlign w:val="center"/>
          </w:tcPr>
          <w:p w14:paraId="4FDC9746"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CA42A2D" w14:textId="77777777" w:rsidR="00395552" w:rsidRPr="001D386E" w:rsidRDefault="00395552" w:rsidP="00395552">
            <w:pPr>
              <w:pStyle w:val="TAC"/>
              <w:rPr>
                <w:rFonts w:cs="Arial"/>
                <w:lang w:eastAsia="ja-JP"/>
              </w:rPr>
            </w:pPr>
          </w:p>
        </w:tc>
        <w:tc>
          <w:tcPr>
            <w:tcW w:w="887" w:type="dxa"/>
            <w:shd w:val="clear" w:color="auto" w:fill="auto"/>
            <w:vAlign w:val="center"/>
          </w:tcPr>
          <w:p w14:paraId="20F2EE58" w14:textId="77777777" w:rsidR="00395552" w:rsidRPr="001D386E" w:rsidRDefault="00395552" w:rsidP="00395552">
            <w:pPr>
              <w:pStyle w:val="TAC"/>
              <w:rPr>
                <w:rFonts w:cs="Arial"/>
                <w:lang w:eastAsia="ja-JP"/>
              </w:rPr>
            </w:pPr>
          </w:p>
        </w:tc>
        <w:tc>
          <w:tcPr>
            <w:tcW w:w="768" w:type="dxa"/>
            <w:shd w:val="clear" w:color="auto" w:fill="auto"/>
          </w:tcPr>
          <w:p w14:paraId="22AE7253" w14:textId="77777777" w:rsidR="00395552" w:rsidRPr="001D386E" w:rsidRDefault="00395552" w:rsidP="00395552">
            <w:pPr>
              <w:pStyle w:val="TAC"/>
              <w:rPr>
                <w:rFonts w:cs="Arial"/>
                <w:lang w:eastAsia="ja-JP"/>
              </w:rPr>
            </w:pPr>
            <w:r w:rsidRPr="001D386E">
              <w:rPr>
                <w:rFonts w:cs="Arial"/>
                <w:lang w:eastAsia="ja-JP"/>
              </w:rPr>
              <w:t>-97.1</w:t>
            </w:r>
          </w:p>
        </w:tc>
        <w:tc>
          <w:tcPr>
            <w:tcW w:w="885" w:type="dxa"/>
            <w:shd w:val="clear" w:color="auto" w:fill="auto"/>
          </w:tcPr>
          <w:p w14:paraId="19649127" w14:textId="77777777" w:rsidR="00395552" w:rsidRPr="001D386E" w:rsidRDefault="00395552" w:rsidP="00395552">
            <w:pPr>
              <w:pStyle w:val="TAC"/>
              <w:rPr>
                <w:rFonts w:cs="Arial"/>
                <w:lang w:eastAsia="ja-JP"/>
              </w:rPr>
            </w:pPr>
            <w:r w:rsidRPr="001D386E">
              <w:rPr>
                <w:rFonts w:cs="Arial"/>
                <w:lang w:eastAsia="ja-JP"/>
              </w:rPr>
              <w:t>-94.7</w:t>
            </w:r>
          </w:p>
        </w:tc>
        <w:tc>
          <w:tcPr>
            <w:tcW w:w="859" w:type="dxa"/>
            <w:shd w:val="clear" w:color="auto" w:fill="auto"/>
          </w:tcPr>
          <w:p w14:paraId="42214515" w14:textId="77777777" w:rsidR="00395552" w:rsidRPr="001D386E" w:rsidRDefault="00395552" w:rsidP="00395552">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11640E26" w14:textId="77777777" w:rsidR="00395552" w:rsidRPr="001D386E" w:rsidRDefault="00395552" w:rsidP="00395552">
            <w:pPr>
              <w:pStyle w:val="TAC"/>
              <w:rPr>
                <w:rFonts w:cs="Arial"/>
                <w:lang w:eastAsia="ja-JP"/>
              </w:rPr>
            </w:pPr>
            <w:r w:rsidRPr="001D386E">
              <w:rPr>
                <w:rFonts w:cs="Arial"/>
                <w:lang w:eastAsia="ja-JP"/>
              </w:rPr>
              <w:t>-92.5</w:t>
            </w:r>
          </w:p>
        </w:tc>
        <w:tc>
          <w:tcPr>
            <w:tcW w:w="839" w:type="dxa"/>
            <w:shd w:val="clear" w:color="auto" w:fill="auto"/>
            <w:vAlign w:val="center"/>
          </w:tcPr>
          <w:p w14:paraId="467F8146"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2247BD82" w14:textId="77777777" w:rsidTr="00395552">
        <w:trPr>
          <w:trHeight w:val="191"/>
        </w:trPr>
        <w:tc>
          <w:tcPr>
            <w:tcW w:w="1986" w:type="dxa"/>
            <w:shd w:val="clear" w:color="auto" w:fill="auto"/>
            <w:vAlign w:val="center"/>
          </w:tcPr>
          <w:p w14:paraId="26A997A9" w14:textId="77777777" w:rsidR="00395552" w:rsidRPr="001D386E" w:rsidRDefault="00395552" w:rsidP="00395552">
            <w:pPr>
              <w:pStyle w:val="TAC"/>
              <w:rPr>
                <w:rFonts w:cs="Arial"/>
                <w:lang w:eastAsia="ja-JP"/>
              </w:rPr>
            </w:pPr>
            <w:r w:rsidRPr="001D386E">
              <w:rPr>
                <w:rFonts w:cs="Arial"/>
                <w:lang w:eastAsia="ja-JP"/>
              </w:rPr>
              <w:t>CA_3A-28A-42C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tc>
        <w:tc>
          <w:tcPr>
            <w:tcW w:w="852" w:type="dxa"/>
            <w:shd w:val="clear" w:color="auto" w:fill="auto"/>
            <w:vAlign w:val="center"/>
          </w:tcPr>
          <w:p w14:paraId="532BF43A"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84539FF" w14:textId="77777777" w:rsidR="00395552" w:rsidRPr="001D386E" w:rsidRDefault="00395552" w:rsidP="00395552">
            <w:pPr>
              <w:pStyle w:val="TAC"/>
              <w:rPr>
                <w:rFonts w:cs="Arial"/>
                <w:lang w:eastAsia="ja-JP"/>
              </w:rPr>
            </w:pPr>
          </w:p>
        </w:tc>
        <w:tc>
          <w:tcPr>
            <w:tcW w:w="887" w:type="dxa"/>
            <w:shd w:val="clear" w:color="auto" w:fill="auto"/>
            <w:vAlign w:val="center"/>
          </w:tcPr>
          <w:p w14:paraId="72CEDF2C" w14:textId="77777777" w:rsidR="00395552" w:rsidRPr="001D386E" w:rsidRDefault="00395552" w:rsidP="00395552">
            <w:pPr>
              <w:pStyle w:val="TAC"/>
              <w:rPr>
                <w:rFonts w:cs="Arial"/>
                <w:lang w:eastAsia="ja-JP"/>
              </w:rPr>
            </w:pPr>
          </w:p>
        </w:tc>
        <w:tc>
          <w:tcPr>
            <w:tcW w:w="768" w:type="dxa"/>
            <w:shd w:val="clear" w:color="auto" w:fill="auto"/>
          </w:tcPr>
          <w:p w14:paraId="05549EA3" w14:textId="77777777" w:rsidR="00395552" w:rsidRPr="001D386E" w:rsidRDefault="00395552" w:rsidP="00395552">
            <w:pPr>
              <w:pStyle w:val="TAC"/>
              <w:rPr>
                <w:rFonts w:cs="Arial"/>
                <w:lang w:eastAsia="ja-JP"/>
              </w:rPr>
            </w:pPr>
            <w:r w:rsidRPr="001D386E">
              <w:rPr>
                <w:rFonts w:cs="Arial"/>
                <w:lang w:eastAsia="ja-JP"/>
              </w:rPr>
              <w:t>-85.7</w:t>
            </w:r>
          </w:p>
        </w:tc>
        <w:tc>
          <w:tcPr>
            <w:tcW w:w="885" w:type="dxa"/>
            <w:shd w:val="clear" w:color="auto" w:fill="auto"/>
          </w:tcPr>
          <w:p w14:paraId="1A568C3D" w14:textId="77777777" w:rsidR="00395552" w:rsidRPr="001D386E" w:rsidRDefault="00395552" w:rsidP="00395552">
            <w:pPr>
              <w:pStyle w:val="TAC"/>
              <w:rPr>
                <w:rFonts w:cs="Arial"/>
                <w:lang w:eastAsia="ja-JP"/>
              </w:rPr>
            </w:pPr>
            <w:r w:rsidRPr="001D386E">
              <w:rPr>
                <w:rFonts w:cs="Arial"/>
                <w:lang w:eastAsia="ja-JP"/>
              </w:rPr>
              <w:t>-85.4</w:t>
            </w:r>
          </w:p>
        </w:tc>
        <w:tc>
          <w:tcPr>
            <w:tcW w:w="859" w:type="dxa"/>
            <w:shd w:val="clear" w:color="auto" w:fill="auto"/>
          </w:tcPr>
          <w:p w14:paraId="054EBC68"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tcPr>
          <w:p w14:paraId="389E96C2"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370A5410"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0BCBDD1C"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353DF9F2" w14:textId="77777777" w:rsidR="00395552" w:rsidRPr="001D386E" w:rsidRDefault="00395552" w:rsidP="00395552">
            <w:pPr>
              <w:pStyle w:val="TAC"/>
              <w:rPr>
                <w:rFonts w:cs="Arial"/>
                <w:lang w:eastAsia="ja-JP"/>
              </w:rPr>
            </w:pPr>
            <w:r w:rsidRPr="001D386E">
              <w:rPr>
                <w:rFonts w:cs="Arial"/>
                <w:lang w:eastAsia="ja-JP"/>
              </w:rPr>
              <w:t>CA_3A-28A-42D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AA8AF6"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1AA1D53D"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7E3EC8"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7F3B4C47" w14:textId="77777777" w:rsidR="00395552" w:rsidRPr="001D386E" w:rsidRDefault="00395552" w:rsidP="00395552">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20EA46E4" w14:textId="77777777" w:rsidR="00395552" w:rsidRPr="001D386E" w:rsidRDefault="00395552" w:rsidP="00395552">
            <w:pPr>
              <w:pStyle w:val="TAC"/>
              <w:rPr>
                <w:rFonts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56AE5F7C" w14:textId="77777777" w:rsidR="00395552" w:rsidRPr="001D386E" w:rsidRDefault="00395552" w:rsidP="00395552">
            <w:pPr>
              <w:pStyle w:val="TAC"/>
              <w:rPr>
                <w:rFonts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7A91FCE6" w14:textId="77777777" w:rsidR="00395552" w:rsidRPr="001D386E" w:rsidRDefault="00395552" w:rsidP="00395552">
            <w:pPr>
              <w:pStyle w:val="TAC"/>
              <w:rPr>
                <w:rFonts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D9FF020"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1CFE2425"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6EE3AB7" w14:textId="77777777" w:rsidR="00395552" w:rsidRPr="001D386E" w:rsidRDefault="00395552" w:rsidP="00395552">
            <w:pPr>
              <w:pStyle w:val="TAC"/>
              <w:rPr>
                <w:rFonts w:cs="Arial"/>
                <w:lang w:eastAsia="ja-JP"/>
              </w:rPr>
            </w:pPr>
            <w:r w:rsidRPr="001D386E">
              <w:rPr>
                <w:rFonts w:cs="Arial"/>
                <w:lang w:eastAsia="ja-JP"/>
              </w:rPr>
              <w:t>CA_3A-28A-42D</w:t>
            </w:r>
            <w:r w:rsidRPr="001D386E">
              <w:rPr>
                <w:rFonts w:cs="Arial"/>
                <w:vertAlign w:val="superscript"/>
                <w:lang w:eastAsia="zh-CN"/>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1C4F3328"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256A539C"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B16457C"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074A0A2" w14:textId="77777777" w:rsidR="00395552" w:rsidRPr="001D386E" w:rsidRDefault="00395552" w:rsidP="00395552">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14:paraId="3543209F" w14:textId="77777777" w:rsidR="00395552" w:rsidRPr="001D386E" w:rsidRDefault="00395552" w:rsidP="00395552">
            <w:pPr>
              <w:pStyle w:val="TAC"/>
              <w:rPr>
                <w:rFonts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14:paraId="6B474F52" w14:textId="77777777" w:rsidR="00395552" w:rsidRPr="001D386E" w:rsidRDefault="00395552" w:rsidP="00395552">
            <w:pPr>
              <w:pStyle w:val="TAC"/>
              <w:rPr>
                <w:rFonts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14:paraId="29BAFBA5" w14:textId="77777777" w:rsidR="00395552" w:rsidRPr="001D386E" w:rsidRDefault="00395552" w:rsidP="00395552">
            <w:pPr>
              <w:pStyle w:val="TAC"/>
              <w:rPr>
                <w:rFonts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54B05A"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2529AE36"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CBD62CD" w14:textId="77777777" w:rsidR="00395552" w:rsidRPr="001D386E" w:rsidRDefault="00395552" w:rsidP="00395552">
            <w:pPr>
              <w:pStyle w:val="TAC"/>
              <w:rPr>
                <w:rFonts w:cs="Arial"/>
                <w:lang w:eastAsia="ja-JP"/>
              </w:rPr>
            </w:pPr>
            <w:r w:rsidRPr="001D386E">
              <w:rPr>
                <w:rFonts w:cs="Arial"/>
                <w:lang w:eastAsia="ja-JP"/>
              </w:rPr>
              <w:t>CA_3A-28A-42D</w:t>
            </w:r>
            <w:r w:rsidRPr="001D386E">
              <w:rPr>
                <w:rFonts w:cs="Arial"/>
                <w:vertAlign w:val="superscript"/>
                <w:lang w:eastAsia="zh-CN"/>
              </w:rPr>
              <w:t>12,13</w:t>
            </w:r>
          </w:p>
        </w:tc>
        <w:tc>
          <w:tcPr>
            <w:tcW w:w="852" w:type="dxa"/>
            <w:tcBorders>
              <w:top w:val="single" w:sz="4" w:space="0" w:color="auto"/>
              <w:left w:val="single" w:sz="4" w:space="0" w:color="auto"/>
              <w:bottom w:val="single" w:sz="4" w:space="0" w:color="auto"/>
              <w:right w:val="single" w:sz="4" w:space="0" w:color="auto"/>
            </w:tcBorders>
            <w:vAlign w:val="center"/>
            <w:hideMark/>
          </w:tcPr>
          <w:p w14:paraId="688437A0"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3356D735"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58ADD2E"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B53E7C7" w14:textId="77777777" w:rsidR="00395552" w:rsidRPr="001D386E" w:rsidRDefault="00395552" w:rsidP="00395552">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hideMark/>
          </w:tcPr>
          <w:p w14:paraId="3CEFB4BB" w14:textId="77777777" w:rsidR="00395552" w:rsidRPr="001D386E" w:rsidRDefault="00395552" w:rsidP="00395552">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hideMark/>
          </w:tcPr>
          <w:p w14:paraId="52F531F0" w14:textId="77777777" w:rsidR="00395552" w:rsidRPr="001D386E" w:rsidRDefault="00395552" w:rsidP="00395552">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hideMark/>
          </w:tcPr>
          <w:p w14:paraId="2389B362" w14:textId="77777777" w:rsidR="00395552" w:rsidRPr="001D386E" w:rsidRDefault="00395552" w:rsidP="00395552">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14:paraId="74B37F5B"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05B29372"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B0D13AD"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4FB8A751"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9F7B599"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FEB35B"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C337ECD"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5E946905"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7E8DCA0B"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208CF10C"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5A08264F" w14:textId="77777777" w:rsidR="00395552" w:rsidRPr="001D386E" w:rsidRDefault="00395552" w:rsidP="00395552">
            <w:pPr>
              <w:pStyle w:val="TAC"/>
              <w:rPr>
                <w:rFonts w:cs="Arial"/>
                <w:lang w:eastAsia="ja-JP"/>
              </w:rPr>
            </w:pPr>
            <w:r w:rsidRPr="001D386E">
              <w:rPr>
                <w:rFonts w:cs="Arial"/>
              </w:rPr>
              <w:t>TDD</w:t>
            </w:r>
          </w:p>
        </w:tc>
      </w:tr>
      <w:tr w:rsidR="00395552" w:rsidRPr="001D386E" w14:paraId="21DC302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ECF41B9"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601930B8"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16EECDE"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81DB50"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BC75DA9" w14:textId="77777777" w:rsidR="00395552" w:rsidRPr="001D386E" w:rsidRDefault="00395552" w:rsidP="00395552">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1A60EED1"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13B69A46"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5F493ACE"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1761E6B3" w14:textId="77777777" w:rsidR="00395552" w:rsidRPr="001D386E" w:rsidRDefault="00395552" w:rsidP="00395552">
            <w:pPr>
              <w:pStyle w:val="TAC"/>
              <w:rPr>
                <w:rFonts w:cs="Arial"/>
                <w:lang w:eastAsia="ja-JP"/>
              </w:rPr>
            </w:pPr>
            <w:r w:rsidRPr="001D386E">
              <w:rPr>
                <w:rFonts w:cs="Arial"/>
              </w:rPr>
              <w:t>TDD</w:t>
            </w:r>
          </w:p>
        </w:tc>
      </w:tr>
      <w:tr w:rsidR="00395552" w:rsidRPr="001D386E" w14:paraId="0BF9720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7301AD1"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2B8184D1"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ja-JP"/>
              </w:rPr>
              <w:t>21</w:t>
            </w:r>
          </w:p>
        </w:tc>
        <w:tc>
          <w:tcPr>
            <w:tcW w:w="993" w:type="dxa"/>
            <w:tcBorders>
              <w:top w:val="single" w:sz="4" w:space="0" w:color="auto"/>
              <w:left w:val="single" w:sz="4" w:space="0" w:color="auto"/>
              <w:bottom w:val="single" w:sz="4" w:space="0" w:color="auto"/>
              <w:right w:val="single" w:sz="4" w:space="0" w:color="auto"/>
            </w:tcBorders>
            <w:vAlign w:val="center"/>
          </w:tcPr>
          <w:p w14:paraId="22D104F1"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7B7622C"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13E1CE8" w14:textId="77777777" w:rsidR="00395552" w:rsidRPr="001D386E" w:rsidRDefault="00395552" w:rsidP="00395552">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26E7D1D7" w14:textId="77777777" w:rsidR="00395552" w:rsidRPr="001D386E" w:rsidRDefault="00395552" w:rsidP="00395552">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2669EB9D" w14:textId="77777777" w:rsidR="00395552" w:rsidRPr="001D386E" w:rsidRDefault="00395552" w:rsidP="00395552">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4880BCF4" w14:textId="77777777" w:rsidR="00395552" w:rsidRPr="001D386E" w:rsidRDefault="00395552" w:rsidP="00395552">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0DDDAB18"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59A15BE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B97C310"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08234530"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C21E607"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827F19"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852B2C7"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47A16E2F"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170CDE83"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63C10E78"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00550B5B" w14:textId="77777777" w:rsidR="00395552" w:rsidRPr="001D386E" w:rsidRDefault="00395552" w:rsidP="00395552">
            <w:pPr>
              <w:pStyle w:val="TAC"/>
              <w:rPr>
                <w:rFonts w:cs="Arial"/>
                <w:lang w:eastAsia="ja-JP"/>
              </w:rPr>
            </w:pPr>
            <w:r w:rsidRPr="001D386E">
              <w:rPr>
                <w:rFonts w:cs="Arial"/>
              </w:rPr>
              <w:t>TDD</w:t>
            </w:r>
          </w:p>
        </w:tc>
      </w:tr>
      <w:tr w:rsidR="00395552" w:rsidRPr="001D386E" w14:paraId="4128F1C2"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F8F74"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6D3F1188"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79077AF"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4C2FFD"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1D9FEB0" w14:textId="77777777" w:rsidR="00395552" w:rsidRPr="001D386E" w:rsidRDefault="00395552" w:rsidP="00395552">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630C707D"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6F446158"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2D57696D"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0D744933" w14:textId="77777777" w:rsidR="00395552" w:rsidRPr="001D386E" w:rsidRDefault="00395552" w:rsidP="00395552">
            <w:pPr>
              <w:pStyle w:val="TAC"/>
              <w:rPr>
                <w:rFonts w:cs="Arial"/>
                <w:lang w:eastAsia="ja-JP"/>
              </w:rPr>
            </w:pPr>
            <w:r w:rsidRPr="001D386E">
              <w:rPr>
                <w:rFonts w:cs="Arial"/>
              </w:rPr>
              <w:t>TDD</w:t>
            </w:r>
          </w:p>
        </w:tc>
      </w:tr>
      <w:tr w:rsidR="00395552" w:rsidRPr="001D386E" w14:paraId="598DB02A"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ACF7D36"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6503635F"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E081CC9"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452CBA"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0D1B005" w14:textId="77777777" w:rsidR="00395552" w:rsidRPr="001D386E" w:rsidRDefault="00395552" w:rsidP="00395552">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075A5822" w14:textId="77777777" w:rsidR="00395552" w:rsidRPr="001D386E" w:rsidRDefault="00395552" w:rsidP="00395552">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2FF3B931" w14:textId="77777777" w:rsidR="00395552" w:rsidRPr="001D386E" w:rsidRDefault="00395552" w:rsidP="00395552">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34144B8E" w14:textId="77777777" w:rsidR="00395552" w:rsidRPr="001D386E" w:rsidRDefault="00395552" w:rsidP="00395552">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09A35201"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3F95B76E"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BAC1B81"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04A7F6BD"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AB16017"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C02B5F"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44CAD43" w14:textId="77777777" w:rsidR="00395552" w:rsidRPr="001D386E" w:rsidRDefault="00395552" w:rsidP="00395552">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0C9F9D56"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6263B658"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26574076"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7C50B752" w14:textId="77777777" w:rsidR="00395552" w:rsidRPr="001D386E" w:rsidRDefault="00395552" w:rsidP="00395552">
            <w:pPr>
              <w:pStyle w:val="TAC"/>
              <w:rPr>
                <w:rFonts w:cs="Arial"/>
                <w:lang w:eastAsia="ja-JP"/>
              </w:rPr>
            </w:pPr>
            <w:r w:rsidRPr="001D386E">
              <w:rPr>
                <w:rFonts w:cs="Arial"/>
              </w:rPr>
              <w:t>TDD</w:t>
            </w:r>
          </w:p>
        </w:tc>
      </w:tr>
      <w:tr w:rsidR="00395552" w:rsidRPr="001D386E" w14:paraId="4A6735C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DAACD80"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4C9A9FD6"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2F2A3CA"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826E6D"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3D3109B" w14:textId="77777777" w:rsidR="00395552" w:rsidRPr="001D386E" w:rsidRDefault="00395552" w:rsidP="00395552">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6330EF4F"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6759A434"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74FD5E6A"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371C0E8E" w14:textId="77777777" w:rsidR="00395552" w:rsidRPr="001D386E" w:rsidRDefault="00395552" w:rsidP="00395552">
            <w:pPr>
              <w:pStyle w:val="TAC"/>
              <w:rPr>
                <w:rFonts w:cs="Arial"/>
                <w:lang w:eastAsia="ja-JP"/>
              </w:rPr>
            </w:pPr>
            <w:r w:rsidRPr="001D386E">
              <w:rPr>
                <w:rFonts w:cs="Arial"/>
              </w:rPr>
              <w:t>TDD</w:t>
            </w:r>
          </w:p>
        </w:tc>
      </w:tr>
      <w:tr w:rsidR="00395552" w:rsidRPr="001D386E" w14:paraId="5E6E8765"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486E51D" w14:textId="77777777" w:rsidR="00395552" w:rsidRPr="001D386E" w:rsidRDefault="00395552" w:rsidP="00395552">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761070DC"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FC69457"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35C784"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A33DAD0" w14:textId="77777777" w:rsidR="00395552" w:rsidRPr="001D386E" w:rsidRDefault="00395552" w:rsidP="00395552">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525E1875" w14:textId="77777777" w:rsidR="00395552" w:rsidRPr="001D386E" w:rsidRDefault="00395552" w:rsidP="00395552">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7EDD117F" w14:textId="77777777" w:rsidR="00395552" w:rsidRPr="001D386E" w:rsidRDefault="00395552" w:rsidP="00395552">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01F542E8" w14:textId="77777777" w:rsidR="00395552" w:rsidRPr="001D386E" w:rsidRDefault="00395552" w:rsidP="00395552">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391464DF"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7D611DC4"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14D0A01" w14:textId="77777777" w:rsidR="00395552" w:rsidRPr="001D386E" w:rsidRDefault="00395552" w:rsidP="00395552">
            <w:pPr>
              <w:pStyle w:val="TAC"/>
              <w:rPr>
                <w:rFonts w:cs="Arial"/>
                <w:lang w:eastAsia="ja-JP"/>
              </w:rPr>
            </w:pPr>
            <w:r w:rsidRPr="001D386E">
              <w:rPr>
                <w:rFonts w:cs="Arial" w:hint="eastAsia"/>
              </w:rPr>
              <w:t>CA_3A-41A-42A-42A</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138599D0"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76A850D"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7EF7F3"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DFAEFE8"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2ED26DD3"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59CC099F"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039A0E07"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4818E049" w14:textId="77777777" w:rsidR="00395552" w:rsidRPr="001D386E" w:rsidRDefault="00395552" w:rsidP="00395552">
            <w:pPr>
              <w:pStyle w:val="TAC"/>
              <w:rPr>
                <w:rFonts w:cs="Arial"/>
                <w:lang w:eastAsia="ja-JP"/>
              </w:rPr>
            </w:pPr>
            <w:r w:rsidRPr="001D386E">
              <w:rPr>
                <w:rFonts w:cs="Arial"/>
              </w:rPr>
              <w:t>TDD</w:t>
            </w:r>
          </w:p>
        </w:tc>
      </w:tr>
      <w:tr w:rsidR="00395552" w:rsidRPr="001D386E" w14:paraId="57ED1B3A"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1BFF2D3" w14:textId="77777777" w:rsidR="00395552" w:rsidRPr="001D386E" w:rsidRDefault="00395552" w:rsidP="00395552">
            <w:pPr>
              <w:pStyle w:val="TAC"/>
              <w:rPr>
                <w:rFonts w:cs="Arial"/>
                <w:lang w:eastAsia="ja-JP"/>
              </w:rPr>
            </w:pPr>
            <w:r w:rsidRPr="001D386E">
              <w:rPr>
                <w:rFonts w:cs="Arial" w:hint="eastAsia"/>
              </w:rPr>
              <w:t>CA_3A-41A-42A-42A</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0BD33DA1"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1F00D13"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326599"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570744C"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762A8004"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577E15C2"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1B159A81"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26D51757" w14:textId="77777777" w:rsidR="00395552" w:rsidRPr="001D386E" w:rsidRDefault="00395552" w:rsidP="00395552">
            <w:pPr>
              <w:pStyle w:val="TAC"/>
              <w:rPr>
                <w:rFonts w:cs="Arial"/>
                <w:lang w:eastAsia="ja-JP"/>
              </w:rPr>
            </w:pPr>
            <w:r w:rsidRPr="001D386E">
              <w:rPr>
                <w:rFonts w:cs="Arial"/>
              </w:rPr>
              <w:t>TDD</w:t>
            </w:r>
          </w:p>
        </w:tc>
      </w:tr>
      <w:tr w:rsidR="00395552" w:rsidRPr="001D386E" w14:paraId="3BF4C4A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E3A69DF" w14:textId="77777777" w:rsidR="00395552" w:rsidRPr="001D386E" w:rsidRDefault="00395552" w:rsidP="00395552">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61FC55C5"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8734487"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18C057"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597A683"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55DBF8C8"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72E400F9"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30063503"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792C84EF" w14:textId="77777777" w:rsidR="00395552" w:rsidRPr="001D386E" w:rsidRDefault="00395552" w:rsidP="00395552">
            <w:pPr>
              <w:pStyle w:val="TAC"/>
              <w:rPr>
                <w:rFonts w:cs="Arial"/>
                <w:lang w:eastAsia="ja-JP"/>
              </w:rPr>
            </w:pPr>
            <w:r w:rsidRPr="001D386E">
              <w:rPr>
                <w:rFonts w:cs="Arial"/>
              </w:rPr>
              <w:t>TDD</w:t>
            </w:r>
          </w:p>
        </w:tc>
      </w:tr>
      <w:tr w:rsidR="00395552" w:rsidRPr="001D386E" w14:paraId="543FE81E"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8291003" w14:textId="77777777" w:rsidR="00395552" w:rsidRPr="001D386E" w:rsidRDefault="00395552" w:rsidP="00395552">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1A5818A9"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0B6CF81"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04365F9"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4ABE0B0"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00D7BAF9"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6F2C9FD2"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1DFC326E"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6F275DA1" w14:textId="77777777" w:rsidR="00395552" w:rsidRPr="001D386E" w:rsidRDefault="00395552" w:rsidP="00395552">
            <w:pPr>
              <w:pStyle w:val="TAC"/>
              <w:rPr>
                <w:rFonts w:cs="Arial"/>
                <w:lang w:eastAsia="ja-JP"/>
              </w:rPr>
            </w:pPr>
            <w:r w:rsidRPr="001D386E">
              <w:rPr>
                <w:rFonts w:cs="Arial"/>
              </w:rPr>
              <w:t>TDD</w:t>
            </w:r>
          </w:p>
        </w:tc>
      </w:tr>
      <w:tr w:rsidR="00395552" w:rsidRPr="001D386E" w14:paraId="695E1347"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2B89FD7" w14:textId="77777777" w:rsidR="00395552" w:rsidRPr="001D386E" w:rsidRDefault="00395552" w:rsidP="00395552">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6FD8C5E2"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A2C5394"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8F44EF"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0545B71"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2F44D6FE" w14:textId="77777777" w:rsidR="00395552" w:rsidRPr="001D386E" w:rsidRDefault="00395552" w:rsidP="00395552">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7EF8990C" w14:textId="77777777" w:rsidR="00395552" w:rsidRPr="001D386E" w:rsidRDefault="00395552" w:rsidP="00395552">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22146C34" w14:textId="77777777" w:rsidR="00395552" w:rsidRPr="001D386E" w:rsidRDefault="00395552" w:rsidP="00395552">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0487D0B3" w14:textId="77777777" w:rsidR="00395552" w:rsidRPr="001D386E" w:rsidRDefault="00395552" w:rsidP="00395552">
            <w:pPr>
              <w:pStyle w:val="TAC"/>
              <w:rPr>
                <w:rFonts w:cs="Arial"/>
                <w:lang w:eastAsia="ja-JP"/>
              </w:rPr>
            </w:pPr>
            <w:r w:rsidRPr="001D386E">
              <w:rPr>
                <w:rFonts w:cs="Arial"/>
              </w:rPr>
              <w:t>TDD</w:t>
            </w:r>
          </w:p>
        </w:tc>
      </w:tr>
      <w:tr w:rsidR="00395552" w:rsidRPr="001D386E" w14:paraId="618F058E"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9168A18" w14:textId="77777777" w:rsidR="00395552" w:rsidRPr="001D386E" w:rsidRDefault="00395552" w:rsidP="00395552">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50BCABDC" w14:textId="77777777" w:rsidR="00395552" w:rsidRPr="001D386E" w:rsidRDefault="00395552" w:rsidP="00395552">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119FB66"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CCE6827"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57E4974" w14:textId="77777777" w:rsidR="00395552" w:rsidRPr="001D386E" w:rsidRDefault="00395552" w:rsidP="00395552">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38D4C434" w14:textId="77777777" w:rsidR="00395552" w:rsidRPr="001D386E" w:rsidRDefault="00395552" w:rsidP="00395552">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5577C94B" w14:textId="77777777" w:rsidR="00395552" w:rsidRPr="001D386E" w:rsidRDefault="00395552" w:rsidP="00395552">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6F722A3E" w14:textId="77777777" w:rsidR="00395552" w:rsidRPr="001D386E" w:rsidRDefault="00395552" w:rsidP="00395552">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09CB913A" w14:textId="77777777" w:rsidR="00395552" w:rsidRPr="001D386E" w:rsidRDefault="00395552" w:rsidP="00395552">
            <w:pPr>
              <w:pStyle w:val="TAC"/>
              <w:rPr>
                <w:rFonts w:cs="Arial"/>
                <w:lang w:eastAsia="ja-JP"/>
              </w:rPr>
            </w:pPr>
            <w:r w:rsidRPr="001D386E">
              <w:rPr>
                <w:rFonts w:cs="Arial"/>
              </w:rPr>
              <w:t>TDD</w:t>
            </w:r>
          </w:p>
        </w:tc>
      </w:tr>
      <w:tr w:rsidR="00395552" w:rsidRPr="001D386E" w14:paraId="7C00A396" w14:textId="77777777" w:rsidTr="00395552">
        <w:trPr>
          <w:trHeight w:val="255"/>
        </w:trPr>
        <w:tc>
          <w:tcPr>
            <w:tcW w:w="1986" w:type="dxa"/>
            <w:shd w:val="clear" w:color="auto" w:fill="auto"/>
            <w:vAlign w:val="center"/>
          </w:tcPr>
          <w:p w14:paraId="46D50E39" w14:textId="77777777" w:rsidR="00395552" w:rsidRPr="001D386E" w:rsidRDefault="00395552" w:rsidP="00395552">
            <w:pPr>
              <w:pStyle w:val="TAC"/>
              <w:rPr>
                <w:rFonts w:eastAsia="MS Mincho" w:cs="Arial"/>
              </w:rPr>
            </w:pPr>
            <w:r w:rsidRPr="001D386E">
              <w:rPr>
                <w:rFonts w:cs="Arial"/>
              </w:rPr>
              <w:t>CA_3A-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768F8149"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A5FD2E3" w14:textId="77777777" w:rsidR="00395552" w:rsidRPr="001D386E" w:rsidRDefault="00395552" w:rsidP="00395552">
            <w:pPr>
              <w:pStyle w:val="TAC"/>
              <w:rPr>
                <w:rFonts w:eastAsia="MS Mincho" w:cs="Arial"/>
              </w:rPr>
            </w:pPr>
          </w:p>
        </w:tc>
        <w:tc>
          <w:tcPr>
            <w:tcW w:w="887" w:type="dxa"/>
            <w:shd w:val="clear" w:color="auto" w:fill="auto"/>
            <w:vAlign w:val="center"/>
          </w:tcPr>
          <w:p w14:paraId="492A5AF5" w14:textId="77777777" w:rsidR="00395552" w:rsidRPr="001D386E" w:rsidRDefault="00395552" w:rsidP="00395552">
            <w:pPr>
              <w:pStyle w:val="TAC"/>
              <w:rPr>
                <w:rFonts w:eastAsia="MS Mincho" w:cs="Arial"/>
              </w:rPr>
            </w:pPr>
          </w:p>
        </w:tc>
        <w:tc>
          <w:tcPr>
            <w:tcW w:w="768" w:type="dxa"/>
            <w:shd w:val="clear" w:color="auto" w:fill="auto"/>
          </w:tcPr>
          <w:p w14:paraId="78F032A8" w14:textId="77777777" w:rsidR="00395552" w:rsidRPr="001D386E" w:rsidRDefault="00395552" w:rsidP="00395552">
            <w:pPr>
              <w:pStyle w:val="TAC"/>
              <w:rPr>
                <w:rFonts w:eastAsia="MS Mincho" w:cs="Arial"/>
              </w:rPr>
            </w:pPr>
            <w:r w:rsidRPr="001D386E">
              <w:rPr>
                <w:rFonts w:cs="Arial" w:hint="eastAsia"/>
                <w:lang w:eastAsia="ja-JP"/>
              </w:rPr>
              <w:t>-71.7</w:t>
            </w:r>
          </w:p>
        </w:tc>
        <w:tc>
          <w:tcPr>
            <w:tcW w:w="885" w:type="dxa"/>
            <w:shd w:val="clear" w:color="auto" w:fill="auto"/>
          </w:tcPr>
          <w:p w14:paraId="31D44614" w14:textId="77777777" w:rsidR="00395552" w:rsidRPr="001D386E" w:rsidRDefault="00395552" w:rsidP="00395552">
            <w:pPr>
              <w:pStyle w:val="TAC"/>
              <w:rPr>
                <w:rFonts w:cs="Arial"/>
                <w:lang w:eastAsia="zh-CN"/>
              </w:rPr>
            </w:pPr>
            <w:r w:rsidRPr="001D386E">
              <w:rPr>
                <w:rFonts w:cs="Arial" w:hint="eastAsia"/>
                <w:lang w:eastAsia="ja-JP"/>
              </w:rPr>
              <w:t>-71.7</w:t>
            </w:r>
          </w:p>
        </w:tc>
        <w:tc>
          <w:tcPr>
            <w:tcW w:w="859" w:type="dxa"/>
            <w:shd w:val="clear" w:color="auto" w:fill="auto"/>
          </w:tcPr>
          <w:p w14:paraId="3791283C" w14:textId="77777777" w:rsidR="00395552" w:rsidRPr="001D386E" w:rsidRDefault="00395552" w:rsidP="00395552">
            <w:pPr>
              <w:pStyle w:val="TAC"/>
              <w:rPr>
                <w:rFonts w:eastAsia="MS Mincho" w:cs="Arial"/>
              </w:rPr>
            </w:pPr>
            <w:r w:rsidRPr="001D386E">
              <w:rPr>
                <w:rFonts w:cs="Arial" w:hint="eastAsia"/>
                <w:lang w:eastAsia="ja-JP"/>
              </w:rPr>
              <w:t>-71.7</w:t>
            </w:r>
          </w:p>
        </w:tc>
        <w:tc>
          <w:tcPr>
            <w:tcW w:w="901" w:type="dxa"/>
            <w:shd w:val="clear" w:color="auto" w:fill="auto"/>
          </w:tcPr>
          <w:p w14:paraId="56C15DC3" w14:textId="77777777" w:rsidR="00395552" w:rsidRPr="001D386E" w:rsidRDefault="00395552" w:rsidP="00395552">
            <w:pPr>
              <w:pStyle w:val="TAC"/>
              <w:rPr>
                <w:rFonts w:eastAsia="MS Mincho" w:cs="Arial"/>
              </w:rPr>
            </w:pPr>
            <w:r w:rsidRPr="001D386E">
              <w:rPr>
                <w:rFonts w:cs="Arial" w:hint="eastAsia"/>
                <w:lang w:eastAsia="ja-JP"/>
              </w:rPr>
              <w:t>-71.7</w:t>
            </w:r>
          </w:p>
        </w:tc>
        <w:tc>
          <w:tcPr>
            <w:tcW w:w="839" w:type="dxa"/>
            <w:shd w:val="clear" w:color="auto" w:fill="auto"/>
            <w:vAlign w:val="center"/>
          </w:tcPr>
          <w:p w14:paraId="5336E51E"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7E444F8D" w14:textId="77777777" w:rsidTr="00395552">
        <w:trPr>
          <w:trHeight w:val="255"/>
        </w:trPr>
        <w:tc>
          <w:tcPr>
            <w:tcW w:w="1986" w:type="dxa"/>
            <w:shd w:val="clear" w:color="auto" w:fill="auto"/>
            <w:vAlign w:val="center"/>
          </w:tcPr>
          <w:p w14:paraId="3F909CB7" w14:textId="77777777" w:rsidR="00395552" w:rsidRPr="001D386E" w:rsidRDefault="00395552" w:rsidP="00395552">
            <w:pPr>
              <w:pStyle w:val="TAC"/>
              <w:rPr>
                <w:rFonts w:eastAsia="MS Mincho" w:cs="Arial"/>
              </w:rPr>
            </w:pPr>
            <w:r w:rsidRPr="001D386E">
              <w:rPr>
                <w:rFonts w:cs="Arial"/>
              </w:rPr>
              <w:t>CA_3A-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29D8EFA0"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26D8A1F" w14:textId="77777777" w:rsidR="00395552" w:rsidRPr="001D386E" w:rsidRDefault="00395552" w:rsidP="00395552">
            <w:pPr>
              <w:pStyle w:val="TAC"/>
              <w:rPr>
                <w:rFonts w:eastAsia="MS Mincho" w:cs="Arial"/>
              </w:rPr>
            </w:pPr>
          </w:p>
        </w:tc>
        <w:tc>
          <w:tcPr>
            <w:tcW w:w="887" w:type="dxa"/>
            <w:shd w:val="clear" w:color="auto" w:fill="auto"/>
            <w:vAlign w:val="center"/>
          </w:tcPr>
          <w:p w14:paraId="3F587531" w14:textId="77777777" w:rsidR="00395552" w:rsidRPr="001D386E" w:rsidRDefault="00395552" w:rsidP="00395552">
            <w:pPr>
              <w:pStyle w:val="TAC"/>
              <w:rPr>
                <w:rFonts w:eastAsia="MS Mincho" w:cs="Arial"/>
              </w:rPr>
            </w:pPr>
          </w:p>
        </w:tc>
        <w:tc>
          <w:tcPr>
            <w:tcW w:w="768" w:type="dxa"/>
            <w:shd w:val="clear" w:color="auto" w:fill="auto"/>
          </w:tcPr>
          <w:p w14:paraId="3F94BFE8" w14:textId="77777777" w:rsidR="00395552" w:rsidRPr="001D386E" w:rsidRDefault="00395552" w:rsidP="00395552">
            <w:pPr>
              <w:pStyle w:val="TAC"/>
              <w:rPr>
                <w:rFonts w:eastAsia="MS Mincho" w:cs="Arial"/>
              </w:rPr>
            </w:pPr>
            <w:r w:rsidRPr="001D386E">
              <w:rPr>
                <w:rFonts w:cs="Arial"/>
              </w:rPr>
              <w:t>-97.1</w:t>
            </w:r>
          </w:p>
        </w:tc>
        <w:tc>
          <w:tcPr>
            <w:tcW w:w="885" w:type="dxa"/>
            <w:shd w:val="clear" w:color="auto" w:fill="auto"/>
          </w:tcPr>
          <w:p w14:paraId="4892EF5D" w14:textId="77777777" w:rsidR="00395552" w:rsidRPr="001D386E" w:rsidRDefault="00395552" w:rsidP="00395552">
            <w:pPr>
              <w:pStyle w:val="TAC"/>
              <w:rPr>
                <w:rFonts w:cs="Arial"/>
                <w:lang w:eastAsia="zh-CN"/>
              </w:rPr>
            </w:pPr>
            <w:r w:rsidRPr="001D386E">
              <w:rPr>
                <w:rFonts w:cs="Arial"/>
              </w:rPr>
              <w:t>-94.7</w:t>
            </w:r>
          </w:p>
        </w:tc>
        <w:tc>
          <w:tcPr>
            <w:tcW w:w="859" w:type="dxa"/>
            <w:shd w:val="clear" w:color="auto" w:fill="auto"/>
          </w:tcPr>
          <w:p w14:paraId="47F59295" w14:textId="77777777" w:rsidR="00395552" w:rsidRPr="001D386E" w:rsidRDefault="00395552" w:rsidP="00395552">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33054921" w14:textId="77777777" w:rsidR="00395552" w:rsidRPr="001D386E" w:rsidRDefault="00395552" w:rsidP="00395552">
            <w:pPr>
              <w:pStyle w:val="TAC"/>
              <w:rPr>
                <w:rFonts w:eastAsia="MS Mincho" w:cs="Arial"/>
              </w:rPr>
            </w:pPr>
            <w:r w:rsidRPr="001D386E">
              <w:rPr>
                <w:rFonts w:cs="Arial"/>
              </w:rPr>
              <w:t>-92.5</w:t>
            </w:r>
          </w:p>
        </w:tc>
        <w:tc>
          <w:tcPr>
            <w:tcW w:w="839" w:type="dxa"/>
            <w:shd w:val="clear" w:color="auto" w:fill="auto"/>
            <w:vAlign w:val="center"/>
          </w:tcPr>
          <w:p w14:paraId="6CD33926"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1DF51C7C" w14:textId="77777777" w:rsidTr="00395552">
        <w:trPr>
          <w:trHeight w:val="255"/>
        </w:trPr>
        <w:tc>
          <w:tcPr>
            <w:tcW w:w="1986" w:type="dxa"/>
            <w:shd w:val="clear" w:color="auto" w:fill="auto"/>
            <w:vAlign w:val="center"/>
          </w:tcPr>
          <w:p w14:paraId="1DACD208" w14:textId="77777777" w:rsidR="00395552" w:rsidRPr="001D386E" w:rsidRDefault="00395552" w:rsidP="00395552">
            <w:pPr>
              <w:pStyle w:val="TAC"/>
              <w:rPr>
                <w:rFonts w:eastAsia="MS Mincho" w:cs="Arial"/>
              </w:rPr>
            </w:pPr>
            <w:r w:rsidRPr="001D386E">
              <w:rPr>
                <w:rFonts w:cs="Arial"/>
              </w:rPr>
              <w:t>CA_3A-</w:t>
            </w:r>
            <w:r w:rsidRPr="001D386E">
              <w:rPr>
                <w:rFonts w:cs="Arial" w:hint="eastAsia"/>
                <w:lang w:eastAsia="ja-JP"/>
              </w:rPr>
              <w:t>42D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0A022F7D"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0E472D4" w14:textId="77777777" w:rsidR="00395552" w:rsidRPr="001D386E" w:rsidRDefault="00395552" w:rsidP="00395552">
            <w:pPr>
              <w:pStyle w:val="TAC"/>
              <w:rPr>
                <w:rFonts w:eastAsia="MS Mincho" w:cs="Arial"/>
              </w:rPr>
            </w:pPr>
          </w:p>
        </w:tc>
        <w:tc>
          <w:tcPr>
            <w:tcW w:w="887" w:type="dxa"/>
            <w:shd w:val="clear" w:color="auto" w:fill="auto"/>
            <w:vAlign w:val="center"/>
          </w:tcPr>
          <w:p w14:paraId="2715ED22" w14:textId="77777777" w:rsidR="00395552" w:rsidRPr="001D386E" w:rsidRDefault="00395552" w:rsidP="00395552">
            <w:pPr>
              <w:pStyle w:val="TAC"/>
              <w:rPr>
                <w:rFonts w:eastAsia="MS Mincho" w:cs="Arial"/>
              </w:rPr>
            </w:pPr>
          </w:p>
        </w:tc>
        <w:tc>
          <w:tcPr>
            <w:tcW w:w="768" w:type="dxa"/>
            <w:shd w:val="clear" w:color="auto" w:fill="auto"/>
          </w:tcPr>
          <w:p w14:paraId="0F36FB16" w14:textId="77777777" w:rsidR="00395552" w:rsidRPr="001D386E" w:rsidRDefault="00395552" w:rsidP="00395552">
            <w:pPr>
              <w:pStyle w:val="TAC"/>
              <w:rPr>
                <w:rFonts w:eastAsia="MS Mincho" w:cs="Arial"/>
              </w:rPr>
            </w:pPr>
            <w:r w:rsidRPr="001D386E">
              <w:rPr>
                <w:rFonts w:cs="Arial" w:hint="eastAsia"/>
                <w:lang w:eastAsia="ja-JP"/>
              </w:rPr>
              <w:t>-71.7</w:t>
            </w:r>
          </w:p>
        </w:tc>
        <w:tc>
          <w:tcPr>
            <w:tcW w:w="885" w:type="dxa"/>
            <w:shd w:val="clear" w:color="auto" w:fill="auto"/>
          </w:tcPr>
          <w:p w14:paraId="4B4B2447" w14:textId="77777777" w:rsidR="00395552" w:rsidRPr="001D386E" w:rsidRDefault="00395552" w:rsidP="00395552">
            <w:pPr>
              <w:pStyle w:val="TAC"/>
              <w:rPr>
                <w:rFonts w:cs="Arial"/>
                <w:lang w:eastAsia="zh-CN"/>
              </w:rPr>
            </w:pPr>
            <w:r w:rsidRPr="001D386E">
              <w:rPr>
                <w:rFonts w:cs="Arial" w:hint="eastAsia"/>
                <w:lang w:eastAsia="ja-JP"/>
              </w:rPr>
              <w:t>-71.7</w:t>
            </w:r>
          </w:p>
        </w:tc>
        <w:tc>
          <w:tcPr>
            <w:tcW w:w="859" w:type="dxa"/>
            <w:shd w:val="clear" w:color="auto" w:fill="auto"/>
          </w:tcPr>
          <w:p w14:paraId="1CBB94DB" w14:textId="77777777" w:rsidR="00395552" w:rsidRPr="001D386E" w:rsidRDefault="00395552" w:rsidP="00395552">
            <w:pPr>
              <w:pStyle w:val="TAC"/>
              <w:rPr>
                <w:rFonts w:eastAsia="MS Mincho" w:cs="Arial"/>
              </w:rPr>
            </w:pPr>
            <w:r w:rsidRPr="001D386E">
              <w:rPr>
                <w:rFonts w:cs="Arial" w:hint="eastAsia"/>
                <w:lang w:eastAsia="ja-JP"/>
              </w:rPr>
              <w:t>-71.7</w:t>
            </w:r>
          </w:p>
        </w:tc>
        <w:tc>
          <w:tcPr>
            <w:tcW w:w="901" w:type="dxa"/>
            <w:shd w:val="clear" w:color="auto" w:fill="auto"/>
          </w:tcPr>
          <w:p w14:paraId="634A5FF6" w14:textId="77777777" w:rsidR="00395552" w:rsidRPr="001D386E" w:rsidRDefault="00395552" w:rsidP="00395552">
            <w:pPr>
              <w:pStyle w:val="TAC"/>
              <w:rPr>
                <w:rFonts w:eastAsia="MS Mincho" w:cs="Arial"/>
              </w:rPr>
            </w:pPr>
            <w:r w:rsidRPr="001D386E">
              <w:rPr>
                <w:rFonts w:cs="Arial" w:hint="eastAsia"/>
                <w:lang w:eastAsia="ja-JP"/>
              </w:rPr>
              <w:t>-71.7</w:t>
            </w:r>
          </w:p>
        </w:tc>
        <w:tc>
          <w:tcPr>
            <w:tcW w:w="839" w:type="dxa"/>
            <w:shd w:val="clear" w:color="auto" w:fill="auto"/>
            <w:vAlign w:val="center"/>
          </w:tcPr>
          <w:p w14:paraId="3750485E"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2271D3B7" w14:textId="77777777" w:rsidTr="00395552">
        <w:trPr>
          <w:trHeight w:val="255"/>
        </w:trPr>
        <w:tc>
          <w:tcPr>
            <w:tcW w:w="1986" w:type="dxa"/>
            <w:shd w:val="clear" w:color="auto" w:fill="auto"/>
            <w:vAlign w:val="center"/>
          </w:tcPr>
          <w:p w14:paraId="5F528ED2" w14:textId="77777777" w:rsidR="00395552" w:rsidRPr="001D386E" w:rsidRDefault="00395552" w:rsidP="00395552">
            <w:pPr>
              <w:pStyle w:val="TAC"/>
              <w:rPr>
                <w:rFonts w:eastAsia="MS Mincho" w:cs="Arial"/>
              </w:rPr>
            </w:pPr>
            <w:r w:rsidRPr="001D386E">
              <w:rPr>
                <w:rFonts w:cs="Arial"/>
              </w:rPr>
              <w:t>CA_3A-</w:t>
            </w:r>
            <w:r w:rsidRPr="001D386E">
              <w:rPr>
                <w:rFonts w:cs="Arial" w:hint="eastAsia"/>
                <w:lang w:eastAsia="ja-JP"/>
              </w:rPr>
              <w:t>42</w:t>
            </w:r>
            <w:r w:rsidRPr="001D386E">
              <w:rPr>
                <w:rFonts w:cs="Arial"/>
                <w:lang w:eastAsia="ja-JP"/>
              </w:rPr>
              <w:t>D</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7D3DFCF4"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E1E27B5" w14:textId="77777777" w:rsidR="00395552" w:rsidRPr="001D386E" w:rsidRDefault="00395552" w:rsidP="00395552">
            <w:pPr>
              <w:pStyle w:val="TAC"/>
              <w:rPr>
                <w:rFonts w:eastAsia="MS Mincho" w:cs="Arial"/>
              </w:rPr>
            </w:pPr>
          </w:p>
        </w:tc>
        <w:tc>
          <w:tcPr>
            <w:tcW w:w="887" w:type="dxa"/>
            <w:shd w:val="clear" w:color="auto" w:fill="auto"/>
            <w:vAlign w:val="center"/>
          </w:tcPr>
          <w:p w14:paraId="75E62963" w14:textId="77777777" w:rsidR="00395552" w:rsidRPr="001D386E" w:rsidRDefault="00395552" w:rsidP="00395552">
            <w:pPr>
              <w:pStyle w:val="TAC"/>
              <w:rPr>
                <w:rFonts w:eastAsia="MS Mincho" w:cs="Arial"/>
              </w:rPr>
            </w:pPr>
          </w:p>
        </w:tc>
        <w:tc>
          <w:tcPr>
            <w:tcW w:w="768" w:type="dxa"/>
            <w:shd w:val="clear" w:color="auto" w:fill="auto"/>
          </w:tcPr>
          <w:p w14:paraId="19CEA49E" w14:textId="77777777" w:rsidR="00395552" w:rsidRPr="001D386E" w:rsidRDefault="00395552" w:rsidP="00395552">
            <w:pPr>
              <w:pStyle w:val="TAC"/>
              <w:rPr>
                <w:rFonts w:eastAsia="MS Mincho" w:cs="Arial"/>
              </w:rPr>
            </w:pPr>
            <w:r w:rsidRPr="001D386E">
              <w:rPr>
                <w:rFonts w:cs="Arial"/>
              </w:rPr>
              <w:t>-97.1</w:t>
            </w:r>
          </w:p>
        </w:tc>
        <w:tc>
          <w:tcPr>
            <w:tcW w:w="885" w:type="dxa"/>
            <w:shd w:val="clear" w:color="auto" w:fill="auto"/>
          </w:tcPr>
          <w:p w14:paraId="278DF95F" w14:textId="77777777" w:rsidR="00395552" w:rsidRPr="001D386E" w:rsidRDefault="00395552" w:rsidP="00395552">
            <w:pPr>
              <w:pStyle w:val="TAC"/>
              <w:rPr>
                <w:rFonts w:cs="Arial"/>
                <w:lang w:eastAsia="zh-CN"/>
              </w:rPr>
            </w:pPr>
            <w:r w:rsidRPr="001D386E">
              <w:rPr>
                <w:rFonts w:cs="Arial"/>
              </w:rPr>
              <w:t>-94.7</w:t>
            </w:r>
          </w:p>
        </w:tc>
        <w:tc>
          <w:tcPr>
            <w:tcW w:w="859" w:type="dxa"/>
            <w:shd w:val="clear" w:color="auto" w:fill="auto"/>
          </w:tcPr>
          <w:p w14:paraId="0CA47F4A" w14:textId="77777777" w:rsidR="00395552" w:rsidRPr="001D386E" w:rsidRDefault="00395552" w:rsidP="00395552">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1DB40231" w14:textId="77777777" w:rsidR="00395552" w:rsidRPr="001D386E" w:rsidRDefault="00395552" w:rsidP="00395552">
            <w:pPr>
              <w:pStyle w:val="TAC"/>
              <w:rPr>
                <w:rFonts w:eastAsia="MS Mincho" w:cs="Arial"/>
              </w:rPr>
            </w:pPr>
            <w:r w:rsidRPr="001D386E">
              <w:rPr>
                <w:rFonts w:cs="Arial"/>
              </w:rPr>
              <w:t>-92.5</w:t>
            </w:r>
          </w:p>
        </w:tc>
        <w:tc>
          <w:tcPr>
            <w:tcW w:w="839" w:type="dxa"/>
            <w:shd w:val="clear" w:color="auto" w:fill="auto"/>
            <w:vAlign w:val="center"/>
          </w:tcPr>
          <w:p w14:paraId="1DC4D025"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2A187A9E" w14:textId="77777777" w:rsidTr="00395552">
        <w:trPr>
          <w:trHeight w:val="255"/>
        </w:trPr>
        <w:tc>
          <w:tcPr>
            <w:tcW w:w="1986" w:type="dxa"/>
            <w:shd w:val="clear" w:color="auto" w:fill="auto"/>
            <w:vAlign w:val="center"/>
          </w:tcPr>
          <w:p w14:paraId="03D3D6C5" w14:textId="77777777" w:rsidR="00395552" w:rsidRPr="001D386E" w:rsidRDefault="00395552" w:rsidP="00395552">
            <w:pPr>
              <w:pStyle w:val="TAC"/>
              <w:rPr>
                <w:rFonts w:eastAsia="MS Mincho" w:cs="Arial"/>
              </w:rPr>
            </w:pPr>
            <w:r w:rsidRPr="001D386E">
              <w:rPr>
                <w:rFonts w:cs="Arial"/>
              </w:rPr>
              <w:t>CA_3A-3A-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70E2FB63"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ED2EB2B" w14:textId="77777777" w:rsidR="00395552" w:rsidRPr="001D386E" w:rsidRDefault="00395552" w:rsidP="00395552">
            <w:pPr>
              <w:pStyle w:val="TAC"/>
              <w:rPr>
                <w:rFonts w:eastAsia="MS Mincho" w:cs="Arial"/>
              </w:rPr>
            </w:pPr>
          </w:p>
        </w:tc>
        <w:tc>
          <w:tcPr>
            <w:tcW w:w="887" w:type="dxa"/>
            <w:shd w:val="clear" w:color="auto" w:fill="auto"/>
            <w:vAlign w:val="center"/>
          </w:tcPr>
          <w:p w14:paraId="0C94A12C" w14:textId="77777777" w:rsidR="00395552" w:rsidRPr="001D386E" w:rsidRDefault="00395552" w:rsidP="00395552">
            <w:pPr>
              <w:pStyle w:val="TAC"/>
              <w:rPr>
                <w:rFonts w:eastAsia="MS Mincho" w:cs="Arial"/>
              </w:rPr>
            </w:pPr>
          </w:p>
        </w:tc>
        <w:tc>
          <w:tcPr>
            <w:tcW w:w="768" w:type="dxa"/>
            <w:shd w:val="clear" w:color="auto" w:fill="auto"/>
          </w:tcPr>
          <w:p w14:paraId="3CF7D293" w14:textId="77777777" w:rsidR="00395552" w:rsidRPr="001D386E" w:rsidRDefault="00395552" w:rsidP="00395552">
            <w:pPr>
              <w:pStyle w:val="TAC"/>
              <w:rPr>
                <w:rFonts w:eastAsia="MS Mincho" w:cs="Arial"/>
              </w:rPr>
            </w:pPr>
            <w:r w:rsidRPr="001D386E">
              <w:rPr>
                <w:rFonts w:cs="Arial" w:hint="eastAsia"/>
                <w:lang w:eastAsia="ja-JP"/>
              </w:rPr>
              <w:t>-71.7</w:t>
            </w:r>
          </w:p>
        </w:tc>
        <w:tc>
          <w:tcPr>
            <w:tcW w:w="885" w:type="dxa"/>
            <w:shd w:val="clear" w:color="auto" w:fill="auto"/>
          </w:tcPr>
          <w:p w14:paraId="0A563715" w14:textId="77777777" w:rsidR="00395552" w:rsidRPr="001D386E" w:rsidRDefault="00395552" w:rsidP="00395552">
            <w:pPr>
              <w:pStyle w:val="TAC"/>
              <w:rPr>
                <w:rFonts w:cs="Arial"/>
                <w:lang w:eastAsia="zh-CN"/>
              </w:rPr>
            </w:pPr>
            <w:r w:rsidRPr="001D386E">
              <w:rPr>
                <w:rFonts w:cs="Arial" w:hint="eastAsia"/>
                <w:lang w:eastAsia="ja-JP"/>
              </w:rPr>
              <w:t>-71.7</w:t>
            </w:r>
          </w:p>
        </w:tc>
        <w:tc>
          <w:tcPr>
            <w:tcW w:w="859" w:type="dxa"/>
            <w:shd w:val="clear" w:color="auto" w:fill="auto"/>
          </w:tcPr>
          <w:p w14:paraId="288BE6C3" w14:textId="77777777" w:rsidR="00395552" w:rsidRPr="001D386E" w:rsidRDefault="00395552" w:rsidP="00395552">
            <w:pPr>
              <w:pStyle w:val="TAC"/>
              <w:rPr>
                <w:rFonts w:eastAsia="MS Mincho" w:cs="Arial"/>
              </w:rPr>
            </w:pPr>
            <w:r w:rsidRPr="001D386E">
              <w:rPr>
                <w:rFonts w:cs="Arial" w:hint="eastAsia"/>
                <w:lang w:eastAsia="ja-JP"/>
              </w:rPr>
              <w:t>-71.7</w:t>
            </w:r>
          </w:p>
        </w:tc>
        <w:tc>
          <w:tcPr>
            <w:tcW w:w="901" w:type="dxa"/>
            <w:shd w:val="clear" w:color="auto" w:fill="auto"/>
          </w:tcPr>
          <w:p w14:paraId="1A20A148" w14:textId="77777777" w:rsidR="00395552" w:rsidRPr="001D386E" w:rsidRDefault="00395552" w:rsidP="00395552">
            <w:pPr>
              <w:pStyle w:val="TAC"/>
              <w:rPr>
                <w:rFonts w:eastAsia="MS Mincho" w:cs="Arial"/>
              </w:rPr>
            </w:pPr>
            <w:r w:rsidRPr="001D386E">
              <w:rPr>
                <w:rFonts w:cs="Arial" w:hint="eastAsia"/>
                <w:lang w:eastAsia="ja-JP"/>
              </w:rPr>
              <w:t>-71.7</w:t>
            </w:r>
          </w:p>
        </w:tc>
        <w:tc>
          <w:tcPr>
            <w:tcW w:w="839" w:type="dxa"/>
            <w:shd w:val="clear" w:color="auto" w:fill="auto"/>
            <w:vAlign w:val="center"/>
          </w:tcPr>
          <w:p w14:paraId="70D803D8"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69969143" w14:textId="77777777" w:rsidTr="00395552">
        <w:trPr>
          <w:trHeight w:val="255"/>
        </w:trPr>
        <w:tc>
          <w:tcPr>
            <w:tcW w:w="1986" w:type="dxa"/>
            <w:shd w:val="clear" w:color="auto" w:fill="auto"/>
            <w:vAlign w:val="center"/>
          </w:tcPr>
          <w:p w14:paraId="0824D0B3" w14:textId="77777777" w:rsidR="00395552" w:rsidRPr="001D386E" w:rsidRDefault="00395552" w:rsidP="00395552">
            <w:pPr>
              <w:pStyle w:val="TAC"/>
              <w:rPr>
                <w:rFonts w:eastAsia="MS Mincho" w:cs="Arial"/>
              </w:rPr>
            </w:pPr>
            <w:r w:rsidRPr="001D386E">
              <w:rPr>
                <w:rFonts w:cs="Arial"/>
              </w:rPr>
              <w:t>CA_3A-3A-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07671994"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94CFF3C" w14:textId="77777777" w:rsidR="00395552" w:rsidRPr="001D386E" w:rsidRDefault="00395552" w:rsidP="00395552">
            <w:pPr>
              <w:pStyle w:val="TAC"/>
              <w:rPr>
                <w:rFonts w:eastAsia="MS Mincho" w:cs="Arial"/>
              </w:rPr>
            </w:pPr>
          </w:p>
        </w:tc>
        <w:tc>
          <w:tcPr>
            <w:tcW w:w="887" w:type="dxa"/>
            <w:shd w:val="clear" w:color="auto" w:fill="auto"/>
            <w:vAlign w:val="center"/>
          </w:tcPr>
          <w:p w14:paraId="39E86AAD" w14:textId="77777777" w:rsidR="00395552" w:rsidRPr="001D386E" w:rsidRDefault="00395552" w:rsidP="00395552">
            <w:pPr>
              <w:pStyle w:val="TAC"/>
              <w:rPr>
                <w:rFonts w:eastAsia="MS Mincho" w:cs="Arial"/>
              </w:rPr>
            </w:pPr>
          </w:p>
        </w:tc>
        <w:tc>
          <w:tcPr>
            <w:tcW w:w="768" w:type="dxa"/>
            <w:shd w:val="clear" w:color="auto" w:fill="auto"/>
          </w:tcPr>
          <w:p w14:paraId="24514C6F" w14:textId="77777777" w:rsidR="00395552" w:rsidRPr="001D386E" w:rsidRDefault="00395552" w:rsidP="00395552">
            <w:pPr>
              <w:pStyle w:val="TAC"/>
              <w:rPr>
                <w:rFonts w:eastAsia="MS Mincho" w:cs="Arial"/>
              </w:rPr>
            </w:pPr>
            <w:r w:rsidRPr="001D386E">
              <w:rPr>
                <w:rFonts w:cs="Arial"/>
              </w:rPr>
              <w:t>-97.1</w:t>
            </w:r>
          </w:p>
        </w:tc>
        <w:tc>
          <w:tcPr>
            <w:tcW w:w="885" w:type="dxa"/>
            <w:shd w:val="clear" w:color="auto" w:fill="auto"/>
          </w:tcPr>
          <w:p w14:paraId="5DEE1324" w14:textId="77777777" w:rsidR="00395552" w:rsidRPr="001D386E" w:rsidRDefault="00395552" w:rsidP="00395552">
            <w:pPr>
              <w:pStyle w:val="TAC"/>
              <w:rPr>
                <w:rFonts w:cs="Arial"/>
                <w:lang w:eastAsia="zh-CN"/>
              </w:rPr>
            </w:pPr>
            <w:r w:rsidRPr="001D386E">
              <w:rPr>
                <w:rFonts w:cs="Arial"/>
              </w:rPr>
              <w:t>-94.7</w:t>
            </w:r>
          </w:p>
        </w:tc>
        <w:tc>
          <w:tcPr>
            <w:tcW w:w="859" w:type="dxa"/>
            <w:shd w:val="clear" w:color="auto" w:fill="auto"/>
          </w:tcPr>
          <w:p w14:paraId="11613D99" w14:textId="77777777" w:rsidR="00395552" w:rsidRPr="001D386E" w:rsidRDefault="00395552" w:rsidP="00395552">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5A84D12D" w14:textId="77777777" w:rsidR="00395552" w:rsidRPr="001D386E" w:rsidRDefault="00395552" w:rsidP="00395552">
            <w:pPr>
              <w:pStyle w:val="TAC"/>
              <w:rPr>
                <w:rFonts w:eastAsia="MS Mincho" w:cs="Arial"/>
              </w:rPr>
            </w:pPr>
            <w:r w:rsidRPr="001D386E">
              <w:rPr>
                <w:rFonts w:cs="Arial"/>
              </w:rPr>
              <w:t>-92.5</w:t>
            </w:r>
          </w:p>
        </w:tc>
        <w:tc>
          <w:tcPr>
            <w:tcW w:w="839" w:type="dxa"/>
            <w:shd w:val="clear" w:color="auto" w:fill="auto"/>
            <w:vAlign w:val="center"/>
          </w:tcPr>
          <w:p w14:paraId="345986D6"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0F60738B" w14:textId="77777777" w:rsidTr="00395552">
        <w:trPr>
          <w:trHeight w:val="255"/>
        </w:trPr>
        <w:tc>
          <w:tcPr>
            <w:tcW w:w="1986" w:type="dxa"/>
            <w:shd w:val="clear" w:color="auto" w:fill="auto"/>
            <w:vAlign w:val="center"/>
          </w:tcPr>
          <w:p w14:paraId="504FA928"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9,10</w:t>
            </w:r>
          </w:p>
        </w:tc>
        <w:tc>
          <w:tcPr>
            <w:tcW w:w="852" w:type="dxa"/>
            <w:shd w:val="clear" w:color="auto" w:fill="auto"/>
            <w:vAlign w:val="center"/>
          </w:tcPr>
          <w:p w14:paraId="1B193A00"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1D2DD01" w14:textId="77777777" w:rsidR="00395552" w:rsidRPr="001D386E" w:rsidRDefault="00395552" w:rsidP="00395552">
            <w:pPr>
              <w:pStyle w:val="TAC"/>
              <w:rPr>
                <w:rFonts w:eastAsia="MS Mincho" w:cs="Arial"/>
              </w:rPr>
            </w:pPr>
          </w:p>
        </w:tc>
        <w:tc>
          <w:tcPr>
            <w:tcW w:w="887" w:type="dxa"/>
            <w:shd w:val="clear" w:color="auto" w:fill="auto"/>
            <w:vAlign w:val="center"/>
          </w:tcPr>
          <w:p w14:paraId="01754263" w14:textId="77777777" w:rsidR="00395552" w:rsidRPr="001D386E" w:rsidRDefault="00395552" w:rsidP="00395552">
            <w:pPr>
              <w:pStyle w:val="TAC"/>
              <w:rPr>
                <w:rFonts w:eastAsia="MS Mincho" w:cs="Arial"/>
              </w:rPr>
            </w:pPr>
          </w:p>
        </w:tc>
        <w:tc>
          <w:tcPr>
            <w:tcW w:w="768" w:type="dxa"/>
            <w:shd w:val="clear" w:color="auto" w:fill="auto"/>
          </w:tcPr>
          <w:p w14:paraId="0A808D56" w14:textId="77777777" w:rsidR="00395552" w:rsidRPr="001D386E" w:rsidRDefault="00395552" w:rsidP="00395552">
            <w:pPr>
              <w:pStyle w:val="TAC"/>
              <w:rPr>
                <w:rFonts w:cs="Arial"/>
              </w:rPr>
            </w:pPr>
            <w:r w:rsidRPr="001D386E">
              <w:rPr>
                <w:rFonts w:cs="Arial" w:hint="eastAsia"/>
                <w:lang w:eastAsia="ja-JP"/>
              </w:rPr>
              <w:t>-71.7</w:t>
            </w:r>
          </w:p>
        </w:tc>
        <w:tc>
          <w:tcPr>
            <w:tcW w:w="885" w:type="dxa"/>
            <w:shd w:val="clear" w:color="auto" w:fill="auto"/>
          </w:tcPr>
          <w:p w14:paraId="00BAC6A8" w14:textId="77777777" w:rsidR="00395552" w:rsidRPr="001D386E" w:rsidRDefault="00395552" w:rsidP="00395552">
            <w:pPr>
              <w:pStyle w:val="TAC"/>
              <w:rPr>
                <w:rFonts w:cs="Arial"/>
              </w:rPr>
            </w:pPr>
            <w:r w:rsidRPr="001D386E">
              <w:rPr>
                <w:rFonts w:cs="Arial" w:hint="eastAsia"/>
                <w:lang w:eastAsia="ja-JP"/>
              </w:rPr>
              <w:t>-71.7</w:t>
            </w:r>
          </w:p>
        </w:tc>
        <w:tc>
          <w:tcPr>
            <w:tcW w:w="859" w:type="dxa"/>
            <w:shd w:val="clear" w:color="auto" w:fill="auto"/>
          </w:tcPr>
          <w:p w14:paraId="1863D2AB" w14:textId="77777777" w:rsidR="00395552" w:rsidRPr="001D386E" w:rsidRDefault="00395552" w:rsidP="00395552">
            <w:pPr>
              <w:pStyle w:val="TAC"/>
              <w:rPr>
                <w:rFonts w:cs="Arial"/>
              </w:rPr>
            </w:pPr>
            <w:r w:rsidRPr="001D386E">
              <w:rPr>
                <w:rFonts w:cs="Arial" w:hint="eastAsia"/>
                <w:lang w:eastAsia="ja-JP"/>
              </w:rPr>
              <w:t>-71.7</w:t>
            </w:r>
          </w:p>
        </w:tc>
        <w:tc>
          <w:tcPr>
            <w:tcW w:w="901" w:type="dxa"/>
            <w:shd w:val="clear" w:color="auto" w:fill="auto"/>
          </w:tcPr>
          <w:p w14:paraId="4895ABB9" w14:textId="77777777" w:rsidR="00395552" w:rsidRPr="001D386E" w:rsidRDefault="00395552" w:rsidP="00395552">
            <w:pPr>
              <w:pStyle w:val="TAC"/>
              <w:rPr>
                <w:rFonts w:cs="Arial"/>
              </w:rPr>
            </w:pPr>
            <w:r w:rsidRPr="001D386E">
              <w:rPr>
                <w:rFonts w:cs="Arial" w:hint="eastAsia"/>
                <w:lang w:eastAsia="ja-JP"/>
              </w:rPr>
              <w:t>-71.7</w:t>
            </w:r>
          </w:p>
        </w:tc>
        <w:tc>
          <w:tcPr>
            <w:tcW w:w="839" w:type="dxa"/>
            <w:shd w:val="clear" w:color="auto" w:fill="auto"/>
            <w:vAlign w:val="center"/>
          </w:tcPr>
          <w:p w14:paraId="30E9AB61"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0D391D6C" w14:textId="77777777" w:rsidTr="00395552">
        <w:trPr>
          <w:trHeight w:val="255"/>
        </w:trPr>
        <w:tc>
          <w:tcPr>
            <w:tcW w:w="1986" w:type="dxa"/>
            <w:shd w:val="clear" w:color="auto" w:fill="auto"/>
            <w:vAlign w:val="center"/>
          </w:tcPr>
          <w:p w14:paraId="023D6408"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11</w:t>
            </w:r>
          </w:p>
        </w:tc>
        <w:tc>
          <w:tcPr>
            <w:tcW w:w="852" w:type="dxa"/>
            <w:shd w:val="clear" w:color="auto" w:fill="auto"/>
            <w:vAlign w:val="center"/>
          </w:tcPr>
          <w:p w14:paraId="083333CB"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F569EA8" w14:textId="77777777" w:rsidR="00395552" w:rsidRPr="001D386E" w:rsidRDefault="00395552" w:rsidP="00395552">
            <w:pPr>
              <w:pStyle w:val="TAC"/>
              <w:rPr>
                <w:rFonts w:eastAsia="MS Mincho" w:cs="Arial"/>
              </w:rPr>
            </w:pPr>
          </w:p>
        </w:tc>
        <w:tc>
          <w:tcPr>
            <w:tcW w:w="887" w:type="dxa"/>
            <w:shd w:val="clear" w:color="auto" w:fill="auto"/>
            <w:vAlign w:val="center"/>
          </w:tcPr>
          <w:p w14:paraId="29116E70" w14:textId="77777777" w:rsidR="00395552" w:rsidRPr="001D386E" w:rsidRDefault="00395552" w:rsidP="00395552">
            <w:pPr>
              <w:pStyle w:val="TAC"/>
              <w:rPr>
                <w:rFonts w:eastAsia="MS Mincho" w:cs="Arial"/>
              </w:rPr>
            </w:pPr>
          </w:p>
        </w:tc>
        <w:tc>
          <w:tcPr>
            <w:tcW w:w="768" w:type="dxa"/>
            <w:shd w:val="clear" w:color="auto" w:fill="auto"/>
          </w:tcPr>
          <w:p w14:paraId="1CC679FF"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0542E96B"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73016B6C"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1883039D"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752E5328"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4F56616B" w14:textId="77777777" w:rsidTr="00395552">
        <w:trPr>
          <w:trHeight w:val="255"/>
        </w:trPr>
        <w:tc>
          <w:tcPr>
            <w:tcW w:w="1986" w:type="dxa"/>
            <w:shd w:val="clear" w:color="auto" w:fill="auto"/>
            <w:vAlign w:val="center"/>
          </w:tcPr>
          <w:p w14:paraId="632A5D52" w14:textId="77777777" w:rsidR="00395552" w:rsidRPr="001D386E" w:rsidRDefault="00395552" w:rsidP="00395552">
            <w:pPr>
              <w:pStyle w:val="TAC"/>
              <w:rPr>
                <w:rFonts w:eastAsia="MS Mincho" w:cs="Arial"/>
              </w:rPr>
            </w:pPr>
            <w:r w:rsidRPr="001D386E">
              <w:rPr>
                <w:rFonts w:cs="Arial"/>
              </w:rPr>
              <w:t>CA_3A-42A-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B4B0F9E"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9A311C4" w14:textId="77777777" w:rsidR="00395552" w:rsidRPr="001D386E" w:rsidRDefault="00395552" w:rsidP="00395552">
            <w:pPr>
              <w:pStyle w:val="TAC"/>
              <w:rPr>
                <w:rFonts w:eastAsia="MS Mincho" w:cs="Arial"/>
              </w:rPr>
            </w:pPr>
          </w:p>
        </w:tc>
        <w:tc>
          <w:tcPr>
            <w:tcW w:w="887" w:type="dxa"/>
            <w:shd w:val="clear" w:color="auto" w:fill="auto"/>
            <w:vAlign w:val="center"/>
          </w:tcPr>
          <w:p w14:paraId="3FED5F4D" w14:textId="77777777" w:rsidR="00395552" w:rsidRPr="001D386E" w:rsidRDefault="00395552" w:rsidP="00395552">
            <w:pPr>
              <w:pStyle w:val="TAC"/>
              <w:rPr>
                <w:rFonts w:eastAsia="MS Mincho" w:cs="Arial"/>
              </w:rPr>
            </w:pPr>
          </w:p>
        </w:tc>
        <w:tc>
          <w:tcPr>
            <w:tcW w:w="768" w:type="dxa"/>
            <w:shd w:val="clear" w:color="auto" w:fill="auto"/>
          </w:tcPr>
          <w:p w14:paraId="106DD14F" w14:textId="77777777" w:rsidR="00395552" w:rsidRPr="001D386E" w:rsidRDefault="00395552" w:rsidP="00395552">
            <w:pPr>
              <w:pStyle w:val="TAC"/>
              <w:rPr>
                <w:rFonts w:eastAsia="MS Mincho" w:cs="Arial"/>
              </w:rPr>
            </w:pPr>
            <w:r w:rsidRPr="001D386E">
              <w:rPr>
                <w:rFonts w:cs="Arial" w:hint="eastAsia"/>
                <w:lang w:eastAsia="ja-JP"/>
              </w:rPr>
              <w:t>-71.7</w:t>
            </w:r>
          </w:p>
        </w:tc>
        <w:tc>
          <w:tcPr>
            <w:tcW w:w="885" w:type="dxa"/>
            <w:shd w:val="clear" w:color="auto" w:fill="auto"/>
          </w:tcPr>
          <w:p w14:paraId="60039059" w14:textId="77777777" w:rsidR="00395552" w:rsidRPr="001D386E" w:rsidRDefault="00395552" w:rsidP="00395552">
            <w:pPr>
              <w:pStyle w:val="TAC"/>
              <w:rPr>
                <w:rFonts w:cs="Arial"/>
                <w:lang w:eastAsia="zh-CN"/>
              </w:rPr>
            </w:pPr>
            <w:r w:rsidRPr="001D386E">
              <w:rPr>
                <w:rFonts w:cs="Arial" w:hint="eastAsia"/>
                <w:lang w:eastAsia="ja-JP"/>
              </w:rPr>
              <w:t>-71.7</w:t>
            </w:r>
          </w:p>
        </w:tc>
        <w:tc>
          <w:tcPr>
            <w:tcW w:w="859" w:type="dxa"/>
            <w:shd w:val="clear" w:color="auto" w:fill="auto"/>
          </w:tcPr>
          <w:p w14:paraId="03C59F92" w14:textId="77777777" w:rsidR="00395552" w:rsidRPr="001D386E" w:rsidRDefault="00395552" w:rsidP="00395552">
            <w:pPr>
              <w:pStyle w:val="TAC"/>
              <w:rPr>
                <w:rFonts w:eastAsia="MS Mincho" w:cs="Arial"/>
              </w:rPr>
            </w:pPr>
            <w:r w:rsidRPr="001D386E">
              <w:rPr>
                <w:rFonts w:cs="Arial" w:hint="eastAsia"/>
                <w:lang w:eastAsia="ja-JP"/>
              </w:rPr>
              <w:t>-71.7</w:t>
            </w:r>
          </w:p>
        </w:tc>
        <w:tc>
          <w:tcPr>
            <w:tcW w:w="901" w:type="dxa"/>
            <w:shd w:val="clear" w:color="auto" w:fill="auto"/>
          </w:tcPr>
          <w:p w14:paraId="4F875378" w14:textId="77777777" w:rsidR="00395552" w:rsidRPr="001D386E" w:rsidRDefault="00395552" w:rsidP="00395552">
            <w:pPr>
              <w:pStyle w:val="TAC"/>
              <w:rPr>
                <w:rFonts w:eastAsia="MS Mincho" w:cs="Arial"/>
              </w:rPr>
            </w:pPr>
            <w:r w:rsidRPr="001D386E">
              <w:rPr>
                <w:rFonts w:cs="Arial" w:hint="eastAsia"/>
                <w:lang w:eastAsia="ja-JP"/>
              </w:rPr>
              <w:t>-71.7</w:t>
            </w:r>
          </w:p>
        </w:tc>
        <w:tc>
          <w:tcPr>
            <w:tcW w:w="839" w:type="dxa"/>
            <w:shd w:val="clear" w:color="auto" w:fill="auto"/>
            <w:vAlign w:val="center"/>
          </w:tcPr>
          <w:p w14:paraId="1599FB9D"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2E5A5DE8" w14:textId="77777777" w:rsidTr="00395552">
        <w:trPr>
          <w:trHeight w:val="255"/>
        </w:trPr>
        <w:tc>
          <w:tcPr>
            <w:tcW w:w="1986" w:type="dxa"/>
            <w:shd w:val="clear" w:color="auto" w:fill="auto"/>
            <w:vAlign w:val="center"/>
          </w:tcPr>
          <w:p w14:paraId="3FE4263B" w14:textId="77777777" w:rsidR="00395552" w:rsidRPr="001D386E" w:rsidRDefault="00395552" w:rsidP="00395552">
            <w:pPr>
              <w:pStyle w:val="TAC"/>
              <w:rPr>
                <w:rFonts w:eastAsia="MS Mincho" w:cs="Arial"/>
              </w:rPr>
            </w:pPr>
            <w:r w:rsidRPr="001D386E">
              <w:rPr>
                <w:rFonts w:cs="Arial"/>
              </w:rPr>
              <w:t>CA_3A-42A-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2E9B6F8A" w14:textId="77777777" w:rsidR="00395552" w:rsidRPr="001D386E" w:rsidRDefault="00395552" w:rsidP="00395552">
            <w:pPr>
              <w:pStyle w:val="TAC"/>
              <w:rPr>
                <w:rFonts w:eastAsia="MS Mincho"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C12CD43" w14:textId="77777777" w:rsidR="00395552" w:rsidRPr="001D386E" w:rsidRDefault="00395552" w:rsidP="00395552">
            <w:pPr>
              <w:pStyle w:val="TAC"/>
              <w:rPr>
                <w:rFonts w:eastAsia="MS Mincho" w:cs="Arial"/>
              </w:rPr>
            </w:pPr>
          </w:p>
        </w:tc>
        <w:tc>
          <w:tcPr>
            <w:tcW w:w="887" w:type="dxa"/>
            <w:shd w:val="clear" w:color="auto" w:fill="auto"/>
            <w:vAlign w:val="center"/>
          </w:tcPr>
          <w:p w14:paraId="18594BCC" w14:textId="77777777" w:rsidR="00395552" w:rsidRPr="001D386E" w:rsidRDefault="00395552" w:rsidP="00395552">
            <w:pPr>
              <w:pStyle w:val="TAC"/>
              <w:rPr>
                <w:rFonts w:eastAsia="MS Mincho" w:cs="Arial"/>
              </w:rPr>
            </w:pPr>
          </w:p>
        </w:tc>
        <w:tc>
          <w:tcPr>
            <w:tcW w:w="768" w:type="dxa"/>
            <w:shd w:val="clear" w:color="auto" w:fill="auto"/>
          </w:tcPr>
          <w:p w14:paraId="34BD9D63" w14:textId="77777777" w:rsidR="00395552" w:rsidRPr="001D386E" w:rsidRDefault="00395552" w:rsidP="00395552">
            <w:pPr>
              <w:pStyle w:val="TAC"/>
              <w:rPr>
                <w:rFonts w:eastAsia="MS Mincho" w:cs="Arial"/>
              </w:rPr>
            </w:pPr>
            <w:r w:rsidRPr="001D386E">
              <w:rPr>
                <w:rFonts w:cs="Arial"/>
              </w:rPr>
              <w:t>-97.1</w:t>
            </w:r>
          </w:p>
        </w:tc>
        <w:tc>
          <w:tcPr>
            <w:tcW w:w="885" w:type="dxa"/>
            <w:shd w:val="clear" w:color="auto" w:fill="auto"/>
          </w:tcPr>
          <w:p w14:paraId="694BB55B" w14:textId="77777777" w:rsidR="00395552" w:rsidRPr="001D386E" w:rsidRDefault="00395552" w:rsidP="00395552">
            <w:pPr>
              <w:pStyle w:val="TAC"/>
              <w:rPr>
                <w:rFonts w:cs="Arial"/>
                <w:lang w:eastAsia="zh-CN"/>
              </w:rPr>
            </w:pPr>
            <w:r w:rsidRPr="001D386E">
              <w:rPr>
                <w:rFonts w:cs="Arial"/>
              </w:rPr>
              <w:t>-94.7</w:t>
            </w:r>
          </w:p>
        </w:tc>
        <w:tc>
          <w:tcPr>
            <w:tcW w:w="859" w:type="dxa"/>
            <w:shd w:val="clear" w:color="auto" w:fill="auto"/>
          </w:tcPr>
          <w:p w14:paraId="18794E76" w14:textId="77777777" w:rsidR="00395552" w:rsidRPr="001D386E" w:rsidRDefault="00395552" w:rsidP="00395552">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00C3B5A6" w14:textId="77777777" w:rsidR="00395552" w:rsidRPr="001D386E" w:rsidRDefault="00395552" w:rsidP="00395552">
            <w:pPr>
              <w:pStyle w:val="TAC"/>
              <w:rPr>
                <w:rFonts w:eastAsia="MS Mincho" w:cs="Arial"/>
              </w:rPr>
            </w:pPr>
            <w:r w:rsidRPr="001D386E">
              <w:rPr>
                <w:rFonts w:cs="Arial"/>
              </w:rPr>
              <w:t>-92.5</w:t>
            </w:r>
          </w:p>
        </w:tc>
        <w:tc>
          <w:tcPr>
            <w:tcW w:w="839" w:type="dxa"/>
            <w:shd w:val="clear" w:color="auto" w:fill="auto"/>
            <w:vAlign w:val="center"/>
          </w:tcPr>
          <w:p w14:paraId="6F1C5E4B" w14:textId="77777777" w:rsidR="00395552" w:rsidRPr="001D386E" w:rsidRDefault="00395552" w:rsidP="00395552">
            <w:pPr>
              <w:pStyle w:val="TAC"/>
              <w:rPr>
                <w:rFonts w:eastAsia="MS Mincho" w:cs="Arial"/>
              </w:rPr>
            </w:pPr>
            <w:r w:rsidRPr="001D386E">
              <w:rPr>
                <w:rFonts w:cs="Arial" w:hint="eastAsia"/>
                <w:lang w:eastAsia="ja-JP"/>
              </w:rPr>
              <w:t>TDD</w:t>
            </w:r>
          </w:p>
        </w:tc>
      </w:tr>
      <w:tr w:rsidR="00395552" w:rsidRPr="001D386E" w14:paraId="4EA1513D" w14:textId="77777777" w:rsidTr="00395552">
        <w:trPr>
          <w:trHeight w:val="255"/>
        </w:trPr>
        <w:tc>
          <w:tcPr>
            <w:tcW w:w="1986" w:type="dxa"/>
            <w:shd w:val="clear" w:color="auto" w:fill="auto"/>
            <w:vAlign w:val="center"/>
          </w:tcPr>
          <w:p w14:paraId="5BD159A2" w14:textId="77777777" w:rsidR="00395552" w:rsidRPr="001D386E" w:rsidRDefault="00395552" w:rsidP="0039555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vertAlign w:val="superscript"/>
                <w:lang w:eastAsia="ja-JP"/>
              </w:rPr>
              <w:t xml:space="preserve">8, </w:t>
            </w:r>
            <w:r w:rsidRPr="001D386E">
              <w:rPr>
                <w:rFonts w:cs="Arial" w:hint="eastAsia"/>
                <w:vertAlign w:val="superscript"/>
                <w:lang w:eastAsia="ja-JP"/>
              </w:rPr>
              <w:t>9,10</w:t>
            </w:r>
          </w:p>
        </w:tc>
        <w:tc>
          <w:tcPr>
            <w:tcW w:w="852" w:type="dxa"/>
            <w:shd w:val="clear" w:color="auto" w:fill="auto"/>
            <w:vAlign w:val="center"/>
          </w:tcPr>
          <w:p w14:paraId="09687937"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7FEF2E6" w14:textId="77777777" w:rsidR="00395552" w:rsidRPr="001D386E" w:rsidRDefault="00395552" w:rsidP="00395552">
            <w:pPr>
              <w:pStyle w:val="TAC"/>
              <w:rPr>
                <w:rFonts w:eastAsia="MS Mincho" w:cs="Arial"/>
              </w:rPr>
            </w:pPr>
          </w:p>
        </w:tc>
        <w:tc>
          <w:tcPr>
            <w:tcW w:w="887" w:type="dxa"/>
            <w:shd w:val="clear" w:color="auto" w:fill="auto"/>
            <w:vAlign w:val="center"/>
          </w:tcPr>
          <w:p w14:paraId="5AB912B5" w14:textId="77777777" w:rsidR="00395552" w:rsidRPr="001D386E" w:rsidRDefault="00395552" w:rsidP="00395552">
            <w:pPr>
              <w:pStyle w:val="TAC"/>
              <w:rPr>
                <w:rFonts w:eastAsia="MS Mincho" w:cs="Arial"/>
              </w:rPr>
            </w:pPr>
          </w:p>
        </w:tc>
        <w:tc>
          <w:tcPr>
            <w:tcW w:w="768" w:type="dxa"/>
            <w:shd w:val="clear" w:color="auto" w:fill="auto"/>
          </w:tcPr>
          <w:p w14:paraId="090F8997" w14:textId="77777777" w:rsidR="00395552" w:rsidRPr="001D386E" w:rsidRDefault="00395552" w:rsidP="00395552">
            <w:pPr>
              <w:pStyle w:val="TAC"/>
              <w:rPr>
                <w:rFonts w:cs="Arial"/>
              </w:rPr>
            </w:pPr>
            <w:r w:rsidRPr="001D386E">
              <w:rPr>
                <w:rFonts w:cs="Arial" w:hint="eastAsia"/>
                <w:lang w:eastAsia="ja-JP"/>
              </w:rPr>
              <w:t>-71.7</w:t>
            </w:r>
          </w:p>
        </w:tc>
        <w:tc>
          <w:tcPr>
            <w:tcW w:w="885" w:type="dxa"/>
            <w:shd w:val="clear" w:color="auto" w:fill="auto"/>
          </w:tcPr>
          <w:p w14:paraId="341E258C" w14:textId="77777777" w:rsidR="00395552" w:rsidRPr="001D386E" w:rsidRDefault="00395552" w:rsidP="00395552">
            <w:pPr>
              <w:pStyle w:val="TAC"/>
              <w:rPr>
                <w:rFonts w:cs="Arial"/>
              </w:rPr>
            </w:pPr>
            <w:r w:rsidRPr="001D386E">
              <w:rPr>
                <w:rFonts w:cs="Arial" w:hint="eastAsia"/>
                <w:lang w:eastAsia="ja-JP"/>
              </w:rPr>
              <w:t>-71.7</w:t>
            </w:r>
          </w:p>
        </w:tc>
        <w:tc>
          <w:tcPr>
            <w:tcW w:w="859" w:type="dxa"/>
            <w:shd w:val="clear" w:color="auto" w:fill="auto"/>
          </w:tcPr>
          <w:p w14:paraId="03932E7A" w14:textId="77777777" w:rsidR="00395552" w:rsidRPr="001D386E" w:rsidRDefault="00395552" w:rsidP="00395552">
            <w:pPr>
              <w:pStyle w:val="TAC"/>
              <w:rPr>
                <w:rFonts w:cs="Arial"/>
              </w:rPr>
            </w:pPr>
            <w:r w:rsidRPr="001D386E">
              <w:rPr>
                <w:rFonts w:cs="Arial" w:hint="eastAsia"/>
                <w:lang w:eastAsia="ja-JP"/>
              </w:rPr>
              <w:t>-71.7</w:t>
            </w:r>
          </w:p>
        </w:tc>
        <w:tc>
          <w:tcPr>
            <w:tcW w:w="901" w:type="dxa"/>
            <w:shd w:val="clear" w:color="auto" w:fill="auto"/>
          </w:tcPr>
          <w:p w14:paraId="406A9DCA" w14:textId="77777777" w:rsidR="00395552" w:rsidRPr="001D386E" w:rsidRDefault="00395552" w:rsidP="00395552">
            <w:pPr>
              <w:pStyle w:val="TAC"/>
              <w:rPr>
                <w:rFonts w:cs="Arial"/>
              </w:rPr>
            </w:pPr>
            <w:r w:rsidRPr="001D386E">
              <w:rPr>
                <w:rFonts w:cs="Arial" w:hint="eastAsia"/>
                <w:lang w:eastAsia="ja-JP"/>
              </w:rPr>
              <w:t>-71.7</w:t>
            </w:r>
          </w:p>
        </w:tc>
        <w:tc>
          <w:tcPr>
            <w:tcW w:w="839" w:type="dxa"/>
            <w:shd w:val="clear" w:color="auto" w:fill="auto"/>
            <w:vAlign w:val="center"/>
          </w:tcPr>
          <w:p w14:paraId="5534334F"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0F6D00B1" w14:textId="77777777" w:rsidTr="00395552">
        <w:trPr>
          <w:trHeight w:val="255"/>
        </w:trPr>
        <w:tc>
          <w:tcPr>
            <w:tcW w:w="1986" w:type="dxa"/>
            <w:shd w:val="clear" w:color="auto" w:fill="auto"/>
            <w:vAlign w:val="center"/>
          </w:tcPr>
          <w:p w14:paraId="1DB66E73" w14:textId="77777777" w:rsidR="00395552" w:rsidRPr="001D386E" w:rsidRDefault="00395552" w:rsidP="0039555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hint="eastAsia"/>
                <w:vertAlign w:val="superscript"/>
                <w:lang w:eastAsia="ja-JP"/>
              </w:rPr>
              <w:t>11</w:t>
            </w:r>
          </w:p>
        </w:tc>
        <w:tc>
          <w:tcPr>
            <w:tcW w:w="852" w:type="dxa"/>
            <w:shd w:val="clear" w:color="auto" w:fill="auto"/>
            <w:vAlign w:val="center"/>
          </w:tcPr>
          <w:p w14:paraId="7AB7EAB8"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CB496D7" w14:textId="77777777" w:rsidR="00395552" w:rsidRPr="001D386E" w:rsidRDefault="00395552" w:rsidP="00395552">
            <w:pPr>
              <w:pStyle w:val="TAC"/>
              <w:rPr>
                <w:rFonts w:eastAsia="MS Mincho" w:cs="Arial"/>
              </w:rPr>
            </w:pPr>
          </w:p>
        </w:tc>
        <w:tc>
          <w:tcPr>
            <w:tcW w:w="887" w:type="dxa"/>
            <w:shd w:val="clear" w:color="auto" w:fill="auto"/>
            <w:vAlign w:val="center"/>
          </w:tcPr>
          <w:p w14:paraId="370BBC01" w14:textId="77777777" w:rsidR="00395552" w:rsidRPr="001D386E" w:rsidRDefault="00395552" w:rsidP="00395552">
            <w:pPr>
              <w:pStyle w:val="TAC"/>
              <w:rPr>
                <w:rFonts w:eastAsia="MS Mincho" w:cs="Arial"/>
              </w:rPr>
            </w:pPr>
          </w:p>
        </w:tc>
        <w:tc>
          <w:tcPr>
            <w:tcW w:w="768" w:type="dxa"/>
            <w:shd w:val="clear" w:color="auto" w:fill="auto"/>
          </w:tcPr>
          <w:p w14:paraId="58383C9E"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007A5377"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6FE0BC71"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1BAA2E72"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6AC47FF0"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6203C8BE" w14:textId="77777777" w:rsidTr="00395552">
        <w:trPr>
          <w:trHeight w:val="255"/>
        </w:trPr>
        <w:tc>
          <w:tcPr>
            <w:tcW w:w="1986" w:type="dxa"/>
            <w:shd w:val="clear" w:color="auto" w:fill="auto"/>
            <w:vAlign w:val="center"/>
          </w:tcPr>
          <w:p w14:paraId="63C04C5B" w14:textId="77777777" w:rsidR="00395552" w:rsidRPr="001D386E" w:rsidRDefault="00395552" w:rsidP="0039555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9,10</w:t>
            </w:r>
          </w:p>
        </w:tc>
        <w:tc>
          <w:tcPr>
            <w:tcW w:w="852" w:type="dxa"/>
            <w:shd w:val="clear" w:color="auto" w:fill="auto"/>
            <w:vAlign w:val="center"/>
          </w:tcPr>
          <w:p w14:paraId="633E38E4"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5196A01" w14:textId="77777777" w:rsidR="00395552" w:rsidRPr="001D386E" w:rsidRDefault="00395552" w:rsidP="00395552">
            <w:pPr>
              <w:pStyle w:val="TAC"/>
              <w:rPr>
                <w:rFonts w:eastAsia="MS Mincho" w:cs="Arial"/>
              </w:rPr>
            </w:pPr>
          </w:p>
        </w:tc>
        <w:tc>
          <w:tcPr>
            <w:tcW w:w="887" w:type="dxa"/>
            <w:shd w:val="clear" w:color="auto" w:fill="auto"/>
            <w:vAlign w:val="center"/>
          </w:tcPr>
          <w:p w14:paraId="1B0486C7" w14:textId="77777777" w:rsidR="00395552" w:rsidRPr="001D386E" w:rsidRDefault="00395552" w:rsidP="00395552">
            <w:pPr>
              <w:pStyle w:val="TAC"/>
              <w:rPr>
                <w:rFonts w:eastAsia="MS Mincho" w:cs="Arial"/>
              </w:rPr>
            </w:pPr>
          </w:p>
        </w:tc>
        <w:tc>
          <w:tcPr>
            <w:tcW w:w="768" w:type="dxa"/>
            <w:shd w:val="clear" w:color="auto" w:fill="auto"/>
          </w:tcPr>
          <w:p w14:paraId="17B32EAD" w14:textId="77777777" w:rsidR="00395552" w:rsidRPr="001D386E" w:rsidRDefault="00395552" w:rsidP="00395552">
            <w:pPr>
              <w:pStyle w:val="TAC"/>
              <w:rPr>
                <w:rFonts w:cs="Arial"/>
              </w:rPr>
            </w:pPr>
            <w:r w:rsidRPr="001D386E">
              <w:rPr>
                <w:rFonts w:cs="Arial" w:hint="eastAsia"/>
                <w:lang w:eastAsia="ja-JP"/>
              </w:rPr>
              <w:t>-71.7</w:t>
            </w:r>
          </w:p>
        </w:tc>
        <w:tc>
          <w:tcPr>
            <w:tcW w:w="885" w:type="dxa"/>
            <w:shd w:val="clear" w:color="auto" w:fill="auto"/>
          </w:tcPr>
          <w:p w14:paraId="50126708" w14:textId="77777777" w:rsidR="00395552" w:rsidRPr="001D386E" w:rsidRDefault="00395552" w:rsidP="00395552">
            <w:pPr>
              <w:pStyle w:val="TAC"/>
              <w:rPr>
                <w:rFonts w:cs="Arial"/>
              </w:rPr>
            </w:pPr>
            <w:r w:rsidRPr="001D386E">
              <w:rPr>
                <w:rFonts w:cs="Arial" w:hint="eastAsia"/>
                <w:lang w:eastAsia="ja-JP"/>
              </w:rPr>
              <w:t>-71.7</w:t>
            </w:r>
          </w:p>
        </w:tc>
        <w:tc>
          <w:tcPr>
            <w:tcW w:w="859" w:type="dxa"/>
            <w:shd w:val="clear" w:color="auto" w:fill="auto"/>
          </w:tcPr>
          <w:p w14:paraId="6D0782FB" w14:textId="77777777" w:rsidR="00395552" w:rsidRPr="001D386E" w:rsidRDefault="00395552" w:rsidP="00395552">
            <w:pPr>
              <w:pStyle w:val="TAC"/>
              <w:rPr>
                <w:rFonts w:cs="Arial"/>
              </w:rPr>
            </w:pPr>
            <w:r w:rsidRPr="001D386E">
              <w:rPr>
                <w:rFonts w:cs="Arial" w:hint="eastAsia"/>
                <w:lang w:eastAsia="ja-JP"/>
              </w:rPr>
              <w:t>-71.7</w:t>
            </w:r>
          </w:p>
        </w:tc>
        <w:tc>
          <w:tcPr>
            <w:tcW w:w="901" w:type="dxa"/>
            <w:shd w:val="clear" w:color="auto" w:fill="auto"/>
          </w:tcPr>
          <w:p w14:paraId="5438D8A9" w14:textId="77777777" w:rsidR="00395552" w:rsidRPr="001D386E" w:rsidRDefault="00395552" w:rsidP="00395552">
            <w:pPr>
              <w:pStyle w:val="TAC"/>
              <w:rPr>
                <w:rFonts w:cs="Arial"/>
              </w:rPr>
            </w:pPr>
            <w:r w:rsidRPr="001D386E">
              <w:rPr>
                <w:rFonts w:cs="Arial" w:hint="eastAsia"/>
                <w:lang w:eastAsia="ja-JP"/>
              </w:rPr>
              <w:t>-71.7</w:t>
            </w:r>
          </w:p>
        </w:tc>
        <w:tc>
          <w:tcPr>
            <w:tcW w:w="839" w:type="dxa"/>
            <w:shd w:val="clear" w:color="auto" w:fill="auto"/>
            <w:vAlign w:val="center"/>
          </w:tcPr>
          <w:p w14:paraId="23DCA071"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696E9A87" w14:textId="77777777" w:rsidTr="00395552">
        <w:trPr>
          <w:trHeight w:val="255"/>
        </w:trPr>
        <w:tc>
          <w:tcPr>
            <w:tcW w:w="1986" w:type="dxa"/>
            <w:shd w:val="clear" w:color="auto" w:fill="auto"/>
            <w:vAlign w:val="center"/>
          </w:tcPr>
          <w:p w14:paraId="46391BFB" w14:textId="77777777" w:rsidR="00395552" w:rsidRPr="001D386E" w:rsidRDefault="00395552" w:rsidP="0039555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11</w:t>
            </w:r>
          </w:p>
        </w:tc>
        <w:tc>
          <w:tcPr>
            <w:tcW w:w="852" w:type="dxa"/>
            <w:shd w:val="clear" w:color="auto" w:fill="auto"/>
            <w:vAlign w:val="center"/>
          </w:tcPr>
          <w:p w14:paraId="17F348CC" w14:textId="77777777" w:rsidR="00395552" w:rsidRPr="001D386E" w:rsidRDefault="00395552" w:rsidP="00395552">
            <w:pPr>
              <w:pStyle w:val="TAC"/>
              <w:rPr>
                <w:rFonts w:cs="Arial"/>
                <w:lang w:eastAsia="ja-JP"/>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B3C8110" w14:textId="77777777" w:rsidR="00395552" w:rsidRPr="001D386E" w:rsidRDefault="00395552" w:rsidP="00395552">
            <w:pPr>
              <w:pStyle w:val="TAC"/>
              <w:rPr>
                <w:rFonts w:eastAsia="MS Mincho" w:cs="Arial"/>
              </w:rPr>
            </w:pPr>
          </w:p>
        </w:tc>
        <w:tc>
          <w:tcPr>
            <w:tcW w:w="887" w:type="dxa"/>
            <w:shd w:val="clear" w:color="auto" w:fill="auto"/>
            <w:vAlign w:val="center"/>
          </w:tcPr>
          <w:p w14:paraId="0B30438B" w14:textId="77777777" w:rsidR="00395552" w:rsidRPr="001D386E" w:rsidRDefault="00395552" w:rsidP="00395552">
            <w:pPr>
              <w:pStyle w:val="TAC"/>
              <w:rPr>
                <w:rFonts w:eastAsia="MS Mincho" w:cs="Arial"/>
              </w:rPr>
            </w:pPr>
          </w:p>
        </w:tc>
        <w:tc>
          <w:tcPr>
            <w:tcW w:w="768" w:type="dxa"/>
            <w:shd w:val="clear" w:color="auto" w:fill="auto"/>
          </w:tcPr>
          <w:p w14:paraId="559BE15E" w14:textId="77777777" w:rsidR="00395552" w:rsidRPr="001D386E" w:rsidRDefault="00395552" w:rsidP="00395552">
            <w:pPr>
              <w:pStyle w:val="TAC"/>
              <w:rPr>
                <w:rFonts w:cs="Arial"/>
              </w:rPr>
            </w:pPr>
            <w:r w:rsidRPr="001D386E">
              <w:rPr>
                <w:rFonts w:cs="Arial"/>
              </w:rPr>
              <w:t>-97.1</w:t>
            </w:r>
          </w:p>
        </w:tc>
        <w:tc>
          <w:tcPr>
            <w:tcW w:w="885" w:type="dxa"/>
            <w:shd w:val="clear" w:color="auto" w:fill="auto"/>
          </w:tcPr>
          <w:p w14:paraId="5821C3FD" w14:textId="77777777" w:rsidR="00395552" w:rsidRPr="001D386E" w:rsidRDefault="00395552" w:rsidP="00395552">
            <w:pPr>
              <w:pStyle w:val="TAC"/>
              <w:rPr>
                <w:rFonts w:cs="Arial"/>
              </w:rPr>
            </w:pPr>
            <w:r w:rsidRPr="001D386E">
              <w:rPr>
                <w:rFonts w:cs="Arial"/>
              </w:rPr>
              <w:t>-94.7</w:t>
            </w:r>
          </w:p>
        </w:tc>
        <w:tc>
          <w:tcPr>
            <w:tcW w:w="859" w:type="dxa"/>
            <w:shd w:val="clear" w:color="auto" w:fill="auto"/>
          </w:tcPr>
          <w:p w14:paraId="2268AFE2" w14:textId="77777777" w:rsidR="00395552" w:rsidRPr="001D386E" w:rsidRDefault="00395552" w:rsidP="00395552">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253024F4" w14:textId="77777777" w:rsidR="00395552" w:rsidRPr="001D386E" w:rsidRDefault="00395552" w:rsidP="00395552">
            <w:pPr>
              <w:pStyle w:val="TAC"/>
              <w:rPr>
                <w:rFonts w:cs="Arial"/>
              </w:rPr>
            </w:pPr>
            <w:r w:rsidRPr="001D386E">
              <w:rPr>
                <w:rFonts w:cs="Arial"/>
              </w:rPr>
              <w:t>-92.5</w:t>
            </w:r>
          </w:p>
        </w:tc>
        <w:tc>
          <w:tcPr>
            <w:tcW w:w="839" w:type="dxa"/>
            <w:shd w:val="clear" w:color="auto" w:fill="auto"/>
            <w:vAlign w:val="center"/>
          </w:tcPr>
          <w:p w14:paraId="430672CA" w14:textId="77777777" w:rsidR="00395552" w:rsidRPr="001D386E" w:rsidRDefault="00395552" w:rsidP="00395552">
            <w:pPr>
              <w:pStyle w:val="TAC"/>
              <w:rPr>
                <w:rFonts w:cs="Arial"/>
                <w:lang w:eastAsia="ja-JP"/>
              </w:rPr>
            </w:pPr>
            <w:r w:rsidRPr="001D386E">
              <w:rPr>
                <w:rFonts w:cs="Arial" w:hint="eastAsia"/>
                <w:lang w:eastAsia="ja-JP"/>
              </w:rPr>
              <w:t>TDD</w:t>
            </w:r>
          </w:p>
        </w:tc>
      </w:tr>
      <w:tr w:rsidR="00395552" w:rsidRPr="001D386E" w14:paraId="1809857C" w14:textId="77777777" w:rsidTr="00395552">
        <w:trPr>
          <w:trHeight w:val="255"/>
        </w:trPr>
        <w:tc>
          <w:tcPr>
            <w:tcW w:w="1986" w:type="dxa"/>
            <w:shd w:val="clear" w:color="auto" w:fill="auto"/>
            <w:vAlign w:val="center"/>
          </w:tcPr>
          <w:p w14:paraId="532B2381" w14:textId="77777777" w:rsidR="00395552" w:rsidRPr="001D386E" w:rsidRDefault="00395552" w:rsidP="00395552">
            <w:pPr>
              <w:pStyle w:val="TAC"/>
              <w:rPr>
                <w:rFonts w:cs="Arial"/>
              </w:rPr>
            </w:pPr>
            <w:r w:rsidRPr="001D386E">
              <w:rPr>
                <w:rFonts w:cs="Arial"/>
              </w:rPr>
              <w:t>CA_3</w:t>
            </w:r>
            <w:r w:rsidRPr="001D386E">
              <w:rPr>
                <w:rFonts w:cs="Arial" w:hint="eastAsia"/>
                <w:lang w:eastAsia="zh-CN"/>
              </w:rPr>
              <w:t>C</w:t>
            </w:r>
            <w:r w:rsidRPr="001D386E">
              <w:rPr>
                <w:rFonts w:cs="Arial"/>
              </w:rPr>
              <w:t>-8A</w:t>
            </w:r>
            <w:r w:rsidRPr="001D386E">
              <w:rPr>
                <w:rFonts w:cs="Arial"/>
                <w:vertAlign w:val="superscript"/>
              </w:rPr>
              <w:t>4</w:t>
            </w:r>
          </w:p>
        </w:tc>
        <w:tc>
          <w:tcPr>
            <w:tcW w:w="852" w:type="dxa"/>
            <w:shd w:val="clear" w:color="auto" w:fill="auto"/>
            <w:vAlign w:val="center"/>
          </w:tcPr>
          <w:p w14:paraId="38FDEC5F" w14:textId="77777777" w:rsidR="00395552" w:rsidRPr="001D386E" w:rsidRDefault="00395552" w:rsidP="00395552">
            <w:pPr>
              <w:pStyle w:val="TAC"/>
              <w:rPr>
                <w:rFonts w:cs="Arial"/>
              </w:rPr>
            </w:pPr>
            <w:r w:rsidRPr="001D386E">
              <w:rPr>
                <w:rFonts w:cs="Arial"/>
              </w:rPr>
              <w:t>3</w:t>
            </w:r>
          </w:p>
        </w:tc>
        <w:tc>
          <w:tcPr>
            <w:tcW w:w="993" w:type="dxa"/>
            <w:shd w:val="clear" w:color="auto" w:fill="auto"/>
            <w:vAlign w:val="center"/>
          </w:tcPr>
          <w:p w14:paraId="0061D08F" w14:textId="77777777" w:rsidR="00395552" w:rsidRPr="001D386E" w:rsidRDefault="00395552" w:rsidP="00395552">
            <w:pPr>
              <w:pStyle w:val="TAC"/>
              <w:rPr>
                <w:rFonts w:cs="Arial"/>
              </w:rPr>
            </w:pPr>
          </w:p>
        </w:tc>
        <w:tc>
          <w:tcPr>
            <w:tcW w:w="887" w:type="dxa"/>
            <w:shd w:val="clear" w:color="auto" w:fill="auto"/>
            <w:vAlign w:val="center"/>
          </w:tcPr>
          <w:p w14:paraId="438A9B79" w14:textId="77777777" w:rsidR="00395552" w:rsidRPr="001D386E" w:rsidRDefault="00395552" w:rsidP="00395552">
            <w:pPr>
              <w:pStyle w:val="TAC"/>
              <w:rPr>
                <w:rFonts w:cs="Arial"/>
              </w:rPr>
            </w:pPr>
          </w:p>
        </w:tc>
        <w:tc>
          <w:tcPr>
            <w:tcW w:w="768" w:type="dxa"/>
            <w:shd w:val="clear" w:color="auto" w:fill="auto"/>
            <w:vAlign w:val="center"/>
          </w:tcPr>
          <w:p w14:paraId="377B3A2A" w14:textId="77777777" w:rsidR="00395552" w:rsidRPr="001D386E" w:rsidRDefault="00395552" w:rsidP="00395552">
            <w:pPr>
              <w:pStyle w:val="TAC"/>
              <w:rPr>
                <w:rFonts w:cs="Arial"/>
              </w:rPr>
            </w:pPr>
            <w:r w:rsidRPr="001D386E">
              <w:rPr>
                <w:rFonts w:cs="Arial"/>
              </w:rPr>
              <w:t>N/A</w:t>
            </w:r>
          </w:p>
        </w:tc>
        <w:tc>
          <w:tcPr>
            <w:tcW w:w="885" w:type="dxa"/>
            <w:shd w:val="clear" w:color="auto" w:fill="auto"/>
            <w:vAlign w:val="center"/>
          </w:tcPr>
          <w:p w14:paraId="0D7330E2" w14:textId="77777777" w:rsidR="00395552" w:rsidRPr="001D386E" w:rsidRDefault="00395552" w:rsidP="00395552">
            <w:pPr>
              <w:pStyle w:val="TAC"/>
              <w:rPr>
                <w:rFonts w:cs="Arial"/>
              </w:rPr>
            </w:pPr>
            <w:r w:rsidRPr="001D386E">
              <w:rPr>
                <w:rFonts w:cs="Arial"/>
              </w:rPr>
              <w:t>N/A</w:t>
            </w:r>
          </w:p>
        </w:tc>
        <w:tc>
          <w:tcPr>
            <w:tcW w:w="859" w:type="dxa"/>
            <w:shd w:val="clear" w:color="auto" w:fill="auto"/>
            <w:vAlign w:val="center"/>
          </w:tcPr>
          <w:p w14:paraId="1726F67E" w14:textId="77777777" w:rsidR="00395552" w:rsidRPr="001D386E" w:rsidRDefault="00395552" w:rsidP="00395552">
            <w:pPr>
              <w:pStyle w:val="TAC"/>
              <w:rPr>
                <w:rFonts w:cs="Arial"/>
              </w:rPr>
            </w:pPr>
            <w:r w:rsidRPr="001D386E">
              <w:rPr>
                <w:rFonts w:cs="Arial"/>
              </w:rPr>
              <w:t>N/A</w:t>
            </w:r>
          </w:p>
        </w:tc>
        <w:tc>
          <w:tcPr>
            <w:tcW w:w="901" w:type="dxa"/>
            <w:shd w:val="clear" w:color="auto" w:fill="auto"/>
            <w:vAlign w:val="center"/>
          </w:tcPr>
          <w:p w14:paraId="4CCAEF94" w14:textId="77777777" w:rsidR="00395552" w:rsidRPr="001D386E" w:rsidRDefault="00395552" w:rsidP="00395552">
            <w:pPr>
              <w:pStyle w:val="TAC"/>
              <w:rPr>
                <w:rFonts w:cs="Arial"/>
              </w:rPr>
            </w:pPr>
            <w:r w:rsidRPr="001D386E">
              <w:rPr>
                <w:rFonts w:cs="Arial"/>
              </w:rPr>
              <w:t>N/A</w:t>
            </w:r>
          </w:p>
        </w:tc>
        <w:tc>
          <w:tcPr>
            <w:tcW w:w="839" w:type="dxa"/>
            <w:shd w:val="clear" w:color="auto" w:fill="auto"/>
            <w:vAlign w:val="center"/>
          </w:tcPr>
          <w:p w14:paraId="2055D643" w14:textId="77777777" w:rsidR="00395552" w:rsidRPr="001D386E" w:rsidRDefault="00395552" w:rsidP="00395552">
            <w:pPr>
              <w:pStyle w:val="TAC"/>
              <w:rPr>
                <w:rFonts w:cs="Arial"/>
              </w:rPr>
            </w:pPr>
            <w:r w:rsidRPr="001D386E">
              <w:rPr>
                <w:rFonts w:cs="Arial"/>
              </w:rPr>
              <w:t>FDD</w:t>
            </w:r>
          </w:p>
        </w:tc>
      </w:tr>
      <w:tr w:rsidR="00395552" w:rsidRPr="001D386E" w14:paraId="65065059" w14:textId="77777777" w:rsidTr="00395552">
        <w:trPr>
          <w:trHeight w:val="191"/>
        </w:trPr>
        <w:tc>
          <w:tcPr>
            <w:tcW w:w="1986" w:type="dxa"/>
            <w:shd w:val="clear" w:color="auto" w:fill="auto"/>
            <w:vAlign w:val="center"/>
          </w:tcPr>
          <w:p w14:paraId="4052A1EA" w14:textId="77777777" w:rsidR="00395552" w:rsidRPr="001D386E" w:rsidRDefault="00395552" w:rsidP="00395552">
            <w:pPr>
              <w:pStyle w:val="TAC"/>
              <w:rPr>
                <w:rFonts w:cs="Arial"/>
              </w:rPr>
            </w:pPr>
            <w:r w:rsidRPr="001D386E">
              <w:rPr>
                <w:rFonts w:cs="Arial"/>
              </w:rPr>
              <w:t>CA_4A</w:t>
            </w:r>
            <w:r w:rsidRPr="001D386E">
              <w:rPr>
                <w:rFonts w:cs="Arial" w:hint="eastAsia"/>
                <w:lang w:eastAsia="zh-CN"/>
              </w:rPr>
              <w:t>-4A</w:t>
            </w:r>
            <w:r w:rsidRPr="001D386E">
              <w:rPr>
                <w:rFonts w:cs="Arial"/>
              </w:rPr>
              <w:t>-5A-12A</w:t>
            </w:r>
            <w:r w:rsidRPr="001D386E">
              <w:rPr>
                <w:rFonts w:cs="Arial"/>
                <w:vertAlign w:val="superscript"/>
              </w:rPr>
              <w:t>5,6</w:t>
            </w:r>
          </w:p>
        </w:tc>
        <w:tc>
          <w:tcPr>
            <w:tcW w:w="852" w:type="dxa"/>
            <w:shd w:val="clear" w:color="auto" w:fill="auto"/>
            <w:vAlign w:val="center"/>
          </w:tcPr>
          <w:p w14:paraId="3D1A6CDE" w14:textId="77777777" w:rsidR="00395552" w:rsidRPr="001D386E" w:rsidRDefault="00395552" w:rsidP="00395552">
            <w:pPr>
              <w:pStyle w:val="TAC"/>
              <w:rPr>
                <w:rFonts w:cs="Arial"/>
              </w:rPr>
            </w:pPr>
            <w:r w:rsidRPr="001D386E">
              <w:rPr>
                <w:rFonts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9CF58D7" w14:textId="77777777" w:rsidR="00395552" w:rsidRPr="001D386E" w:rsidRDefault="00395552" w:rsidP="00395552">
            <w:pPr>
              <w:pStyle w:val="TAC"/>
              <w:rPr>
                <w:rFonts w:cs="Arial"/>
              </w:rPr>
            </w:pPr>
          </w:p>
        </w:tc>
        <w:tc>
          <w:tcPr>
            <w:tcW w:w="887" w:type="dxa"/>
            <w:shd w:val="clear" w:color="auto" w:fill="auto"/>
            <w:vAlign w:val="center"/>
          </w:tcPr>
          <w:p w14:paraId="629001ED" w14:textId="77777777" w:rsidR="00395552" w:rsidRPr="001D386E" w:rsidRDefault="00395552" w:rsidP="00395552">
            <w:pPr>
              <w:pStyle w:val="TAC"/>
              <w:rPr>
                <w:rFonts w:cs="Arial"/>
              </w:rPr>
            </w:pPr>
          </w:p>
        </w:tc>
        <w:tc>
          <w:tcPr>
            <w:tcW w:w="768" w:type="dxa"/>
            <w:shd w:val="clear" w:color="auto" w:fill="auto"/>
            <w:vAlign w:val="center"/>
          </w:tcPr>
          <w:p w14:paraId="49A6C86C" w14:textId="77777777" w:rsidR="00395552" w:rsidRPr="001D386E" w:rsidRDefault="00395552" w:rsidP="00395552">
            <w:pPr>
              <w:pStyle w:val="TAC"/>
              <w:rPr>
                <w:rFonts w:cs="Arial"/>
              </w:rPr>
            </w:pPr>
            <w:r w:rsidRPr="001D386E">
              <w:rPr>
                <w:rFonts w:cs="Arial"/>
              </w:rPr>
              <w:t>-90</w:t>
            </w:r>
          </w:p>
        </w:tc>
        <w:tc>
          <w:tcPr>
            <w:tcW w:w="885" w:type="dxa"/>
            <w:shd w:val="clear" w:color="auto" w:fill="auto"/>
            <w:vAlign w:val="center"/>
          </w:tcPr>
          <w:p w14:paraId="1E63C395" w14:textId="77777777" w:rsidR="00395552" w:rsidRPr="001D386E" w:rsidRDefault="00395552" w:rsidP="00395552">
            <w:pPr>
              <w:pStyle w:val="TAC"/>
              <w:rPr>
                <w:rFonts w:cs="Arial"/>
              </w:rPr>
            </w:pPr>
            <w:r w:rsidRPr="001D386E">
              <w:rPr>
                <w:rFonts w:cs="Arial"/>
              </w:rPr>
              <w:t>-89.5</w:t>
            </w:r>
          </w:p>
        </w:tc>
        <w:tc>
          <w:tcPr>
            <w:tcW w:w="859" w:type="dxa"/>
            <w:shd w:val="clear" w:color="auto" w:fill="auto"/>
            <w:vAlign w:val="center"/>
          </w:tcPr>
          <w:p w14:paraId="7452F7A1" w14:textId="77777777" w:rsidR="00395552" w:rsidRPr="001D386E" w:rsidRDefault="00395552" w:rsidP="00395552">
            <w:pPr>
              <w:pStyle w:val="TAC"/>
              <w:rPr>
                <w:rFonts w:cs="Arial"/>
              </w:rPr>
            </w:pPr>
            <w:r w:rsidRPr="001D386E">
              <w:rPr>
                <w:rFonts w:cs="Arial"/>
              </w:rPr>
              <w:t>-89</w:t>
            </w:r>
          </w:p>
        </w:tc>
        <w:tc>
          <w:tcPr>
            <w:tcW w:w="901" w:type="dxa"/>
            <w:shd w:val="clear" w:color="auto" w:fill="auto"/>
            <w:vAlign w:val="center"/>
          </w:tcPr>
          <w:p w14:paraId="2DF2C6C9" w14:textId="77777777" w:rsidR="00395552" w:rsidRPr="001D386E" w:rsidRDefault="00395552" w:rsidP="00395552">
            <w:pPr>
              <w:pStyle w:val="TAC"/>
              <w:rPr>
                <w:rFonts w:cs="Arial"/>
              </w:rPr>
            </w:pPr>
            <w:r w:rsidRPr="001D386E">
              <w:rPr>
                <w:rFonts w:cs="Arial"/>
              </w:rPr>
              <w:t>-88.5</w:t>
            </w:r>
          </w:p>
        </w:tc>
        <w:tc>
          <w:tcPr>
            <w:tcW w:w="839" w:type="dxa"/>
            <w:shd w:val="clear" w:color="auto" w:fill="auto"/>
            <w:vAlign w:val="center"/>
          </w:tcPr>
          <w:p w14:paraId="55C0EB0E" w14:textId="77777777" w:rsidR="00395552" w:rsidRPr="001D386E" w:rsidRDefault="00395552" w:rsidP="00395552">
            <w:pPr>
              <w:pStyle w:val="TAC"/>
              <w:rPr>
                <w:rFonts w:cs="Arial"/>
              </w:rPr>
            </w:pPr>
            <w:r w:rsidRPr="001D386E">
              <w:rPr>
                <w:rFonts w:cs="Arial"/>
              </w:rPr>
              <w:t>FDD</w:t>
            </w:r>
          </w:p>
        </w:tc>
      </w:tr>
      <w:tr w:rsidR="00395552" w:rsidRPr="001D386E" w14:paraId="12C6F8F5" w14:textId="77777777" w:rsidTr="00395552">
        <w:trPr>
          <w:trHeight w:val="191"/>
        </w:trPr>
        <w:tc>
          <w:tcPr>
            <w:tcW w:w="1986" w:type="dxa"/>
            <w:shd w:val="clear" w:color="auto" w:fill="auto"/>
            <w:vAlign w:val="center"/>
          </w:tcPr>
          <w:p w14:paraId="3E45657C" w14:textId="77777777" w:rsidR="00395552" w:rsidRPr="001D386E" w:rsidRDefault="00395552" w:rsidP="00395552">
            <w:pPr>
              <w:pStyle w:val="TAC"/>
              <w:rPr>
                <w:rFonts w:eastAsia="MS Mincho" w:cs="Arial"/>
              </w:rPr>
            </w:pPr>
            <w:r w:rsidRPr="001D386E">
              <w:rPr>
                <w:rFonts w:eastAsia="MS Mincho" w:cs="Arial"/>
              </w:rPr>
              <w:t>CA_4A-4A-12A</w:t>
            </w:r>
            <w:r w:rsidRPr="001D386E">
              <w:rPr>
                <w:rFonts w:eastAsia="MS Mincho" w:cs="Arial"/>
                <w:vertAlign w:val="superscript"/>
              </w:rPr>
              <w:t>5,6</w:t>
            </w:r>
          </w:p>
        </w:tc>
        <w:tc>
          <w:tcPr>
            <w:tcW w:w="852" w:type="dxa"/>
            <w:shd w:val="clear" w:color="auto" w:fill="auto"/>
            <w:vAlign w:val="center"/>
          </w:tcPr>
          <w:p w14:paraId="07532941" w14:textId="77777777" w:rsidR="00395552" w:rsidRPr="001D386E" w:rsidRDefault="00395552" w:rsidP="00395552">
            <w:pPr>
              <w:pStyle w:val="TAC"/>
              <w:rPr>
                <w:rFonts w:eastAsia="MS Mincho" w:cs="Arial"/>
              </w:rPr>
            </w:pPr>
            <w:r w:rsidRPr="001D386E">
              <w:rPr>
                <w:rFonts w:eastAsia="MS Mincho" w:cs="Arial"/>
              </w:rPr>
              <w:t>4</w:t>
            </w:r>
          </w:p>
        </w:tc>
        <w:tc>
          <w:tcPr>
            <w:tcW w:w="993" w:type="dxa"/>
            <w:shd w:val="clear" w:color="auto" w:fill="auto"/>
            <w:vAlign w:val="center"/>
          </w:tcPr>
          <w:p w14:paraId="1C6268F9" w14:textId="77777777" w:rsidR="00395552" w:rsidRPr="001D386E" w:rsidRDefault="00395552" w:rsidP="00395552">
            <w:pPr>
              <w:pStyle w:val="TAC"/>
              <w:rPr>
                <w:rFonts w:eastAsia="MS Mincho" w:cs="Arial"/>
              </w:rPr>
            </w:pPr>
          </w:p>
        </w:tc>
        <w:tc>
          <w:tcPr>
            <w:tcW w:w="887" w:type="dxa"/>
            <w:shd w:val="clear" w:color="auto" w:fill="auto"/>
            <w:vAlign w:val="center"/>
          </w:tcPr>
          <w:p w14:paraId="0661E171" w14:textId="77777777" w:rsidR="00395552" w:rsidRPr="001D386E" w:rsidRDefault="00395552" w:rsidP="00395552">
            <w:pPr>
              <w:pStyle w:val="TAC"/>
              <w:rPr>
                <w:rFonts w:eastAsia="MS Mincho" w:cs="Arial"/>
              </w:rPr>
            </w:pPr>
          </w:p>
        </w:tc>
        <w:tc>
          <w:tcPr>
            <w:tcW w:w="768" w:type="dxa"/>
            <w:shd w:val="clear" w:color="auto" w:fill="auto"/>
            <w:vAlign w:val="center"/>
          </w:tcPr>
          <w:p w14:paraId="74125C60" w14:textId="77777777" w:rsidR="00395552" w:rsidRPr="001D386E" w:rsidRDefault="00395552" w:rsidP="00395552">
            <w:pPr>
              <w:pStyle w:val="TAC"/>
              <w:rPr>
                <w:rFonts w:eastAsia="MS Mincho" w:cs="Arial"/>
              </w:rPr>
            </w:pPr>
            <w:r w:rsidRPr="001D386E">
              <w:rPr>
                <w:rFonts w:eastAsia="MS Mincho" w:cs="Arial"/>
              </w:rPr>
              <w:t>-90</w:t>
            </w:r>
          </w:p>
        </w:tc>
        <w:tc>
          <w:tcPr>
            <w:tcW w:w="885" w:type="dxa"/>
            <w:shd w:val="clear" w:color="auto" w:fill="auto"/>
            <w:vAlign w:val="center"/>
          </w:tcPr>
          <w:p w14:paraId="7F6ED525" w14:textId="77777777" w:rsidR="00395552" w:rsidRPr="001D386E" w:rsidRDefault="00395552" w:rsidP="00395552">
            <w:pPr>
              <w:pStyle w:val="TAC"/>
              <w:rPr>
                <w:rFonts w:eastAsia="MS Mincho" w:cs="Arial"/>
              </w:rPr>
            </w:pPr>
            <w:r w:rsidRPr="001D386E">
              <w:rPr>
                <w:rFonts w:eastAsia="MS Mincho" w:cs="Arial"/>
              </w:rPr>
              <w:t>-89.5</w:t>
            </w:r>
          </w:p>
        </w:tc>
        <w:tc>
          <w:tcPr>
            <w:tcW w:w="859" w:type="dxa"/>
            <w:shd w:val="clear" w:color="auto" w:fill="auto"/>
            <w:vAlign w:val="center"/>
          </w:tcPr>
          <w:p w14:paraId="59F3D976" w14:textId="77777777" w:rsidR="00395552" w:rsidRPr="001D386E" w:rsidRDefault="00395552" w:rsidP="00395552">
            <w:pPr>
              <w:pStyle w:val="TAC"/>
              <w:rPr>
                <w:rFonts w:eastAsia="MS Mincho" w:cs="Arial"/>
              </w:rPr>
            </w:pPr>
            <w:r w:rsidRPr="001D386E">
              <w:rPr>
                <w:rFonts w:eastAsia="MS Mincho" w:cs="Arial"/>
              </w:rPr>
              <w:t>-89</w:t>
            </w:r>
          </w:p>
        </w:tc>
        <w:tc>
          <w:tcPr>
            <w:tcW w:w="901" w:type="dxa"/>
            <w:shd w:val="clear" w:color="auto" w:fill="auto"/>
            <w:vAlign w:val="center"/>
          </w:tcPr>
          <w:p w14:paraId="7AEA68CB" w14:textId="77777777" w:rsidR="00395552" w:rsidRPr="001D386E" w:rsidRDefault="00395552" w:rsidP="00395552">
            <w:pPr>
              <w:pStyle w:val="TAC"/>
              <w:rPr>
                <w:rFonts w:eastAsia="MS Mincho" w:cs="Arial"/>
              </w:rPr>
            </w:pPr>
            <w:r w:rsidRPr="001D386E">
              <w:rPr>
                <w:rFonts w:eastAsia="MS Mincho" w:cs="Arial"/>
              </w:rPr>
              <w:t>-88.5</w:t>
            </w:r>
          </w:p>
        </w:tc>
        <w:tc>
          <w:tcPr>
            <w:tcW w:w="839" w:type="dxa"/>
            <w:shd w:val="clear" w:color="auto" w:fill="auto"/>
            <w:vAlign w:val="center"/>
          </w:tcPr>
          <w:p w14:paraId="0DC3274A"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7B282FC2" w14:textId="77777777" w:rsidTr="00395552">
        <w:trPr>
          <w:trHeight w:val="191"/>
        </w:trPr>
        <w:tc>
          <w:tcPr>
            <w:tcW w:w="1986" w:type="dxa"/>
            <w:shd w:val="clear" w:color="auto" w:fill="auto"/>
            <w:vAlign w:val="center"/>
          </w:tcPr>
          <w:p w14:paraId="764995E2" w14:textId="77777777" w:rsidR="00395552" w:rsidRPr="001D386E" w:rsidRDefault="00395552" w:rsidP="00395552">
            <w:pPr>
              <w:pStyle w:val="TAC"/>
              <w:rPr>
                <w:rFonts w:cs="Arial"/>
                <w:lang w:eastAsia="ja-JP"/>
              </w:rPr>
            </w:pPr>
            <w:r w:rsidRPr="001D386E">
              <w:rPr>
                <w:rFonts w:cs="Arial"/>
                <w:lang w:eastAsia="ja-JP"/>
              </w:rPr>
              <w:t>CA_4A-4A-12A-12A</w:t>
            </w:r>
            <w:r w:rsidRPr="001D386E">
              <w:rPr>
                <w:rFonts w:cs="Arial"/>
                <w:vertAlign w:val="superscript"/>
                <w:lang w:eastAsia="ja-JP"/>
              </w:rPr>
              <w:t>5,6</w:t>
            </w:r>
          </w:p>
        </w:tc>
        <w:tc>
          <w:tcPr>
            <w:tcW w:w="852" w:type="dxa"/>
            <w:shd w:val="clear" w:color="auto" w:fill="auto"/>
            <w:vAlign w:val="center"/>
          </w:tcPr>
          <w:p w14:paraId="0007F8DD" w14:textId="77777777" w:rsidR="00395552" w:rsidRPr="001D386E" w:rsidRDefault="00395552" w:rsidP="00395552">
            <w:pPr>
              <w:pStyle w:val="TAC"/>
              <w:rPr>
                <w:rFonts w:cs="Arial"/>
                <w:lang w:eastAsia="ja-JP"/>
              </w:rPr>
            </w:pPr>
            <w:r w:rsidRPr="001D386E">
              <w:rPr>
                <w:rFonts w:cs="Arial"/>
                <w:lang w:eastAsia="ja-JP"/>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CE2F034" w14:textId="77777777" w:rsidR="00395552" w:rsidRPr="001D386E" w:rsidRDefault="00395552" w:rsidP="00395552">
            <w:pPr>
              <w:pStyle w:val="TAC"/>
              <w:rPr>
                <w:rFonts w:cs="Arial"/>
                <w:lang w:eastAsia="ja-JP"/>
              </w:rPr>
            </w:pPr>
          </w:p>
        </w:tc>
        <w:tc>
          <w:tcPr>
            <w:tcW w:w="887" w:type="dxa"/>
            <w:shd w:val="clear" w:color="auto" w:fill="auto"/>
            <w:vAlign w:val="center"/>
          </w:tcPr>
          <w:p w14:paraId="3925E464" w14:textId="77777777" w:rsidR="00395552" w:rsidRPr="001D386E" w:rsidRDefault="00395552" w:rsidP="00395552">
            <w:pPr>
              <w:pStyle w:val="TAC"/>
              <w:rPr>
                <w:rFonts w:cs="Arial"/>
                <w:lang w:eastAsia="ja-JP"/>
              </w:rPr>
            </w:pPr>
          </w:p>
        </w:tc>
        <w:tc>
          <w:tcPr>
            <w:tcW w:w="768" w:type="dxa"/>
            <w:shd w:val="clear" w:color="auto" w:fill="auto"/>
            <w:vAlign w:val="center"/>
          </w:tcPr>
          <w:p w14:paraId="7DB7AE36" w14:textId="77777777" w:rsidR="00395552" w:rsidRPr="001D386E" w:rsidRDefault="00395552" w:rsidP="00395552">
            <w:pPr>
              <w:pStyle w:val="TAC"/>
              <w:rPr>
                <w:rFonts w:cs="Arial"/>
                <w:lang w:eastAsia="ja-JP"/>
              </w:rPr>
            </w:pPr>
            <w:r w:rsidRPr="001D386E">
              <w:rPr>
                <w:rFonts w:cs="Arial"/>
                <w:lang w:eastAsia="ja-JP"/>
              </w:rPr>
              <w:t>-90</w:t>
            </w:r>
          </w:p>
        </w:tc>
        <w:tc>
          <w:tcPr>
            <w:tcW w:w="885" w:type="dxa"/>
            <w:shd w:val="clear" w:color="auto" w:fill="auto"/>
            <w:vAlign w:val="center"/>
          </w:tcPr>
          <w:p w14:paraId="0AA33E50" w14:textId="77777777" w:rsidR="00395552" w:rsidRPr="001D386E" w:rsidRDefault="00395552" w:rsidP="00395552">
            <w:pPr>
              <w:pStyle w:val="TAC"/>
              <w:rPr>
                <w:rFonts w:cs="Arial"/>
                <w:lang w:eastAsia="ja-JP"/>
              </w:rPr>
            </w:pPr>
            <w:r w:rsidRPr="001D386E">
              <w:rPr>
                <w:rFonts w:cs="Arial"/>
                <w:lang w:eastAsia="ja-JP"/>
              </w:rPr>
              <w:t>-89.5</w:t>
            </w:r>
          </w:p>
        </w:tc>
        <w:tc>
          <w:tcPr>
            <w:tcW w:w="859" w:type="dxa"/>
            <w:shd w:val="clear" w:color="auto" w:fill="auto"/>
            <w:vAlign w:val="center"/>
          </w:tcPr>
          <w:p w14:paraId="339A3DBC" w14:textId="77777777" w:rsidR="00395552" w:rsidRPr="001D386E" w:rsidRDefault="00395552" w:rsidP="00395552">
            <w:pPr>
              <w:pStyle w:val="TAC"/>
              <w:rPr>
                <w:rFonts w:cs="Arial"/>
                <w:lang w:eastAsia="ja-JP"/>
              </w:rPr>
            </w:pPr>
            <w:r w:rsidRPr="001D386E">
              <w:rPr>
                <w:rFonts w:cs="Arial"/>
                <w:lang w:eastAsia="ja-JP"/>
              </w:rPr>
              <w:t>-89</w:t>
            </w:r>
          </w:p>
        </w:tc>
        <w:tc>
          <w:tcPr>
            <w:tcW w:w="901" w:type="dxa"/>
            <w:shd w:val="clear" w:color="auto" w:fill="auto"/>
            <w:vAlign w:val="center"/>
          </w:tcPr>
          <w:p w14:paraId="3F3F1164" w14:textId="77777777" w:rsidR="00395552" w:rsidRPr="001D386E" w:rsidRDefault="00395552" w:rsidP="00395552">
            <w:pPr>
              <w:pStyle w:val="TAC"/>
              <w:rPr>
                <w:rFonts w:cs="Arial"/>
                <w:lang w:eastAsia="ja-JP"/>
              </w:rPr>
            </w:pPr>
            <w:r w:rsidRPr="001D386E">
              <w:rPr>
                <w:rFonts w:cs="Arial"/>
                <w:lang w:eastAsia="ja-JP"/>
              </w:rPr>
              <w:t>-88.5</w:t>
            </w:r>
          </w:p>
        </w:tc>
        <w:tc>
          <w:tcPr>
            <w:tcW w:w="839" w:type="dxa"/>
            <w:shd w:val="clear" w:color="auto" w:fill="auto"/>
            <w:vAlign w:val="center"/>
          </w:tcPr>
          <w:p w14:paraId="718AF6BA"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0898B7AF" w14:textId="77777777" w:rsidTr="00395552">
        <w:trPr>
          <w:trHeight w:val="191"/>
        </w:trPr>
        <w:tc>
          <w:tcPr>
            <w:tcW w:w="1986" w:type="dxa"/>
            <w:shd w:val="clear" w:color="auto" w:fill="auto"/>
            <w:vAlign w:val="center"/>
          </w:tcPr>
          <w:p w14:paraId="4FBD1EC9" w14:textId="77777777" w:rsidR="00395552" w:rsidRPr="001D386E" w:rsidRDefault="00395552" w:rsidP="00395552">
            <w:pPr>
              <w:pStyle w:val="TAC"/>
              <w:rPr>
                <w:rFonts w:cs="Arial"/>
              </w:rPr>
            </w:pPr>
            <w:r w:rsidRPr="001D386E">
              <w:rPr>
                <w:rFonts w:cs="Arial"/>
              </w:rPr>
              <w:t>CA_4A</w:t>
            </w:r>
            <w:r w:rsidRPr="001D386E">
              <w:rPr>
                <w:rFonts w:cs="Arial" w:hint="eastAsia"/>
                <w:lang w:eastAsia="zh-CN"/>
              </w:rPr>
              <w:t>-4A</w:t>
            </w:r>
            <w:r w:rsidRPr="001D386E">
              <w:rPr>
                <w:rFonts w:cs="Arial"/>
              </w:rPr>
              <w:t>-</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852" w:type="dxa"/>
            <w:shd w:val="clear" w:color="auto" w:fill="auto"/>
            <w:vAlign w:val="center"/>
          </w:tcPr>
          <w:p w14:paraId="2552E1DC" w14:textId="77777777" w:rsidR="00395552" w:rsidRPr="001D386E" w:rsidRDefault="00395552" w:rsidP="00395552">
            <w:pPr>
              <w:pStyle w:val="TAC"/>
              <w:rPr>
                <w:rFonts w:cs="Arial"/>
              </w:rPr>
            </w:pPr>
            <w:r w:rsidRPr="001D386E">
              <w:rPr>
                <w:rFonts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7AF6A6B" w14:textId="77777777" w:rsidR="00395552" w:rsidRPr="001D386E" w:rsidRDefault="00395552" w:rsidP="00395552">
            <w:pPr>
              <w:pStyle w:val="TAC"/>
              <w:rPr>
                <w:rFonts w:cs="Arial"/>
              </w:rPr>
            </w:pPr>
          </w:p>
        </w:tc>
        <w:tc>
          <w:tcPr>
            <w:tcW w:w="887" w:type="dxa"/>
            <w:shd w:val="clear" w:color="auto" w:fill="auto"/>
            <w:vAlign w:val="center"/>
          </w:tcPr>
          <w:p w14:paraId="1F927F3D" w14:textId="77777777" w:rsidR="00395552" w:rsidRPr="001D386E" w:rsidRDefault="00395552" w:rsidP="00395552">
            <w:pPr>
              <w:pStyle w:val="TAC"/>
              <w:rPr>
                <w:rFonts w:cs="Arial"/>
              </w:rPr>
            </w:pPr>
          </w:p>
        </w:tc>
        <w:tc>
          <w:tcPr>
            <w:tcW w:w="768" w:type="dxa"/>
            <w:shd w:val="clear" w:color="auto" w:fill="auto"/>
            <w:vAlign w:val="center"/>
          </w:tcPr>
          <w:p w14:paraId="5227FE15" w14:textId="77777777" w:rsidR="00395552" w:rsidRPr="001D386E" w:rsidRDefault="00395552" w:rsidP="00395552">
            <w:pPr>
              <w:pStyle w:val="TAC"/>
              <w:rPr>
                <w:rFonts w:cs="Arial"/>
              </w:rPr>
            </w:pPr>
            <w:r w:rsidRPr="001D386E">
              <w:rPr>
                <w:rFonts w:cs="Arial"/>
              </w:rPr>
              <w:t>-90</w:t>
            </w:r>
          </w:p>
        </w:tc>
        <w:tc>
          <w:tcPr>
            <w:tcW w:w="885" w:type="dxa"/>
            <w:shd w:val="clear" w:color="auto" w:fill="auto"/>
            <w:vAlign w:val="center"/>
          </w:tcPr>
          <w:p w14:paraId="634B4AF0" w14:textId="77777777" w:rsidR="00395552" w:rsidRPr="001D386E" w:rsidRDefault="00395552" w:rsidP="00395552">
            <w:pPr>
              <w:pStyle w:val="TAC"/>
              <w:rPr>
                <w:rFonts w:cs="Arial"/>
              </w:rPr>
            </w:pPr>
            <w:r w:rsidRPr="001D386E">
              <w:rPr>
                <w:rFonts w:cs="Arial"/>
              </w:rPr>
              <w:t>-89.5</w:t>
            </w:r>
          </w:p>
        </w:tc>
        <w:tc>
          <w:tcPr>
            <w:tcW w:w="859" w:type="dxa"/>
            <w:shd w:val="clear" w:color="auto" w:fill="auto"/>
            <w:vAlign w:val="center"/>
          </w:tcPr>
          <w:p w14:paraId="5A86B4D3" w14:textId="77777777" w:rsidR="00395552" w:rsidRPr="001D386E" w:rsidRDefault="00395552" w:rsidP="00395552">
            <w:pPr>
              <w:pStyle w:val="TAC"/>
              <w:rPr>
                <w:rFonts w:cs="Arial"/>
              </w:rPr>
            </w:pPr>
            <w:r w:rsidRPr="001D386E">
              <w:rPr>
                <w:rFonts w:cs="Arial"/>
              </w:rPr>
              <w:t>-89</w:t>
            </w:r>
          </w:p>
        </w:tc>
        <w:tc>
          <w:tcPr>
            <w:tcW w:w="901" w:type="dxa"/>
            <w:shd w:val="clear" w:color="auto" w:fill="auto"/>
            <w:vAlign w:val="center"/>
          </w:tcPr>
          <w:p w14:paraId="7CD3E21C" w14:textId="77777777" w:rsidR="00395552" w:rsidRPr="001D386E" w:rsidRDefault="00395552" w:rsidP="00395552">
            <w:pPr>
              <w:pStyle w:val="TAC"/>
              <w:rPr>
                <w:rFonts w:cs="Arial"/>
              </w:rPr>
            </w:pPr>
            <w:r w:rsidRPr="001D386E">
              <w:rPr>
                <w:rFonts w:cs="Arial"/>
              </w:rPr>
              <w:t>-88.5</w:t>
            </w:r>
          </w:p>
        </w:tc>
        <w:tc>
          <w:tcPr>
            <w:tcW w:w="839" w:type="dxa"/>
            <w:shd w:val="clear" w:color="auto" w:fill="auto"/>
            <w:vAlign w:val="center"/>
          </w:tcPr>
          <w:p w14:paraId="679635BE" w14:textId="77777777" w:rsidR="00395552" w:rsidRPr="001D386E" w:rsidRDefault="00395552" w:rsidP="00395552">
            <w:pPr>
              <w:pStyle w:val="TAC"/>
              <w:rPr>
                <w:rFonts w:cs="Arial"/>
              </w:rPr>
            </w:pPr>
            <w:r w:rsidRPr="001D386E">
              <w:rPr>
                <w:rFonts w:cs="Arial"/>
              </w:rPr>
              <w:t>FDD</w:t>
            </w:r>
          </w:p>
        </w:tc>
      </w:tr>
      <w:tr w:rsidR="00395552" w:rsidRPr="001D386E" w14:paraId="2FAAE86B" w14:textId="77777777" w:rsidTr="00395552">
        <w:trPr>
          <w:trHeight w:val="191"/>
        </w:trPr>
        <w:tc>
          <w:tcPr>
            <w:tcW w:w="1986" w:type="dxa"/>
            <w:shd w:val="clear" w:color="auto" w:fill="auto"/>
            <w:vAlign w:val="center"/>
          </w:tcPr>
          <w:p w14:paraId="65CB5923" w14:textId="77777777" w:rsidR="00395552" w:rsidRPr="001D386E" w:rsidRDefault="00395552" w:rsidP="00395552">
            <w:pPr>
              <w:pStyle w:val="TAC"/>
              <w:rPr>
                <w:rFonts w:cs="Arial"/>
              </w:rPr>
            </w:pPr>
            <w:r w:rsidRPr="001D386E">
              <w:rPr>
                <w:rFonts w:cs="Arial"/>
              </w:rPr>
              <w:t>CA_4A-4A-12B</w:t>
            </w:r>
            <w:r w:rsidRPr="001D386E">
              <w:rPr>
                <w:rFonts w:cs="Arial"/>
                <w:vertAlign w:val="superscript"/>
              </w:rPr>
              <w:t>5,6</w:t>
            </w:r>
          </w:p>
        </w:tc>
        <w:tc>
          <w:tcPr>
            <w:tcW w:w="852" w:type="dxa"/>
            <w:shd w:val="clear" w:color="auto" w:fill="auto"/>
            <w:vAlign w:val="center"/>
          </w:tcPr>
          <w:p w14:paraId="45278621" w14:textId="77777777" w:rsidR="00395552" w:rsidRPr="001D386E" w:rsidRDefault="00395552" w:rsidP="00395552">
            <w:pPr>
              <w:pStyle w:val="TAC"/>
              <w:rPr>
                <w:rFonts w:cs="Arial"/>
              </w:rPr>
            </w:pPr>
            <w:r w:rsidRPr="001D386E">
              <w:rPr>
                <w:rFonts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185187D7" w14:textId="77777777" w:rsidR="00395552" w:rsidRPr="001D386E" w:rsidRDefault="00395552" w:rsidP="00395552">
            <w:pPr>
              <w:pStyle w:val="TAC"/>
              <w:rPr>
                <w:rFonts w:cs="Arial"/>
              </w:rPr>
            </w:pPr>
          </w:p>
        </w:tc>
        <w:tc>
          <w:tcPr>
            <w:tcW w:w="887" w:type="dxa"/>
            <w:shd w:val="clear" w:color="auto" w:fill="auto"/>
            <w:vAlign w:val="center"/>
          </w:tcPr>
          <w:p w14:paraId="0AD51382" w14:textId="77777777" w:rsidR="00395552" w:rsidRPr="001D386E" w:rsidRDefault="00395552" w:rsidP="00395552">
            <w:pPr>
              <w:pStyle w:val="TAC"/>
              <w:rPr>
                <w:rFonts w:cs="Arial"/>
              </w:rPr>
            </w:pPr>
          </w:p>
        </w:tc>
        <w:tc>
          <w:tcPr>
            <w:tcW w:w="768" w:type="dxa"/>
            <w:shd w:val="clear" w:color="auto" w:fill="auto"/>
            <w:vAlign w:val="center"/>
          </w:tcPr>
          <w:p w14:paraId="2B5A11E2" w14:textId="77777777" w:rsidR="00395552" w:rsidRPr="001D386E" w:rsidRDefault="00395552" w:rsidP="00395552">
            <w:pPr>
              <w:pStyle w:val="TAC"/>
              <w:rPr>
                <w:rFonts w:cs="Arial"/>
              </w:rPr>
            </w:pPr>
            <w:r w:rsidRPr="001D386E">
              <w:rPr>
                <w:rFonts w:cs="Arial"/>
              </w:rPr>
              <w:t>-90</w:t>
            </w:r>
          </w:p>
        </w:tc>
        <w:tc>
          <w:tcPr>
            <w:tcW w:w="885" w:type="dxa"/>
            <w:shd w:val="clear" w:color="auto" w:fill="auto"/>
            <w:vAlign w:val="center"/>
          </w:tcPr>
          <w:p w14:paraId="396CD2A9" w14:textId="77777777" w:rsidR="00395552" w:rsidRPr="001D386E" w:rsidRDefault="00395552" w:rsidP="00395552">
            <w:pPr>
              <w:pStyle w:val="TAC"/>
              <w:rPr>
                <w:rFonts w:cs="Arial"/>
              </w:rPr>
            </w:pPr>
            <w:r w:rsidRPr="001D386E">
              <w:rPr>
                <w:rFonts w:cs="Arial"/>
              </w:rPr>
              <w:t>-89.5</w:t>
            </w:r>
          </w:p>
        </w:tc>
        <w:tc>
          <w:tcPr>
            <w:tcW w:w="859" w:type="dxa"/>
            <w:shd w:val="clear" w:color="auto" w:fill="auto"/>
            <w:vAlign w:val="center"/>
          </w:tcPr>
          <w:p w14:paraId="1EDA62C8" w14:textId="77777777" w:rsidR="00395552" w:rsidRPr="001D386E" w:rsidRDefault="00395552" w:rsidP="00395552">
            <w:pPr>
              <w:pStyle w:val="TAC"/>
              <w:rPr>
                <w:rFonts w:cs="Arial"/>
              </w:rPr>
            </w:pPr>
            <w:r w:rsidRPr="001D386E">
              <w:rPr>
                <w:rFonts w:cs="Arial"/>
              </w:rPr>
              <w:t>-89</w:t>
            </w:r>
          </w:p>
        </w:tc>
        <w:tc>
          <w:tcPr>
            <w:tcW w:w="901" w:type="dxa"/>
            <w:shd w:val="clear" w:color="auto" w:fill="auto"/>
            <w:vAlign w:val="center"/>
          </w:tcPr>
          <w:p w14:paraId="3B0C4DC6" w14:textId="77777777" w:rsidR="00395552" w:rsidRPr="001D386E" w:rsidRDefault="00395552" w:rsidP="00395552">
            <w:pPr>
              <w:pStyle w:val="TAC"/>
              <w:rPr>
                <w:rFonts w:cs="Arial"/>
              </w:rPr>
            </w:pPr>
            <w:r w:rsidRPr="001D386E">
              <w:rPr>
                <w:rFonts w:cs="Arial"/>
              </w:rPr>
              <w:t>-88.5</w:t>
            </w:r>
          </w:p>
        </w:tc>
        <w:tc>
          <w:tcPr>
            <w:tcW w:w="839" w:type="dxa"/>
            <w:shd w:val="clear" w:color="auto" w:fill="auto"/>
            <w:vAlign w:val="center"/>
          </w:tcPr>
          <w:p w14:paraId="62108AD5" w14:textId="77777777" w:rsidR="00395552" w:rsidRPr="001D386E" w:rsidRDefault="00395552" w:rsidP="00395552">
            <w:pPr>
              <w:pStyle w:val="TAC"/>
              <w:rPr>
                <w:rFonts w:cs="Arial"/>
              </w:rPr>
            </w:pPr>
            <w:r w:rsidRPr="001D386E">
              <w:rPr>
                <w:rFonts w:cs="Arial"/>
              </w:rPr>
              <w:t>FDD</w:t>
            </w:r>
          </w:p>
        </w:tc>
      </w:tr>
      <w:tr w:rsidR="00395552" w:rsidRPr="001D386E" w14:paraId="74ED87A3" w14:textId="77777777" w:rsidTr="00395552">
        <w:trPr>
          <w:trHeight w:val="191"/>
        </w:trPr>
        <w:tc>
          <w:tcPr>
            <w:tcW w:w="1986" w:type="dxa"/>
            <w:shd w:val="clear" w:color="auto" w:fill="auto"/>
            <w:vAlign w:val="center"/>
          </w:tcPr>
          <w:p w14:paraId="4AA31EF2" w14:textId="77777777" w:rsidR="00395552" w:rsidRPr="001D386E" w:rsidRDefault="00395552" w:rsidP="00395552">
            <w:pPr>
              <w:pStyle w:val="TAC"/>
              <w:rPr>
                <w:rFonts w:cs="Arial"/>
              </w:rPr>
            </w:pPr>
            <w:r w:rsidRPr="001D386E">
              <w:rPr>
                <w:rFonts w:cs="Arial"/>
              </w:rPr>
              <w:t>CA_4A-5A-12B</w:t>
            </w:r>
            <w:r w:rsidRPr="001D386E">
              <w:rPr>
                <w:rFonts w:cs="Arial"/>
                <w:vertAlign w:val="superscript"/>
              </w:rPr>
              <w:t>5,6</w:t>
            </w:r>
          </w:p>
        </w:tc>
        <w:tc>
          <w:tcPr>
            <w:tcW w:w="852" w:type="dxa"/>
            <w:shd w:val="clear" w:color="auto" w:fill="auto"/>
            <w:vAlign w:val="center"/>
          </w:tcPr>
          <w:p w14:paraId="6EE70E17" w14:textId="77777777" w:rsidR="00395552" w:rsidRPr="001D386E" w:rsidRDefault="00395552" w:rsidP="00395552">
            <w:pPr>
              <w:pStyle w:val="TAC"/>
              <w:rPr>
                <w:rFonts w:cs="Arial"/>
                <w:lang w:eastAsia="zh-CN"/>
              </w:rPr>
            </w:pPr>
            <w:r w:rsidRPr="001D386E">
              <w:rPr>
                <w:rFonts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11482F0" w14:textId="77777777" w:rsidR="00395552" w:rsidRPr="001D386E" w:rsidRDefault="00395552" w:rsidP="00395552">
            <w:pPr>
              <w:pStyle w:val="TAC"/>
              <w:rPr>
                <w:rFonts w:cs="Arial"/>
              </w:rPr>
            </w:pPr>
          </w:p>
        </w:tc>
        <w:tc>
          <w:tcPr>
            <w:tcW w:w="887" w:type="dxa"/>
            <w:shd w:val="clear" w:color="auto" w:fill="auto"/>
            <w:vAlign w:val="center"/>
          </w:tcPr>
          <w:p w14:paraId="7AF01151" w14:textId="77777777" w:rsidR="00395552" w:rsidRPr="001D386E" w:rsidRDefault="00395552" w:rsidP="00395552">
            <w:pPr>
              <w:pStyle w:val="TAC"/>
              <w:rPr>
                <w:rFonts w:cs="Arial"/>
              </w:rPr>
            </w:pPr>
          </w:p>
        </w:tc>
        <w:tc>
          <w:tcPr>
            <w:tcW w:w="768" w:type="dxa"/>
            <w:shd w:val="clear" w:color="auto" w:fill="auto"/>
            <w:vAlign w:val="center"/>
          </w:tcPr>
          <w:p w14:paraId="66D55259" w14:textId="77777777" w:rsidR="00395552" w:rsidRPr="001D386E" w:rsidRDefault="00395552" w:rsidP="00395552">
            <w:pPr>
              <w:pStyle w:val="TAC"/>
              <w:rPr>
                <w:rFonts w:cs="Arial"/>
                <w:lang w:eastAsia="zh-CN"/>
              </w:rPr>
            </w:pPr>
            <w:r w:rsidRPr="001D386E">
              <w:rPr>
                <w:rFonts w:cs="Arial"/>
              </w:rPr>
              <w:t>-90</w:t>
            </w:r>
          </w:p>
        </w:tc>
        <w:tc>
          <w:tcPr>
            <w:tcW w:w="885" w:type="dxa"/>
            <w:shd w:val="clear" w:color="auto" w:fill="auto"/>
            <w:vAlign w:val="center"/>
          </w:tcPr>
          <w:p w14:paraId="20C51F56" w14:textId="77777777" w:rsidR="00395552" w:rsidRPr="001D386E" w:rsidRDefault="00395552" w:rsidP="00395552">
            <w:pPr>
              <w:pStyle w:val="TAC"/>
              <w:rPr>
                <w:rFonts w:cs="Arial"/>
                <w:lang w:eastAsia="zh-CN"/>
              </w:rPr>
            </w:pPr>
            <w:r w:rsidRPr="001D386E">
              <w:rPr>
                <w:rFonts w:cs="Arial"/>
              </w:rPr>
              <w:t>-89.5</w:t>
            </w:r>
          </w:p>
        </w:tc>
        <w:tc>
          <w:tcPr>
            <w:tcW w:w="859" w:type="dxa"/>
            <w:shd w:val="clear" w:color="auto" w:fill="auto"/>
            <w:vAlign w:val="center"/>
          </w:tcPr>
          <w:p w14:paraId="454FFB83" w14:textId="77777777" w:rsidR="00395552" w:rsidRPr="001D386E" w:rsidRDefault="00395552" w:rsidP="00395552">
            <w:pPr>
              <w:pStyle w:val="TAC"/>
              <w:rPr>
                <w:rFonts w:cs="Arial"/>
              </w:rPr>
            </w:pPr>
            <w:r w:rsidRPr="001D386E">
              <w:rPr>
                <w:rFonts w:cs="Arial"/>
              </w:rPr>
              <w:t>-89</w:t>
            </w:r>
          </w:p>
        </w:tc>
        <w:tc>
          <w:tcPr>
            <w:tcW w:w="901" w:type="dxa"/>
            <w:shd w:val="clear" w:color="auto" w:fill="auto"/>
            <w:vAlign w:val="center"/>
          </w:tcPr>
          <w:p w14:paraId="28709F31" w14:textId="77777777" w:rsidR="00395552" w:rsidRPr="001D386E" w:rsidRDefault="00395552" w:rsidP="00395552">
            <w:pPr>
              <w:pStyle w:val="TAC"/>
              <w:rPr>
                <w:rFonts w:cs="Arial"/>
              </w:rPr>
            </w:pPr>
            <w:r w:rsidRPr="001D386E">
              <w:rPr>
                <w:rFonts w:cs="Arial"/>
              </w:rPr>
              <w:t>-88.5</w:t>
            </w:r>
          </w:p>
        </w:tc>
        <w:tc>
          <w:tcPr>
            <w:tcW w:w="839" w:type="dxa"/>
            <w:shd w:val="clear" w:color="auto" w:fill="auto"/>
            <w:vAlign w:val="center"/>
          </w:tcPr>
          <w:p w14:paraId="0397E309" w14:textId="77777777" w:rsidR="00395552" w:rsidRPr="001D386E" w:rsidRDefault="00395552" w:rsidP="00395552">
            <w:pPr>
              <w:pStyle w:val="TAC"/>
              <w:rPr>
                <w:rFonts w:cs="Arial"/>
              </w:rPr>
            </w:pPr>
            <w:r w:rsidRPr="001D386E">
              <w:rPr>
                <w:rFonts w:cs="Arial"/>
              </w:rPr>
              <w:t>FDD</w:t>
            </w:r>
          </w:p>
        </w:tc>
      </w:tr>
      <w:tr w:rsidR="00395552" w:rsidRPr="001D386E" w14:paraId="25D60167" w14:textId="77777777" w:rsidTr="00395552">
        <w:trPr>
          <w:trHeight w:val="191"/>
        </w:trPr>
        <w:tc>
          <w:tcPr>
            <w:tcW w:w="1986" w:type="dxa"/>
            <w:shd w:val="clear" w:color="auto" w:fill="auto"/>
            <w:vAlign w:val="center"/>
          </w:tcPr>
          <w:p w14:paraId="57798155" w14:textId="77777777" w:rsidR="00395552" w:rsidRPr="001D386E" w:rsidRDefault="00395552" w:rsidP="00395552">
            <w:pPr>
              <w:pStyle w:val="TAC"/>
              <w:rPr>
                <w:rFonts w:eastAsia="MS Mincho" w:cs="Arial"/>
              </w:rPr>
            </w:pPr>
            <w:r w:rsidRPr="001D386E">
              <w:rPr>
                <w:rFonts w:eastAsia="MS Mincho" w:cs="Arial"/>
                <w:lang w:eastAsia="ja-JP"/>
              </w:rPr>
              <w:t>CA_4A-</w:t>
            </w:r>
            <w:r w:rsidRPr="001D386E">
              <w:rPr>
                <w:rFonts w:cs="Arial" w:hint="eastAsia"/>
                <w:lang w:eastAsia="zh-CN"/>
              </w:rPr>
              <w:t>12A-</w:t>
            </w:r>
            <w:r w:rsidRPr="001D386E">
              <w:rPr>
                <w:rFonts w:eastAsia="MS Mincho" w:cs="Arial"/>
                <w:lang w:eastAsia="ja-JP"/>
              </w:rPr>
              <w:t>12A</w:t>
            </w:r>
            <w:r w:rsidRPr="001D386E">
              <w:rPr>
                <w:rFonts w:eastAsia="MS Mincho" w:cs="Arial"/>
                <w:vertAlign w:val="superscript"/>
                <w:lang w:eastAsia="ja-JP"/>
              </w:rPr>
              <w:t>5,6</w:t>
            </w:r>
          </w:p>
        </w:tc>
        <w:tc>
          <w:tcPr>
            <w:tcW w:w="852" w:type="dxa"/>
            <w:shd w:val="clear" w:color="auto" w:fill="auto"/>
            <w:vAlign w:val="center"/>
          </w:tcPr>
          <w:p w14:paraId="6B63834D" w14:textId="77777777" w:rsidR="00395552" w:rsidRPr="001D386E" w:rsidRDefault="00395552" w:rsidP="00395552">
            <w:pPr>
              <w:pStyle w:val="TAC"/>
              <w:rPr>
                <w:rFonts w:eastAsia="MS Mincho" w:cs="Arial"/>
              </w:rPr>
            </w:pPr>
            <w:r w:rsidRPr="001D386E">
              <w:rPr>
                <w:rFonts w:eastAsia="MS Mincho"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3B1109D" w14:textId="77777777" w:rsidR="00395552" w:rsidRPr="001D386E" w:rsidRDefault="00395552" w:rsidP="00395552">
            <w:pPr>
              <w:pStyle w:val="TAC"/>
              <w:rPr>
                <w:rFonts w:eastAsia="MS Mincho" w:cs="Arial"/>
              </w:rPr>
            </w:pPr>
          </w:p>
        </w:tc>
        <w:tc>
          <w:tcPr>
            <w:tcW w:w="887" w:type="dxa"/>
            <w:shd w:val="clear" w:color="auto" w:fill="auto"/>
            <w:vAlign w:val="center"/>
          </w:tcPr>
          <w:p w14:paraId="1AD749C1" w14:textId="77777777" w:rsidR="00395552" w:rsidRPr="001D386E" w:rsidRDefault="00395552" w:rsidP="00395552">
            <w:pPr>
              <w:pStyle w:val="TAC"/>
              <w:rPr>
                <w:rFonts w:eastAsia="MS Mincho" w:cs="Arial"/>
              </w:rPr>
            </w:pPr>
          </w:p>
        </w:tc>
        <w:tc>
          <w:tcPr>
            <w:tcW w:w="768" w:type="dxa"/>
            <w:shd w:val="clear" w:color="auto" w:fill="auto"/>
            <w:vAlign w:val="center"/>
          </w:tcPr>
          <w:p w14:paraId="5035281C" w14:textId="77777777" w:rsidR="00395552" w:rsidRPr="001D386E" w:rsidRDefault="00395552" w:rsidP="00395552">
            <w:pPr>
              <w:pStyle w:val="TAC"/>
              <w:rPr>
                <w:rFonts w:eastAsia="MS Mincho" w:cs="Arial"/>
              </w:rPr>
            </w:pPr>
            <w:r w:rsidRPr="001D386E">
              <w:rPr>
                <w:rFonts w:eastAsia="MS Mincho" w:cs="Arial"/>
                <w:lang w:eastAsia="ja-JP"/>
              </w:rPr>
              <w:t>-90</w:t>
            </w:r>
          </w:p>
        </w:tc>
        <w:tc>
          <w:tcPr>
            <w:tcW w:w="885" w:type="dxa"/>
            <w:shd w:val="clear" w:color="auto" w:fill="auto"/>
            <w:vAlign w:val="center"/>
          </w:tcPr>
          <w:p w14:paraId="2250A073" w14:textId="77777777" w:rsidR="00395552" w:rsidRPr="001D386E" w:rsidRDefault="00395552" w:rsidP="00395552">
            <w:pPr>
              <w:pStyle w:val="TAC"/>
              <w:rPr>
                <w:rFonts w:eastAsia="MS Mincho" w:cs="Arial"/>
              </w:rPr>
            </w:pPr>
            <w:r w:rsidRPr="001D386E">
              <w:rPr>
                <w:rFonts w:eastAsia="MS Mincho" w:cs="Arial"/>
                <w:lang w:eastAsia="ja-JP"/>
              </w:rPr>
              <w:t>-89.5</w:t>
            </w:r>
          </w:p>
        </w:tc>
        <w:tc>
          <w:tcPr>
            <w:tcW w:w="859" w:type="dxa"/>
            <w:shd w:val="clear" w:color="auto" w:fill="auto"/>
            <w:vAlign w:val="center"/>
          </w:tcPr>
          <w:p w14:paraId="0A28334C" w14:textId="77777777" w:rsidR="00395552" w:rsidRPr="001D386E" w:rsidRDefault="00395552" w:rsidP="00395552">
            <w:pPr>
              <w:pStyle w:val="TAC"/>
              <w:rPr>
                <w:rFonts w:eastAsia="MS Mincho" w:cs="Arial"/>
              </w:rPr>
            </w:pPr>
            <w:r w:rsidRPr="001D386E">
              <w:rPr>
                <w:rFonts w:eastAsia="MS Mincho" w:cs="Arial"/>
                <w:lang w:eastAsia="ja-JP"/>
              </w:rPr>
              <w:t>-89</w:t>
            </w:r>
          </w:p>
        </w:tc>
        <w:tc>
          <w:tcPr>
            <w:tcW w:w="901" w:type="dxa"/>
            <w:shd w:val="clear" w:color="auto" w:fill="auto"/>
            <w:vAlign w:val="center"/>
          </w:tcPr>
          <w:p w14:paraId="4344A414" w14:textId="77777777" w:rsidR="00395552" w:rsidRPr="001D386E" w:rsidRDefault="00395552" w:rsidP="00395552">
            <w:pPr>
              <w:pStyle w:val="TAC"/>
              <w:rPr>
                <w:rFonts w:eastAsia="MS Mincho" w:cs="Arial"/>
              </w:rPr>
            </w:pPr>
            <w:r w:rsidRPr="001D386E">
              <w:rPr>
                <w:rFonts w:eastAsia="MS Mincho" w:cs="Arial"/>
                <w:lang w:eastAsia="ja-JP"/>
              </w:rPr>
              <w:t>-88.5</w:t>
            </w:r>
          </w:p>
        </w:tc>
        <w:tc>
          <w:tcPr>
            <w:tcW w:w="839" w:type="dxa"/>
            <w:shd w:val="clear" w:color="auto" w:fill="auto"/>
            <w:vAlign w:val="center"/>
          </w:tcPr>
          <w:p w14:paraId="3B577952"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593E6FF7" w14:textId="77777777" w:rsidTr="00395552">
        <w:trPr>
          <w:trHeight w:val="191"/>
        </w:trPr>
        <w:tc>
          <w:tcPr>
            <w:tcW w:w="1986" w:type="dxa"/>
            <w:shd w:val="clear" w:color="auto" w:fill="auto"/>
            <w:vAlign w:val="center"/>
          </w:tcPr>
          <w:p w14:paraId="1E009241" w14:textId="77777777" w:rsidR="00395552" w:rsidRPr="001D386E" w:rsidRDefault="00395552" w:rsidP="00395552">
            <w:pPr>
              <w:pStyle w:val="TAC"/>
              <w:rPr>
                <w:rFonts w:eastAsia="MS Mincho" w:cs="Arial"/>
              </w:rPr>
            </w:pPr>
            <w:r w:rsidRPr="001D386E">
              <w:rPr>
                <w:rFonts w:eastAsia="MS Mincho" w:cs="Arial"/>
              </w:rPr>
              <w:t>CA_4A-12B</w:t>
            </w:r>
            <w:r w:rsidRPr="001D386E">
              <w:rPr>
                <w:rFonts w:eastAsia="MS Mincho" w:cs="Arial"/>
                <w:vertAlign w:val="superscript"/>
              </w:rPr>
              <w:t>5,6</w:t>
            </w:r>
          </w:p>
        </w:tc>
        <w:tc>
          <w:tcPr>
            <w:tcW w:w="852" w:type="dxa"/>
            <w:shd w:val="clear" w:color="auto" w:fill="auto"/>
            <w:vAlign w:val="center"/>
          </w:tcPr>
          <w:p w14:paraId="16F7862E" w14:textId="77777777" w:rsidR="00395552" w:rsidRPr="001D386E" w:rsidRDefault="00395552" w:rsidP="00395552">
            <w:pPr>
              <w:pStyle w:val="TAC"/>
              <w:rPr>
                <w:rFonts w:eastAsia="MS Mincho" w:cs="Arial"/>
              </w:rPr>
            </w:pPr>
            <w:r w:rsidRPr="001D386E">
              <w:rPr>
                <w:rFonts w:eastAsia="MS Mincho" w:cs="Arial"/>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0E35FE3" w14:textId="77777777" w:rsidR="00395552" w:rsidRPr="001D386E" w:rsidRDefault="00395552" w:rsidP="00395552">
            <w:pPr>
              <w:pStyle w:val="TAC"/>
              <w:rPr>
                <w:rFonts w:eastAsia="MS Mincho" w:cs="Arial"/>
              </w:rPr>
            </w:pPr>
          </w:p>
        </w:tc>
        <w:tc>
          <w:tcPr>
            <w:tcW w:w="887" w:type="dxa"/>
            <w:shd w:val="clear" w:color="auto" w:fill="auto"/>
            <w:vAlign w:val="center"/>
          </w:tcPr>
          <w:p w14:paraId="1DE264C1" w14:textId="77777777" w:rsidR="00395552" w:rsidRPr="001D386E" w:rsidRDefault="00395552" w:rsidP="00395552">
            <w:pPr>
              <w:pStyle w:val="TAC"/>
              <w:rPr>
                <w:rFonts w:eastAsia="MS Mincho" w:cs="Arial"/>
              </w:rPr>
            </w:pPr>
          </w:p>
        </w:tc>
        <w:tc>
          <w:tcPr>
            <w:tcW w:w="768" w:type="dxa"/>
            <w:shd w:val="clear" w:color="auto" w:fill="auto"/>
            <w:vAlign w:val="center"/>
          </w:tcPr>
          <w:p w14:paraId="113FF910" w14:textId="77777777" w:rsidR="00395552" w:rsidRPr="001D386E" w:rsidRDefault="00395552" w:rsidP="00395552">
            <w:pPr>
              <w:pStyle w:val="TAC"/>
              <w:rPr>
                <w:rFonts w:eastAsia="MS Mincho" w:cs="Arial"/>
              </w:rPr>
            </w:pPr>
            <w:r w:rsidRPr="001D386E">
              <w:rPr>
                <w:rFonts w:eastAsia="MS Mincho" w:cs="Arial"/>
              </w:rPr>
              <w:t>-90</w:t>
            </w:r>
          </w:p>
        </w:tc>
        <w:tc>
          <w:tcPr>
            <w:tcW w:w="885" w:type="dxa"/>
            <w:shd w:val="clear" w:color="auto" w:fill="auto"/>
            <w:vAlign w:val="center"/>
          </w:tcPr>
          <w:p w14:paraId="5E429016" w14:textId="77777777" w:rsidR="00395552" w:rsidRPr="001D386E" w:rsidRDefault="00395552" w:rsidP="00395552">
            <w:pPr>
              <w:pStyle w:val="TAC"/>
              <w:rPr>
                <w:rFonts w:eastAsia="MS Mincho" w:cs="Arial"/>
              </w:rPr>
            </w:pPr>
            <w:r w:rsidRPr="001D386E">
              <w:rPr>
                <w:rFonts w:eastAsia="MS Mincho" w:cs="Arial"/>
              </w:rPr>
              <w:t>-89.5</w:t>
            </w:r>
          </w:p>
        </w:tc>
        <w:tc>
          <w:tcPr>
            <w:tcW w:w="859" w:type="dxa"/>
            <w:shd w:val="clear" w:color="auto" w:fill="auto"/>
            <w:vAlign w:val="center"/>
          </w:tcPr>
          <w:p w14:paraId="3A9E7B74" w14:textId="77777777" w:rsidR="00395552" w:rsidRPr="001D386E" w:rsidRDefault="00395552" w:rsidP="00395552">
            <w:pPr>
              <w:pStyle w:val="TAC"/>
              <w:rPr>
                <w:rFonts w:eastAsia="MS Mincho" w:cs="Arial"/>
              </w:rPr>
            </w:pPr>
            <w:r w:rsidRPr="001D386E">
              <w:rPr>
                <w:rFonts w:eastAsia="MS Mincho" w:cs="Arial"/>
              </w:rPr>
              <w:t>-89</w:t>
            </w:r>
          </w:p>
        </w:tc>
        <w:tc>
          <w:tcPr>
            <w:tcW w:w="901" w:type="dxa"/>
            <w:shd w:val="clear" w:color="auto" w:fill="auto"/>
            <w:vAlign w:val="center"/>
          </w:tcPr>
          <w:p w14:paraId="6CF2D459" w14:textId="77777777" w:rsidR="00395552" w:rsidRPr="001D386E" w:rsidRDefault="00395552" w:rsidP="00395552">
            <w:pPr>
              <w:pStyle w:val="TAC"/>
              <w:rPr>
                <w:rFonts w:eastAsia="MS Mincho" w:cs="Arial"/>
              </w:rPr>
            </w:pPr>
            <w:r w:rsidRPr="001D386E">
              <w:rPr>
                <w:rFonts w:eastAsia="MS Mincho" w:cs="Arial"/>
              </w:rPr>
              <w:t>-88.5</w:t>
            </w:r>
          </w:p>
        </w:tc>
        <w:tc>
          <w:tcPr>
            <w:tcW w:w="839" w:type="dxa"/>
            <w:shd w:val="clear" w:color="auto" w:fill="auto"/>
            <w:vAlign w:val="center"/>
          </w:tcPr>
          <w:p w14:paraId="3AC957EA"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319BA60C" w14:textId="77777777" w:rsidTr="00395552">
        <w:trPr>
          <w:trHeight w:val="191"/>
        </w:trPr>
        <w:tc>
          <w:tcPr>
            <w:tcW w:w="1986" w:type="dxa"/>
            <w:shd w:val="clear" w:color="auto" w:fill="auto"/>
            <w:vAlign w:val="center"/>
          </w:tcPr>
          <w:p w14:paraId="4B5A4D44" w14:textId="77777777" w:rsidR="00395552" w:rsidRPr="001D386E" w:rsidRDefault="00395552" w:rsidP="00395552">
            <w:pPr>
              <w:pStyle w:val="TAC"/>
              <w:rPr>
                <w:rFonts w:cs="Arial"/>
                <w:lang w:eastAsia="ja-JP"/>
              </w:rPr>
            </w:pPr>
            <w:r w:rsidRPr="001D386E">
              <w:rPr>
                <w:rFonts w:cs="Arial"/>
                <w:lang w:eastAsia="ja-JP"/>
              </w:rPr>
              <w:t>CA_4A-5A-12A-12A</w:t>
            </w:r>
            <w:r w:rsidRPr="001D386E">
              <w:rPr>
                <w:rFonts w:cs="Arial"/>
                <w:vertAlign w:val="superscript"/>
                <w:lang w:eastAsia="ja-JP"/>
              </w:rPr>
              <w:t>5,6</w:t>
            </w:r>
          </w:p>
        </w:tc>
        <w:tc>
          <w:tcPr>
            <w:tcW w:w="852" w:type="dxa"/>
            <w:shd w:val="clear" w:color="auto" w:fill="auto"/>
            <w:vAlign w:val="center"/>
          </w:tcPr>
          <w:p w14:paraId="6253112D" w14:textId="77777777" w:rsidR="00395552" w:rsidRPr="001D386E" w:rsidRDefault="00395552" w:rsidP="00395552">
            <w:pPr>
              <w:pStyle w:val="TAC"/>
              <w:rPr>
                <w:rFonts w:cs="Arial"/>
                <w:lang w:eastAsia="ja-JP"/>
              </w:rPr>
            </w:pPr>
            <w:r w:rsidRPr="001D386E">
              <w:rPr>
                <w:rFonts w:cs="Arial"/>
                <w:lang w:eastAsia="ja-JP"/>
              </w:rPr>
              <w:t>4</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7C6E5A2" w14:textId="77777777" w:rsidR="00395552" w:rsidRPr="001D386E" w:rsidRDefault="00395552" w:rsidP="00395552">
            <w:pPr>
              <w:pStyle w:val="TAC"/>
              <w:rPr>
                <w:rFonts w:cs="Arial"/>
                <w:lang w:eastAsia="ja-JP"/>
              </w:rPr>
            </w:pPr>
          </w:p>
        </w:tc>
        <w:tc>
          <w:tcPr>
            <w:tcW w:w="887" w:type="dxa"/>
            <w:shd w:val="clear" w:color="auto" w:fill="auto"/>
            <w:vAlign w:val="center"/>
          </w:tcPr>
          <w:p w14:paraId="14643C1D" w14:textId="77777777" w:rsidR="00395552" w:rsidRPr="001D386E" w:rsidRDefault="00395552" w:rsidP="00395552">
            <w:pPr>
              <w:pStyle w:val="TAC"/>
              <w:rPr>
                <w:rFonts w:cs="Arial"/>
                <w:lang w:eastAsia="ja-JP"/>
              </w:rPr>
            </w:pPr>
          </w:p>
        </w:tc>
        <w:tc>
          <w:tcPr>
            <w:tcW w:w="768" w:type="dxa"/>
            <w:shd w:val="clear" w:color="auto" w:fill="auto"/>
            <w:vAlign w:val="center"/>
          </w:tcPr>
          <w:p w14:paraId="6462EA37" w14:textId="77777777" w:rsidR="00395552" w:rsidRPr="001D386E" w:rsidRDefault="00395552" w:rsidP="00395552">
            <w:pPr>
              <w:pStyle w:val="TAC"/>
              <w:rPr>
                <w:rFonts w:cs="Arial"/>
                <w:lang w:eastAsia="ja-JP"/>
              </w:rPr>
            </w:pPr>
            <w:r w:rsidRPr="001D386E">
              <w:rPr>
                <w:rFonts w:cs="Arial"/>
                <w:lang w:eastAsia="ja-JP"/>
              </w:rPr>
              <w:t>-90</w:t>
            </w:r>
          </w:p>
        </w:tc>
        <w:tc>
          <w:tcPr>
            <w:tcW w:w="885" w:type="dxa"/>
            <w:shd w:val="clear" w:color="auto" w:fill="auto"/>
            <w:vAlign w:val="center"/>
          </w:tcPr>
          <w:p w14:paraId="41C03D56" w14:textId="77777777" w:rsidR="00395552" w:rsidRPr="001D386E" w:rsidRDefault="00395552" w:rsidP="00395552">
            <w:pPr>
              <w:pStyle w:val="TAC"/>
              <w:rPr>
                <w:rFonts w:cs="Arial"/>
                <w:lang w:eastAsia="ja-JP"/>
              </w:rPr>
            </w:pPr>
            <w:r w:rsidRPr="001D386E">
              <w:rPr>
                <w:rFonts w:cs="Arial"/>
                <w:lang w:eastAsia="ja-JP"/>
              </w:rPr>
              <w:t>-89.5</w:t>
            </w:r>
          </w:p>
        </w:tc>
        <w:tc>
          <w:tcPr>
            <w:tcW w:w="859" w:type="dxa"/>
            <w:shd w:val="clear" w:color="auto" w:fill="auto"/>
            <w:vAlign w:val="center"/>
          </w:tcPr>
          <w:p w14:paraId="06FDE1AA" w14:textId="77777777" w:rsidR="00395552" w:rsidRPr="001D386E" w:rsidRDefault="00395552" w:rsidP="00395552">
            <w:pPr>
              <w:pStyle w:val="TAC"/>
              <w:rPr>
                <w:rFonts w:cs="Arial"/>
                <w:lang w:eastAsia="ja-JP"/>
              </w:rPr>
            </w:pPr>
            <w:r w:rsidRPr="001D386E">
              <w:rPr>
                <w:rFonts w:cs="Arial"/>
                <w:lang w:eastAsia="ja-JP"/>
              </w:rPr>
              <w:t>-89</w:t>
            </w:r>
          </w:p>
        </w:tc>
        <w:tc>
          <w:tcPr>
            <w:tcW w:w="901" w:type="dxa"/>
            <w:shd w:val="clear" w:color="auto" w:fill="auto"/>
            <w:vAlign w:val="center"/>
          </w:tcPr>
          <w:p w14:paraId="54C6ECEE" w14:textId="77777777" w:rsidR="00395552" w:rsidRPr="001D386E" w:rsidRDefault="00395552" w:rsidP="00395552">
            <w:pPr>
              <w:pStyle w:val="TAC"/>
              <w:rPr>
                <w:rFonts w:cs="Arial"/>
                <w:lang w:eastAsia="ja-JP"/>
              </w:rPr>
            </w:pPr>
            <w:r w:rsidRPr="001D386E">
              <w:rPr>
                <w:rFonts w:cs="Arial"/>
                <w:lang w:eastAsia="ja-JP"/>
              </w:rPr>
              <w:t>-88.5</w:t>
            </w:r>
          </w:p>
        </w:tc>
        <w:tc>
          <w:tcPr>
            <w:tcW w:w="839" w:type="dxa"/>
            <w:shd w:val="clear" w:color="auto" w:fill="auto"/>
            <w:vAlign w:val="center"/>
          </w:tcPr>
          <w:p w14:paraId="6E7C4CCF" w14:textId="77777777" w:rsidR="00395552" w:rsidRPr="001D386E" w:rsidRDefault="00395552" w:rsidP="00395552">
            <w:pPr>
              <w:pStyle w:val="TAC"/>
              <w:rPr>
                <w:rFonts w:cs="Arial"/>
                <w:lang w:eastAsia="ja-JP"/>
              </w:rPr>
            </w:pPr>
            <w:r w:rsidRPr="001D386E">
              <w:rPr>
                <w:rFonts w:cs="Arial" w:hint="eastAsia"/>
                <w:lang w:eastAsia="zh-CN"/>
              </w:rPr>
              <w:t>FDD</w:t>
            </w:r>
          </w:p>
        </w:tc>
      </w:tr>
      <w:tr w:rsidR="00395552" w:rsidRPr="001D386E" w14:paraId="0DCC2E0D" w14:textId="77777777" w:rsidTr="00395552">
        <w:trPr>
          <w:trHeight w:val="191"/>
        </w:trPr>
        <w:tc>
          <w:tcPr>
            <w:tcW w:w="1986" w:type="dxa"/>
            <w:shd w:val="clear" w:color="auto" w:fill="auto"/>
            <w:vAlign w:val="center"/>
          </w:tcPr>
          <w:p w14:paraId="3B3DF626" w14:textId="77777777" w:rsidR="00395552" w:rsidRPr="001D386E" w:rsidRDefault="00395552" w:rsidP="00395552">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hint="eastAsia"/>
                <w:lang w:eastAsia="zh-CN"/>
              </w:rPr>
              <w:t>7A-</w:t>
            </w:r>
            <w:r w:rsidRPr="001D386E">
              <w:rPr>
                <w:rFonts w:cs="Arial" w:hint="eastAsia"/>
                <w:lang w:eastAsia="ja-JP"/>
              </w:rPr>
              <w:t>8A</w:t>
            </w:r>
            <w:r w:rsidRPr="001D386E">
              <w:rPr>
                <w:rFonts w:cs="Arial"/>
                <w:vertAlign w:val="superscript"/>
                <w:lang w:eastAsia="ja-JP"/>
              </w:rPr>
              <w:t>5,6</w:t>
            </w:r>
          </w:p>
        </w:tc>
        <w:tc>
          <w:tcPr>
            <w:tcW w:w="852" w:type="dxa"/>
            <w:shd w:val="clear" w:color="auto" w:fill="auto"/>
            <w:vAlign w:val="center"/>
          </w:tcPr>
          <w:p w14:paraId="5318D6D6" w14:textId="77777777" w:rsidR="00395552" w:rsidRPr="001D386E" w:rsidRDefault="00395552" w:rsidP="00395552">
            <w:pPr>
              <w:pStyle w:val="TAC"/>
              <w:rPr>
                <w:rFonts w:cs="Arial"/>
                <w:lang w:eastAsia="zh-TW"/>
              </w:rPr>
            </w:pPr>
            <w:r w:rsidRPr="001D386E">
              <w:rPr>
                <w:rFonts w:cs="Arial"/>
                <w:lang w:eastAsia="ja-JP"/>
              </w:rPr>
              <w:t>7</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AF6B112" w14:textId="77777777" w:rsidR="00395552" w:rsidRPr="001D386E" w:rsidRDefault="00395552" w:rsidP="00395552">
            <w:pPr>
              <w:pStyle w:val="TAC"/>
              <w:rPr>
                <w:rFonts w:cs="Arial"/>
              </w:rPr>
            </w:pPr>
          </w:p>
        </w:tc>
        <w:tc>
          <w:tcPr>
            <w:tcW w:w="887" w:type="dxa"/>
            <w:shd w:val="clear" w:color="auto" w:fill="auto"/>
            <w:vAlign w:val="center"/>
          </w:tcPr>
          <w:p w14:paraId="64F3FDDE" w14:textId="77777777" w:rsidR="00395552" w:rsidRPr="001D386E" w:rsidRDefault="00395552" w:rsidP="00395552">
            <w:pPr>
              <w:pStyle w:val="TAC"/>
              <w:rPr>
                <w:rFonts w:cs="Arial"/>
              </w:rPr>
            </w:pPr>
          </w:p>
        </w:tc>
        <w:tc>
          <w:tcPr>
            <w:tcW w:w="768" w:type="dxa"/>
            <w:shd w:val="clear" w:color="auto" w:fill="auto"/>
            <w:vAlign w:val="center"/>
          </w:tcPr>
          <w:p w14:paraId="7F5F1113" w14:textId="77777777" w:rsidR="00395552" w:rsidRPr="001D386E" w:rsidRDefault="00395552" w:rsidP="00395552">
            <w:pPr>
              <w:pStyle w:val="TAC"/>
              <w:rPr>
                <w:rFonts w:cs="Arial"/>
              </w:rPr>
            </w:pPr>
            <w:r w:rsidRPr="001D386E">
              <w:rPr>
                <w:rFonts w:cs="Arial" w:hint="eastAsia"/>
                <w:lang w:eastAsia="zh-CN"/>
              </w:rPr>
              <w:t>-88</w:t>
            </w:r>
          </w:p>
        </w:tc>
        <w:tc>
          <w:tcPr>
            <w:tcW w:w="885" w:type="dxa"/>
            <w:shd w:val="clear" w:color="auto" w:fill="auto"/>
            <w:vAlign w:val="center"/>
          </w:tcPr>
          <w:p w14:paraId="7D1F0786" w14:textId="77777777" w:rsidR="00395552" w:rsidRPr="001D386E" w:rsidRDefault="00395552" w:rsidP="00395552">
            <w:pPr>
              <w:pStyle w:val="TAC"/>
              <w:rPr>
                <w:rFonts w:cs="Arial"/>
              </w:rPr>
            </w:pPr>
            <w:r w:rsidRPr="001D386E">
              <w:rPr>
                <w:rFonts w:cs="Arial"/>
              </w:rPr>
              <w:t>-87.4</w:t>
            </w:r>
          </w:p>
        </w:tc>
        <w:tc>
          <w:tcPr>
            <w:tcW w:w="859" w:type="dxa"/>
            <w:shd w:val="clear" w:color="auto" w:fill="auto"/>
            <w:vAlign w:val="center"/>
          </w:tcPr>
          <w:p w14:paraId="2A70A92D" w14:textId="77777777" w:rsidR="00395552" w:rsidRPr="001D386E" w:rsidRDefault="00395552" w:rsidP="00395552">
            <w:pPr>
              <w:pStyle w:val="TAC"/>
              <w:rPr>
                <w:rFonts w:cs="Arial"/>
              </w:rPr>
            </w:pPr>
            <w:r w:rsidRPr="001D386E">
              <w:rPr>
                <w:rFonts w:cs="Arial"/>
              </w:rPr>
              <w:t>-87</w:t>
            </w:r>
          </w:p>
        </w:tc>
        <w:tc>
          <w:tcPr>
            <w:tcW w:w="901" w:type="dxa"/>
            <w:shd w:val="clear" w:color="auto" w:fill="auto"/>
            <w:vAlign w:val="center"/>
          </w:tcPr>
          <w:p w14:paraId="3F16E2D0" w14:textId="77777777" w:rsidR="00395552" w:rsidRPr="001D386E" w:rsidRDefault="00395552" w:rsidP="00395552">
            <w:pPr>
              <w:pStyle w:val="TAC"/>
              <w:rPr>
                <w:rFonts w:cs="Arial"/>
              </w:rPr>
            </w:pPr>
            <w:r w:rsidRPr="001D386E">
              <w:rPr>
                <w:rFonts w:cs="Arial"/>
              </w:rPr>
              <w:t>-86.7</w:t>
            </w:r>
          </w:p>
        </w:tc>
        <w:tc>
          <w:tcPr>
            <w:tcW w:w="839" w:type="dxa"/>
            <w:shd w:val="clear" w:color="auto" w:fill="auto"/>
            <w:vAlign w:val="center"/>
          </w:tcPr>
          <w:p w14:paraId="6C0819A1"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1C7CFC8E" w14:textId="77777777" w:rsidTr="00395552">
        <w:trPr>
          <w:trHeight w:val="191"/>
        </w:trPr>
        <w:tc>
          <w:tcPr>
            <w:tcW w:w="1986" w:type="dxa"/>
            <w:shd w:val="clear" w:color="auto" w:fill="auto"/>
            <w:vAlign w:val="center"/>
          </w:tcPr>
          <w:p w14:paraId="6D0F663D" w14:textId="77777777" w:rsidR="00395552" w:rsidRPr="001D386E" w:rsidRDefault="00395552" w:rsidP="00395552">
            <w:pPr>
              <w:pStyle w:val="TAC"/>
              <w:rPr>
                <w:rFonts w:eastAsia="MS Mincho" w:cs="Arial"/>
              </w:rPr>
            </w:pPr>
            <w:r w:rsidRPr="001D386E">
              <w:rPr>
                <w:rFonts w:cs="Arial"/>
              </w:rPr>
              <w:t>CA_8A</w:t>
            </w:r>
            <w:r w:rsidRPr="001D386E">
              <w:rPr>
                <w:rFonts w:cs="Arial" w:hint="eastAsia"/>
                <w:lang w:eastAsia="zh-CN"/>
              </w:rPr>
              <w:t>-</w:t>
            </w:r>
            <w:r w:rsidRPr="001D386E">
              <w:rPr>
                <w:rFonts w:cs="Arial"/>
                <w:lang w:eastAsia="zh-CN"/>
              </w:rPr>
              <w:t>41C</w:t>
            </w:r>
            <w:r w:rsidRPr="001D386E">
              <w:rPr>
                <w:rFonts w:cs="Arial"/>
                <w:vertAlign w:val="superscript"/>
                <w:lang w:eastAsia="zh-CN"/>
              </w:rPr>
              <w:t>7</w:t>
            </w:r>
          </w:p>
        </w:tc>
        <w:tc>
          <w:tcPr>
            <w:tcW w:w="852" w:type="dxa"/>
            <w:shd w:val="clear" w:color="auto" w:fill="auto"/>
            <w:vAlign w:val="center"/>
          </w:tcPr>
          <w:p w14:paraId="02D210E0" w14:textId="77777777" w:rsidR="00395552" w:rsidRPr="001D386E" w:rsidRDefault="00395552" w:rsidP="00395552">
            <w:pPr>
              <w:pStyle w:val="TAC"/>
              <w:rPr>
                <w:rFonts w:eastAsia="MS Mincho" w:cs="Arial"/>
              </w:rPr>
            </w:pPr>
            <w:r w:rsidRPr="001D386E">
              <w:rPr>
                <w:rFonts w:cs="Arial"/>
              </w:rPr>
              <w:t>41</w:t>
            </w:r>
          </w:p>
        </w:tc>
        <w:tc>
          <w:tcPr>
            <w:tcW w:w="993" w:type="dxa"/>
            <w:shd w:val="clear" w:color="auto" w:fill="auto"/>
            <w:vAlign w:val="center"/>
          </w:tcPr>
          <w:p w14:paraId="4FDE0544" w14:textId="77777777" w:rsidR="00395552" w:rsidRPr="001D386E" w:rsidRDefault="00395552" w:rsidP="00395552">
            <w:pPr>
              <w:pStyle w:val="TAC"/>
              <w:rPr>
                <w:rFonts w:eastAsia="MS Mincho" w:cs="Arial"/>
              </w:rPr>
            </w:pPr>
          </w:p>
        </w:tc>
        <w:tc>
          <w:tcPr>
            <w:tcW w:w="887" w:type="dxa"/>
            <w:shd w:val="clear" w:color="auto" w:fill="auto"/>
            <w:vAlign w:val="center"/>
          </w:tcPr>
          <w:p w14:paraId="137CDBC6" w14:textId="77777777" w:rsidR="00395552" w:rsidRPr="001D386E" w:rsidRDefault="00395552" w:rsidP="00395552">
            <w:pPr>
              <w:pStyle w:val="TAC"/>
              <w:rPr>
                <w:rFonts w:eastAsia="MS Mincho" w:cs="Arial"/>
              </w:rPr>
            </w:pPr>
          </w:p>
        </w:tc>
        <w:tc>
          <w:tcPr>
            <w:tcW w:w="768" w:type="dxa"/>
            <w:shd w:val="clear" w:color="auto" w:fill="auto"/>
            <w:vAlign w:val="center"/>
          </w:tcPr>
          <w:p w14:paraId="3807EBC9" w14:textId="77777777" w:rsidR="00395552" w:rsidRPr="001D386E" w:rsidRDefault="00395552" w:rsidP="00395552">
            <w:pPr>
              <w:pStyle w:val="TAC"/>
              <w:rPr>
                <w:rFonts w:eastAsia="MS Mincho" w:cs="Arial"/>
              </w:rPr>
            </w:pPr>
          </w:p>
        </w:tc>
        <w:tc>
          <w:tcPr>
            <w:tcW w:w="885" w:type="dxa"/>
            <w:shd w:val="clear" w:color="auto" w:fill="auto"/>
            <w:vAlign w:val="center"/>
          </w:tcPr>
          <w:p w14:paraId="22ED41FB" w14:textId="77777777" w:rsidR="00395552" w:rsidRPr="001D386E" w:rsidRDefault="00395552" w:rsidP="00395552">
            <w:pPr>
              <w:pStyle w:val="TAC"/>
              <w:rPr>
                <w:rFonts w:eastAsia="MS Mincho" w:cs="Arial"/>
              </w:rPr>
            </w:pPr>
            <w:r w:rsidRPr="001D386E">
              <w:rPr>
                <w:rFonts w:cs="Arial"/>
              </w:rPr>
              <w:t>N/A</w:t>
            </w:r>
          </w:p>
        </w:tc>
        <w:tc>
          <w:tcPr>
            <w:tcW w:w="859" w:type="dxa"/>
            <w:shd w:val="clear" w:color="auto" w:fill="auto"/>
            <w:vAlign w:val="center"/>
          </w:tcPr>
          <w:p w14:paraId="03090A5C" w14:textId="77777777" w:rsidR="00395552" w:rsidRPr="001D386E" w:rsidRDefault="00395552" w:rsidP="00395552">
            <w:pPr>
              <w:pStyle w:val="TAC"/>
              <w:rPr>
                <w:rFonts w:eastAsia="MS Mincho" w:cs="Arial"/>
              </w:rPr>
            </w:pPr>
            <w:r w:rsidRPr="001D386E">
              <w:rPr>
                <w:rFonts w:eastAsia="MS Mincho" w:cs="Arial" w:hint="eastAsia"/>
              </w:rPr>
              <w:t>N/A</w:t>
            </w:r>
          </w:p>
        </w:tc>
        <w:tc>
          <w:tcPr>
            <w:tcW w:w="901" w:type="dxa"/>
            <w:shd w:val="clear" w:color="auto" w:fill="auto"/>
            <w:vAlign w:val="center"/>
          </w:tcPr>
          <w:p w14:paraId="0CDF2C8A" w14:textId="77777777" w:rsidR="00395552" w:rsidRPr="001D386E" w:rsidRDefault="00395552" w:rsidP="00395552">
            <w:pPr>
              <w:pStyle w:val="TAC"/>
              <w:rPr>
                <w:rFonts w:eastAsia="MS Mincho" w:cs="Arial"/>
              </w:rPr>
            </w:pPr>
            <w:r w:rsidRPr="001D386E">
              <w:rPr>
                <w:rFonts w:cs="Arial"/>
              </w:rPr>
              <w:t>N/A</w:t>
            </w:r>
          </w:p>
        </w:tc>
        <w:tc>
          <w:tcPr>
            <w:tcW w:w="839" w:type="dxa"/>
            <w:shd w:val="clear" w:color="auto" w:fill="auto"/>
            <w:vAlign w:val="center"/>
          </w:tcPr>
          <w:p w14:paraId="68BC57B0" w14:textId="77777777" w:rsidR="00395552" w:rsidRPr="001D386E" w:rsidRDefault="00395552" w:rsidP="00395552">
            <w:pPr>
              <w:pStyle w:val="TAC"/>
              <w:rPr>
                <w:rFonts w:eastAsia="MS Mincho" w:cs="Arial"/>
              </w:rPr>
            </w:pPr>
            <w:r w:rsidRPr="001D386E">
              <w:rPr>
                <w:rFonts w:cs="Arial" w:hint="eastAsia"/>
              </w:rPr>
              <w:t>TDD</w:t>
            </w:r>
          </w:p>
        </w:tc>
      </w:tr>
      <w:tr w:rsidR="00395552" w:rsidRPr="001D386E" w14:paraId="5068EE3D" w14:textId="77777777" w:rsidTr="00395552">
        <w:trPr>
          <w:trHeight w:val="191"/>
        </w:trPr>
        <w:tc>
          <w:tcPr>
            <w:tcW w:w="1986" w:type="dxa"/>
            <w:shd w:val="clear" w:color="auto" w:fill="auto"/>
            <w:vAlign w:val="center"/>
          </w:tcPr>
          <w:p w14:paraId="01F1A749" w14:textId="77777777" w:rsidR="00395552" w:rsidRPr="001D386E" w:rsidRDefault="00395552" w:rsidP="00395552">
            <w:pPr>
              <w:pStyle w:val="TAC"/>
              <w:rPr>
                <w:rFonts w:cs="Arial"/>
              </w:rPr>
            </w:pPr>
            <w:r w:rsidRPr="001D386E">
              <w:rPr>
                <w:rFonts w:cs="Arial" w:hint="eastAsia"/>
                <w:lang w:eastAsia="ja-JP"/>
              </w:rPr>
              <w:t>CA_8A-42C</w:t>
            </w:r>
            <w:r w:rsidRPr="001D386E">
              <w:rPr>
                <w:rFonts w:cs="Arial"/>
                <w:vertAlign w:val="superscript"/>
                <w:lang w:eastAsia="ja-JP"/>
              </w:rPr>
              <w:t>15,16</w:t>
            </w:r>
          </w:p>
        </w:tc>
        <w:tc>
          <w:tcPr>
            <w:tcW w:w="852" w:type="dxa"/>
            <w:shd w:val="clear" w:color="auto" w:fill="auto"/>
            <w:vAlign w:val="center"/>
          </w:tcPr>
          <w:p w14:paraId="2EAB4AE0" w14:textId="77777777" w:rsidR="00395552" w:rsidRPr="001D386E" w:rsidRDefault="00395552" w:rsidP="00395552">
            <w:pPr>
              <w:pStyle w:val="TAC"/>
              <w:rPr>
                <w:rFonts w:cs="Arial"/>
              </w:rPr>
            </w:pPr>
            <w:r w:rsidRPr="001D386E">
              <w:rPr>
                <w:rFonts w:cs="Arial" w:hint="eastAsia"/>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7C64456C" w14:textId="77777777" w:rsidR="00395552" w:rsidRPr="001D386E" w:rsidRDefault="00395552" w:rsidP="00395552">
            <w:pPr>
              <w:pStyle w:val="TAC"/>
              <w:rPr>
                <w:rFonts w:cs="Arial"/>
              </w:rPr>
            </w:pPr>
          </w:p>
        </w:tc>
        <w:tc>
          <w:tcPr>
            <w:tcW w:w="887" w:type="dxa"/>
            <w:shd w:val="clear" w:color="auto" w:fill="auto"/>
            <w:vAlign w:val="center"/>
          </w:tcPr>
          <w:p w14:paraId="2DC82D1B" w14:textId="77777777" w:rsidR="00395552" w:rsidRPr="001D386E" w:rsidRDefault="00395552" w:rsidP="00395552">
            <w:pPr>
              <w:pStyle w:val="TAC"/>
              <w:rPr>
                <w:rFonts w:cs="Arial"/>
              </w:rPr>
            </w:pPr>
          </w:p>
        </w:tc>
        <w:tc>
          <w:tcPr>
            <w:tcW w:w="768" w:type="dxa"/>
            <w:shd w:val="clear" w:color="auto" w:fill="auto"/>
            <w:vAlign w:val="center"/>
          </w:tcPr>
          <w:p w14:paraId="73773BCC" w14:textId="77777777" w:rsidR="00395552" w:rsidRPr="001D386E" w:rsidRDefault="00395552" w:rsidP="00395552">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885" w:type="dxa"/>
            <w:shd w:val="clear" w:color="auto" w:fill="auto"/>
            <w:vAlign w:val="center"/>
          </w:tcPr>
          <w:p w14:paraId="403DFCE4" w14:textId="77777777" w:rsidR="00395552" w:rsidRPr="001D386E" w:rsidRDefault="00395552" w:rsidP="00395552">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859" w:type="dxa"/>
            <w:shd w:val="clear" w:color="auto" w:fill="auto"/>
            <w:vAlign w:val="center"/>
          </w:tcPr>
          <w:p w14:paraId="251B935E" w14:textId="77777777" w:rsidR="00395552" w:rsidRPr="001D386E" w:rsidRDefault="00395552" w:rsidP="00395552">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901" w:type="dxa"/>
            <w:shd w:val="clear" w:color="auto" w:fill="auto"/>
            <w:vAlign w:val="center"/>
          </w:tcPr>
          <w:p w14:paraId="2DF13D23" w14:textId="77777777" w:rsidR="00395552" w:rsidRPr="001D386E" w:rsidRDefault="00395552" w:rsidP="00395552">
            <w:pPr>
              <w:pStyle w:val="TAC"/>
              <w:rPr>
                <w:rFonts w:cs="Arial"/>
                <w:lang w:eastAsia="zh-CN"/>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839" w:type="dxa"/>
            <w:shd w:val="clear" w:color="auto" w:fill="auto"/>
            <w:vAlign w:val="center"/>
          </w:tcPr>
          <w:p w14:paraId="1AC34634" w14:textId="77777777" w:rsidR="00395552" w:rsidRPr="001D386E" w:rsidRDefault="00395552" w:rsidP="00395552">
            <w:pPr>
              <w:pStyle w:val="TAC"/>
              <w:rPr>
                <w:rFonts w:cs="Arial"/>
              </w:rPr>
            </w:pPr>
            <w:r w:rsidRPr="001D386E">
              <w:rPr>
                <w:rFonts w:cs="Arial" w:hint="eastAsia"/>
                <w:lang w:eastAsia="ja-JP"/>
              </w:rPr>
              <w:t>TDD</w:t>
            </w:r>
          </w:p>
        </w:tc>
      </w:tr>
      <w:tr w:rsidR="00395552" w:rsidRPr="001D386E" w14:paraId="42BC32FE" w14:textId="77777777" w:rsidTr="00395552">
        <w:trPr>
          <w:trHeight w:val="191"/>
        </w:trPr>
        <w:tc>
          <w:tcPr>
            <w:tcW w:w="1986" w:type="dxa"/>
            <w:shd w:val="clear" w:color="auto" w:fill="auto"/>
            <w:vAlign w:val="center"/>
          </w:tcPr>
          <w:p w14:paraId="64888096" w14:textId="77777777" w:rsidR="00395552" w:rsidRPr="001D386E" w:rsidRDefault="00395552" w:rsidP="00395552">
            <w:pPr>
              <w:pStyle w:val="TAC"/>
              <w:rPr>
                <w:rFonts w:cs="Arial"/>
                <w:lang w:eastAsia="zh-CN"/>
              </w:rPr>
            </w:pPr>
            <w:r w:rsidRPr="001D386E">
              <w:t>CA_12A-30A-66A-66A</w:t>
            </w:r>
            <w:r w:rsidRPr="001D386E">
              <w:rPr>
                <w:vertAlign w:val="superscript"/>
              </w:rPr>
              <w:t>5,6</w:t>
            </w:r>
          </w:p>
        </w:tc>
        <w:tc>
          <w:tcPr>
            <w:tcW w:w="852" w:type="dxa"/>
            <w:shd w:val="clear" w:color="auto" w:fill="auto"/>
            <w:vAlign w:val="center"/>
          </w:tcPr>
          <w:p w14:paraId="63B9DFF1" w14:textId="77777777" w:rsidR="00395552" w:rsidRPr="001D386E" w:rsidRDefault="00395552" w:rsidP="00395552">
            <w:pPr>
              <w:pStyle w:val="TAC"/>
              <w:rPr>
                <w:rFonts w:cs="Arial"/>
              </w:rPr>
            </w:pPr>
            <w:r w:rsidRPr="001D386E">
              <w:rPr>
                <w:rFonts w:hint="eastAsia"/>
                <w:lang w:eastAsia="ja-JP"/>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CD11E81" w14:textId="77777777" w:rsidR="00395552" w:rsidRPr="001D386E" w:rsidRDefault="00395552" w:rsidP="00395552">
            <w:pPr>
              <w:pStyle w:val="TAC"/>
              <w:rPr>
                <w:rFonts w:cs="Arial"/>
              </w:rPr>
            </w:pPr>
          </w:p>
        </w:tc>
        <w:tc>
          <w:tcPr>
            <w:tcW w:w="887" w:type="dxa"/>
            <w:shd w:val="clear" w:color="auto" w:fill="auto"/>
            <w:vAlign w:val="center"/>
          </w:tcPr>
          <w:p w14:paraId="2D8C21AB" w14:textId="77777777" w:rsidR="00395552" w:rsidRPr="001D386E" w:rsidRDefault="00395552" w:rsidP="00395552">
            <w:pPr>
              <w:pStyle w:val="TAC"/>
              <w:rPr>
                <w:rFonts w:cs="Arial"/>
              </w:rPr>
            </w:pPr>
          </w:p>
        </w:tc>
        <w:tc>
          <w:tcPr>
            <w:tcW w:w="768" w:type="dxa"/>
            <w:shd w:val="clear" w:color="auto" w:fill="auto"/>
            <w:vAlign w:val="center"/>
          </w:tcPr>
          <w:p w14:paraId="73F458B0" w14:textId="77777777" w:rsidR="00395552" w:rsidRPr="001D386E" w:rsidRDefault="00395552" w:rsidP="00395552">
            <w:pPr>
              <w:pStyle w:val="TAC"/>
              <w:rPr>
                <w:rFonts w:cs="Arial"/>
                <w:lang w:eastAsia="zh-CN"/>
              </w:rPr>
            </w:pPr>
            <w:r w:rsidRPr="001D386E">
              <w:rPr>
                <w:lang w:eastAsia="ja-JP"/>
              </w:rPr>
              <w:t>-89.5</w:t>
            </w:r>
          </w:p>
        </w:tc>
        <w:tc>
          <w:tcPr>
            <w:tcW w:w="885" w:type="dxa"/>
            <w:shd w:val="clear" w:color="auto" w:fill="auto"/>
            <w:vAlign w:val="center"/>
          </w:tcPr>
          <w:p w14:paraId="7FFB4148" w14:textId="77777777" w:rsidR="00395552" w:rsidRPr="001D386E" w:rsidRDefault="00395552" w:rsidP="00395552">
            <w:pPr>
              <w:pStyle w:val="TAC"/>
              <w:rPr>
                <w:rFonts w:cs="Arial"/>
                <w:lang w:eastAsia="zh-CN"/>
              </w:rPr>
            </w:pPr>
            <w:r w:rsidRPr="001D386E">
              <w:rPr>
                <w:lang w:eastAsia="ja-JP"/>
              </w:rPr>
              <w:t>-89</w:t>
            </w:r>
          </w:p>
        </w:tc>
        <w:tc>
          <w:tcPr>
            <w:tcW w:w="859" w:type="dxa"/>
            <w:shd w:val="clear" w:color="auto" w:fill="auto"/>
            <w:vAlign w:val="center"/>
          </w:tcPr>
          <w:p w14:paraId="65047658" w14:textId="77777777" w:rsidR="00395552" w:rsidRPr="001D386E" w:rsidRDefault="00395552" w:rsidP="00395552">
            <w:pPr>
              <w:pStyle w:val="TAC"/>
              <w:rPr>
                <w:rFonts w:cs="Arial"/>
                <w:lang w:eastAsia="ja-JP"/>
              </w:rPr>
            </w:pPr>
            <w:r w:rsidRPr="001D386E">
              <w:rPr>
                <w:lang w:eastAsia="ja-JP"/>
              </w:rPr>
              <w:t>-88.5</w:t>
            </w:r>
          </w:p>
        </w:tc>
        <w:tc>
          <w:tcPr>
            <w:tcW w:w="901" w:type="dxa"/>
            <w:shd w:val="clear" w:color="auto" w:fill="auto"/>
            <w:vAlign w:val="center"/>
          </w:tcPr>
          <w:p w14:paraId="773CEC4D" w14:textId="77777777" w:rsidR="00395552" w:rsidRPr="001D386E" w:rsidRDefault="00395552" w:rsidP="00395552">
            <w:pPr>
              <w:pStyle w:val="TAC"/>
              <w:rPr>
                <w:rFonts w:cs="Arial"/>
                <w:lang w:eastAsia="ja-JP"/>
              </w:rPr>
            </w:pPr>
            <w:r w:rsidRPr="001D386E">
              <w:rPr>
                <w:lang w:eastAsia="ja-JP"/>
              </w:rPr>
              <w:t>-88</w:t>
            </w:r>
          </w:p>
        </w:tc>
        <w:tc>
          <w:tcPr>
            <w:tcW w:w="839" w:type="dxa"/>
            <w:shd w:val="clear" w:color="auto" w:fill="auto"/>
            <w:vAlign w:val="center"/>
          </w:tcPr>
          <w:p w14:paraId="77423A1C"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355EE306" w14:textId="77777777" w:rsidTr="00395552">
        <w:trPr>
          <w:trHeight w:val="191"/>
        </w:trPr>
        <w:tc>
          <w:tcPr>
            <w:tcW w:w="1986" w:type="dxa"/>
            <w:shd w:val="clear" w:color="auto" w:fill="auto"/>
            <w:vAlign w:val="center"/>
          </w:tcPr>
          <w:p w14:paraId="48FD06A0" w14:textId="77777777" w:rsidR="00395552" w:rsidRPr="001D386E" w:rsidRDefault="00395552" w:rsidP="00395552">
            <w:pPr>
              <w:pStyle w:val="TAC"/>
              <w:rPr>
                <w:rFonts w:cs="Arial"/>
              </w:rPr>
            </w:pPr>
            <w:r w:rsidRPr="001D386E">
              <w:rPr>
                <w:rFonts w:cs="Arial"/>
              </w:rPr>
              <w:t>CA_12A-66A-66A</w:t>
            </w:r>
            <w:r w:rsidRPr="001D386E">
              <w:rPr>
                <w:rFonts w:cs="Arial"/>
                <w:vertAlign w:val="superscript"/>
              </w:rPr>
              <w:t>5,6</w:t>
            </w:r>
          </w:p>
        </w:tc>
        <w:tc>
          <w:tcPr>
            <w:tcW w:w="852" w:type="dxa"/>
            <w:shd w:val="clear" w:color="auto" w:fill="auto"/>
            <w:vAlign w:val="center"/>
          </w:tcPr>
          <w:p w14:paraId="2DF4057D"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5834C54" w14:textId="77777777" w:rsidR="00395552" w:rsidRPr="001D386E" w:rsidRDefault="00395552" w:rsidP="00395552">
            <w:pPr>
              <w:pStyle w:val="TAC"/>
              <w:rPr>
                <w:rFonts w:cs="Arial"/>
              </w:rPr>
            </w:pPr>
          </w:p>
        </w:tc>
        <w:tc>
          <w:tcPr>
            <w:tcW w:w="887" w:type="dxa"/>
            <w:shd w:val="clear" w:color="auto" w:fill="auto"/>
            <w:vAlign w:val="center"/>
          </w:tcPr>
          <w:p w14:paraId="1913E3AC" w14:textId="77777777" w:rsidR="00395552" w:rsidRPr="001D386E" w:rsidRDefault="00395552" w:rsidP="00395552">
            <w:pPr>
              <w:pStyle w:val="TAC"/>
              <w:rPr>
                <w:rFonts w:cs="Arial"/>
              </w:rPr>
            </w:pPr>
          </w:p>
        </w:tc>
        <w:tc>
          <w:tcPr>
            <w:tcW w:w="768" w:type="dxa"/>
            <w:shd w:val="clear" w:color="auto" w:fill="auto"/>
            <w:vAlign w:val="center"/>
          </w:tcPr>
          <w:p w14:paraId="2B11F6F5" w14:textId="77777777" w:rsidR="00395552" w:rsidRPr="001D386E" w:rsidRDefault="00395552" w:rsidP="00395552">
            <w:pPr>
              <w:pStyle w:val="TAC"/>
              <w:rPr>
                <w:rFonts w:cs="Arial"/>
              </w:rPr>
            </w:pPr>
            <w:r w:rsidRPr="001D386E">
              <w:rPr>
                <w:rFonts w:cs="Arial"/>
              </w:rPr>
              <w:t>-89.5</w:t>
            </w:r>
          </w:p>
        </w:tc>
        <w:tc>
          <w:tcPr>
            <w:tcW w:w="885" w:type="dxa"/>
            <w:shd w:val="clear" w:color="auto" w:fill="auto"/>
            <w:vAlign w:val="center"/>
          </w:tcPr>
          <w:p w14:paraId="6B3BD4B1" w14:textId="77777777" w:rsidR="00395552" w:rsidRPr="001D386E" w:rsidRDefault="00395552" w:rsidP="00395552">
            <w:pPr>
              <w:pStyle w:val="TAC"/>
              <w:rPr>
                <w:rFonts w:cs="Arial"/>
              </w:rPr>
            </w:pPr>
            <w:r w:rsidRPr="001D386E">
              <w:rPr>
                <w:rFonts w:cs="Arial"/>
              </w:rPr>
              <w:t>-89</w:t>
            </w:r>
          </w:p>
        </w:tc>
        <w:tc>
          <w:tcPr>
            <w:tcW w:w="859" w:type="dxa"/>
            <w:shd w:val="clear" w:color="auto" w:fill="auto"/>
            <w:vAlign w:val="center"/>
          </w:tcPr>
          <w:p w14:paraId="715B7346" w14:textId="77777777" w:rsidR="00395552" w:rsidRPr="001D386E" w:rsidRDefault="00395552" w:rsidP="00395552">
            <w:pPr>
              <w:pStyle w:val="TAC"/>
              <w:rPr>
                <w:rFonts w:cs="Arial"/>
              </w:rPr>
            </w:pPr>
            <w:r w:rsidRPr="001D386E">
              <w:rPr>
                <w:rFonts w:cs="Arial"/>
              </w:rPr>
              <w:t>-88.5</w:t>
            </w:r>
          </w:p>
        </w:tc>
        <w:tc>
          <w:tcPr>
            <w:tcW w:w="901" w:type="dxa"/>
            <w:shd w:val="clear" w:color="auto" w:fill="auto"/>
            <w:vAlign w:val="center"/>
          </w:tcPr>
          <w:p w14:paraId="5C6230B3" w14:textId="77777777" w:rsidR="00395552" w:rsidRPr="001D386E" w:rsidRDefault="00395552" w:rsidP="00395552">
            <w:pPr>
              <w:pStyle w:val="TAC"/>
              <w:rPr>
                <w:rFonts w:cs="Arial"/>
                <w:lang w:eastAsia="zh-CN"/>
              </w:rPr>
            </w:pPr>
            <w:r w:rsidRPr="001D386E">
              <w:rPr>
                <w:rFonts w:cs="Arial"/>
              </w:rPr>
              <w:t>-88</w:t>
            </w:r>
          </w:p>
        </w:tc>
        <w:tc>
          <w:tcPr>
            <w:tcW w:w="839" w:type="dxa"/>
            <w:shd w:val="clear" w:color="auto" w:fill="auto"/>
            <w:vAlign w:val="center"/>
          </w:tcPr>
          <w:p w14:paraId="3DF32F00" w14:textId="77777777" w:rsidR="00395552" w:rsidRPr="001D386E" w:rsidRDefault="00395552" w:rsidP="00395552">
            <w:pPr>
              <w:pStyle w:val="TAC"/>
              <w:rPr>
                <w:rFonts w:cs="Arial"/>
              </w:rPr>
            </w:pPr>
            <w:r w:rsidRPr="001D386E">
              <w:rPr>
                <w:rFonts w:cs="Arial"/>
              </w:rPr>
              <w:t>FDD</w:t>
            </w:r>
          </w:p>
        </w:tc>
      </w:tr>
      <w:tr w:rsidR="00395552" w:rsidRPr="001D386E" w14:paraId="04DC2170" w14:textId="77777777" w:rsidTr="00395552">
        <w:trPr>
          <w:trHeight w:val="191"/>
        </w:trPr>
        <w:tc>
          <w:tcPr>
            <w:tcW w:w="1986" w:type="dxa"/>
            <w:shd w:val="clear" w:color="auto" w:fill="auto"/>
            <w:vAlign w:val="center"/>
          </w:tcPr>
          <w:p w14:paraId="143836B9" w14:textId="77777777" w:rsidR="00395552" w:rsidRPr="001D386E" w:rsidRDefault="00395552" w:rsidP="00395552">
            <w:pPr>
              <w:pStyle w:val="TAC"/>
              <w:rPr>
                <w:rFonts w:cs="Arial"/>
              </w:rPr>
            </w:pPr>
            <w:r w:rsidRPr="001D386E">
              <w:rPr>
                <w:rFonts w:cs="Arial"/>
              </w:rPr>
              <w:t>CA_12A-66C</w:t>
            </w:r>
            <w:r w:rsidRPr="001D386E">
              <w:rPr>
                <w:rFonts w:cs="Arial"/>
                <w:vertAlign w:val="superscript"/>
              </w:rPr>
              <w:t>5,6</w:t>
            </w:r>
          </w:p>
        </w:tc>
        <w:tc>
          <w:tcPr>
            <w:tcW w:w="852" w:type="dxa"/>
            <w:shd w:val="clear" w:color="auto" w:fill="auto"/>
            <w:vAlign w:val="center"/>
          </w:tcPr>
          <w:p w14:paraId="4B980D01"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337C93D" w14:textId="77777777" w:rsidR="00395552" w:rsidRPr="001D386E" w:rsidRDefault="00395552" w:rsidP="00395552">
            <w:pPr>
              <w:pStyle w:val="TAC"/>
              <w:rPr>
                <w:rFonts w:cs="Arial"/>
              </w:rPr>
            </w:pPr>
          </w:p>
        </w:tc>
        <w:tc>
          <w:tcPr>
            <w:tcW w:w="887" w:type="dxa"/>
            <w:shd w:val="clear" w:color="auto" w:fill="auto"/>
            <w:vAlign w:val="center"/>
          </w:tcPr>
          <w:p w14:paraId="2E2FF5E3" w14:textId="77777777" w:rsidR="00395552" w:rsidRPr="001D386E" w:rsidRDefault="00395552" w:rsidP="00395552">
            <w:pPr>
              <w:pStyle w:val="TAC"/>
              <w:rPr>
                <w:rFonts w:cs="Arial"/>
              </w:rPr>
            </w:pPr>
          </w:p>
        </w:tc>
        <w:tc>
          <w:tcPr>
            <w:tcW w:w="768" w:type="dxa"/>
            <w:shd w:val="clear" w:color="auto" w:fill="auto"/>
            <w:vAlign w:val="center"/>
          </w:tcPr>
          <w:p w14:paraId="00F8DF4F" w14:textId="77777777" w:rsidR="00395552" w:rsidRPr="001D386E" w:rsidRDefault="00395552" w:rsidP="00395552">
            <w:pPr>
              <w:pStyle w:val="TAC"/>
              <w:rPr>
                <w:rFonts w:cs="Arial"/>
              </w:rPr>
            </w:pPr>
            <w:r w:rsidRPr="001D386E">
              <w:rPr>
                <w:rFonts w:cs="Arial"/>
              </w:rPr>
              <w:t>-89.5</w:t>
            </w:r>
          </w:p>
        </w:tc>
        <w:tc>
          <w:tcPr>
            <w:tcW w:w="885" w:type="dxa"/>
            <w:shd w:val="clear" w:color="auto" w:fill="auto"/>
            <w:vAlign w:val="center"/>
          </w:tcPr>
          <w:p w14:paraId="669B8501" w14:textId="77777777" w:rsidR="00395552" w:rsidRPr="001D386E" w:rsidRDefault="00395552" w:rsidP="00395552">
            <w:pPr>
              <w:pStyle w:val="TAC"/>
              <w:rPr>
                <w:rFonts w:cs="Arial"/>
              </w:rPr>
            </w:pPr>
            <w:r w:rsidRPr="001D386E">
              <w:rPr>
                <w:rFonts w:cs="Arial"/>
              </w:rPr>
              <w:t>-89</w:t>
            </w:r>
          </w:p>
        </w:tc>
        <w:tc>
          <w:tcPr>
            <w:tcW w:w="859" w:type="dxa"/>
            <w:shd w:val="clear" w:color="auto" w:fill="auto"/>
            <w:vAlign w:val="center"/>
          </w:tcPr>
          <w:p w14:paraId="774A771D" w14:textId="77777777" w:rsidR="00395552" w:rsidRPr="001D386E" w:rsidRDefault="00395552" w:rsidP="00395552">
            <w:pPr>
              <w:pStyle w:val="TAC"/>
              <w:rPr>
                <w:rFonts w:cs="Arial"/>
              </w:rPr>
            </w:pPr>
            <w:r w:rsidRPr="001D386E">
              <w:rPr>
                <w:rFonts w:cs="Arial"/>
              </w:rPr>
              <w:t>-88.5</w:t>
            </w:r>
          </w:p>
        </w:tc>
        <w:tc>
          <w:tcPr>
            <w:tcW w:w="901" w:type="dxa"/>
            <w:shd w:val="clear" w:color="auto" w:fill="auto"/>
            <w:vAlign w:val="center"/>
          </w:tcPr>
          <w:p w14:paraId="7EC89396" w14:textId="77777777" w:rsidR="00395552" w:rsidRPr="001D386E" w:rsidRDefault="00395552" w:rsidP="00395552">
            <w:pPr>
              <w:pStyle w:val="TAC"/>
              <w:rPr>
                <w:rFonts w:cs="Arial"/>
                <w:lang w:eastAsia="zh-CN"/>
              </w:rPr>
            </w:pPr>
            <w:r w:rsidRPr="001D386E">
              <w:rPr>
                <w:rFonts w:cs="Arial"/>
              </w:rPr>
              <w:t>-88</w:t>
            </w:r>
          </w:p>
        </w:tc>
        <w:tc>
          <w:tcPr>
            <w:tcW w:w="839" w:type="dxa"/>
            <w:shd w:val="clear" w:color="auto" w:fill="auto"/>
            <w:vAlign w:val="center"/>
          </w:tcPr>
          <w:p w14:paraId="6FD2CBAA" w14:textId="77777777" w:rsidR="00395552" w:rsidRPr="001D386E" w:rsidRDefault="00395552" w:rsidP="00395552">
            <w:pPr>
              <w:pStyle w:val="TAC"/>
              <w:rPr>
                <w:rFonts w:cs="Arial"/>
              </w:rPr>
            </w:pPr>
            <w:r w:rsidRPr="001D386E">
              <w:rPr>
                <w:rFonts w:cs="Arial"/>
              </w:rPr>
              <w:t>FDD</w:t>
            </w:r>
          </w:p>
        </w:tc>
      </w:tr>
      <w:tr w:rsidR="00395552" w:rsidRPr="001D386E" w14:paraId="1FF8D5C0" w14:textId="77777777" w:rsidTr="00395552">
        <w:trPr>
          <w:trHeight w:val="191"/>
        </w:trPr>
        <w:tc>
          <w:tcPr>
            <w:tcW w:w="1986" w:type="dxa"/>
            <w:shd w:val="clear" w:color="auto" w:fill="auto"/>
            <w:vAlign w:val="center"/>
          </w:tcPr>
          <w:p w14:paraId="0BFB6FBA" w14:textId="77777777" w:rsidR="00395552" w:rsidRPr="001D386E" w:rsidRDefault="00395552" w:rsidP="00395552">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r w:rsidRPr="001D386E">
              <w:rPr>
                <w:rFonts w:cs="Arial"/>
                <w:vertAlign w:val="superscript"/>
                <w:lang w:eastAsia="ja-JP"/>
              </w:rPr>
              <w:t>5,6</w:t>
            </w:r>
          </w:p>
        </w:tc>
        <w:tc>
          <w:tcPr>
            <w:tcW w:w="852" w:type="dxa"/>
            <w:shd w:val="clear" w:color="auto" w:fill="auto"/>
            <w:vAlign w:val="center"/>
          </w:tcPr>
          <w:p w14:paraId="47F9E239" w14:textId="77777777" w:rsidR="00395552" w:rsidRPr="001D386E" w:rsidRDefault="00395552" w:rsidP="00395552">
            <w:pPr>
              <w:pStyle w:val="TAC"/>
              <w:rPr>
                <w:rFonts w:cs="Arial"/>
              </w:rPr>
            </w:pPr>
            <w:r w:rsidRPr="001D386E">
              <w:rPr>
                <w:rFonts w:cs="Arial"/>
              </w:rPr>
              <w:t>66</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86892A0" w14:textId="77777777" w:rsidR="00395552" w:rsidRPr="001D386E" w:rsidRDefault="00395552" w:rsidP="00395552">
            <w:pPr>
              <w:pStyle w:val="TAC"/>
              <w:rPr>
                <w:rFonts w:cs="Arial"/>
              </w:rPr>
            </w:pPr>
          </w:p>
        </w:tc>
        <w:tc>
          <w:tcPr>
            <w:tcW w:w="887" w:type="dxa"/>
            <w:shd w:val="clear" w:color="auto" w:fill="auto"/>
            <w:vAlign w:val="center"/>
          </w:tcPr>
          <w:p w14:paraId="3ECDEFDF" w14:textId="77777777" w:rsidR="00395552" w:rsidRPr="001D386E" w:rsidRDefault="00395552" w:rsidP="00395552">
            <w:pPr>
              <w:pStyle w:val="TAC"/>
              <w:rPr>
                <w:rFonts w:cs="Arial"/>
              </w:rPr>
            </w:pPr>
          </w:p>
        </w:tc>
        <w:tc>
          <w:tcPr>
            <w:tcW w:w="768" w:type="dxa"/>
            <w:shd w:val="clear" w:color="auto" w:fill="auto"/>
            <w:vAlign w:val="center"/>
          </w:tcPr>
          <w:p w14:paraId="7D781F7D" w14:textId="77777777" w:rsidR="00395552" w:rsidRPr="001D386E" w:rsidRDefault="00395552" w:rsidP="00395552">
            <w:pPr>
              <w:pStyle w:val="TAC"/>
              <w:rPr>
                <w:rFonts w:cs="Arial"/>
              </w:rPr>
            </w:pPr>
            <w:r w:rsidRPr="001D386E">
              <w:rPr>
                <w:rFonts w:cs="Arial"/>
                <w:lang w:eastAsia="ja-JP"/>
              </w:rPr>
              <w:t>-89.5</w:t>
            </w:r>
          </w:p>
        </w:tc>
        <w:tc>
          <w:tcPr>
            <w:tcW w:w="885" w:type="dxa"/>
            <w:shd w:val="clear" w:color="auto" w:fill="auto"/>
            <w:vAlign w:val="center"/>
          </w:tcPr>
          <w:p w14:paraId="045D0AAE" w14:textId="77777777" w:rsidR="00395552" w:rsidRPr="001D386E" w:rsidRDefault="00395552" w:rsidP="00395552">
            <w:pPr>
              <w:pStyle w:val="TAC"/>
              <w:rPr>
                <w:rFonts w:cs="Arial"/>
              </w:rPr>
            </w:pPr>
            <w:r w:rsidRPr="001D386E">
              <w:rPr>
                <w:rFonts w:cs="Arial"/>
                <w:lang w:eastAsia="ja-JP"/>
              </w:rPr>
              <w:t>-89</w:t>
            </w:r>
          </w:p>
        </w:tc>
        <w:tc>
          <w:tcPr>
            <w:tcW w:w="859" w:type="dxa"/>
            <w:shd w:val="clear" w:color="auto" w:fill="auto"/>
            <w:vAlign w:val="center"/>
          </w:tcPr>
          <w:p w14:paraId="006F69E4" w14:textId="77777777" w:rsidR="00395552" w:rsidRPr="001D386E" w:rsidRDefault="00395552" w:rsidP="00395552">
            <w:pPr>
              <w:pStyle w:val="TAC"/>
              <w:rPr>
                <w:rFonts w:cs="Arial"/>
              </w:rPr>
            </w:pPr>
            <w:r w:rsidRPr="001D386E">
              <w:rPr>
                <w:rFonts w:cs="Arial"/>
                <w:lang w:eastAsia="ja-JP"/>
              </w:rPr>
              <w:t>-88.5</w:t>
            </w:r>
          </w:p>
        </w:tc>
        <w:tc>
          <w:tcPr>
            <w:tcW w:w="901" w:type="dxa"/>
            <w:shd w:val="clear" w:color="auto" w:fill="auto"/>
            <w:vAlign w:val="center"/>
          </w:tcPr>
          <w:p w14:paraId="4D3DF78A" w14:textId="77777777" w:rsidR="00395552" w:rsidRPr="001D386E" w:rsidRDefault="00395552" w:rsidP="00395552">
            <w:pPr>
              <w:pStyle w:val="TAC"/>
              <w:rPr>
                <w:rFonts w:cs="Arial"/>
              </w:rPr>
            </w:pPr>
            <w:r w:rsidRPr="001D386E">
              <w:rPr>
                <w:rFonts w:cs="Arial"/>
                <w:lang w:eastAsia="ja-JP"/>
              </w:rPr>
              <w:t>-88</w:t>
            </w:r>
          </w:p>
        </w:tc>
        <w:tc>
          <w:tcPr>
            <w:tcW w:w="839" w:type="dxa"/>
            <w:shd w:val="clear" w:color="auto" w:fill="auto"/>
            <w:vAlign w:val="center"/>
          </w:tcPr>
          <w:p w14:paraId="5D4E4D50" w14:textId="77777777" w:rsidR="00395552" w:rsidRPr="001D386E" w:rsidRDefault="00395552" w:rsidP="00395552">
            <w:pPr>
              <w:pStyle w:val="TAC"/>
              <w:rPr>
                <w:rFonts w:cs="Arial"/>
              </w:rPr>
            </w:pPr>
            <w:r w:rsidRPr="001D386E">
              <w:rPr>
                <w:rFonts w:cs="Arial"/>
              </w:rPr>
              <w:t>FDD</w:t>
            </w:r>
          </w:p>
        </w:tc>
      </w:tr>
      <w:tr w:rsidR="00395552" w:rsidRPr="001D386E" w14:paraId="2AD5F410" w14:textId="77777777" w:rsidTr="00395552">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82CD881" w14:textId="77777777" w:rsidR="00395552" w:rsidRPr="001D386E" w:rsidRDefault="00395552" w:rsidP="00395552">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r w:rsidRPr="001D386E">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7A97B7" w14:textId="77777777" w:rsidR="00395552" w:rsidRPr="001D386E" w:rsidRDefault="00395552" w:rsidP="00395552">
            <w:pPr>
              <w:pStyle w:val="TAC"/>
              <w:rPr>
                <w:rFonts w:cs="Arial"/>
              </w:rPr>
            </w:pPr>
            <w:r w:rsidRPr="001D386E">
              <w:rPr>
                <w:rFonts w:cs="Arial"/>
                <w:lang w:eastAsia="ja-JP"/>
              </w:rPr>
              <w:t>66</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91B32EE" w14:textId="77777777" w:rsidR="00395552" w:rsidRPr="001D386E" w:rsidRDefault="00395552" w:rsidP="003955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37D9A11" w14:textId="77777777" w:rsidR="00395552" w:rsidRPr="001D386E" w:rsidRDefault="00395552" w:rsidP="0039555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8C7490" w14:textId="77777777" w:rsidR="00395552" w:rsidRPr="001D386E" w:rsidRDefault="00395552" w:rsidP="00395552">
            <w:pPr>
              <w:pStyle w:val="TAC"/>
              <w:rPr>
                <w:rFonts w:cs="Arial"/>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6091DB" w14:textId="77777777" w:rsidR="00395552" w:rsidRPr="001D386E" w:rsidRDefault="00395552" w:rsidP="00395552">
            <w:pPr>
              <w:pStyle w:val="TAC"/>
              <w:rPr>
                <w:rFonts w:cs="Arial"/>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tcPr>
          <w:p w14:paraId="12C8345C" w14:textId="77777777" w:rsidR="00395552" w:rsidRPr="001D386E" w:rsidRDefault="00395552" w:rsidP="00395552">
            <w:pPr>
              <w:pStyle w:val="TAC"/>
              <w:rPr>
                <w:rFonts w:cs="Arial"/>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tcPr>
          <w:p w14:paraId="258D70EF" w14:textId="77777777" w:rsidR="00395552" w:rsidRPr="001D386E" w:rsidRDefault="00395552" w:rsidP="00395552">
            <w:pPr>
              <w:pStyle w:val="TAC"/>
              <w:rPr>
                <w:rFonts w:cs="Arial"/>
                <w:lang w:eastAsia="zh-CN"/>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14:paraId="3E324D8D" w14:textId="77777777" w:rsidR="00395552" w:rsidRPr="001D386E" w:rsidRDefault="00395552" w:rsidP="00395552">
            <w:pPr>
              <w:pStyle w:val="TAC"/>
              <w:rPr>
                <w:rFonts w:cs="Arial"/>
              </w:rPr>
            </w:pPr>
            <w:r w:rsidRPr="001D386E">
              <w:rPr>
                <w:rFonts w:cs="Arial"/>
              </w:rPr>
              <w:t>FDD</w:t>
            </w:r>
          </w:p>
        </w:tc>
      </w:tr>
      <w:tr w:rsidR="00395552" w:rsidRPr="001D386E" w14:paraId="299F5954" w14:textId="77777777" w:rsidTr="00395552">
        <w:trPr>
          <w:trHeight w:val="255"/>
        </w:trPr>
        <w:tc>
          <w:tcPr>
            <w:tcW w:w="1986" w:type="dxa"/>
            <w:shd w:val="clear" w:color="auto" w:fill="auto"/>
            <w:vAlign w:val="center"/>
          </w:tcPr>
          <w:p w14:paraId="6D00DB7B" w14:textId="77777777" w:rsidR="00395552" w:rsidRPr="001D386E" w:rsidRDefault="00395552" w:rsidP="00395552">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852" w:type="dxa"/>
            <w:shd w:val="clear" w:color="auto" w:fill="auto"/>
            <w:vAlign w:val="center"/>
          </w:tcPr>
          <w:p w14:paraId="54F0FD6F" w14:textId="77777777" w:rsidR="00395552" w:rsidRPr="001D386E" w:rsidRDefault="00395552" w:rsidP="00395552">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3C377FFD" w14:textId="77777777" w:rsidR="00395552" w:rsidRPr="001D386E" w:rsidRDefault="00395552" w:rsidP="00395552">
            <w:pPr>
              <w:pStyle w:val="TAC"/>
              <w:rPr>
                <w:rFonts w:cs="Arial"/>
                <w:lang w:eastAsia="ja-JP"/>
              </w:rPr>
            </w:pPr>
          </w:p>
        </w:tc>
        <w:tc>
          <w:tcPr>
            <w:tcW w:w="887" w:type="dxa"/>
            <w:shd w:val="clear" w:color="auto" w:fill="auto"/>
            <w:vAlign w:val="center"/>
          </w:tcPr>
          <w:p w14:paraId="3835DFA2" w14:textId="77777777" w:rsidR="00395552" w:rsidRPr="001D386E" w:rsidRDefault="00395552" w:rsidP="00395552">
            <w:pPr>
              <w:pStyle w:val="TAC"/>
              <w:rPr>
                <w:rFonts w:cs="Arial"/>
                <w:lang w:eastAsia="ja-JP"/>
              </w:rPr>
            </w:pPr>
          </w:p>
        </w:tc>
        <w:tc>
          <w:tcPr>
            <w:tcW w:w="768" w:type="dxa"/>
            <w:shd w:val="clear" w:color="auto" w:fill="auto"/>
            <w:vAlign w:val="center"/>
          </w:tcPr>
          <w:p w14:paraId="05D111B6" w14:textId="77777777" w:rsidR="00395552" w:rsidRPr="001D386E" w:rsidRDefault="00395552" w:rsidP="00395552">
            <w:pPr>
              <w:pStyle w:val="TAC"/>
              <w:rPr>
                <w:rFonts w:cs="Arial"/>
                <w:lang w:eastAsia="ja-JP"/>
              </w:rPr>
            </w:pPr>
            <w:r w:rsidRPr="001D386E">
              <w:rPr>
                <w:rFonts w:cs="Arial"/>
              </w:rPr>
              <w:t>-60.7</w:t>
            </w:r>
          </w:p>
        </w:tc>
        <w:tc>
          <w:tcPr>
            <w:tcW w:w="885" w:type="dxa"/>
            <w:shd w:val="clear" w:color="auto" w:fill="auto"/>
            <w:vAlign w:val="center"/>
          </w:tcPr>
          <w:p w14:paraId="40A12E03" w14:textId="77777777" w:rsidR="00395552" w:rsidRPr="001D386E" w:rsidRDefault="00395552" w:rsidP="00395552">
            <w:pPr>
              <w:pStyle w:val="TAC"/>
              <w:rPr>
                <w:rFonts w:cs="Arial"/>
                <w:lang w:eastAsia="ja-JP"/>
              </w:rPr>
            </w:pPr>
            <w:r w:rsidRPr="001D386E">
              <w:rPr>
                <w:rFonts w:cs="Arial"/>
              </w:rPr>
              <w:t>-60.7</w:t>
            </w:r>
          </w:p>
        </w:tc>
        <w:tc>
          <w:tcPr>
            <w:tcW w:w="859" w:type="dxa"/>
            <w:shd w:val="clear" w:color="auto" w:fill="auto"/>
            <w:vAlign w:val="center"/>
          </w:tcPr>
          <w:p w14:paraId="026EFA17" w14:textId="77777777" w:rsidR="00395552" w:rsidRPr="001D386E" w:rsidRDefault="00395552" w:rsidP="00395552">
            <w:pPr>
              <w:pStyle w:val="TAC"/>
              <w:rPr>
                <w:rFonts w:cs="Arial"/>
                <w:lang w:eastAsia="ja-JP"/>
              </w:rPr>
            </w:pPr>
            <w:r w:rsidRPr="001D386E">
              <w:rPr>
                <w:rFonts w:cs="Arial"/>
              </w:rPr>
              <w:t>-60.7</w:t>
            </w:r>
          </w:p>
        </w:tc>
        <w:tc>
          <w:tcPr>
            <w:tcW w:w="901" w:type="dxa"/>
            <w:shd w:val="clear" w:color="auto" w:fill="auto"/>
            <w:vAlign w:val="center"/>
          </w:tcPr>
          <w:p w14:paraId="767D0564" w14:textId="77777777" w:rsidR="00395552" w:rsidRPr="001D386E" w:rsidRDefault="00395552" w:rsidP="00395552">
            <w:pPr>
              <w:pStyle w:val="TAC"/>
              <w:rPr>
                <w:rFonts w:cs="Arial"/>
                <w:lang w:eastAsia="ja-JP"/>
              </w:rPr>
            </w:pPr>
          </w:p>
        </w:tc>
        <w:tc>
          <w:tcPr>
            <w:tcW w:w="839" w:type="dxa"/>
            <w:shd w:val="clear" w:color="auto" w:fill="auto"/>
            <w:vAlign w:val="center"/>
          </w:tcPr>
          <w:p w14:paraId="3544C0A5"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23657217" w14:textId="77777777" w:rsidTr="00395552">
        <w:trPr>
          <w:trHeight w:val="255"/>
        </w:trPr>
        <w:tc>
          <w:tcPr>
            <w:tcW w:w="1986" w:type="dxa"/>
            <w:shd w:val="clear" w:color="auto" w:fill="auto"/>
            <w:vAlign w:val="center"/>
          </w:tcPr>
          <w:p w14:paraId="6132A7C2" w14:textId="77777777" w:rsidR="00395552" w:rsidRPr="001D386E" w:rsidRDefault="00395552" w:rsidP="00395552">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852" w:type="dxa"/>
            <w:shd w:val="clear" w:color="auto" w:fill="auto"/>
            <w:vAlign w:val="center"/>
          </w:tcPr>
          <w:p w14:paraId="6F5A98D0" w14:textId="77777777" w:rsidR="00395552" w:rsidRPr="001D386E" w:rsidRDefault="00395552" w:rsidP="00395552">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01A54D84" w14:textId="77777777" w:rsidR="00395552" w:rsidRPr="001D386E" w:rsidRDefault="00395552" w:rsidP="00395552">
            <w:pPr>
              <w:pStyle w:val="TAC"/>
              <w:rPr>
                <w:rFonts w:cs="Arial"/>
                <w:lang w:eastAsia="ja-JP"/>
              </w:rPr>
            </w:pPr>
          </w:p>
        </w:tc>
        <w:tc>
          <w:tcPr>
            <w:tcW w:w="887" w:type="dxa"/>
            <w:shd w:val="clear" w:color="auto" w:fill="auto"/>
            <w:vAlign w:val="center"/>
          </w:tcPr>
          <w:p w14:paraId="3D9B6E6F" w14:textId="77777777" w:rsidR="00395552" w:rsidRPr="001D386E" w:rsidRDefault="00395552" w:rsidP="00395552">
            <w:pPr>
              <w:pStyle w:val="TAC"/>
              <w:rPr>
                <w:rFonts w:cs="Arial"/>
                <w:lang w:eastAsia="ja-JP"/>
              </w:rPr>
            </w:pPr>
          </w:p>
        </w:tc>
        <w:tc>
          <w:tcPr>
            <w:tcW w:w="768" w:type="dxa"/>
            <w:shd w:val="clear" w:color="auto" w:fill="auto"/>
            <w:vAlign w:val="center"/>
          </w:tcPr>
          <w:p w14:paraId="0EE87BFC" w14:textId="77777777" w:rsidR="00395552" w:rsidRPr="001D386E" w:rsidRDefault="00395552" w:rsidP="00395552">
            <w:pPr>
              <w:pStyle w:val="TAC"/>
              <w:rPr>
                <w:rFonts w:cs="Arial"/>
                <w:lang w:eastAsia="ja-JP"/>
              </w:rPr>
            </w:pPr>
            <w:r w:rsidRPr="001D386E">
              <w:rPr>
                <w:rFonts w:cs="Arial"/>
              </w:rPr>
              <w:t>-60.7</w:t>
            </w:r>
          </w:p>
        </w:tc>
        <w:tc>
          <w:tcPr>
            <w:tcW w:w="885" w:type="dxa"/>
            <w:shd w:val="clear" w:color="auto" w:fill="auto"/>
            <w:vAlign w:val="center"/>
          </w:tcPr>
          <w:p w14:paraId="07E92175" w14:textId="77777777" w:rsidR="00395552" w:rsidRPr="001D386E" w:rsidRDefault="00395552" w:rsidP="00395552">
            <w:pPr>
              <w:pStyle w:val="TAC"/>
              <w:rPr>
                <w:rFonts w:cs="Arial"/>
                <w:lang w:eastAsia="ja-JP"/>
              </w:rPr>
            </w:pPr>
            <w:r w:rsidRPr="001D386E">
              <w:rPr>
                <w:rFonts w:cs="Arial"/>
              </w:rPr>
              <w:t>-60.7</w:t>
            </w:r>
          </w:p>
        </w:tc>
        <w:tc>
          <w:tcPr>
            <w:tcW w:w="859" w:type="dxa"/>
            <w:shd w:val="clear" w:color="auto" w:fill="auto"/>
            <w:vAlign w:val="center"/>
          </w:tcPr>
          <w:p w14:paraId="15B52DBE" w14:textId="77777777" w:rsidR="00395552" w:rsidRPr="001D386E" w:rsidRDefault="00395552" w:rsidP="00395552">
            <w:pPr>
              <w:pStyle w:val="TAC"/>
              <w:rPr>
                <w:rFonts w:cs="Arial"/>
                <w:lang w:eastAsia="ja-JP"/>
              </w:rPr>
            </w:pPr>
            <w:r w:rsidRPr="001D386E">
              <w:rPr>
                <w:rFonts w:cs="Arial"/>
              </w:rPr>
              <w:t>-60.7</w:t>
            </w:r>
          </w:p>
        </w:tc>
        <w:tc>
          <w:tcPr>
            <w:tcW w:w="901" w:type="dxa"/>
            <w:shd w:val="clear" w:color="auto" w:fill="auto"/>
            <w:vAlign w:val="center"/>
          </w:tcPr>
          <w:p w14:paraId="62A89A41" w14:textId="77777777" w:rsidR="00395552" w:rsidRPr="001D386E" w:rsidRDefault="00395552" w:rsidP="00395552">
            <w:pPr>
              <w:pStyle w:val="TAC"/>
              <w:rPr>
                <w:rFonts w:cs="Arial"/>
                <w:lang w:eastAsia="ja-JP"/>
              </w:rPr>
            </w:pPr>
          </w:p>
        </w:tc>
        <w:tc>
          <w:tcPr>
            <w:tcW w:w="839" w:type="dxa"/>
            <w:shd w:val="clear" w:color="auto" w:fill="auto"/>
            <w:vAlign w:val="center"/>
          </w:tcPr>
          <w:p w14:paraId="79328D58"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1318071F" w14:textId="77777777" w:rsidTr="00395552">
        <w:trPr>
          <w:trHeight w:val="191"/>
        </w:trPr>
        <w:tc>
          <w:tcPr>
            <w:tcW w:w="1986" w:type="dxa"/>
            <w:shd w:val="clear" w:color="auto" w:fill="auto"/>
            <w:vAlign w:val="center"/>
          </w:tcPr>
          <w:p w14:paraId="05D69F6C" w14:textId="77777777" w:rsidR="00395552" w:rsidRPr="001D386E" w:rsidRDefault="00395552" w:rsidP="00395552">
            <w:pPr>
              <w:pStyle w:val="TAC"/>
              <w:rPr>
                <w:rFonts w:eastAsia="MS Mincho" w:cs="Arial"/>
              </w:rPr>
            </w:pPr>
            <w:r w:rsidRPr="001D386E">
              <w:rPr>
                <w:rFonts w:eastAsia="MS Mincho" w:cs="Arial"/>
              </w:rPr>
              <w:t>CA_20A-40D</w:t>
            </w:r>
            <w:r w:rsidRPr="001D386E">
              <w:rPr>
                <w:rFonts w:eastAsia="MS Mincho" w:cs="Arial"/>
                <w:vertAlign w:val="superscript"/>
              </w:rPr>
              <w:t>7</w:t>
            </w:r>
          </w:p>
        </w:tc>
        <w:tc>
          <w:tcPr>
            <w:tcW w:w="852" w:type="dxa"/>
            <w:shd w:val="clear" w:color="auto" w:fill="auto"/>
            <w:vAlign w:val="center"/>
          </w:tcPr>
          <w:p w14:paraId="15AE9527" w14:textId="77777777" w:rsidR="00395552" w:rsidRPr="001D386E" w:rsidRDefault="00395552" w:rsidP="00395552">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659CC55E" w14:textId="77777777" w:rsidR="00395552" w:rsidRPr="001D386E" w:rsidRDefault="00395552" w:rsidP="00395552">
            <w:pPr>
              <w:pStyle w:val="TAC"/>
              <w:rPr>
                <w:rFonts w:eastAsia="MS Mincho" w:cs="Arial"/>
              </w:rPr>
            </w:pPr>
          </w:p>
        </w:tc>
        <w:tc>
          <w:tcPr>
            <w:tcW w:w="887" w:type="dxa"/>
            <w:shd w:val="clear" w:color="auto" w:fill="auto"/>
            <w:vAlign w:val="center"/>
          </w:tcPr>
          <w:p w14:paraId="4A4C9CEF" w14:textId="77777777" w:rsidR="00395552" w:rsidRPr="001D386E" w:rsidRDefault="00395552" w:rsidP="00395552">
            <w:pPr>
              <w:pStyle w:val="TAC"/>
              <w:rPr>
                <w:rFonts w:eastAsia="MS Mincho" w:cs="Arial"/>
              </w:rPr>
            </w:pPr>
          </w:p>
        </w:tc>
        <w:tc>
          <w:tcPr>
            <w:tcW w:w="768" w:type="dxa"/>
            <w:shd w:val="clear" w:color="auto" w:fill="auto"/>
            <w:vAlign w:val="center"/>
          </w:tcPr>
          <w:p w14:paraId="782D6B57" w14:textId="77777777" w:rsidR="00395552" w:rsidRPr="001D386E" w:rsidRDefault="00395552" w:rsidP="00395552">
            <w:pPr>
              <w:pStyle w:val="TAC"/>
              <w:rPr>
                <w:rFonts w:cs="Arial"/>
                <w:lang w:eastAsia="ja-JP"/>
              </w:rPr>
            </w:pPr>
            <w:r w:rsidRPr="001D386E">
              <w:rPr>
                <w:rFonts w:cs="Arial"/>
              </w:rPr>
              <w:t>-60.7</w:t>
            </w:r>
          </w:p>
        </w:tc>
        <w:tc>
          <w:tcPr>
            <w:tcW w:w="885" w:type="dxa"/>
            <w:shd w:val="clear" w:color="auto" w:fill="auto"/>
            <w:vAlign w:val="center"/>
          </w:tcPr>
          <w:p w14:paraId="017BE5BD" w14:textId="77777777" w:rsidR="00395552" w:rsidRPr="001D386E" w:rsidRDefault="00395552" w:rsidP="00395552">
            <w:pPr>
              <w:pStyle w:val="TAC"/>
              <w:rPr>
                <w:rFonts w:cs="Arial"/>
                <w:lang w:eastAsia="ja-JP"/>
              </w:rPr>
            </w:pPr>
            <w:r w:rsidRPr="001D386E">
              <w:rPr>
                <w:rFonts w:cs="Arial"/>
              </w:rPr>
              <w:t>-60.7</w:t>
            </w:r>
          </w:p>
        </w:tc>
        <w:tc>
          <w:tcPr>
            <w:tcW w:w="859" w:type="dxa"/>
            <w:shd w:val="clear" w:color="auto" w:fill="auto"/>
            <w:vAlign w:val="center"/>
          </w:tcPr>
          <w:p w14:paraId="09294454" w14:textId="77777777" w:rsidR="00395552" w:rsidRPr="001D386E" w:rsidRDefault="00395552" w:rsidP="00395552">
            <w:pPr>
              <w:pStyle w:val="TAC"/>
              <w:rPr>
                <w:rFonts w:eastAsia="MS Mincho" w:cs="Arial"/>
              </w:rPr>
            </w:pPr>
            <w:r w:rsidRPr="001D386E">
              <w:rPr>
                <w:rFonts w:cs="Arial"/>
              </w:rPr>
              <w:t>-60.7</w:t>
            </w:r>
          </w:p>
        </w:tc>
        <w:tc>
          <w:tcPr>
            <w:tcW w:w="901" w:type="dxa"/>
            <w:shd w:val="clear" w:color="auto" w:fill="auto"/>
            <w:vAlign w:val="center"/>
          </w:tcPr>
          <w:p w14:paraId="0F2EF4A1" w14:textId="77777777" w:rsidR="00395552" w:rsidRPr="001D386E" w:rsidRDefault="00395552" w:rsidP="00395552">
            <w:pPr>
              <w:pStyle w:val="TAC"/>
              <w:rPr>
                <w:rFonts w:eastAsia="MS Mincho" w:cs="Arial"/>
              </w:rPr>
            </w:pPr>
          </w:p>
        </w:tc>
        <w:tc>
          <w:tcPr>
            <w:tcW w:w="839" w:type="dxa"/>
            <w:shd w:val="clear" w:color="auto" w:fill="auto"/>
            <w:vAlign w:val="center"/>
          </w:tcPr>
          <w:p w14:paraId="176B869E" w14:textId="77777777" w:rsidR="00395552" w:rsidRPr="001D386E" w:rsidRDefault="00395552" w:rsidP="00395552">
            <w:pPr>
              <w:pStyle w:val="TAC"/>
              <w:rPr>
                <w:rFonts w:eastAsia="MS Mincho" w:cs="Arial"/>
              </w:rPr>
            </w:pPr>
            <w:r w:rsidRPr="001D386E">
              <w:rPr>
                <w:rFonts w:eastAsia="MS Mincho" w:cs="Arial"/>
              </w:rPr>
              <w:t>FDD</w:t>
            </w:r>
          </w:p>
        </w:tc>
      </w:tr>
      <w:tr w:rsidR="00395552" w:rsidRPr="001D386E" w14:paraId="5080D70E" w14:textId="77777777" w:rsidTr="00395552">
        <w:trPr>
          <w:trHeight w:val="255"/>
        </w:trPr>
        <w:tc>
          <w:tcPr>
            <w:tcW w:w="1986" w:type="dxa"/>
            <w:vMerge w:val="restart"/>
            <w:shd w:val="clear" w:color="auto" w:fill="auto"/>
            <w:vAlign w:val="center"/>
          </w:tcPr>
          <w:p w14:paraId="1BD5F66F" w14:textId="77777777" w:rsidR="00395552" w:rsidRPr="001D386E" w:rsidRDefault="00395552" w:rsidP="00395552">
            <w:pPr>
              <w:pStyle w:val="TAC"/>
              <w:rPr>
                <w:rFonts w:cs="Arial"/>
                <w:lang w:eastAsia="ja-JP"/>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lang w:eastAsia="ja-JP"/>
              </w:rPr>
              <w:t>C</w:t>
            </w:r>
            <w:r w:rsidRPr="001D386E">
              <w:rPr>
                <w:rFonts w:cs="Arial"/>
                <w:vertAlign w:val="superscript"/>
                <w:lang w:eastAsia="ja-JP"/>
              </w:rPr>
              <w:t>4,14</w:t>
            </w:r>
          </w:p>
        </w:tc>
        <w:tc>
          <w:tcPr>
            <w:tcW w:w="852" w:type="dxa"/>
            <w:shd w:val="clear" w:color="auto" w:fill="auto"/>
            <w:vAlign w:val="center"/>
          </w:tcPr>
          <w:p w14:paraId="7A5BCB10" w14:textId="77777777" w:rsidR="00395552" w:rsidRPr="001D386E" w:rsidRDefault="00395552" w:rsidP="00395552">
            <w:pPr>
              <w:pStyle w:val="TAC"/>
              <w:rPr>
                <w:rFonts w:cs="Arial"/>
                <w:lang w:eastAsia="ja-JP"/>
              </w:rPr>
            </w:pPr>
            <w:r w:rsidRPr="001D386E">
              <w:rPr>
                <w:rFonts w:cs="Arial" w:hint="eastAsia"/>
                <w:lang w:eastAsia="zh-CN"/>
              </w:rPr>
              <w:t>2</w:t>
            </w:r>
            <w:r w:rsidRPr="001D386E">
              <w:rPr>
                <w:rFonts w:cs="Arial" w:hint="eastAsia"/>
                <w:lang w:eastAsia="ja-JP"/>
              </w:rPr>
              <w:t>1</w:t>
            </w:r>
          </w:p>
        </w:tc>
        <w:tc>
          <w:tcPr>
            <w:tcW w:w="993" w:type="dxa"/>
            <w:shd w:val="clear" w:color="auto" w:fill="auto"/>
            <w:vAlign w:val="center"/>
          </w:tcPr>
          <w:p w14:paraId="2E8A18FD" w14:textId="77777777" w:rsidR="00395552" w:rsidRPr="001D386E" w:rsidRDefault="00395552" w:rsidP="00395552">
            <w:pPr>
              <w:pStyle w:val="TAC"/>
              <w:rPr>
                <w:rFonts w:cs="Arial"/>
                <w:lang w:eastAsia="ja-JP"/>
              </w:rPr>
            </w:pPr>
          </w:p>
        </w:tc>
        <w:tc>
          <w:tcPr>
            <w:tcW w:w="887" w:type="dxa"/>
            <w:shd w:val="clear" w:color="auto" w:fill="auto"/>
            <w:vAlign w:val="center"/>
          </w:tcPr>
          <w:p w14:paraId="02ED8100" w14:textId="77777777" w:rsidR="00395552" w:rsidRPr="001D386E" w:rsidRDefault="00395552" w:rsidP="00395552">
            <w:pPr>
              <w:pStyle w:val="TAC"/>
              <w:rPr>
                <w:rFonts w:cs="Arial"/>
                <w:lang w:eastAsia="ja-JP"/>
              </w:rPr>
            </w:pPr>
          </w:p>
        </w:tc>
        <w:tc>
          <w:tcPr>
            <w:tcW w:w="768" w:type="dxa"/>
            <w:shd w:val="clear" w:color="auto" w:fill="auto"/>
            <w:vAlign w:val="center"/>
          </w:tcPr>
          <w:p w14:paraId="6C7A7D5E" w14:textId="77777777" w:rsidR="00395552" w:rsidRPr="001D386E" w:rsidRDefault="00395552" w:rsidP="00395552">
            <w:pPr>
              <w:pStyle w:val="TAC"/>
              <w:rPr>
                <w:rFonts w:cs="Arial"/>
                <w:lang w:eastAsia="ja-JP"/>
              </w:rPr>
            </w:pPr>
            <w:r w:rsidRPr="001D386E">
              <w:rPr>
                <w:rFonts w:cs="Arial"/>
                <w:lang w:eastAsia="ja-JP"/>
              </w:rPr>
              <w:t>N/A</w:t>
            </w:r>
          </w:p>
        </w:tc>
        <w:tc>
          <w:tcPr>
            <w:tcW w:w="885" w:type="dxa"/>
            <w:shd w:val="clear" w:color="auto" w:fill="auto"/>
            <w:vAlign w:val="center"/>
          </w:tcPr>
          <w:p w14:paraId="32286AF9" w14:textId="77777777" w:rsidR="00395552" w:rsidRPr="001D386E" w:rsidRDefault="00395552" w:rsidP="00395552">
            <w:pPr>
              <w:pStyle w:val="TAC"/>
              <w:rPr>
                <w:rFonts w:cs="Arial"/>
                <w:lang w:eastAsia="ja-JP"/>
              </w:rPr>
            </w:pPr>
            <w:r w:rsidRPr="001D386E">
              <w:rPr>
                <w:rFonts w:cs="Arial"/>
                <w:lang w:eastAsia="ja-JP"/>
              </w:rPr>
              <w:t>N/A</w:t>
            </w:r>
          </w:p>
        </w:tc>
        <w:tc>
          <w:tcPr>
            <w:tcW w:w="859" w:type="dxa"/>
            <w:shd w:val="clear" w:color="auto" w:fill="auto"/>
            <w:vAlign w:val="center"/>
          </w:tcPr>
          <w:p w14:paraId="539CAB8C" w14:textId="77777777" w:rsidR="00395552" w:rsidRPr="001D386E" w:rsidRDefault="00395552" w:rsidP="00395552">
            <w:pPr>
              <w:pStyle w:val="TAC"/>
              <w:rPr>
                <w:rFonts w:cs="Arial"/>
                <w:lang w:eastAsia="ja-JP"/>
              </w:rPr>
            </w:pPr>
            <w:r w:rsidRPr="001D386E">
              <w:rPr>
                <w:rFonts w:cs="Arial"/>
                <w:lang w:eastAsia="ja-JP"/>
              </w:rPr>
              <w:t>N/A</w:t>
            </w:r>
          </w:p>
        </w:tc>
        <w:tc>
          <w:tcPr>
            <w:tcW w:w="901" w:type="dxa"/>
            <w:shd w:val="clear" w:color="auto" w:fill="auto"/>
            <w:vAlign w:val="center"/>
          </w:tcPr>
          <w:p w14:paraId="3C6DF293" w14:textId="77777777" w:rsidR="00395552" w:rsidRPr="001D386E" w:rsidRDefault="00395552" w:rsidP="00395552">
            <w:pPr>
              <w:pStyle w:val="TAC"/>
              <w:rPr>
                <w:rFonts w:cs="Arial"/>
                <w:lang w:eastAsia="ja-JP"/>
              </w:rPr>
            </w:pPr>
            <w:r w:rsidRPr="001D386E">
              <w:rPr>
                <w:rFonts w:cs="Arial"/>
                <w:lang w:eastAsia="ja-JP"/>
              </w:rPr>
              <w:t>N/A</w:t>
            </w:r>
          </w:p>
        </w:tc>
        <w:tc>
          <w:tcPr>
            <w:tcW w:w="839" w:type="dxa"/>
            <w:shd w:val="clear" w:color="auto" w:fill="auto"/>
            <w:vAlign w:val="center"/>
          </w:tcPr>
          <w:p w14:paraId="60FFCDA3"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2B46CEB5" w14:textId="77777777" w:rsidTr="00395552">
        <w:trPr>
          <w:trHeight w:val="255"/>
        </w:trPr>
        <w:tc>
          <w:tcPr>
            <w:tcW w:w="1986" w:type="dxa"/>
            <w:vMerge/>
            <w:shd w:val="clear" w:color="auto" w:fill="auto"/>
            <w:vAlign w:val="center"/>
          </w:tcPr>
          <w:p w14:paraId="79C7230D" w14:textId="77777777" w:rsidR="00395552" w:rsidRPr="001D386E" w:rsidRDefault="00395552" w:rsidP="00395552">
            <w:pPr>
              <w:pStyle w:val="TAC"/>
              <w:rPr>
                <w:rFonts w:cs="Arial"/>
                <w:lang w:eastAsia="ja-JP"/>
              </w:rPr>
            </w:pPr>
          </w:p>
        </w:tc>
        <w:tc>
          <w:tcPr>
            <w:tcW w:w="852" w:type="dxa"/>
            <w:shd w:val="clear" w:color="auto" w:fill="auto"/>
            <w:vAlign w:val="center"/>
          </w:tcPr>
          <w:p w14:paraId="6798AA4C" w14:textId="77777777" w:rsidR="00395552" w:rsidRPr="001D386E" w:rsidRDefault="00395552" w:rsidP="00395552">
            <w:pPr>
              <w:pStyle w:val="TAC"/>
              <w:rPr>
                <w:rFonts w:cs="Arial"/>
                <w:lang w:eastAsia="ja-JP"/>
              </w:rPr>
            </w:pPr>
            <w:r w:rsidRPr="001D386E">
              <w:rPr>
                <w:rFonts w:cs="Arial" w:hint="eastAsia"/>
                <w:lang w:eastAsia="zh-CN"/>
              </w:rPr>
              <w:t>42</w:t>
            </w:r>
          </w:p>
        </w:tc>
        <w:tc>
          <w:tcPr>
            <w:tcW w:w="993" w:type="dxa"/>
            <w:shd w:val="clear" w:color="auto" w:fill="auto"/>
            <w:vAlign w:val="center"/>
          </w:tcPr>
          <w:p w14:paraId="66CA1A1F" w14:textId="77777777" w:rsidR="00395552" w:rsidRPr="001D386E" w:rsidRDefault="00395552" w:rsidP="00395552">
            <w:pPr>
              <w:pStyle w:val="TAC"/>
              <w:rPr>
                <w:rFonts w:cs="Arial"/>
                <w:lang w:eastAsia="ja-JP"/>
              </w:rPr>
            </w:pPr>
          </w:p>
        </w:tc>
        <w:tc>
          <w:tcPr>
            <w:tcW w:w="887" w:type="dxa"/>
            <w:shd w:val="clear" w:color="auto" w:fill="auto"/>
            <w:vAlign w:val="center"/>
          </w:tcPr>
          <w:p w14:paraId="72590268" w14:textId="77777777" w:rsidR="00395552" w:rsidRPr="001D386E" w:rsidRDefault="00395552" w:rsidP="00395552">
            <w:pPr>
              <w:pStyle w:val="TAC"/>
              <w:rPr>
                <w:rFonts w:cs="Arial"/>
                <w:lang w:eastAsia="ja-JP"/>
              </w:rPr>
            </w:pPr>
          </w:p>
        </w:tc>
        <w:tc>
          <w:tcPr>
            <w:tcW w:w="768" w:type="dxa"/>
            <w:shd w:val="clear" w:color="auto" w:fill="auto"/>
            <w:vAlign w:val="center"/>
          </w:tcPr>
          <w:p w14:paraId="5BBE463E" w14:textId="77777777" w:rsidR="00395552" w:rsidRPr="001D386E" w:rsidRDefault="00395552" w:rsidP="00395552">
            <w:pPr>
              <w:pStyle w:val="TAC"/>
              <w:rPr>
                <w:rFonts w:cs="Arial"/>
                <w:lang w:eastAsia="ja-JP"/>
              </w:rPr>
            </w:pPr>
            <w:r w:rsidRPr="001D386E">
              <w:rPr>
                <w:rFonts w:cs="Arial"/>
                <w:lang w:eastAsia="ja-JP"/>
              </w:rPr>
              <w:t>N/A</w:t>
            </w:r>
          </w:p>
        </w:tc>
        <w:tc>
          <w:tcPr>
            <w:tcW w:w="885" w:type="dxa"/>
            <w:shd w:val="clear" w:color="auto" w:fill="auto"/>
            <w:vAlign w:val="center"/>
          </w:tcPr>
          <w:p w14:paraId="2D99991C" w14:textId="77777777" w:rsidR="00395552" w:rsidRPr="001D386E" w:rsidRDefault="00395552" w:rsidP="00395552">
            <w:pPr>
              <w:pStyle w:val="TAC"/>
              <w:rPr>
                <w:rFonts w:cs="Arial"/>
                <w:lang w:eastAsia="ja-JP"/>
              </w:rPr>
            </w:pPr>
            <w:r w:rsidRPr="001D386E">
              <w:rPr>
                <w:rFonts w:cs="Arial"/>
                <w:lang w:eastAsia="ja-JP"/>
              </w:rPr>
              <w:t>N/A</w:t>
            </w:r>
          </w:p>
        </w:tc>
        <w:tc>
          <w:tcPr>
            <w:tcW w:w="859" w:type="dxa"/>
            <w:shd w:val="clear" w:color="auto" w:fill="auto"/>
            <w:vAlign w:val="center"/>
          </w:tcPr>
          <w:p w14:paraId="78937FD1" w14:textId="77777777" w:rsidR="00395552" w:rsidRPr="001D386E" w:rsidRDefault="00395552" w:rsidP="00395552">
            <w:pPr>
              <w:pStyle w:val="TAC"/>
              <w:rPr>
                <w:rFonts w:cs="Arial"/>
                <w:lang w:eastAsia="ja-JP"/>
              </w:rPr>
            </w:pPr>
          </w:p>
        </w:tc>
        <w:tc>
          <w:tcPr>
            <w:tcW w:w="901" w:type="dxa"/>
            <w:shd w:val="clear" w:color="auto" w:fill="auto"/>
          </w:tcPr>
          <w:p w14:paraId="4D9B5B0D" w14:textId="77777777" w:rsidR="00395552" w:rsidRPr="001D386E" w:rsidRDefault="00395552" w:rsidP="00395552">
            <w:pPr>
              <w:pStyle w:val="TAC"/>
              <w:rPr>
                <w:rFonts w:cs="Arial"/>
                <w:lang w:eastAsia="ja-JP"/>
              </w:rPr>
            </w:pPr>
          </w:p>
        </w:tc>
        <w:tc>
          <w:tcPr>
            <w:tcW w:w="839" w:type="dxa"/>
            <w:shd w:val="clear" w:color="auto" w:fill="auto"/>
            <w:vAlign w:val="center"/>
          </w:tcPr>
          <w:p w14:paraId="5C00F1BD"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4FE26B4B" w14:textId="77777777" w:rsidTr="00395552">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5674B092" w14:textId="77777777" w:rsidR="00395552" w:rsidRPr="001D386E" w:rsidRDefault="00395552" w:rsidP="00395552">
            <w:pPr>
              <w:pStyle w:val="TAC"/>
              <w:rPr>
                <w:rFonts w:cs="Arial"/>
                <w:lang w:eastAsia="ja-JP"/>
              </w:rPr>
            </w:pPr>
            <w:r w:rsidRPr="001D386E">
              <w:t>CA_</w:t>
            </w:r>
            <w:r w:rsidRPr="001D386E">
              <w:rPr>
                <w:lang w:eastAsia="zh-CN"/>
              </w:rPr>
              <w:t>25</w:t>
            </w:r>
            <w:r w:rsidRPr="001D386E">
              <w:t>A</w:t>
            </w:r>
            <w:r w:rsidRPr="001D386E">
              <w:rPr>
                <w:lang w:eastAsia="zh-CN"/>
              </w:rPr>
              <w:t>-25</w:t>
            </w:r>
            <w:r w:rsidRPr="001D386E">
              <w:t>A-26A-</w:t>
            </w:r>
            <w:r w:rsidRPr="001D386E">
              <w:rPr>
                <w:lang w:eastAsia="zh-CN"/>
              </w:rPr>
              <w:t>41</w:t>
            </w:r>
            <w:r w:rsidRPr="001D386E">
              <w:t>C</w:t>
            </w:r>
            <w:r w:rsidRPr="001D386E">
              <w:rPr>
                <w:rFonts w:eastAsia="MS Mincho" w:cs="Arial"/>
                <w:vertAlign w:val="superscript"/>
              </w:rPr>
              <w:t>7</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A6C16E" w14:textId="77777777" w:rsidR="00395552" w:rsidRPr="001D386E" w:rsidRDefault="00395552" w:rsidP="00395552">
            <w:pPr>
              <w:pStyle w:val="TAC"/>
              <w:rPr>
                <w:rFonts w:cs="Arial"/>
                <w:lang w:eastAsia="zh-CN"/>
              </w:rPr>
            </w:pPr>
            <w:r w:rsidRPr="001D386E">
              <w:rPr>
                <w:lang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14:paraId="7957847B" w14:textId="77777777" w:rsidR="00395552" w:rsidRPr="001D386E" w:rsidRDefault="00395552" w:rsidP="00395552">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D8255A0" w14:textId="77777777" w:rsidR="00395552" w:rsidRPr="001D386E" w:rsidRDefault="00395552" w:rsidP="00395552">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1BA72D" w14:textId="77777777" w:rsidR="00395552" w:rsidRPr="001D386E" w:rsidRDefault="00395552" w:rsidP="00395552">
            <w:pPr>
              <w:pStyle w:val="TAC"/>
              <w:rPr>
                <w:rFonts w:cs="Arial"/>
                <w:lang w:eastAsia="ja-JP"/>
              </w:rPr>
            </w:pPr>
            <w:r w:rsidRPr="001D386E">
              <w:rPr>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14:paraId="4BE95133" w14:textId="77777777" w:rsidR="00395552" w:rsidRPr="001D386E" w:rsidRDefault="00395552" w:rsidP="00395552">
            <w:pPr>
              <w:pStyle w:val="TAC"/>
              <w:rPr>
                <w:rFonts w:cs="Arial"/>
                <w:lang w:eastAsia="ja-JP"/>
              </w:rPr>
            </w:pPr>
            <w:r w:rsidRPr="001D386E">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DCE213" w14:textId="77777777" w:rsidR="00395552" w:rsidRPr="001D386E" w:rsidRDefault="00395552" w:rsidP="00395552">
            <w:pPr>
              <w:pStyle w:val="TAC"/>
              <w:rPr>
                <w:rFonts w:cs="Arial"/>
                <w:lang w:eastAsia="ja-JP"/>
              </w:rPr>
            </w:pPr>
            <w:r w:rsidRPr="001D386E">
              <w:rPr>
                <w:lang w:eastAsia="zh-CN"/>
              </w:rPr>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44D9D6DB" w14:textId="77777777" w:rsidR="00395552" w:rsidRPr="001D386E" w:rsidRDefault="00395552" w:rsidP="00395552">
            <w:pPr>
              <w:pStyle w:val="TAC"/>
              <w:rPr>
                <w:rFonts w:cs="Arial"/>
                <w:lang w:eastAsia="ja-JP"/>
              </w:rPr>
            </w:pPr>
            <w:r w:rsidRPr="001D386E">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14:paraId="7414753C" w14:textId="77777777" w:rsidR="00395552" w:rsidRPr="001D386E" w:rsidRDefault="00395552" w:rsidP="00395552">
            <w:pPr>
              <w:pStyle w:val="TAC"/>
              <w:rPr>
                <w:rFonts w:cs="Arial"/>
                <w:lang w:eastAsia="ja-JP"/>
              </w:rPr>
            </w:pPr>
            <w:r w:rsidRPr="001D386E">
              <w:rPr>
                <w:lang w:eastAsia="zh-CN"/>
              </w:rPr>
              <w:t>TDD</w:t>
            </w:r>
          </w:p>
        </w:tc>
      </w:tr>
      <w:tr w:rsidR="00395552" w:rsidRPr="001D386E" w14:paraId="4155F139" w14:textId="77777777" w:rsidTr="00395552">
        <w:trPr>
          <w:trHeight w:val="191"/>
        </w:trPr>
        <w:tc>
          <w:tcPr>
            <w:tcW w:w="1986" w:type="dxa"/>
            <w:shd w:val="clear" w:color="auto" w:fill="auto"/>
            <w:vAlign w:val="center"/>
          </w:tcPr>
          <w:p w14:paraId="3C3AF6AF" w14:textId="77777777" w:rsidR="00395552" w:rsidRPr="001D386E" w:rsidRDefault="00395552" w:rsidP="00395552">
            <w:pPr>
              <w:pStyle w:val="TAC"/>
              <w:rPr>
                <w:rFonts w:eastAsia="MS Mincho" w:cs="Arial"/>
              </w:rPr>
            </w:pPr>
            <w:r w:rsidRPr="001D386E">
              <w:rPr>
                <w:rFonts w:eastAsia="MS Mincho" w:cs="Arial"/>
              </w:rPr>
              <w:t>CA_26A-41C</w:t>
            </w:r>
            <w:r w:rsidRPr="001D386E">
              <w:rPr>
                <w:rFonts w:eastAsia="MS Mincho" w:cs="Arial"/>
                <w:vertAlign w:val="superscript"/>
              </w:rPr>
              <w:t>7</w:t>
            </w:r>
          </w:p>
        </w:tc>
        <w:tc>
          <w:tcPr>
            <w:tcW w:w="852" w:type="dxa"/>
            <w:shd w:val="clear" w:color="auto" w:fill="auto"/>
            <w:vAlign w:val="center"/>
          </w:tcPr>
          <w:p w14:paraId="3D167AA1" w14:textId="77777777" w:rsidR="00395552" w:rsidRPr="001D386E" w:rsidRDefault="00395552" w:rsidP="00395552">
            <w:pPr>
              <w:pStyle w:val="TAC"/>
              <w:rPr>
                <w:rFonts w:cs="Arial"/>
                <w:lang w:eastAsia="ja-JP"/>
              </w:rPr>
            </w:pPr>
            <w:r w:rsidRPr="001D386E">
              <w:rPr>
                <w:rFonts w:cs="Arial"/>
                <w:lang w:eastAsia="ja-JP"/>
              </w:rPr>
              <w:t>41</w:t>
            </w:r>
          </w:p>
        </w:tc>
        <w:tc>
          <w:tcPr>
            <w:tcW w:w="993" w:type="dxa"/>
            <w:shd w:val="clear" w:color="auto" w:fill="auto"/>
            <w:vAlign w:val="center"/>
          </w:tcPr>
          <w:p w14:paraId="226B5146" w14:textId="77777777" w:rsidR="00395552" w:rsidRPr="001D386E" w:rsidRDefault="00395552" w:rsidP="00395552">
            <w:pPr>
              <w:pStyle w:val="TAC"/>
              <w:rPr>
                <w:rFonts w:eastAsia="MS Mincho" w:cs="Arial"/>
              </w:rPr>
            </w:pPr>
          </w:p>
        </w:tc>
        <w:tc>
          <w:tcPr>
            <w:tcW w:w="887" w:type="dxa"/>
            <w:shd w:val="clear" w:color="auto" w:fill="auto"/>
            <w:vAlign w:val="center"/>
          </w:tcPr>
          <w:p w14:paraId="0A19BBA8" w14:textId="77777777" w:rsidR="00395552" w:rsidRPr="001D386E" w:rsidRDefault="00395552" w:rsidP="00395552">
            <w:pPr>
              <w:pStyle w:val="TAC"/>
              <w:rPr>
                <w:rFonts w:eastAsia="MS Mincho" w:cs="Arial"/>
              </w:rPr>
            </w:pPr>
          </w:p>
        </w:tc>
        <w:tc>
          <w:tcPr>
            <w:tcW w:w="768" w:type="dxa"/>
            <w:shd w:val="clear" w:color="auto" w:fill="auto"/>
            <w:vAlign w:val="center"/>
          </w:tcPr>
          <w:p w14:paraId="1840CB9D" w14:textId="77777777" w:rsidR="00395552" w:rsidRPr="001D386E" w:rsidRDefault="00395552" w:rsidP="00395552">
            <w:pPr>
              <w:pStyle w:val="TAC"/>
              <w:rPr>
                <w:rFonts w:cs="Arial"/>
                <w:lang w:eastAsia="ja-JP"/>
              </w:rPr>
            </w:pPr>
            <w:r w:rsidRPr="001D386E">
              <w:rPr>
                <w:rFonts w:cs="Arial"/>
                <w:lang w:eastAsia="ja-JP"/>
              </w:rPr>
              <w:t>N/A</w:t>
            </w:r>
          </w:p>
        </w:tc>
        <w:tc>
          <w:tcPr>
            <w:tcW w:w="885" w:type="dxa"/>
            <w:shd w:val="clear" w:color="auto" w:fill="auto"/>
            <w:vAlign w:val="center"/>
          </w:tcPr>
          <w:p w14:paraId="08D006A1" w14:textId="77777777" w:rsidR="00395552" w:rsidRPr="001D386E" w:rsidRDefault="00395552" w:rsidP="00395552">
            <w:pPr>
              <w:pStyle w:val="TAC"/>
              <w:rPr>
                <w:rFonts w:cs="Arial"/>
                <w:lang w:eastAsia="ja-JP"/>
              </w:rPr>
            </w:pPr>
            <w:r w:rsidRPr="001D386E">
              <w:rPr>
                <w:rFonts w:cs="Arial"/>
                <w:lang w:eastAsia="ja-JP"/>
              </w:rPr>
              <w:t>N/A</w:t>
            </w:r>
          </w:p>
        </w:tc>
        <w:tc>
          <w:tcPr>
            <w:tcW w:w="859" w:type="dxa"/>
            <w:shd w:val="clear" w:color="auto" w:fill="auto"/>
            <w:vAlign w:val="center"/>
          </w:tcPr>
          <w:p w14:paraId="2F9AF1A2" w14:textId="77777777" w:rsidR="00395552" w:rsidRPr="001D386E" w:rsidRDefault="00395552" w:rsidP="00395552">
            <w:pPr>
              <w:pStyle w:val="TAC"/>
              <w:rPr>
                <w:rFonts w:eastAsia="MS Mincho" w:cs="Arial"/>
              </w:rPr>
            </w:pPr>
            <w:r w:rsidRPr="001D386E">
              <w:rPr>
                <w:rFonts w:cs="Arial"/>
                <w:lang w:eastAsia="ja-JP"/>
              </w:rPr>
              <w:t>N/A</w:t>
            </w:r>
          </w:p>
        </w:tc>
        <w:tc>
          <w:tcPr>
            <w:tcW w:w="901" w:type="dxa"/>
            <w:shd w:val="clear" w:color="auto" w:fill="auto"/>
            <w:vAlign w:val="center"/>
          </w:tcPr>
          <w:p w14:paraId="66348E98" w14:textId="77777777" w:rsidR="00395552" w:rsidRPr="001D386E" w:rsidRDefault="00395552" w:rsidP="00395552">
            <w:pPr>
              <w:pStyle w:val="TAC"/>
              <w:rPr>
                <w:rFonts w:eastAsia="MS Mincho" w:cs="Arial"/>
              </w:rPr>
            </w:pPr>
            <w:r w:rsidRPr="001D386E">
              <w:rPr>
                <w:rFonts w:cs="Arial"/>
                <w:lang w:eastAsia="ja-JP"/>
              </w:rPr>
              <w:t>N/A</w:t>
            </w:r>
          </w:p>
        </w:tc>
        <w:tc>
          <w:tcPr>
            <w:tcW w:w="839" w:type="dxa"/>
            <w:shd w:val="clear" w:color="auto" w:fill="auto"/>
            <w:vAlign w:val="center"/>
          </w:tcPr>
          <w:p w14:paraId="094F46A6" w14:textId="77777777" w:rsidR="00395552" w:rsidRPr="001D386E" w:rsidRDefault="00395552" w:rsidP="00395552">
            <w:pPr>
              <w:pStyle w:val="TAC"/>
              <w:rPr>
                <w:rFonts w:eastAsia="MS Mincho" w:cs="Arial"/>
              </w:rPr>
            </w:pPr>
            <w:r w:rsidRPr="001D386E">
              <w:rPr>
                <w:rFonts w:eastAsia="MS Mincho" w:cs="Arial"/>
              </w:rPr>
              <w:t>TDD</w:t>
            </w:r>
          </w:p>
        </w:tc>
      </w:tr>
      <w:tr w:rsidR="00395552" w:rsidRPr="001D386E" w14:paraId="40A92490" w14:textId="77777777" w:rsidTr="00395552">
        <w:trPr>
          <w:trHeight w:val="191"/>
        </w:trPr>
        <w:tc>
          <w:tcPr>
            <w:tcW w:w="1986" w:type="dxa"/>
            <w:shd w:val="clear" w:color="auto" w:fill="auto"/>
            <w:vAlign w:val="center"/>
          </w:tcPr>
          <w:p w14:paraId="1913E3E9" w14:textId="77777777" w:rsidR="00395552" w:rsidRPr="001D386E" w:rsidRDefault="00395552" w:rsidP="0039555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2B1B3112" w14:textId="77777777" w:rsidR="00395552" w:rsidRPr="001D386E" w:rsidRDefault="00395552" w:rsidP="00395552">
            <w:pPr>
              <w:pStyle w:val="TAC"/>
              <w:rPr>
                <w:rFonts w:cs="Arial"/>
                <w:lang w:eastAsia="ja-JP"/>
              </w:rPr>
            </w:pPr>
            <w:r w:rsidRPr="001D386E">
              <w:rPr>
                <w:rFonts w:cs="Arial" w:hint="eastAsia"/>
              </w:rPr>
              <w:t>28</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D3647B2" w14:textId="77777777" w:rsidR="00395552" w:rsidRPr="001D386E" w:rsidRDefault="00395552" w:rsidP="00395552">
            <w:pPr>
              <w:pStyle w:val="TAC"/>
              <w:rPr>
                <w:rFonts w:cs="Arial"/>
              </w:rPr>
            </w:pPr>
          </w:p>
        </w:tc>
        <w:tc>
          <w:tcPr>
            <w:tcW w:w="887" w:type="dxa"/>
            <w:shd w:val="clear" w:color="auto" w:fill="auto"/>
            <w:vAlign w:val="center"/>
          </w:tcPr>
          <w:p w14:paraId="36694E6F" w14:textId="77777777" w:rsidR="00395552" w:rsidRPr="001D386E" w:rsidRDefault="00395552" w:rsidP="00395552">
            <w:pPr>
              <w:pStyle w:val="TAC"/>
              <w:rPr>
                <w:rFonts w:cs="Arial"/>
              </w:rPr>
            </w:pPr>
          </w:p>
        </w:tc>
        <w:tc>
          <w:tcPr>
            <w:tcW w:w="768" w:type="dxa"/>
            <w:shd w:val="clear" w:color="auto" w:fill="auto"/>
            <w:vAlign w:val="center"/>
          </w:tcPr>
          <w:p w14:paraId="00F2B8D7" w14:textId="77777777" w:rsidR="00395552" w:rsidRPr="001D386E" w:rsidRDefault="00395552" w:rsidP="00395552">
            <w:pPr>
              <w:pStyle w:val="TAC"/>
              <w:rPr>
                <w:rFonts w:cs="Arial"/>
                <w:lang w:eastAsia="ja-JP"/>
              </w:rPr>
            </w:pPr>
            <w:r w:rsidRPr="001D386E">
              <w:rPr>
                <w:rFonts w:cs="Arial" w:hint="eastAsia"/>
                <w:lang w:eastAsia="zh-CN"/>
              </w:rPr>
              <w:t xml:space="preserve"> -60.7</w:t>
            </w:r>
          </w:p>
        </w:tc>
        <w:tc>
          <w:tcPr>
            <w:tcW w:w="885" w:type="dxa"/>
            <w:shd w:val="clear" w:color="auto" w:fill="auto"/>
          </w:tcPr>
          <w:p w14:paraId="7AA9D2A3" w14:textId="77777777" w:rsidR="00395552" w:rsidRPr="001D386E" w:rsidRDefault="00395552" w:rsidP="00395552">
            <w:pPr>
              <w:pStyle w:val="TAC"/>
              <w:rPr>
                <w:rFonts w:cs="Arial"/>
                <w:lang w:eastAsia="ja-JP"/>
              </w:rPr>
            </w:pPr>
            <w:r w:rsidRPr="001D386E">
              <w:rPr>
                <w:rFonts w:cs="Arial" w:hint="eastAsia"/>
                <w:lang w:eastAsia="zh-CN"/>
              </w:rPr>
              <w:t xml:space="preserve"> -60.7</w:t>
            </w:r>
          </w:p>
        </w:tc>
        <w:tc>
          <w:tcPr>
            <w:tcW w:w="859" w:type="dxa"/>
            <w:shd w:val="clear" w:color="auto" w:fill="auto"/>
          </w:tcPr>
          <w:p w14:paraId="6002C2CE" w14:textId="77777777" w:rsidR="00395552" w:rsidRPr="001D386E" w:rsidRDefault="00395552" w:rsidP="00395552">
            <w:pPr>
              <w:pStyle w:val="TAC"/>
              <w:rPr>
                <w:rFonts w:cs="Arial"/>
                <w:lang w:eastAsia="ja-JP"/>
              </w:rPr>
            </w:pPr>
            <w:r w:rsidRPr="001D386E">
              <w:rPr>
                <w:rFonts w:cs="Arial" w:hint="eastAsia"/>
                <w:lang w:eastAsia="zh-CN"/>
              </w:rPr>
              <w:t xml:space="preserve"> -60.7</w:t>
            </w:r>
          </w:p>
        </w:tc>
        <w:tc>
          <w:tcPr>
            <w:tcW w:w="901" w:type="dxa"/>
            <w:shd w:val="clear" w:color="auto" w:fill="auto"/>
          </w:tcPr>
          <w:p w14:paraId="64F84D7F" w14:textId="77777777" w:rsidR="00395552" w:rsidRPr="001D386E" w:rsidRDefault="00395552" w:rsidP="00395552">
            <w:pPr>
              <w:pStyle w:val="TAC"/>
              <w:rPr>
                <w:rFonts w:cs="Arial"/>
                <w:lang w:eastAsia="ja-JP"/>
              </w:rPr>
            </w:pPr>
            <w:r w:rsidRPr="001D386E">
              <w:rPr>
                <w:rFonts w:cs="Arial" w:hint="eastAsia"/>
                <w:lang w:eastAsia="zh-CN"/>
              </w:rPr>
              <w:t xml:space="preserve"> -60.7</w:t>
            </w:r>
          </w:p>
        </w:tc>
        <w:tc>
          <w:tcPr>
            <w:tcW w:w="839" w:type="dxa"/>
            <w:shd w:val="clear" w:color="auto" w:fill="auto"/>
            <w:vAlign w:val="center"/>
          </w:tcPr>
          <w:p w14:paraId="24C1FA39" w14:textId="77777777" w:rsidR="00395552" w:rsidRPr="001D386E" w:rsidRDefault="00395552" w:rsidP="00395552">
            <w:pPr>
              <w:pStyle w:val="TAC"/>
              <w:rPr>
                <w:rFonts w:cs="Arial"/>
              </w:rPr>
            </w:pPr>
            <w:r w:rsidRPr="001D386E">
              <w:rPr>
                <w:rFonts w:cs="Arial" w:hint="eastAsia"/>
                <w:lang w:eastAsia="ja-JP"/>
              </w:rPr>
              <w:t>FDD</w:t>
            </w:r>
          </w:p>
        </w:tc>
      </w:tr>
      <w:tr w:rsidR="00395552" w:rsidRPr="001D386E" w14:paraId="310A43DE" w14:textId="77777777" w:rsidTr="00395552">
        <w:trPr>
          <w:trHeight w:val="191"/>
        </w:trPr>
        <w:tc>
          <w:tcPr>
            <w:tcW w:w="1986" w:type="dxa"/>
            <w:shd w:val="clear" w:color="auto" w:fill="auto"/>
            <w:vAlign w:val="center"/>
          </w:tcPr>
          <w:p w14:paraId="33EC8992" w14:textId="77777777" w:rsidR="00395552" w:rsidRPr="001D386E" w:rsidRDefault="00395552" w:rsidP="00395552">
            <w:pPr>
              <w:pStyle w:val="TAC"/>
              <w:rPr>
                <w:rFonts w:cs="Arial"/>
              </w:rPr>
            </w:pPr>
            <w:r w:rsidRPr="001D386E">
              <w:rPr>
                <w:rFonts w:cs="Arial"/>
              </w:rPr>
              <w:t>CA_2</w:t>
            </w:r>
            <w:r w:rsidRPr="001D386E">
              <w:rPr>
                <w:rFonts w:cs="Arial" w:hint="eastAsia"/>
                <w:lang w:eastAsia="zh-CN"/>
              </w:rPr>
              <w:t>8</w:t>
            </w:r>
            <w:r w:rsidRPr="001D386E">
              <w:rPr>
                <w:rFonts w:cs="Arial"/>
              </w:rPr>
              <w:t>A-4</w:t>
            </w:r>
            <w:r w:rsidRPr="001D386E">
              <w:rPr>
                <w:rFonts w:cs="Arial" w:hint="eastAsia"/>
                <w:lang w:eastAsia="zh-CN"/>
              </w:rPr>
              <w:t>0D</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1466770A" w14:textId="77777777" w:rsidR="00395552" w:rsidRPr="001D386E" w:rsidRDefault="00395552" w:rsidP="00395552">
            <w:pPr>
              <w:pStyle w:val="TAC"/>
              <w:rPr>
                <w:rFonts w:cs="Arial"/>
                <w:lang w:eastAsia="ja-JP"/>
              </w:rPr>
            </w:pPr>
            <w:r w:rsidRPr="001D386E">
              <w:rPr>
                <w:rFonts w:cs="Arial"/>
                <w:lang w:eastAsia="ja-JP"/>
              </w:rPr>
              <w:t>2</w:t>
            </w:r>
            <w:r w:rsidRPr="001D386E">
              <w:rPr>
                <w:rFonts w:cs="Arial" w:hint="eastAsia"/>
                <w:lang w:eastAsia="zh-CN"/>
              </w:rPr>
              <w:t>8</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9F17BAC" w14:textId="77777777" w:rsidR="00395552" w:rsidRPr="001D386E" w:rsidRDefault="00395552" w:rsidP="00395552">
            <w:pPr>
              <w:pStyle w:val="TAC"/>
              <w:rPr>
                <w:rFonts w:cs="Arial"/>
              </w:rPr>
            </w:pPr>
          </w:p>
        </w:tc>
        <w:tc>
          <w:tcPr>
            <w:tcW w:w="887" w:type="dxa"/>
            <w:shd w:val="clear" w:color="auto" w:fill="auto"/>
            <w:vAlign w:val="center"/>
          </w:tcPr>
          <w:p w14:paraId="00224271" w14:textId="77777777" w:rsidR="00395552" w:rsidRPr="001D386E" w:rsidRDefault="00395552" w:rsidP="00395552">
            <w:pPr>
              <w:pStyle w:val="TAC"/>
              <w:rPr>
                <w:rFonts w:cs="Arial"/>
              </w:rPr>
            </w:pPr>
          </w:p>
        </w:tc>
        <w:tc>
          <w:tcPr>
            <w:tcW w:w="768" w:type="dxa"/>
            <w:shd w:val="clear" w:color="auto" w:fill="auto"/>
            <w:vAlign w:val="center"/>
          </w:tcPr>
          <w:p w14:paraId="3D5B8B12" w14:textId="77777777" w:rsidR="00395552" w:rsidRPr="001D386E" w:rsidRDefault="00395552" w:rsidP="00395552">
            <w:pPr>
              <w:pStyle w:val="TAC"/>
              <w:rPr>
                <w:rFonts w:cs="Arial"/>
                <w:lang w:eastAsia="ja-JP"/>
              </w:rPr>
            </w:pPr>
            <w:r w:rsidRPr="001D386E">
              <w:rPr>
                <w:rFonts w:cs="Arial"/>
                <w:lang w:eastAsia="zh-CN"/>
              </w:rPr>
              <w:t xml:space="preserve"> -60.7</w:t>
            </w:r>
          </w:p>
        </w:tc>
        <w:tc>
          <w:tcPr>
            <w:tcW w:w="885" w:type="dxa"/>
            <w:shd w:val="clear" w:color="auto" w:fill="auto"/>
          </w:tcPr>
          <w:p w14:paraId="7BF2F6D9" w14:textId="77777777" w:rsidR="00395552" w:rsidRPr="001D386E" w:rsidRDefault="00395552" w:rsidP="00395552">
            <w:pPr>
              <w:pStyle w:val="TAC"/>
              <w:rPr>
                <w:rFonts w:cs="Arial"/>
                <w:lang w:eastAsia="ja-JP"/>
              </w:rPr>
            </w:pPr>
            <w:r w:rsidRPr="001D386E">
              <w:rPr>
                <w:rFonts w:cs="Arial"/>
                <w:lang w:eastAsia="zh-CN"/>
              </w:rPr>
              <w:t xml:space="preserve"> -60.7</w:t>
            </w:r>
          </w:p>
        </w:tc>
        <w:tc>
          <w:tcPr>
            <w:tcW w:w="859" w:type="dxa"/>
            <w:shd w:val="clear" w:color="auto" w:fill="auto"/>
          </w:tcPr>
          <w:p w14:paraId="32F4CBBC" w14:textId="77777777" w:rsidR="00395552" w:rsidRPr="001D386E" w:rsidRDefault="00395552" w:rsidP="00395552">
            <w:pPr>
              <w:pStyle w:val="TAC"/>
              <w:rPr>
                <w:rFonts w:cs="Arial"/>
                <w:lang w:eastAsia="ja-JP"/>
              </w:rPr>
            </w:pPr>
            <w:r w:rsidRPr="001D386E">
              <w:rPr>
                <w:rFonts w:cs="Arial"/>
                <w:lang w:eastAsia="zh-CN"/>
              </w:rPr>
              <w:t xml:space="preserve"> -60.7</w:t>
            </w:r>
          </w:p>
        </w:tc>
        <w:tc>
          <w:tcPr>
            <w:tcW w:w="901" w:type="dxa"/>
            <w:shd w:val="clear" w:color="auto" w:fill="auto"/>
          </w:tcPr>
          <w:p w14:paraId="7438AA29" w14:textId="77777777" w:rsidR="00395552" w:rsidRPr="001D386E" w:rsidRDefault="00395552" w:rsidP="00395552">
            <w:pPr>
              <w:pStyle w:val="TAC"/>
              <w:rPr>
                <w:rFonts w:cs="Arial"/>
                <w:lang w:eastAsia="ja-JP"/>
              </w:rPr>
            </w:pPr>
            <w:r w:rsidRPr="001D386E">
              <w:rPr>
                <w:rFonts w:cs="Arial"/>
                <w:lang w:eastAsia="zh-CN"/>
              </w:rPr>
              <w:t xml:space="preserve"> -60.7</w:t>
            </w:r>
          </w:p>
        </w:tc>
        <w:tc>
          <w:tcPr>
            <w:tcW w:w="839" w:type="dxa"/>
            <w:shd w:val="clear" w:color="auto" w:fill="auto"/>
            <w:vAlign w:val="center"/>
          </w:tcPr>
          <w:p w14:paraId="3CE4CFF2" w14:textId="77777777" w:rsidR="00395552" w:rsidRPr="001D386E" w:rsidRDefault="00395552" w:rsidP="00395552">
            <w:pPr>
              <w:pStyle w:val="TAC"/>
              <w:rPr>
                <w:rFonts w:cs="Arial"/>
              </w:rPr>
            </w:pPr>
            <w:r w:rsidRPr="001D386E">
              <w:rPr>
                <w:rFonts w:cs="Arial" w:hint="eastAsia"/>
                <w:lang w:eastAsia="ja-JP"/>
              </w:rPr>
              <w:t>FDD</w:t>
            </w:r>
          </w:p>
        </w:tc>
      </w:tr>
      <w:tr w:rsidR="00395552" w:rsidRPr="001D386E" w14:paraId="2951341B" w14:textId="77777777" w:rsidTr="00395552">
        <w:trPr>
          <w:trHeight w:val="191"/>
        </w:trPr>
        <w:tc>
          <w:tcPr>
            <w:tcW w:w="1986" w:type="dxa"/>
            <w:shd w:val="clear" w:color="auto" w:fill="auto"/>
            <w:vAlign w:val="center"/>
          </w:tcPr>
          <w:p w14:paraId="71DA6407" w14:textId="77777777" w:rsidR="00395552" w:rsidRPr="001D386E" w:rsidRDefault="00395552" w:rsidP="00395552">
            <w:pPr>
              <w:pStyle w:val="TAC"/>
              <w:rPr>
                <w:rFonts w:cs="Arial"/>
                <w:lang w:eastAsia="zh-CN"/>
              </w:rPr>
            </w:pPr>
            <w:r w:rsidRPr="001D386E">
              <w:rPr>
                <w:rFonts w:cs="Arial" w:hint="eastAsia"/>
                <w:lang w:eastAsia="zh-CN"/>
              </w:rPr>
              <w:t>CA_28A-41A-42C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623C4C37"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3E44B492" w14:textId="77777777" w:rsidR="00395552" w:rsidRPr="001D386E" w:rsidRDefault="00395552" w:rsidP="00395552">
            <w:pPr>
              <w:pStyle w:val="TAC"/>
              <w:rPr>
                <w:rFonts w:cs="Arial"/>
              </w:rPr>
            </w:pPr>
          </w:p>
        </w:tc>
        <w:tc>
          <w:tcPr>
            <w:tcW w:w="887" w:type="dxa"/>
            <w:shd w:val="clear" w:color="auto" w:fill="auto"/>
            <w:vAlign w:val="center"/>
          </w:tcPr>
          <w:p w14:paraId="6CD00FAA" w14:textId="77777777" w:rsidR="00395552" w:rsidRPr="001D386E" w:rsidRDefault="00395552" w:rsidP="00395552">
            <w:pPr>
              <w:pStyle w:val="TAC"/>
              <w:rPr>
                <w:rFonts w:cs="Arial"/>
              </w:rPr>
            </w:pPr>
          </w:p>
        </w:tc>
        <w:tc>
          <w:tcPr>
            <w:tcW w:w="768" w:type="dxa"/>
            <w:shd w:val="clear" w:color="auto" w:fill="auto"/>
          </w:tcPr>
          <w:p w14:paraId="04F5E9AB" w14:textId="77777777" w:rsidR="00395552" w:rsidRPr="001D386E" w:rsidRDefault="00395552" w:rsidP="00395552">
            <w:pPr>
              <w:pStyle w:val="TAC"/>
              <w:rPr>
                <w:rFonts w:cs="Arial"/>
                <w:lang w:eastAsia="zh-CN"/>
              </w:rPr>
            </w:pPr>
          </w:p>
        </w:tc>
        <w:tc>
          <w:tcPr>
            <w:tcW w:w="885" w:type="dxa"/>
            <w:shd w:val="clear" w:color="auto" w:fill="auto"/>
          </w:tcPr>
          <w:p w14:paraId="6911F0CD" w14:textId="77777777" w:rsidR="00395552" w:rsidRPr="001D386E" w:rsidRDefault="00395552" w:rsidP="00395552">
            <w:pPr>
              <w:pStyle w:val="TAC"/>
              <w:rPr>
                <w:rFonts w:cs="Arial"/>
                <w:lang w:eastAsia="zh-CN"/>
              </w:rPr>
            </w:pPr>
            <w:r w:rsidRPr="001D386E">
              <w:rPr>
                <w:rFonts w:cs="Arial"/>
              </w:rPr>
              <w:t>-85.4</w:t>
            </w:r>
          </w:p>
        </w:tc>
        <w:tc>
          <w:tcPr>
            <w:tcW w:w="859" w:type="dxa"/>
            <w:shd w:val="clear" w:color="auto" w:fill="auto"/>
          </w:tcPr>
          <w:p w14:paraId="704FE4B3"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tcPr>
          <w:p w14:paraId="4405AD60"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28D90994" w14:textId="77777777" w:rsidR="00395552" w:rsidRPr="001D386E" w:rsidRDefault="00395552" w:rsidP="00395552">
            <w:pPr>
              <w:pStyle w:val="TAC"/>
              <w:rPr>
                <w:rFonts w:cs="Arial"/>
                <w:lang w:eastAsia="ja-JP"/>
              </w:rPr>
            </w:pPr>
            <w:r w:rsidRPr="001D386E">
              <w:rPr>
                <w:rFonts w:cs="Arial"/>
                <w:lang w:eastAsia="ja-JP"/>
              </w:rPr>
              <w:t>TDD</w:t>
            </w:r>
          </w:p>
        </w:tc>
      </w:tr>
      <w:tr w:rsidR="00395552" w:rsidRPr="001D386E" w14:paraId="25A854A7" w14:textId="77777777" w:rsidTr="00395552">
        <w:trPr>
          <w:trHeight w:val="191"/>
        </w:trPr>
        <w:tc>
          <w:tcPr>
            <w:tcW w:w="1986" w:type="dxa"/>
            <w:shd w:val="clear" w:color="auto" w:fill="auto"/>
            <w:vAlign w:val="center"/>
          </w:tcPr>
          <w:p w14:paraId="2B48B246" w14:textId="77777777" w:rsidR="00395552" w:rsidRPr="001D386E" w:rsidRDefault="00395552" w:rsidP="00395552">
            <w:pPr>
              <w:pStyle w:val="TAC"/>
              <w:rPr>
                <w:rFonts w:cs="Arial"/>
                <w:lang w:eastAsia="zh-CN"/>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w:t>
            </w:r>
            <w:r w:rsidRPr="001D386E">
              <w:rPr>
                <w:rFonts w:cs="Arial"/>
              </w:rPr>
              <w:t>-</w:t>
            </w:r>
            <w:r w:rsidRPr="001D386E">
              <w:rPr>
                <w:rFonts w:cs="Arial" w:hint="eastAsia"/>
                <w:lang w:eastAsia="zh-CN"/>
              </w:rPr>
              <w:t>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1</w:t>
            </w:r>
            <w:r w:rsidRPr="001D386E">
              <w:rPr>
                <w:rFonts w:cs="Arial"/>
                <w:vertAlign w:val="superscript"/>
                <w:lang w:eastAsia="zh-CN"/>
              </w:rPr>
              <w:t>3</w:t>
            </w:r>
          </w:p>
        </w:tc>
        <w:tc>
          <w:tcPr>
            <w:tcW w:w="852" w:type="dxa"/>
            <w:shd w:val="clear" w:color="auto" w:fill="auto"/>
            <w:vAlign w:val="center"/>
          </w:tcPr>
          <w:p w14:paraId="1EEBDF54"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9E36052" w14:textId="77777777" w:rsidR="00395552" w:rsidRPr="001D386E" w:rsidRDefault="00395552" w:rsidP="00395552">
            <w:pPr>
              <w:pStyle w:val="TAC"/>
              <w:rPr>
                <w:rFonts w:cs="Arial"/>
              </w:rPr>
            </w:pPr>
          </w:p>
        </w:tc>
        <w:tc>
          <w:tcPr>
            <w:tcW w:w="887" w:type="dxa"/>
            <w:shd w:val="clear" w:color="auto" w:fill="auto"/>
            <w:vAlign w:val="center"/>
          </w:tcPr>
          <w:p w14:paraId="02F31C95" w14:textId="77777777" w:rsidR="00395552" w:rsidRPr="001D386E" w:rsidRDefault="00395552" w:rsidP="00395552">
            <w:pPr>
              <w:pStyle w:val="TAC"/>
              <w:rPr>
                <w:rFonts w:cs="Arial"/>
              </w:rPr>
            </w:pPr>
          </w:p>
        </w:tc>
        <w:tc>
          <w:tcPr>
            <w:tcW w:w="768" w:type="dxa"/>
            <w:shd w:val="clear" w:color="auto" w:fill="auto"/>
          </w:tcPr>
          <w:p w14:paraId="439C3E18" w14:textId="77777777" w:rsidR="00395552" w:rsidRPr="001D386E" w:rsidRDefault="00395552" w:rsidP="00395552">
            <w:pPr>
              <w:pStyle w:val="TAC"/>
              <w:rPr>
                <w:rFonts w:cs="Arial"/>
                <w:lang w:eastAsia="zh-CN"/>
              </w:rPr>
            </w:pPr>
          </w:p>
        </w:tc>
        <w:tc>
          <w:tcPr>
            <w:tcW w:w="885" w:type="dxa"/>
            <w:shd w:val="clear" w:color="auto" w:fill="auto"/>
          </w:tcPr>
          <w:p w14:paraId="5C0700E0" w14:textId="77777777" w:rsidR="00395552" w:rsidRPr="001D386E" w:rsidRDefault="00395552" w:rsidP="00395552">
            <w:pPr>
              <w:pStyle w:val="TAC"/>
              <w:rPr>
                <w:rFonts w:cs="Arial"/>
                <w:lang w:eastAsia="zh-CN"/>
              </w:rPr>
            </w:pPr>
            <w:r w:rsidRPr="001D386E">
              <w:rPr>
                <w:rFonts w:cs="Arial"/>
              </w:rPr>
              <w:t>-85.4</w:t>
            </w:r>
          </w:p>
        </w:tc>
        <w:tc>
          <w:tcPr>
            <w:tcW w:w="859" w:type="dxa"/>
            <w:shd w:val="clear" w:color="auto" w:fill="auto"/>
          </w:tcPr>
          <w:p w14:paraId="13B98046"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tcPr>
          <w:p w14:paraId="4E7AAA50"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52E49155" w14:textId="77777777" w:rsidR="00395552" w:rsidRPr="001D386E" w:rsidRDefault="00395552" w:rsidP="00395552">
            <w:pPr>
              <w:pStyle w:val="TAC"/>
              <w:rPr>
                <w:rFonts w:cs="Arial"/>
                <w:lang w:eastAsia="ja-JP"/>
              </w:rPr>
            </w:pPr>
            <w:r w:rsidRPr="001D386E">
              <w:rPr>
                <w:rFonts w:cs="Arial"/>
                <w:lang w:eastAsia="ja-JP"/>
              </w:rPr>
              <w:t>TDD</w:t>
            </w:r>
            <w:r w:rsidRPr="001D386E" w:rsidDel="00B46361">
              <w:rPr>
                <w:rFonts w:cs="Arial"/>
                <w:lang w:eastAsia="ja-JP"/>
              </w:rPr>
              <w:t xml:space="preserve"> </w:t>
            </w:r>
          </w:p>
        </w:tc>
      </w:tr>
      <w:tr w:rsidR="00395552" w:rsidRPr="001D386E" w14:paraId="62D55CB6" w14:textId="77777777" w:rsidTr="00395552">
        <w:trPr>
          <w:trHeight w:val="191"/>
        </w:trPr>
        <w:tc>
          <w:tcPr>
            <w:tcW w:w="1986" w:type="dxa"/>
            <w:shd w:val="clear" w:color="auto" w:fill="auto"/>
            <w:vAlign w:val="center"/>
          </w:tcPr>
          <w:p w14:paraId="45C45E4A" w14:textId="77777777" w:rsidR="00395552" w:rsidRPr="001D386E" w:rsidRDefault="00395552" w:rsidP="00395552">
            <w:pPr>
              <w:pStyle w:val="TAC"/>
              <w:rPr>
                <w:rFonts w:eastAsia="MS Mincho" w:cs="Arial"/>
              </w:rPr>
            </w:pPr>
            <w:r w:rsidRPr="001D386E">
              <w:rPr>
                <w:rFonts w:cs="Arial" w:hint="eastAsia"/>
                <w:lang w:eastAsia="zh-CN"/>
              </w:rPr>
              <w:t>CA_28A-41C-42C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cs="Arial"/>
                <w:vertAlign w:val="superscript"/>
                <w:lang w:eastAsia="zh-CN"/>
              </w:rPr>
              <w:t>13</w:t>
            </w:r>
          </w:p>
        </w:tc>
        <w:tc>
          <w:tcPr>
            <w:tcW w:w="852" w:type="dxa"/>
            <w:shd w:val="clear" w:color="auto" w:fill="auto"/>
            <w:vAlign w:val="center"/>
          </w:tcPr>
          <w:p w14:paraId="19620BA3" w14:textId="77777777" w:rsidR="00395552" w:rsidRPr="001D386E" w:rsidRDefault="00395552" w:rsidP="00395552">
            <w:pPr>
              <w:pStyle w:val="TAC"/>
              <w:rPr>
                <w:rFonts w:cs="Arial"/>
                <w:lang w:eastAsia="ja-JP"/>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1651C04" w14:textId="77777777" w:rsidR="00395552" w:rsidRPr="001D386E" w:rsidRDefault="00395552" w:rsidP="00395552">
            <w:pPr>
              <w:pStyle w:val="TAC"/>
              <w:rPr>
                <w:rFonts w:eastAsia="MS Mincho" w:cs="Arial"/>
              </w:rPr>
            </w:pPr>
          </w:p>
        </w:tc>
        <w:tc>
          <w:tcPr>
            <w:tcW w:w="887" w:type="dxa"/>
            <w:shd w:val="clear" w:color="auto" w:fill="auto"/>
            <w:vAlign w:val="center"/>
          </w:tcPr>
          <w:p w14:paraId="7EF0C14E" w14:textId="77777777" w:rsidR="00395552" w:rsidRPr="001D386E" w:rsidRDefault="00395552" w:rsidP="00395552">
            <w:pPr>
              <w:pStyle w:val="TAC"/>
              <w:rPr>
                <w:rFonts w:eastAsia="MS Mincho" w:cs="Arial"/>
              </w:rPr>
            </w:pPr>
          </w:p>
        </w:tc>
        <w:tc>
          <w:tcPr>
            <w:tcW w:w="768" w:type="dxa"/>
            <w:shd w:val="clear" w:color="auto" w:fill="auto"/>
          </w:tcPr>
          <w:p w14:paraId="7534D733" w14:textId="77777777" w:rsidR="00395552" w:rsidRPr="001D386E" w:rsidRDefault="00395552" w:rsidP="00395552">
            <w:pPr>
              <w:pStyle w:val="TAC"/>
              <w:rPr>
                <w:rFonts w:cs="Arial"/>
                <w:lang w:eastAsia="ja-JP"/>
              </w:rPr>
            </w:pPr>
          </w:p>
        </w:tc>
        <w:tc>
          <w:tcPr>
            <w:tcW w:w="885" w:type="dxa"/>
            <w:shd w:val="clear" w:color="auto" w:fill="auto"/>
          </w:tcPr>
          <w:p w14:paraId="0730C820" w14:textId="77777777" w:rsidR="00395552" w:rsidRPr="001D386E" w:rsidRDefault="00395552" w:rsidP="00395552">
            <w:pPr>
              <w:pStyle w:val="TAC"/>
              <w:rPr>
                <w:rFonts w:cs="Arial"/>
                <w:lang w:eastAsia="ja-JP"/>
              </w:rPr>
            </w:pPr>
            <w:r w:rsidRPr="001D386E">
              <w:rPr>
                <w:rFonts w:cs="Arial"/>
              </w:rPr>
              <w:t>-85.4</w:t>
            </w:r>
          </w:p>
        </w:tc>
        <w:tc>
          <w:tcPr>
            <w:tcW w:w="859" w:type="dxa"/>
            <w:shd w:val="clear" w:color="auto" w:fill="auto"/>
          </w:tcPr>
          <w:p w14:paraId="757A2C31"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tcPr>
          <w:p w14:paraId="6AFE5952"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3AB59301" w14:textId="77777777" w:rsidR="00395552" w:rsidRPr="001D386E" w:rsidRDefault="00395552" w:rsidP="00395552">
            <w:pPr>
              <w:pStyle w:val="TAC"/>
              <w:rPr>
                <w:rFonts w:eastAsia="MS Mincho" w:cs="Arial"/>
              </w:rPr>
            </w:pPr>
            <w:r w:rsidRPr="001D386E">
              <w:rPr>
                <w:rFonts w:eastAsia="MS Mincho" w:cs="Arial"/>
              </w:rPr>
              <w:t>TDD</w:t>
            </w:r>
          </w:p>
        </w:tc>
      </w:tr>
      <w:tr w:rsidR="00395552" w:rsidRPr="001D386E" w14:paraId="10EA07BF" w14:textId="77777777" w:rsidTr="00395552">
        <w:trPr>
          <w:trHeight w:val="191"/>
        </w:trPr>
        <w:tc>
          <w:tcPr>
            <w:tcW w:w="1986" w:type="dxa"/>
            <w:shd w:val="clear" w:color="auto" w:fill="auto"/>
            <w:vAlign w:val="center"/>
          </w:tcPr>
          <w:p w14:paraId="2E5299AB" w14:textId="77777777" w:rsidR="00395552" w:rsidRPr="001D386E" w:rsidRDefault="00395552" w:rsidP="00395552">
            <w:pPr>
              <w:pStyle w:val="TAC"/>
              <w:rPr>
                <w:rFonts w:cs="Arial"/>
                <w:vertAlign w:val="superscript"/>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p w14:paraId="31DE1003" w14:textId="77777777" w:rsidR="00395552" w:rsidRPr="001D386E" w:rsidRDefault="00395552" w:rsidP="00395552">
            <w:pPr>
              <w:pStyle w:val="TAC"/>
              <w:rPr>
                <w:rFonts w:cs="Arial"/>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r w:rsidRPr="001D386E">
              <w:rPr>
                <w:rFonts w:cs="Arial"/>
                <w:vertAlign w:val="superscript"/>
                <w:lang w:eastAsia="zh-CN"/>
              </w:rPr>
              <w:t>12,13</w:t>
            </w:r>
          </w:p>
        </w:tc>
        <w:tc>
          <w:tcPr>
            <w:tcW w:w="852" w:type="dxa"/>
            <w:shd w:val="clear" w:color="auto" w:fill="auto"/>
            <w:vAlign w:val="center"/>
          </w:tcPr>
          <w:p w14:paraId="2F19033B"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D9DB47D" w14:textId="77777777" w:rsidR="00395552" w:rsidRPr="001D386E" w:rsidRDefault="00395552" w:rsidP="00395552">
            <w:pPr>
              <w:pStyle w:val="TAC"/>
              <w:rPr>
                <w:rFonts w:cs="Arial"/>
              </w:rPr>
            </w:pPr>
          </w:p>
        </w:tc>
        <w:tc>
          <w:tcPr>
            <w:tcW w:w="887" w:type="dxa"/>
            <w:shd w:val="clear" w:color="auto" w:fill="auto"/>
            <w:vAlign w:val="center"/>
          </w:tcPr>
          <w:p w14:paraId="5622193E" w14:textId="77777777" w:rsidR="00395552" w:rsidRPr="001D386E" w:rsidRDefault="00395552" w:rsidP="00395552">
            <w:pPr>
              <w:pStyle w:val="TAC"/>
              <w:rPr>
                <w:rFonts w:cs="Arial"/>
              </w:rPr>
            </w:pPr>
          </w:p>
        </w:tc>
        <w:tc>
          <w:tcPr>
            <w:tcW w:w="768" w:type="dxa"/>
            <w:shd w:val="clear" w:color="auto" w:fill="auto"/>
          </w:tcPr>
          <w:p w14:paraId="752F46D9" w14:textId="77777777" w:rsidR="00395552" w:rsidRPr="001D386E" w:rsidRDefault="00395552" w:rsidP="00395552">
            <w:pPr>
              <w:pStyle w:val="TAC"/>
              <w:rPr>
                <w:rFonts w:cs="Arial"/>
                <w:lang w:eastAsia="ja-JP"/>
              </w:rPr>
            </w:pPr>
            <w:r w:rsidRPr="001D386E">
              <w:rPr>
                <w:rFonts w:cs="Arial"/>
              </w:rPr>
              <w:t>-85.7</w:t>
            </w:r>
          </w:p>
        </w:tc>
        <w:tc>
          <w:tcPr>
            <w:tcW w:w="885" w:type="dxa"/>
            <w:shd w:val="clear" w:color="auto" w:fill="auto"/>
          </w:tcPr>
          <w:p w14:paraId="31BDDF2E" w14:textId="77777777" w:rsidR="00395552" w:rsidRPr="001D386E" w:rsidRDefault="00395552" w:rsidP="00395552">
            <w:pPr>
              <w:pStyle w:val="TAC"/>
              <w:rPr>
                <w:rFonts w:cs="Arial"/>
              </w:rPr>
            </w:pPr>
            <w:r w:rsidRPr="001D386E">
              <w:rPr>
                <w:rFonts w:cs="Arial"/>
              </w:rPr>
              <w:t>-85.4</w:t>
            </w:r>
          </w:p>
        </w:tc>
        <w:tc>
          <w:tcPr>
            <w:tcW w:w="859" w:type="dxa"/>
            <w:shd w:val="clear" w:color="auto" w:fill="auto"/>
          </w:tcPr>
          <w:p w14:paraId="5C27B45C"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tcPr>
          <w:p w14:paraId="7A3F26A7"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63BAD0D3"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59324A9E" w14:textId="77777777" w:rsidTr="00395552">
        <w:trPr>
          <w:trHeight w:val="191"/>
        </w:trPr>
        <w:tc>
          <w:tcPr>
            <w:tcW w:w="1986" w:type="dxa"/>
            <w:shd w:val="clear" w:color="auto" w:fill="auto"/>
            <w:vAlign w:val="center"/>
          </w:tcPr>
          <w:p w14:paraId="7D37DCBC" w14:textId="77777777" w:rsidR="00395552" w:rsidRPr="001D386E" w:rsidRDefault="00395552" w:rsidP="00395552">
            <w:pPr>
              <w:pStyle w:val="TAC"/>
              <w:rPr>
                <w:rFonts w:cs="Arial"/>
                <w:lang w:eastAsia="ja-JP"/>
              </w:rPr>
            </w:pPr>
            <w:r w:rsidRPr="001D386E">
              <w:rPr>
                <w:rFonts w:cs="Arial" w:hint="eastAsia"/>
                <w:lang w:eastAsia="zh-CN"/>
              </w:rPr>
              <w:t>CA_28A-41A-42</w:t>
            </w:r>
            <w:r w:rsidRPr="001D386E">
              <w:rPr>
                <w:rFonts w:cs="Arial"/>
                <w:lang w:eastAsia="zh-CN"/>
              </w:rPr>
              <w:t>A-42A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631C1AE5"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840B41C" w14:textId="77777777" w:rsidR="00395552" w:rsidRPr="001D386E" w:rsidRDefault="00395552" w:rsidP="00395552">
            <w:pPr>
              <w:pStyle w:val="TAC"/>
              <w:rPr>
                <w:rFonts w:cs="Arial"/>
              </w:rPr>
            </w:pPr>
          </w:p>
        </w:tc>
        <w:tc>
          <w:tcPr>
            <w:tcW w:w="887" w:type="dxa"/>
            <w:shd w:val="clear" w:color="auto" w:fill="auto"/>
            <w:vAlign w:val="center"/>
          </w:tcPr>
          <w:p w14:paraId="754A65BE" w14:textId="77777777" w:rsidR="00395552" w:rsidRPr="001D386E" w:rsidRDefault="00395552" w:rsidP="00395552">
            <w:pPr>
              <w:pStyle w:val="TAC"/>
              <w:rPr>
                <w:rFonts w:cs="Arial"/>
              </w:rPr>
            </w:pPr>
          </w:p>
        </w:tc>
        <w:tc>
          <w:tcPr>
            <w:tcW w:w="768" w:type="dxa"/>
            <w:shd w:val="clear" w:color="auto" w:fill="auto"/>
          </w:tcPr>
          <w:p w14:paraId="422E267B" w14:textId="77777777" w:rsidR="00395552" w:rsidRPr="001D386E" w:rsidRDefault="00395552" w:rsidP="00395552">
            <w:pPr>
              <w:pStyle w:val="TAC"/>
              <w:rPr>
                <w:rFonts w:cs="Arial"/>
              </w:rPr>
            </w:pPr>
          </w:p>
        </w:tc>
        <w:tc>
          <w:tcPr>
            <w:tcW w:w="885" w:type="dxa"/>
            <w:shd w:val="clear" w:color="auto" w:fill="auto"/>
            <w:vAlign w:val="center"/>
          </w:tcPr>
          <w:p w14:paraId="7F870B48" w14:textId="77777777" w:rsidR="00395552" w:rsidRPr="001D386E" w:rsidRDefault="00395552" w:rsidP="00395552">
            <w:pPr>
              <w:pStyle w:val="TAC"/>
              <w:rPr>
                <w:rFonts w:cs="Arial"/>
              </w:rPr>
            </w:pPr>
            <w:r w:rsidRPr="001D386E">
              <w:rPr>
                <w:rFonts w:cs="Arial"/>
              </w:rPr>
              <w:t>-85.4</w:t>
            </w:r>
          </w:p>
        </w:tc>
        <w:tc>
          <w:tcPr>
            <w:tcW w:w="859" w:type="dxa"/>
            <w:shd w:val="clear" w:color="auto" w:fill="auto"/>
            <w:vAlign w:val="center"/>
          </w:tcPr>
          <w:p w14:paraId="7AC8B7BF"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vAlign w:val="center"/>
          </w:tcPr>
          <w:p w14:paraId="013E1E7D"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47245DE1" w14:textId="77777777" w:rsidR="00395552" w:rsidRPr="001D386E" w:rsidRDefault="00395552" w:rsidP="00395552">
            <w:pPr>
              <w:pStyle w:val="TAC"/>
              <w:rPr>
                <w:rFonts w:cs="Arial"/>
                <w:lang w:eastAsia="zh-CN"/>
              </w:rPr>
            </w:pPr>
            <w:r w:rsidRPr="001D386E">
              <w:rPr>
                <w:rFonts w:cs="Arial"/>
                <w:lang w:eastAsia="ja-JP"/>
              </w:rPr>
              <w:t>TDD</w:t>
            </w:r>
          </w:p>
        </w:tc>
      </w:tr>
      <w:tr w:rsidR="00395552" w:rsidRPr="001D386E" w14:paraId="6DD8C0E4" w14:textId="77777777" w:rsidTr="00395552">
        <w:trPr>
          <w:trHeight w:val="191"/>
        </w:trPr>
        <w:tc>
          <w:tcPr>
            <w:tcW w:w="1986" w:type="dxa"/>
            <w:shd w:val="clear" w:color="auto" w:fill="auto"/>
            <w:vAlign w:val="center"/>
          </w:tcPr>
          <w:p w14:paraId="79657872" w14:textId="77777777" w:rsidR="00395552" w:rsidRPr="001D386E" w:rsidRDefault="00395552" w:rsidP="00395552">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44CAA094"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2C7F2EA6" w14:textId="77777777" w:rsidR="00395552" w:rsidRPr="001D386E" w:rsidRDefault="00395552" w:rsidP="00395552">
            <w:pPr>
              <w:pStyle w:val="TAC"/>
              <w:rPr>
                <w:rFonts w:cs="Arial"/>
              </w:rPr>
            </w:pPr>
          </w:p>
        </w:tc>
        <w:tc>
          <w:tcPr>
            <w:tcW w:w="887" w:type="dxa"/>
            <w:shd w:val="clear" w:color="auto" w:fill="auto"/>
            <w:vAlign w:val="center"/>
          </w:tcPr>
          <w:p w14:paraId="262D6AD3" w14:textId="77777777" w:rsidR="00395552" w:rsidRPr="001D386E" w:rsidRDefault="00395552" w:rsidP="00395552">
            <w:pPr>
              <w:pStyle w:val="TAC"/>
              <w:rPr>
                <w:rFonts w:cs="Arial"/>
              </w:rPr>
            </w:pPr>
          </w:p>
        </w:tc>
        <w:tc>
          <w:tcPr>
            <w:tcW w:w="768" w:type="dxa"/>
            <w:shd w:val="clear" w:color="auto" w:fill="auto"/>
          </w:tcPr>
          <w:p w14:paraId="3767F64C" w14:textId="77777777" w:rsidR="00395552" w:rsidRPr="001D386E" w:rsidRDefault="00395552" w:rsidP="00395552">
            <w:pPr>
              <w:pStyle w:val="TAC"/>
              <w:rPr>
                <w:rFonts w:cs="Arial"/>
              </w:rPr>
            </w:pPr>
          </w:p>
        </w:tc>
        <w:tc>
          <w:tcPr>
            <w:tcW w:w="885" w:type="dxa"/>
            <w:shd w:val="clear" w:color="auto" w:fill="auto"/>
            <w:vAlign w:val="center"/>
          </w:tcPr>
          <w:p w14:paraId="2A608CB0" w14:textId="77777777" w:rsidR="00395552" w:rsidRPr="001D386E" w:rsidRDefault="00395552" w:rsidP="00395552">
            <w:pPr>
              <w:pStyle w:val="TAC"/>
              <w:rPr>
                <w:rFonts w:cs="Arial"/>
              </w:rPr>
            </w:pPr>
            <w:r w:rsidRPr="001D386E">
              <w:rPr>
                <w:rFonts w:cs="Arial"/>
              </w:rPr>
              <w:t>-85.4</w:t>
            </w:r>
          </w:p>
        </w:tc>
        <w:tc>
          <w:tcPr>
            <w:tcW w:w="859" w:type="dxa"/>
            <w:shd w:val="clear" w:color="auto" w:fill="auto"/>
            <w:vAlign w:val="center"/>
          </w:tcPr>
          <w:p w14:paraId="550215ED"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vAlign w:val="center"/>
          </w:tcPr>
          <w:p w14:paraId="4C1004B5"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1D9164E7" w14:textId="77777777" w:rsidR="00395552" w:rsidRPr="001D386E" w:rsidRDefault="00395552" w:rsidP="00395552">
            <w:pPr>
              <w:pStyle w:val="TAC"/>
              <w:rPr>
                <w:rFonts w:cs="Arial"/>
                <w:lang w:eastAsia="zh-CN"/>
              </w:rPr>
            </w:pPr>
            <w:r w:rsidRPr="001D386E">
              <w:rPr>
                <w:rFonts w:cs="Arial"/>
                <w:lang w:eastAsia="ja-JP"/>
              </w:rPr>
              <w:t>TDD</w:t>
            </w:r>
          </w:p>
        </w:tc>
      </w:tr>
      <w:tr w:rsidR="00395552" w:rsidRPr="001D386E" w14:paraId="41725F43" w14:textId="77777777" w:rsidTr="00395552">
        <w:trPr>
          <w:trHeight w:val="191"/>
        </w:trPr>
        <w:tc>
          <w:tcPr>
            <w:tcW w:w="1986" w:type="dxa"/>
            <w:shd w:val="clear" w:color="auto" w:fill="auto"/>
            <w:vAlign w:val="center"/>
          </w:tcPr>
          <w:p w14:paraId="2F6CD5E7" w14:textId="77777777" w:rsidR="00395552" w:rsidRPr="001D386E" w:rsidRDefault="00395552" w:rsidP="00395552">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7D56C81F"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54838DD" w14:textId="77777777" w:rsidR="00395552" w:rsidRPr="001D386E" w:rsidRDefault="00395552" w:rsidP="00395552">
            <w:pPr>
              <w:pStyle w:val="TAC"/>
              <w:rPr>
                <w:rFonts w:cs="Arial"/>
              </w:rPr>
            </w:pPr>
          </w:p>
        </w:tc>
        <w:tc>
          <w:tcPr>
            <w:tcW w:w="887" w:type="dxa"/>
            <w:shd w:val="clear" w:color="auto" w:fill="auto"/>
            <w:vAlign w:val="center"/>
          </w:tcPr>
          <w:p w14:paraId="3EBA2378" w14:textId="77777777" w:rsidR="00395552" w:rsidRPr="001D386E" w:rsidRDefault="00395552" w:rsidP="00395552">
            <w:pPr>
              <w:pStyle w:val="TAC"/>
              <w:rPr>
                <w:rFonts w:cs="Arial"/>
              </w:rPr>
            </w:pPr>
          </w:p>
        </w:tc>
        <w:tc>
          <w:tcPr>
            <w:tcW w:w="768" w:type="dxa"/>
            <w:shd w:val="clear" w:color="auto" w:fill="auto"/>
          </w:tcPr>
          <w:p w14:paraId="05EF7A61" w14:textId="77777777" w:rsidR="00395552" w:rsidRPr="001D386E" w:rsidRDefault="00395552" w:rsidP="00395552">
            <w:pPr>
              <w:pStyle w:val="TAC"/>
              <w:rPr>
                <w:rFonts w:cs="Arial"/>
              </w:rPr>
            </w:pPr>
          </w:p>
        </w:tc>
        <w:tc>
          <w:tcPr>
            <w:tcW w:w="885" w:type="dxa"/>
            <w:shd w:val="clear" w:color="auto" w:fill="auto"/>
            <w:vAlign w:val="center"/>
          </w:tcPr>
          <w:p w14:paraId="4F368F2A" w14:textId="77777777" w:rsidR="00395552" w:rsidRPr="001D386E" w:rsidRDefault="00395552" w:rsidP="00395552">
            <w:pPr>
              <w:pStyle w:val="TAC"/>
              <w:rPr>
                <w:rFonts w:cs="Arial"/>
              </w:rPr>
            </w:pPr>
            <w:r w:rsidRPr="001D386E">
              <w:rPr>
                <w:rFonts w:cs="Arial"/>
              </w:rPr>
              <w:t>-85.4</w:t>
            </w:r>
          </w:p>
        </w:tc>
        <w:tc>
          <w:tcPr>
            <w:tcW w:w="859" w:type="dxa"/>
            <w:shd w:val="clear" w:color="auto" w:fill="auto"/>
            <w:vAlign w:val="center"/>
          </w:tcPr>
          <w:p w14:paraId="7B1F1360"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vAlign w:val="center"/>
          </w:tcPr>
          <w:p w14:paraId="723730E6"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4A5BDE77" w14:textId="77777777" w:rsidR="00395552" w:rsidRPr="001D386E" w:rsidRDefault="00395552" w:rsidP="00395552">
            <w:pPr>
              <w:pStyle w:val="TAC"/>
              <w:rPr>
                <w:rFonts w:cs="Arial"/>
                <w:lang w:eastAsia="zh-CN"/>
              </w:rPr>
            </w:pPr>
            <w:r w:rsidRPr="001D386E">
              <w:rPr>
                <w:rFonts w:cs="Arial"/>
                <w:lang w:eastAsia="ja-JP"/>
              </w:rPr>
              <w:t>TDD</w:t>
            </w:r>
          </w:p>
        </w:tc>
      </w:tr>
      <w:tr w:rsidR="00395552" w:rsidRPr="001D386E" w14:paraId="54509FA6" w14:textId="77777777" w:rsidTr="00395552">
        <w:trPr>
          <w:trHeight w:val="191"/>
        </w:trPr>
        <w:tc>
          <w:tcPr>
            <w:tcW w:w="1986" w:type="dxa"/>
            <w:shd w:val="clear" w:color="auto" w:fill="auto"/>
            <w:vAlign w:val="center"/>
          </w:tcPr>
          <w:p w14:paraId="5BBD539F" w14:textId="77777777" w:rsidR="00395552" w:rsidRPr="001D386E" w:rsidRDefault="00395552" w:rsidP="00395552">
            <w:pPr>
              <w:pStyle w:val="TAC"/>
              <w:rPr>
                <w:rFonts w:cs="Arial"/>
                <w:lang w:eastAsia="ja-JP"/>
              </w:rPr>
            </w:pPr>
            <w:r w:rsidRPr="001D386E">
              <w:rPr>
                <w:rFonts w:cs="Arial" w:hint="eastAsia"/>
                <w:lang w:eastAsia="ja-JP"/>
              </w:rPr>
              <w:t>CA_28A-42A-42A</w:t>
            </w:r>
            <w:r w:rsidRPr="001D386E">
              <w:rPr>
                <w:rFonts w:cs="Arial" w:hint="eastAsia"/>
                <w:vertAlign w:val="superscript"/>
                <w:lang w:eastAsia="ja-JP"/>
              </w:rPr>
              <w:t>12,13</w:t>
            </w:r>
          </w:p>
          <w:p w14:paraId="093DE324" w14:textId="77777777" w:rsidR="00395552" w:rsidRPr="001D386E" w:rsidRDefault="00395552" w:rsidP="00395552">
            <w:pPr>
              <w:pStyle w:val="TAC"/>
              <w:rPr>
                <w:rFonts w:cs="Arial"/>
                <w:lang w:eastAsia="ja-JP"/>
              </w:rPr>
            </w:pPr>
            <w:r w:rsidRPr="001D386E">
              <w:rPr>
                <w:rFonts w:cs="Arial" w:hint="eastAsia"/>
                <w:lang w:eastAsia="ja-JP"/>
              </w:rPr>
              <w:t>CA_28A-42A-42</w:t>
            </w:r>
            <w:r w:rsidRPr="001D386E">
              <w:rPr>
                <w:rFonts w:cs="Arial"/>
                <w:lang w:eastAsia="ja-JP"/>
              </w:rPr>
              <w:t>C</w:t>
            </w:r>
            <w:r w:rsidRPr="001D386E">
              <w:rPr>
                <w:rFonts w:cs="Arial" w:hint="eastAsia"/>
                <w:vertAlign w:val="superscript"/>
                <w:lang w:eastAsia="ja-JP"/>
              </w:rPr>
              <w:t>12,13</w:t>
            </w:r>
          </w:p>
          <w:p w14:paraId="263F9088" w14:textId="77777777" w:rsidR="00395552" w:rsidRPr="001D386E" w:rsidRDefault="00395552" w:rsidP="00395552">
            <w:pPr>
              <w:pStyle w:val="TAC"/>
              <w:rPr>
                <w:rFonts w:cs="Arial"/>
                <w:lang w:eastAsia="ja-JP"/>
              </w:rPr>
            </w:pPr>
            <w:r w:rsidRPr="001D386E">
              <w:rPr>
                <w:rFonts w:cs="Arial" w:hint="eastAsia"/>
                <w:lang w:eastAsia="ja-JP"/>
              </w:rPr>
              <w:t>CA_28A-42</w:t>
            </w:r>
            <w:r w:rsidRPr="001D386E">
              <w:rPr>
                <w:rFonts w:cs="Arial"/>
                <w:lang w:eastAsia="ja-JP"/>
              </w:rPr>
              <w:t>C</w:t>
            </w:r>
            <w:r w:rsidRPr="001D386E">
              <w:rPr>
                <w:rFonts w:cs="Arial" w:hint="eastAsia"/>
                <w:lang w:eastAsia="ja-JP"/>
              </w:rPr>
              <w:t>-42</w:t>
            </w:r>
            <w:r w:rsidRPr="001D386E">
              <w:rPr>
                <w:rFonts w:cs="Arial"/>
                <w:lang w:eastAsia="ja-JP"/>
              </w:rPr>
              <w:t>C</w:t>
            </w:r>
            <w:r w:rsidRPr="001D386E">
              <w:rPr>
                <w:rFonts w:cs="Arial" w:hint="eastAsia"/>
                <w:vertAlign w:val="superscript"/>
                <w:lang w:eastAsia="ja-JP"/>
              </w:rPr>
              <w:t>12,13</w:t>
            </w:r>
          </w:p>
        </w:tc>
        <w:tc>
          <w:tcPr>
            <w:tcW w:w="852" w:type="dxa"/>
            <w:shd w:val="clear" w:color="auto" w:fill="auto"/>
            <w:vAlign w:val="center"/>
          </w:tcPr>
          <w:p w14:paraId="6F986A93" w14:textId="77777777" w:rsidR="00395552" w:rsidRPr="001D386E" w:rsidRDefault="00395552" w:rsidP="0039555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453D79F2" w14:textId="77777777" w:rsidR="00395552" w:rsidRPr="001D386E" w:rsidRDefault="00395552" w:rsidP="00395552">
            <w:pPr>
              <w:pStyle w:val="TAC"/>
              <w:rPr>
                <w:rFonts w:cs="Arial"/>
              </w:rPr>
            </w:pPr>
          </w:p>
        </w:tc>
        <w:tc>
          <w:tcPr>
            <w:tcW w:w="887" w:type="dxa"/>
            <w:shd w:val="clear" w:color="auto" w:fill="auto"/>
            <w:vAlign w:val="center"/>
          </w:tcPr>
          <w:p w14:paraId="627C0C28" w14:textId="77777777" w:rsidR="00395552" w:rsidRPr="001D386E" w:rsidRDefault="00395552" w:rsidP="00395552">
            <w:pPr>
              <w:pStyle w:val="TAC"/>
              <w:rPr>
                <w:rFonts w:cs="Arial"/>
              </w:rPr>
            </w:pPr>
          </w:p>
        </w:tc>
        <w:tc>
          <w:tcPr>
            <w:tcW w:w="768" w:type="dxa"/>
            <w:shd w:val="clear" w:color="auto" w:fill="auto"/>
            <w:vAlign w:val="center"/>
          </w:tcPr>
          <w:p w14:paraId="4BEB532A" w14:textId="77777777" w:rsidR="00395552" w:rsidRPr="001D386E" w:rsidRDefault="00395552" w:rsidP="00395552">
            <w:pPr>
              <w:pStyle w:val="TAC"/>
              <w:rPr>
                <w:rFonts w:cs="Arial"/>
              </w:rPr>
            </w:pPr>
            <w:r w:rsidRPr="001D386E">
              <w:rPr>
                <w:rFonts w:cs="Arial"/>
              </w:rPr>
              <w:t>-85.7</w:t>
            </w:r>
          </w:p>
        </w:tc>
        <w:tc>
          <w:tcPr>
            <w:tcW w:w="885" w:type="dxa"/>
            <w:shd w:val="clear" w:color="auto" w:fill="auto"/>
            <w:vAlign w:val="center"/>
          </w:tcPr>
          <w:p w14:paraId="1DE25D08" w14:textId="77777777" w:rsidR="00395552" w:rsidRPr="001D386E" w:rsidRDefault="00395552" w:rsidP="00395552">
            <w:pPr>
              <w:pStyle w:val="TAC"/>
              <w:rPr>
                <w:rFonts w:cs="Arial"/>
              </w:rPr>
            </w:pPr>
            <w:r w:rsidRPr="001D386E">
              <w:rPr>
                <w:rFonts w:cs="Arial"/>
              </w:rPr>
              <w:t>-85.4</w:t>
            </w:r>
          </w:p>
        </w:tc>
        <w:tc>
          <w:tcPr>
            <w:tcW w:w="859" w:type="dxa"/>
            <w:shd w:val="clear" w:color="auto" w:fill="auto"/>
            <w:vAlign w:val="center"/>
          </w:tcPr>
          <w:p w14:paraId="1017CF88" w14:textId="77777777" w:rsidR="00395552" w:rsidRPr="001D386E" w:rsidRDefault="00395552" w:rsidP="00395552">
            <w:pPr>
              <w:pStyle w:val="TAC"/>
              <w:rPr>
                <w:rFonts w:cs="Arial"/>
                <w:lang w:eastAsia="ja-JP"/>
              </w:rPr>
            </w:pPr>
            <w:r w:rsidRPr="001D386E">
              <w:rPr>
                <w:rFonts w:cs="Arial"/>
                <w:lang w:eastAsia="ja-JP"/>
              </w:rPr>
              <w:t>-85.1</w:t>
            </w:r>
          </w:p>
        </w:tc>
        <w:tc>
          <w:tcPr>
            <w:tcW w:w="901" w:type="dxa"/>
            <w:shd w:val="clear" w:color="auto" w:fill="auto"/>
            <w:vAlign w:val="center"/>
          </w:tcPr>
          <w:p w14:paraId="7C813CCA" w14:textId="77777777" w:rsidR="00395552" w:rsidRPr="001D386E" w:rsidRDefault="00395552" w:rsidP="00395552">
            <w:pPr>
              <w:pStyle w:val="TAC"/>
              <w:rPr>
                <w:rFonts w:cs="Arial"/>
                <w:lang w:eastAsia="ja-JP"/>
              </w:rPr>
            </w:pPr>
            <w:r w:rsidRPr="001D386E">
              <w:rPr>
                <w:rFonts w:cs="Arial"/>
                <w:lang w:eastAsia="ja-JP"/>
              </w:rPr>
              <w:t>-84.9</w:t>
            </w:r>
          </w:p>
        </w:tc>
        <w:tc>
          <w:tcPr>
            <w:tcW w:w="839" w:type="dxa"/>
            <w:shd w:val="clear" w:color="auto" w:fill="auto"/>
            <w:vAlign w:val="center"/>
          </w:tcPr>
          <w:p w14:paraId="05060DEB" w14:textId="77777777" w:rsidR="00395552" w:rsidRPr="001D386E" w:rsidRDefault="00395552" w:rsidP="00395552">
            <w:pPr>
              <w:pStyle w:val="TAC"/>
              <w:rPr>
                <w:rFonts w:cs="Arial"/>
                <w:lang w:eastAsia="zh-CN"/>
              </w:rPr>
            </w:pPr>
            <w:r w:rsidRPr="001D386E">
              <w:rPr>
                <w:rFonts w:cs="Arial" w:hint="eastAsia"/>
                <w:lang w:eastAsia="zh-CN"/>
              </w:rPr>
              <w:t>TDD</w:t>
            </w:r>
          </w:p>
        </w:tc>
      </w:tr>
      <w:tr w:rsidR="00395552" w:rsidRPr="001D386E" w14:paraId="1A40447B" w14:textId="77777777" w:rsidTr="00395552">
        <w:trPr>
          <w:trHeight w:val="191"/>
        </w:trPr>
        <w:tc>
          <w:tcPr>
            <w:tcW w:w="1986" w:type="dxa"/>
            <w:shd w:val="clear" w:color="auto" w:fill="auto"/>
            <w:vAlign w:val="center"/>
          </w:tcPr>
          <w:p w14:paraId="340994BF" w14:textId="77777777" w:rsidR="00395552" w:rsidRPr="001D386E" w:rsidRDefault="00395552" w:rsidP="00395552">
            <w:pPr>
              <w:pStyle w:val="TAC"/>
              <w:rPr>
                <w:rFonts w:cs="Arial"/>
              </w:rPr>
            </w:pPr>
            <w:r w:rsidRPr="001D386E">
              <w:rPr>
                <w:rFonts w:cs="Arial"/>
                <w:lang w:val="sv-SE"/>
              </w:rPr>
              <w:t>CA_</w:t>
            </w:r>
            <w:r w:rsidRPr="001D386E">
              <w:rPr>
                <w:rFonts w:cs="Arial"/>
                <w:lang w:val="x-none" w:eastAsia="ja-JP"/>
              </w:rPr>
              <w:t>48</w:t>
            </w:r>
            <w:r w:rsidRPr="001D386E">
              <w:rPr>
                <w:rFonts w:cs="Arial"/>
                <w:lang w:val="sv-SE"/>
              </w:rPr>
              <w:t>A-48C</w:t>
            </w:r>
            <w:r w:rsidRPr="001D386E">
              <w:rPr>
                <w:rFonts w:cs="Arial"/>
                <w:lang w:val="fi-FI"/>
              </w:rPr>
              <w:t>-66A</w:t>
            </w:r>
            <w:r w:rsidRPr="001D386E">
              <w:rPr>
                <w:rFonts w:cs="Arial"/>
                <w:vertAlign w:val="superscript"/>
                <w:lang w:val="fi-FI" w:eastAsia="ja-JP"/>
              </w:rPr>
              <w:t>8,9</w:t>
            </w:r>
          </w:p>
        </w:tc>
        <w:tc>
          <w:tcPr>
            <w:tcW w:w="852" w:type="dxa"/>
            <w:shd w:val="clear" w:color="auto" w:fill="auto"/>
            <w:vAlign w:val="center"/>
          </w:tcPr>
          <w:p w14:paraId="6E9C3D60" w14:textId="77777777" w:rsidR="00395552" w:rsidRPr="001D386E" w:rsidRDefault="00395552" w:rsidP="00395552">
            <w:pPr>
              <w:pStyle w:val="TAC"/>
              <w:rPr>
                <w:rFonts w:cs="Arial"/>
              </w:rPr>
            </w:pPr>
            <w:r w:rsidRPr="001D386E">
              <w:rPr>
                <w:rFonts w:cs="Arial"/>
                <w:lang w:val="x-none" w:eastAsia="ja-JP"/>
              </w:rPr>
              <w:t>48</w:t>
            </w:r>
          </w:p>
        </w:tc>
        <w:tc>
          <w:tcPr>
            <w:tcW w:w="993" w:type="dxa"/>
            <w:shd w:val="clear" w:color="auto" w:fill="auto"/>
            <w:vAlign w:val="center"/>
          </w:tcPr>
          <w:p w14:paraId="7AEB6B7B" w14:textId="77777777" w:rsidR="00395552" w:rsidRPr="001D386E" w:rsidRDefault="00395552" w:rsidP="00395552">
            <w:pPr>
              <w:pStyle w:val="TAC"/>
              <w:rPr>
                <w:rFonts w:cs="Arial"/>
              </w:rPr>
            </w:pPr>
          </w:p>
        </w:tc>
        <w:tc>
          <w:tcPr>
            <w:tcW w:w="887" w:type="dxa"/>
            <w:shd w:val="clear" w:color="auto" w:fill="auto"/>
            <w:vAlign w:val="center"/>
          </w:tcPr>
          <w:p w14:paraId="34874532" w14:textId="77777777" w:rsidR="00395552" w:rsidRPr="001D386E" w:rsidRDefault="00395552" w:rsidP="00395552">
            <w:pPr>
              <w:pStyle w:val="TAC"/>
              <w:rPr>
                <w:rFonts w:cs="Arial"/>
              </w:rPr>
            </w:pPr>
          </w:p>
        </w:tc>
        <w:tc>
          <w:tcPr>
            <w:tcW w:w="768" w:type="dxa"/>
            <w:shd w:val="clear" w:color="auto" w:fill="auto"/>
          </w:tcPr>
          <w:p w14:paraId="44765E37" w14:textId="77777777" w:rsidR="00395552" w:rsidRPr="001D386E" w:rsidRDefault="00395552" w:rsidP="00395552">
            <w:pPr>
              <w:pStyle w:val="TAC"/>
              <w:rPr>
                <w:rFonts w:cs="Arial"/>
                <w:lang w:eastAsia="ja-JP"/>
              </w:rPr>
            </w:pPr>
            <w:r w:rsidRPr="001D386E">
              <w:rPr>
                <w:rFonts w:cs="Arial"/>
                <w:lang w:val="x-none" w:eastAsia="ja-JP"/>
              </w:rPr>
              <w:t>-71.7</w:t>
            </w:r>
          </w:p>
        </w:tc>
        <w:tc>
          <w:tcPr>
            <w:tcW w:w="885" w:type="dxa"/>
            <w:shd w:val="clear" w:color="auto" w:fill="auto"/>
          </w:tcPr>
          <w:p w14:paraId="0C092FA9" w14:textId="77777777" w:rsidR="00395552" w:rsidRPr="001D386E" w:rsidRDefault="00395552" w:rsidP="00395552">
            <w:pPr>
              <w:pStyle w:val="TAC"/>
              <w:rPr>
                <w:rFonts w:cs="Arial"/>
              </w:rPr>
            </w:pPr>
            <w:r w:rsidRPr="001D386E">
              <w:rPr>
                <w:rFonts w:cs="Arial"/>
                <w:lang w:val="x-none" w:eastAsia="ja-JP"/>
              </w:rPr>
              <w:t>-71.7</w:t>
            </w:r>
          </w:p>
        </w:tc>
        <w:tc>
          <w:tcPr>
            <w:tcW w:w="859" w:type="dxa"/>
            <w:shd w:val="clear" w:color="auto" w:fill="auto"/>
          </w:tcPr>
          <w:p w14:paraId="57762B67" w14:textId="77777777" w:rsidR="00395552" w:rsidRPr="001D386E" w:rsidRDefault="00395552" w:rsidP="00395552">
            <w:pPr>
              <w:pStyle w:val="TAC"/>
              <w:rPr>
                <w:rFonts w:cs="Arial"/>
                <w:lang w:eastAsia="ja-JP"/>
              </w:rPr>
            </w:pPr>
            <w:r w:rsidRPr="001D386E">
              <w:rPr>
                <w:rFonts w:cs="Arial"/>
                <w:lang w:val="x-none" w:eastAsia="ja-JP"/>
              </w:rPr>
              <w:t>-71.7</w:t>
            </w:r>
          </w:p>
        </w:tc>
        <w:tc>
          <w:tcPr>
            <w:tcW w:w="901" w:type="dxa"/>
            <w:shd w:val="clear" w:color="auto" w:fill="auto"/>
          </w:tcPr>
          <w:p w14:paraId="6B6BF36B" w14:textId="77777777" w:rsidR="00395552" w:rsidRPr="001D386E" w:rsidRDefault="00395552" w:rsidP="00395552">
            <w:pPr>
              <w:pStyle w:val="TAC"/>
              <w:rPr>
                <w:rFonts w:cs="Arial"/>
                <w:lang w:eastAsia="ja-JP"/>
              </w:rPr>
            </w:pPr>
            <w:r w:rsidRPr="001D386E">
              <w:rPr>
                <w:rFonts w:cs="Arial"/>
                <w:lang w:val="x-none" w:eastAsia="ja-JP"/>
              </w:rPr>
              <w:t>-71.7</w:t>
            </w:r>
          </w:p>
        </w:tc>
        <w:tc>
          <w:tcPr>
            <w:tcW w:w="839" w:type="dxa"/>
            <w:shd w:val="clear" w:color="auto" w:fill="auto"/>
            <w:vAlign w:val="center"/>
          </w:tcPr>
          <w:p w14:paraId="27664A61" w14:textId="77777777" w:rsidR="00395552" w:rsidRPr="001D386E" w:rsidRDefault="00395552" w:rsidP="00395552">
            <w:pPr>
              <w:pStyle w:val="TAC"/>
              <w:rPr>
                <w:rFonts w:cs="Arial"/>
              </w:rPr>
            </w:pPr>
            <w:r w:rsidRPr="001D386E">
              <w:rPr>
                <w:rFonts w:cs="Arial"/>
                <w:lang w:val="sv-SE"/>
              </w:rPr>
              <w:t>TDD</w:t>
            </w:r>
          </w:p>
        </w:tc>
      </w:tr>
      <w:tr w:rsidR="00395552" w:rsidRPr="001D386E" w14:paraId="38D6D3FE" w14:textId="77777777" w:rsidTr="00395552">
        <w:trPr>
          <w:trHeight w:val="191"/>
        </w:trPr>
        <w:tc>
          <w:tcPr>
            <w:tcW w:w="1986" w:type="dxa"/>
            <w:shd w:val="clear" w:color="auto" w:fill="auto"/>
            <w:vAlign w:val="center"/>
          </w:tcPr>
          <w:p w14:paraId="2E8FE2F9" w14:textId="77777777" w:rsidR="00395552" w:rsidRPr="001D386E" w:rsidRDefault="00395552" w:rsidP="00395552">
            <w:pPr>
              <w:pStyle w:val="TAC"/>
              <w:rPr>
                <w:rFonts w:cs="Arial"/>
              </w:rPr>
            </w:pPr>
            <w:r w:rsidRPr="001D386E">
              <w:rPr>
                <w:rFonts w:cs="Arial"/>
                <w:lang w:val="sv-SE"/>
              </w:rPr>
              <w:t>CA_</w:t>
            </w:r>
            <w:r w:rsidRPr="001D386E">
              <w:rPr>
                <w:rFonts w:cs="Arial"/>
                <w:lang w:val="x-none" w:eastAsia="ja-JP"/>
              </w:rPr>
              <w:t>48</w:t>
            </w:r>
            <w:r w:rsidRPr="001D386E">
              <w:rPr>
                <w:rFonts w:cs="Arial"/>
                <w:lang w:val="sv-SE"/>
              </w:rPr>
              <w:t>A-48C</w:t>
            </w:r>
            <w:r w:rsidRPr="001D386E">
              <w:rPr>
                <w:rFonts w:cs="Arial"/>
                <w:lang w:val="fi-FI"/>
              </w:rPr>
              <w:t>-66A</w:t>
            </w:r>
            <w:r w:rsidRPr="001D386E">
              <w:rPr>
                <w:rFonts w:cs="Arial"/>
                <w:vertAlign w:val="superscript"/>
                <w:lang w:val="x-none" w:eastAsia="ja-JP"/>
              </w:rPr>
              <w:t>10</w:t>
            </w:r>
          </w:p>
        </w:tc>
        <w:tc>
          <w:tcPr>
            <w:tcW w:w="852" w:type="dxa"/>
            <w:shd w:val="clear" w:color="auto" w:fill="auto"/>
            <w:vAlign w:val="center"/>
          </w:tcPr>
          <w:p w14:paraId="61033E73" w14:textId="77777777" w:rsidR="00395552" w:rsidRPr="001D386E" w:rsidRDefault="00395552" w:rsidP="00395552">
            <w:pPr>
              <w:pStyle w:val="TAC"/>
              <w:rPr>
                <w:rFonts w:cs="Arial"/>
              </w:rPr>
            </w:pPr>
            <w:r w:rsidRPr="001D386E">
              <w:rPr>
                <w:rFonts w:cs="Arial"/>
                <w:lang w:val="fi-FI" w:eastAsia="ja-JP"/>
              </w:rPr>
              <w:t>48</w:t>
            </w:r>
          </w:p>
        </w:tc>
        <w:tc>
          <w:tcPr>
            <w:tcW w:w="993" w:type="dxa"/>
            <w:shd w:val="clear" w:color="auto" w:fill="auto"/>
            <w:vAlign w:val="center"/>
          </w:tcPr>
          <w:p w14:paraId="547FB35E" w14:textId="77777777" w:rsidR="00395552" w:rsidRPr="001D386E" w:rsidRDefault="00395552" w:rsidP="00395552">
            <w:pPr>
              <w:pStyle w:val="TAC"/>
              <w:rPr>
                <w:rFonts w:cs="Arial"/>
              </w:rPr>
            </w:pPr>
          </w:p>
        </w:tc>
        <w:tc>
          <w:tcPr>
            <w:tcW w:w="887" w:type="dxa"/>
            <w:shd w:val="clear" w:color="auto" w:fill="auto"/>
            <w:vAlign w:val="center"/>
          </w:tcPr>
          <w:p w14:paraId="42110513" w14:textId="77777777" w:rsidR="00395552" w:rsidRPr="001D386E" w:rsidRDefault="00395552" w:rsidP="00395552">
            <w:pPr>
              <w:pStyle w:val="TAC"/>
              <w:rPr>
                <w:rFonts w:cs="Arial"/>
              </w:rPr>
            </w:pPr>
          </w:p>
        </w:tc>
        <w:tc>
          <w:tcPr>
            <w:tcW w:w="768" w:type="dxa"/>
            <w:shd w:val="clear" w:color="auto" w:fill="auto"/>
          </w:tcPr>
          <w:p w14:paraId="21FC8145" w14:textId="77777777" w:rsidR="00395552" w:rsidRPr="001D386E" w:rsidRDefault="00395552" w:rsidP="00395552">
            <w:pPr>
              <w:pStyle w:val="TAC"/>
              <w:rPr>
                <w:rFonts w:cs="Arial"/>
                <w:lang w:eastAsia="ja-JP"/>
              </w:rPr>
            </w:pPr>
            <w:r w:rsidRPr="001D386E">
              <w:rPr>
                <w:rFonts w:cs="Arial"/>
                <w:lang w:val="sv-SE"/>
              </w:rPr>
              <w:t>-97.1</w:t>
            </w:r>
          </w:p>
        </w:tc>
        <w:tc>
          <w:tcPr>
            <w:tcW w:w="885" w:type="dxa"/>
            <w:shd w:val="clear" w:color="auto" w:fill="auto"/>
          </w:tcPr>
          <w:p w14:paraId="6EF805F6" w14:textId="77777777" w:rsidR="00395552" w:rsidRPr="001D386E" w:rsidRDefault="00395552" w:rsidP="00395552">
            <w:pPr>
              <w:pStyle w:val="TAC"/>
              <w:rPr>
                <w:rFonts w:cs="Arial"/>
              </w:rPr>
            </w:pPr>
            <w:r w:rsidRPr="001D386E">
              <w:rPr>
                <w:rFonts w:cs="Arial"/>
                <w:lang w:val="sv-SE"/>
              </w:rPr>
              <w:t>-94.7</w:t>
            </w:r>
          </w:p>
        </w:tc>
        <w:tc>
          <w:tcPr>
            <w:tcW w:w="859" w:type="dxa"/>
            <w:shd w:val="clear" w:color="auto" w:fill="auto"/>
          </w:tcPr>
          <w:p w14:paraId="3C099CAA" w14:textId="77777777" w:rsidR="00395552" w:rsidRPr="001D386E" w:rsidRDefault="00395552" w:rsidP="00395552">
            <w:pPr>
              <w:pStyle w:val="TAC"/>
              <w:rPr>
                <w:rFonts w:cs="Arial"/>
                <w:lang w:eastAsia="ja-JP"/>
              </w:rPr>
            </w:pPr>
            <w:r w:rsidRPr="001D386E">
              <w:rPr>
                <w:rFonts w:cs="Arial"/>
                <w:lang w:val="sv-SE"/>
              </w:rPr>
              <w:t>-93.</w:t>
            </w:r>
            <w:r w:rsidRPr="001D386E">
              <w:rPr>
                <w:rFonts w:cs="Arial"/>
                <w:lang w:val="x-none" w:eastAsia="ja-JP"/>
              </w:rPr>
              <w:t>2</w:t>
            </w:r>
          </w:p>
        </w:tc>
        <w:tc>
          <w:tcPr>
            <w:tcW w:w="901" w:type="dxa"/>
            <w:shd w:val="clear" w:color="auto" w:fill="auto"/>
          </w:tcPr>
          <w:p w14:paraId="57CBE79E" w14:textId="77777777" w:rsidR="00395552" w:rsidRPr="001D386E" w:rsidRDefault="00395552" w:rsidP="00395552">
            <w:pPr>
              <w:pStyle w:val="TAC"/>
              <w:rPr>
                <w:rFonts w:cs="Arial"/>
                <w:lang w:eastAsia="ja-JP"/>
              </w:rPr>
            </w:pPr>
            <w:r w:rsidRPr="001D386E">
              <w:rPr>
                <w:rFonts w:cs="Arial"/>
                <w:lang w:val="sv-SE"/>
              </w:rPr>
              <w:t>-92.5</w:t>
            </w:r>
          </w:p>
        </w:tc>
        <w:tc>
          <w:tcPr>
            <w:tcW w:w="839" w:type="dxa"/>
            <w:shd w:val="clear" w:color="auto" w:fill="auto"/>
            <w:vAlign w:val="center"/>
          </w:tcPr>
          <w:p w14:paraId="44818BA3" w14:textId="77777777" w:rsidR="00395552" w:rsidRPr="001D386E" w:rsidRDefault="00395552" w:rsidP="00395552">
            <w:pPr>
              <w:pStyle w:val="TAC"/>
              <w:rPr>
                <w:rFonts w:cs="Arial"/>
              </w:rPr>
            </w:pPr>
            <w:r w:rsidRPr="001D386E">
              <w:rPr>
                <w:rFonts w:cs="Arial"/>
                <w:lang w:val="x-none" w:eastAsia="ja-JP"/>
              </w:rPr>
              <w:t>TDD</w:t>
            </w:r>
          </w:p>
        </w:tc>
      </w:tr>
      <w:tr w:rsidR="00395552" w:rsidRPr="001D386E" w14:paraId="23A4CBED" w14:textId="77777777" w:rsidTr="00395552">
        <w:trPr>
          <w:trHeight w:val="191"/>
        </w:trPr>
        <w:tc>
          <w:tcPr>
            <w:tcW w:w="1986" w:type="dxa"/>
            <w:shd w:val="clear" w:color="auto" w:fill="auto"/>
            <w:vAlign w:val="center"/>
          </w:tcPr>
          <w:p w14:paraId="248F80B5" w14:textId="77777777" w:rsidR="00395552" w:rsidRPr="001D386E" w:rsidRDefault="00395552" w:rsidP="00395552">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30495388"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08164F98" w14:textId="77777777" w:rsidR="00395552" w:rsidRPr="001D386E" w:rsidRDefault="00395552" w:rsidP="00395552">
            <w:pPr>
              <w:pStyle w:val="TAC"/>
              <w:rPr>
                <w:rFonts w:cs="Arial"/>
              </w:rPr>
            </w:pPr>
          </w:p>
        </w:tc>
        <w:tc>
          <w:tcPr>
            <w:tcW w:w="887" w:type="dxa"/>
            <w:shd w:val="clear" w:color="auto" w:fill="auto"/>
            <w:vAlign w:val="center"/>
          </w:tcPr>
          <w:p w14:paraId="5AF81CC2" w14:textId="77777777" w:rsidR="00395552" w:rsidRPr="001D386E" w:rsidRDefault="00395552" w:rsidP="00395552">
            <w:pPr>
              <w:pStyle w:val="TAC"/>
              <w:rPr>
                <w:rFonts w:cs="Arial"/>
              </w:rPr>
            </w:pPr>
          </w:p>
        </w:tc>
        <w:tc>
          <w:tcPr>
            <w:tcW w:w="768" w:type="dxa"/>
            <w:shd w:val="clear" w:color="auto" w:fill="auto"/>
          </w:tcPr>
          <w:p w14:paraId="7B74348F" w14:textId="77777777" w:rsidR="00395552" w:rsidRPr="001D386E" w:rsidRDefault="00395552" w:rsidP="00395552">
            <w:pPr>
              <w:pStyle w:val="TAC"/>
            </w:pPr>
            <w:r w:rsidRPr="001D386E">
              <w:t>-71.7</w:t>
            </w:r>
          </w:p>
        </w:tc>
        <w:tc>
          <w:tcPr>
            <w:tcW w:w="885" w:type="dxa"/>
            <w:shd w:val="clear" w:color="auto" w:fill="auto"/>
          </w:tcPr>
          <w:p w14:paraId="34115C58" w14:textId="77777777" w:rsidR="00395552" w:rsidRPr="001D386E" w:rsidRDefault="00395552" w:rsidP="00395552">
            <w:pPr>
              <w:pStyle w:val="TAC"/>
            </w:pPr>
            <w:r w:rsidRPr="001D386E">
              <w:t>-71.7</w:t>
            </w:r>
          </w:p>
        </w:tc>
        <w:tc>
          <w:tcPr>
            <w:tcW w:w="859" w:type="dxa"/>
            <w:shd w:val="clear" w:color="auto" w:fill="auto"/>
          </w:tcPr>
          <w:p w14:paraId="19106254" w14:textId="77777777" w:rsidR="00395552" w:rsidRPr="001D386E" w:rsidRDefault="00395552" w:rsidP="00395552">
            <w:pPr>
              <w:pStyle w:val="TAC"/>
            </w:pPr>
            <w:r w:rsidRPr="001D386E">
              <w:t>-71.7</w:t>
            </w:r>
          </w:p>
        </w:tc>
        <w:tc>
          <w:tcPr>
            <w:tcW w:w="901" w:type="dxa"/>
            <w:shd w:val="clear" w:color="auto" w:fill="auto"/>
          </w:tcPr>
          <w:p w14:paraId="2498F97F" w14:textId="77777777" w:rsidR="00395552" w:rsidRPr="001D386E" w:rsidRDefault="00395552" w:rsidP="00395552">
            <w:pPr>
              <w:pStyle w:val="TAC"/>
            </w:pPr>
            <w:r w:rsidRPr="001D386E">
              <w:t>-71.7</w:t>
            </w:r>
          </w:p>
        </w:tc>
        <w:tc>
          <w:tcPr>
            <w:tcW w:w="839" w:type="dxa"/>
            <w:shd w:val="clear" w:color="auto" w:fill="auto"/>
            <w:vAlign w:val="center"/>
          </w:tcPr>
          <w:p w14:paraId="1BA853D5" w14:textId="77777777" w:rsidR="00395552" w:rsidRPr="001D386E" w:rsidRDefault="00395552" w:rsidP="00395552">
            <w:pPr>
              <w:pStyle w:val="TAC"/>
            </w:pPr>
            <w:r w:rsidRPr="001D386E">
              <w:t>TDD</w:t>
            </w:r>
          </w:p>
        </w:tc>
      </w:tr>
      <w:tr w:rsidR="00395552" w:rsidRPr="001D386E" w14:paraId="514E7C28" w14:textId="77777777" w:rsidTr="00395552">
        <w:trPr>
          <w:trHeight w:val="191"/>
        </w:trPr>
        <w:tc>
          <w:tcPr>
            <w:tcW w:w="1986" w:type="dxa"/>
            <w:shd w:val="clear" w:color="auto" w:fill="auto"/>
            <w:vAlign w:val="center"/>
          </w:tcPr>
          <w:p w14:paraId="043009C2" w14:textId="77777777" w:rsidR="00395552" w:rsidRPr="001D386E" w:rsidRDefault="00395552" w:rsidP="00395552">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41F315F8"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259E914E" w14:textId="77777777" w:rsidR="00395552" w:rsidRPr="001D386E" w:rsidRDefault="00395552" w:rsidP="00395552">
            <w:pPr>
              <w:pStyle w:val="TAC"/>
              <w:rPr>
                <w:rFonts w:cs="Arial"/>
              </w:rPr>
            </w:pPr>
          </w:p>
        </w:tc>
        <w:tc>
          <w:tcPr>
            <w:tcW w:w="887" w:type="dxa"/>
            <w:shd w:val="clear" w:color="auto" w:fill="auto"/>
            <w:vAlign w:val="center"/>
          </w:tcPr>
          <w:p w14:paraId="4F391861" w14:textId="77777777" w:rsidR="00395552" w:rsidRPr="001D386E" w:rsidRDefault="00395552" w:rsidP="00395552">
            <w:pPr>
              <w:pStyle w:val="TAC"/>
              <w:rPr>
                <w:rFonts w:cs="Arial"/>
              </w:rPr>
            </w:pPr>
          </w:p>
        </w:tc>
        <w:tc>
          <w:tcPr>
            <w:tcW w:w="768" w:type="dxa"/>
            <w:shd w:val="clear" w:color="auto" w:fill="auto"/>
          </w:tcPr>
          <w:p w14:paraId="5C69202C" w14:textId="77777777" w:rsidR="00395552" w:rsidRPr="001D386E" w:rsidRDefault="00395552" w:rsidP="00395552">
            <w:pPr>
              <w:pStyle w:val="TAC"/>
            </w:pPr>
            <w:r w:rsidRPr="001D386E">
              <w:t>-97.1</w:t>
            </w:r>
          </w:p>
        </w:tc>
        <w:tc>
          <w:tcPr>
            <w:tcW w:w="885" w:type="dxa"/>
            <w:shd w:val="clear" w:color="auto" w:fill="auto"/>
          </w:tcPr>
          <w:p w14:paraId="48041725" w14:textId="77777777" w:rsidR="00395552" w:rsidRPr="001D386E" w:rsidRDefault="00395552" w:rsidP="00395552">
            <w:pPr>
              <w:pStyle w:val="TAC"/>
            </w:pPr>
            <w:r w:rsidRPr="001D386E">
              <w:t>-94.7</w:t>
            </w:r>
          </w:p>
        </w:tc>
        <w:tc>
          <w:tcPr>
            <w:tcW w:w="859" w:type="dxa"/>
            <w:shd w:val="clear" w:color="auto" w:fill="auto"/>
          </w:tcPr>
          <w:p w14:paraId="5FF8B424" w14:textId="77777777" w:rsidR="00395552" w:rsidRPr="001D386E" w:rsidRDefault="00395552" w:rsidP="00395552">
            <w:pPr>
              <w:pStyle w:val="TAC"/>
            </w:pPr>
            <w:r w:rsidRPr="001D386E">
              <w:t>-93.</w:t>
            </w:r>
            <w:r w:rsidRPr="001D386E">
              <w:rPr>
                <w:rFonts w:hint="eastAsia"/>
                <w:lang w:eastAsia="ja-JP"/>
              </w:rPr>
              <w:t>2</w:t>
            </w:r>
          </w:p>
        </w:tc>
        <w:tc>
          <w:tcPr>
            <w:tcW w:w="901" w:type="dxa"/>
            <w:shd w:val="clear" w:color="auto" w:fill="auto"/>
          </w:tcPr>
          <w:p w14:paraId="6323B0C7" w14:textId="77777777" w:rsidR="00395552" w:rsidRPr="001D386E" w:rsidRDefault="00395552" w:rsidP="00395552">
            <w:pPr>
              <w:pStyle w:val="TAC"/>
            </w:pPr>
            <w:r w:rsidRPr="001D386E">
              <w:t>-92.5</w:t>
            </w:r>
          </w:p>
        </w:tc>
        <w:tc>
          <w:tcPr>
            <w:tcW w:w="839" w:type="dxa"/>
            <w:shd w:val="clear" w:color="auto" w:fill="auto"/>
            <w:vAlign w:val="center"/>
          </w:tcPr>
          <w:p w14:paraId="6B41AB1E" w14:textId="77777777" w:rsidR="00395552" w:rsidRPr="001D386E" w:rsidRDefault="00395552" w:rsidP="00395552">
            <w:pPr>
              <w:pStyle w:val="TAC"/>
            </w:pPr>
            <w:r w:rsidRPr="001D386E">
              <w:t>TDD</w:t>
            </w:r>
          </w:p>
        </w:tc>
      </w:tr>
      <w:tr w:rsidR="00395552" w:rsidRPr="001D386E" w14:paraId="353FEABF" w14:textId="77777777" w:rsidTr="00395552">
        <w:trPr>
          <w:trHeight w:val="191"/>
        </w:trPr>
        <w:tc>
          <w:tcPr>
            <w:tcW w:w="1986" w:type="dxa"/>
            <w:shd w:val="clear" w:color="auto" w:fill="auto"/>
            <w:vAlign w:val="center"/>
          </w:tcPr>
          <w:p w14:paraId="4AFDF7DA" w14:textId="77777777" w:rsidR="00395552" w:rsidRPr="001D386E" w:rsidRDefault="00395552" w:rsidP="00395552">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0C1A4090" w14:textId="77777777" w:rsidR="00395552" w:rsidRPr="001D386E" w:rsidRDefault="00395552" w:rsidP="00395552">
            <w:pPr>
              <w:pStyle w:val="TAC"/>
              <w:rPr>
                <w:rFonts w:cs="Arial"/>
                <w:lang w:val="x-none" w:eastAsia="ja-JP"/>
              </w:rPr>
            </w:pPr>
            <w:r w:rsidRPr="001D386E">
              <w:rPr>
                <w:rFonts w:hint="eastAsia"/>
                <w:lang w:eastAsia="ja-JP"/>
              </w:rPr>
              <w:t>48</w:t>
            </w:r>
          </w:p>
        </w:tc>
        <w:tc>
          <w:tcPr>
            <w:tcW w:w="993" w:type="dxa"/>
            <w:shd w:val="clear" w:color="auto" w:fill="auto"/>
            <w:vAlign w:val="center"/>
          </w:tcPr>
          <w:p w14:paraId="662B8A09" w14:textId="77777777" w:rsidR="00395552" w:rsidRPr="001D386E" w:rsidRDefault="00395552" w:rsidP="00395552">
            <w:pPr>
              <w:pStyle w:val="TAC"/>
              <w:rPr>
                <w:rFonts w:cs="Arial"/>
              </w:rPr>
            </w:pPr>
          </w:p>
        </w:tc>
        <w:tc>
          <w:tcPr>
            <w:tcW w:w="887" w:type="dxa"/>
            <w:shd w:val="clear" w:color="auto" w:fill="auto"/>
            <w:vAlign w:val="center"/>
          </w:tcPr>
          <w:p w14:paraId="2F5B5E2D" w14:textId="77777777" w:rsidR="00395552" w:rsidRPr="001D386E" w:rsidRDefault="00395552" w:rsidP="00395552">
            <w:pPr>
              <w:pStyle w:val="TAC"/>
              <w:rPr>
                <w:rFonts w:cs="Arial"/>
              </w:rPr>
            </w:pPr>
          </w:p>
        </w:tc>
        <w:tc>
          <w:tcPr>
            <w:tcW w:w="768" w:type="dxa"/>
            <w:shd w:val="clear" w:color="auto" w:fill="auto"/>
          </w:tcPr>
          <w:p w14:paraId="5F38B532" w14:textId="77777777" w:rsidR="00395552" w:rsidRPr="001D386E" w:rsidRDefault="00395552" w:rsidP="00395552">
            <w:pPr>
              <w:pStyle w:val="TAC"/>
              <w:rPr>
                <w:rFonts w:cs="Arial"/>
                <w:lang w:val="sv-SE"/>
              </w:rPr>
            </w:pPr>
            <w:r w:rsidRPr="001D386E">
              <w:t>-71.7</w:t>
            </w:r>
          </w:p>
        </w:tc>
        <w:tc>
          <w:tcPr>
            <w:tcW w:w="885" w:type="dxa"/>
            <w:shd w:val="clear" w:color="auto" w:fill="auto"/>
          </w:tcPr>
          <w:p w14:paraId="1D8C18A2" w14:textId="77777777" w:rsidR="00395552" w:rsidRPr="001D386E" w:rsidRDefault="00395552" w:rsidP="00395552">
            <w:pPr>
              <w:pStyle w:val="TAC"/>
              <w:rPr>
                <w:rFonts w:cs="Arial"/>
                <w:lang w:val="sv-SE"/>
              </w:rPr>
            </w:pPr>
            <w:r w:rsidRPr="001D386E">
              <w:t>-71.7</w:t>
            </w:r>
          </w:p>
        </w:tc>
        <w:tc>
          <w:tcPr>
            <w:tcW w:w="859" w:type="dxa"/>
            <w:shd w:val="clear" w:color="auto" w:fill="auto"/>
          </w:tcPr>
          <w:p w14:paraId="2299ADAF" w14:textId="77777777" w:rsidR="00395552" w:rsidRPr="001D386E" w:rsidRDefault="00395552" w:rsidP="00395552">
            <w:pPr>
              <w:pStyle w:val="TAC"/>
              <w:rPr>
                <w:rFonts w:cs="Arial"/>
                <w:lang w:val="sv-SE"/>
              </w:rPr>
            </w:pPr>
            <w:r w:rsidRPr="001D386E">
              <w:t>-71.7</w:t>
            </w:r>
          </w:p>
        </w:tc>
        <w:tc>
          <w:tcPr>
            <w:tcW w:w="901" w:type="dxa"/>
            <w:shd w:val="clear" w:color="auto" w:fill="auto"/>
          </w:tcPr>
          <w:p w14:paraId="7CA8DA34" w14:textId="77777777" w:rsidR="00395552" w:rsidRPr="001D386E" w:rsidRDefault="00395552" w:rsidP="00395552">
            <w:pPr>
              <w:pStyle w:val="TAC"/>
              <w:rPr>
                <w:rFonts w:cs="Arial"/>
                <w:lang w:val="sv-SE"/>
              </w:rPr>
            </w:pPr>
            <w:r w:rsidRPr="001D386E">
              <w:t>-71.7</w:t>
            </w:r>
          </w:p>
        </w:tc>
        <w:tc>
          <w:tcPr>
            <w:tcW w:w="839" w:type="dxa"/>
            <w:shd w:val="clear" w:color="auto" w:fill="auto"/>
            <w:vAlign w:val="center"/>
          </w:tcPr>
          <w:p w14:paraId="74C7EF9A" w14:textId="77777777" w:rsidR="00395552" w:rsidRPr="001D386E" w:rsidRDefault="00395552" w:rsidP="00395552">
            <w:pPr>
              <w:pStyle w:val="TAC"/>
              <w:rPr>
                <w:rFonts w:cs="Arial"/>
                <w:lang w:val="sv-SE"/>
              </w:rPr>
            </w:pPr>
            <w:r w:rsidRPr="001D386E">
              <w:t>TDD</w:t>
            </w:r>
          </w:p>
        </w:tc>
      </w:tr>
      <w:tr w:rsidR="00395552" w:rsidRPr="001D386E" w14:paraId="586E020A" w14:textId="77777777" w:rsidTr="00395552">
        <w:trPr>
          <w:trHeight w:val="191"/>
        </w:trPr>
        <w:tc>
          <w:tcPr>
            <w:tcW w:w="1986" w:type="dxa"/>
            <w:shd w:val="clear" w:color="auto" w:fill="auto"/>
            <w:vAlign w:val="center"/>
          </w:tcPr>
          <w:p w14:paraId="701D6857" w14:textId="77777777" w:rsidR="00395552" w:rsidRPr="001D386E" w:rsidRDefault="00395552" w:rsidP="00395552">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3338D255" w14:textId="77777777" w:rsidR="00395552" w:rsidRPr="001D386E" w:rsidRDefault="00395552" w:rsidP="00395552">
            <w:pPr>
              <w:pStyle w:val="TAC"/>
              <w:rPr>
                <w:rFonts w:cs="Arial"/>
                <w:lang w:val="x-none" w:eastAsia="ja-JP"/>
              </w:rPr>
            </w:pPr>
            <w:r w:rsidRPr="001D386E">
              <w:rPr>
                <w:rFonts w:hint="eastAsia"/>
                <w:lang w:eastAsia="ja-JP"/>
              </w:rPr>
              <w:t>48</w:t>
            </w:r>
          </w:p>
        </w:tc>
        <w:tc>
          <w:tcPr>
            <w:tcW w:w="993" w:type="dxa"/>
            <w:shd w:val="clear" w:color="auto" w:fill="auto"/>
            <w:vAlign w:val="center"/>
          </w:tcPr>
          <w:p w14:paraId="25E9E31E" w14:textId="77777777" w:rsidR="00395552" w:rsidRPr="001D386E" w:rsidRDefault="00395552" w:rsidP="00395552">
            <w:pPr>
              <w:pStyle w:val="TAC"/>
              <w:rPr>
                <w:rFonts w:cs="Arial"/>
              </w:rPr>
            </w:pPr>
          </w:p>
        </w:tc>
        <w:tc>
          <w:tcPr>
            <w:tcW w:w="887" w:type="dxa"/>
            <w:shd w:val="clear" w:color="auto" w:fill="auto"/>
            <w:vAlign w:val="center"/>
          </w:tcPr>
          <w:p w14:paraId="18BAC061" w14:textId="77777777" w:rsidR="00395552" w:rsidRPr="001D386E" w:rsidRDefault="00395552" w:rsidP="00395552">
            <w:pPr>
              <w:pStyle w:val="TAC"/>
              <w:rPr>
                <w:rFonts w:cs="Arial"/>
              </w:rPr>
            </w:pPr>
          </w:p>
        </w:tc>
        <w:tc>
          <w:tcPr>
            <w:tcW w:w="768" w:type="dxa"/>
            <w:shd w:val="clear" w:color="auto" w:fill="auto"/>
          </w:tcPr>
          <w:p w14:paraId="4F7311D8" w14:textId="77777777" w:rsidR="00395552" w:rsidRPr="001D386E" w:rsidRDefault="00395552" w:rsidP="00395552">
            <w:pPr>
              <w:pStyle w:val="TAC"/>
              <w:rPr>
                <w:rFonts w:cs="Arial"/>
                <w:lang w:val="sv-SE"/>
              </w:rPr>
            </w:pPr>
            <w:r w:rsidRPr="001D386E">
              <w:t>-97.1</w:t>
            </w:r>
          </w:p>
        </w:tc>
        <w:tc>
          <w:tcPr>
            <w:tcW w:w="885" w:type="dxa"/>
            <w:shd w:val="clear" w:color="auto" w:fill="auto"/>
          </w:tcPr>
          <w:p w14:paraId="0C8065B0" w14:textId="77777777" w:rsidR="00395552" w:rsidRPr="001D386E" w:rsidRDefault="00395552" w:rsidP="00395552">
            <w:pPr>
              <w:pStyle w:val="TAC"/>
              <w:rPr>
                <w:rFonts w:cs="Arial"/>
                <w:lang w:val="sv-SE"/>
              </w:rPr>
            </w:pPr>
            <w:r w:rsidRPr="001D386E">
              <w:t>-94.7</w:t>
            </w:r>
          </w:p>
        </w:tc>
        <w:tc>
          <w:tcPr>
            <w:tcW w:w="859" w:type="dxa"/>
            <w:shd w:val="clear" w:color="auto" w:fill="auto"/>
          </w:tcPr>
          <w:p w14:paraId="34C9B8BA" w14:textId="77777777" w:rsidR="00395552" w:rsidRPr="001D386E" w:rsidRDefault="00395552" w:rsidP="00395552">
            <w:pPr>
              <w:pStyle w:val="TAC"/>
              <w:rPr>
                <w:rFonts w:cs="Arial"/>
                <w:lang w:val="sv-SE"/>
              </w:rPr>
            </w:pPr>
            <w:r w:rsidRPr="001D386E">
              <w:t>-93.</w:t>
            </w:r>
            <w:r w:rsidRPr="001D386E">
              <w:rPr>
                <w:rFonts w:hint="eastAsia"/>
                <w:lang w:eastAsia="ja-JP"/>
              </w:rPr>
              <w:t>2</w:t>
            </w:r>
          </w:p>
        </w:tc>
        <w:tc>
          <w:tcPr>
            <w:tcW w:w="901" w:type="dxa"/>
            <w:shd w:val="clear" w:color="auto" w:fill="auto"/>
          </w:tcPr>
          <w:p w14:paraId="39C07C5B" w14:textId="77777777" w:rsidR="00395552" w:rsidRPr="001D386E" w:rsidRDefault="00395552" w:rsidP="00395552">
            <w:pPr>
              <w:pStyle w:val="TAC"/>
              <w:rPr>
                <w:rFonts w:cs="Arial"/>
                <w:lang w:val="sv-SE"/>
              </w:rPr>
            </w:pPr>
            <w:r w:rsidRPr="001D386E">
              <w:t>-92.5</w:t>
            </w:r>
          </w:p>
        </w:tc>
        <w:tc>
          <w:tcPr>
            <w:tcW w:w="839" w:type="dxa"/>
            <w:shd w:val="clear" w:color="auto" w:fill="auto"/>
            <w:vAlign w:val="center"/>
          </w:tcPr>
          <w:p w14:paraId="286F7F29" w14:textId="77777777" w:rsidR="00395552" w:rsidRPr="001D386E" w:rsidRDefault="00395552" w:rsidP="00395552">
            <w:pPr>
              <w:pStyle w:val="TAC"/>
              <w:rPr>
                <w:rFonts w:cs="Arial"/>
                <w:lang w:val="sv-SE"/>
              </w:rPr>
            </w:pPr>
            <w:r w:rsidRPr="001D386E">
              <w:t>TDD</w:t>
            </w:r>
          </w:p>
        </w:tc>
      </w:tr>
      <w:tr w:rsidR="00395552" w:rsidRPr="001D386E" w14:paraId="519C8359" w14:textId="77777777" w:rsidTr="00395552">
        <w:trPr>
          <w:trHeight w:val="191"/>
        </w:trPr>
        <w:tc>
          <w:tcPr>
            <w:tcW w:w="1986" w:type="dxa"/>
            <w:shd w:val="clear" w:color="auto" w:fill="auto"/>
            <w:vAlign w:val="center"/>
          </w:tcPr>
          <w:p w14:paraId="0F5111AD" w14:textId="77777777" w:rsidR="00395552" w:rsidRPr="001D386E" w:rsidRDefault="00395552" w:rsidP="00395552">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341FDDBC"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458A3E80" w14:textId="77777777" w:rsidR="00395552" w:rsidRPr="001D386E" w:rsidRDefault="00395552" w:rsidP="00395552">
            <w:pPr>
              <w:pStyle w:val="TAC"/>
              <w:rPr>
                <w:rFonts w:cs="Arial"/>
              </w:rPr>
            </w:pPr>
          </w:p>
        </w:tc>
        <w:tc>
          <w:tcPr>
            <w:tcW w:w="887" w:type="dxa"/>
            <w:shd w:val="clear" w:color="auto" w:fill="auto"/>
            <w:vAlign w:val="center"/>
          </w:tcPr>
          <w:p w14:paraId="638CA018" w14:textId="77777777" w:rsidR="00395552" w:rsidRPr="001D386E" w:rsidRDefault="00395552" w:rsidP="00395552">
            <w:pPr>
              <w:pStyle w:val="TAC"/>
              <w:rPr>
                <w:rFonts w:cs="Arial"/>
              </w:rPr>
            </w:pPr>
          </w:p>
        </w:tc>
        <w:tc>
          <w:tcPr>
            <w:tcW w:w="768" w:type="dxa"/>
            <w:shd w:val="clear" w:color="auto" w:fill="auto"/>
          </w:tcPr>
          <w:p w14:paraId="24E6B2A1" w14:textId="77777777" w:rsidR="00395552" w:rsidRPr="001D386E" w:rsidRDefault="00395552" w:rsidP="00395552">
            <w:pPr>
              <w:pStyle w:val="TAC"/>
            </w:pPr>
            <w:r w:rsidRPr="001D386E">
              <w:t>-71.7</w:t>
            </w:r>
          </w:p>
        </w:tc>
        <w:tc>
          <w:tcPr>
            <w:tcW w:w="885" w:type="dxa"/>
            <w:shd w:val="clear" w:color="auto" w:fill="auto"/>
          </w:tcPr>
          <w:p w14:paraId="415F9245" w14:textId="77777777" w:rsidR="00395552" w:rsidRPr="001D386E" w:rsidRDefault="00395552" w:rsidP="00395552">
            <w:pPr>
              <w:pStyle w:val="TAC"/>
            </w:pPr>
            <w:r w:rsidRPr="001D386E">
              <w:t>-71.7</w:t>
            </w:r>
          </w:p>
        </w:tc>
        <w:tc>
          <w:tcPr>
            <w:tcW w:w="859" w:type="dxa"/>
            <w:shd w:val="clear" w:color="auto" w:fill="auto"/>
          </w:tcPr>
          <w:p w14:paraId="0A7B3B5C" w14:textId="77777777" w:rsidR="00395552" w:rsidRPr="001D386E" w:rsidRDefault="00395552" w:rsidP="00395552">
            <w:pPr>
              <w:pStyle w:val="TAC"/>
            </w:pPr>
            <w:r w:rsidRPr="001D386E">
              <w:t>-71.7</w:t>
            </w:r>
          </w:p>
        </w:tc>
        <w:tc>
          <w:tcPr>
            <w:tcW w:w="901" w:type="dxa"/>
            <w:shd w:val="clear" w:color="auto" w:fill="auto"/>
          </w:tcPr>
          <w:p w14:paraId="34A0E72E" w14:textId="77777777" w:rsidR="00395552" w:rsidRPr="001D386E" w:rsidRDefault="00395552" w:rsidP="00395552">
            <w:pPr>
              <w:pStyle w:val="TAC"/>
            </w:pPr>
            <w:r w:rsidRPr="001D386E">
              <w:t>-71.7</w:t>
            </w:r>
          </w:p>
        </w:tc>
        <w:tc>
          <w:tcPr>
            <w:tcW w:w="839" w:type="dxa"/>
            <w:shd w:val="clear" w:color="auto" w:fill="auto"/>
            <w:vAlign w:val="center"/>
          </w:tcPr>
          <w:p w14:paraId="1BD19060" w14:textId="77777777" w:rsidR="00395552" w:rsidRPr="001D386E" w:rsidRDefault="00395552" w:rsidP="00395552">
            <w:pPr>
              <w:pStyle w:val="TAC"/>
              <w:rPr>
                <w:lang w:eastAsia="ja-JP"/>
              </w:rPr>
            </w:pPr>
            <w:r w:rsidRPr="001D386E">
              <w:t>TDD</w:t>
            </w:r>
          </w:p>
        </w:tc>
      </w:tr>
      <w:tr w:rsidR="00395552" w:rsidRPr="001D386E" w14:paraId="29004121" w14:textId="77777777" w:rsidTr="00395552">
        <w:trPr>
          <w:trHeight w:val="191"/>
        </w:trPr>
        <w:tc>
          <w:tcPr>
            <w:tcW w:w="1986" w:type="dxa"/>
            <w:shd w:val="clear" w:color="auto" w:fill="auto"/>
            <w:vAlign w:val="center"/>
          </w:tcPr>
          <w:p w14:paraId="7C67CA51" w14:textId="77777777" w:rsidR="00395552" w:rsidRPr="001D386E" w:rsidRDefault="00395552" w:rsidP="00395552">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34C96F3A"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2EBCC9D4" w14:textId="77777777" w:rsidR="00395552" w:rsidRPr="001D386E" w:rsidRDefault="00395552" w:rsidP="00395552">
            <w:pPr>
              <w:pStyle w:val="TAC"/>
              <w:rPr>
                <w:rFonts w:cs="Arial"/>
              </w:rPr>
            </w:pPr>
          </w:p>
        </w:tc>
        <w:tc>
          <w:tcPr>
            <w:tcW w:w="887" w:type="dxa"/>
            <w:shd w:val="clear" w:color="auto" w:fill="auto"/>
            <w:vAlign w:val="center"/>
          </w:tcPr>
          <w:p w14:paraId="1B97A7FA" w14:textId="77777777" w:rsidR="00395552" w:rsidRPr="001D386E" w:rsidRDefault="00395552" w:rsidP="00395552">
            <w:pPr>
              <w:pStyle w:val="TAC"/>
              <w:rPr>
                <w:rFonts w:cs="Arial"/>
              </w:rPr>
            </w:pPr>
          </w:p>
        </w:tc>
        <w:tc>
          <w:tcPr>
            <w:tcW w:w="768" w:type="dxa"/>
            <w:shd w:val="clear" w:color="auto" w:fill="auto"/>
          </w:tcPr>
          <w:p w14:paraId="2413F31F" w14:textId="77777777" w:rsidR="00395552" w:rsidRPr="001D386E" w:rsidRDefault="00395552" w:rsidP="00395552">
            <w:pPr>
              <w:pStyle w:val="TAC"/>
            </w:pPr>
            <w:r w:rsidRPr="001D386E">
              <w:t>-97.1</w:t>
            </w:r>
          </w:p>
        </w:tc>
        <w:tc>
          <w:tcPr>
            <w:tcW w:w="885" w:type="dxa"/>
            <w:shd w:val="clear" w:color="auto" w:fill="auto"/>
          </w:tcPr>
          <w:p w14:paraId="2C62A2D0" w14:textId="77777777" w:rsidR="00395552" w:rsidRPr="001D386E" w:rsidRDefault="00395552" w:rsidP="00395552">
            <w:pPr>
              <w:pStyle w:val="TAC"/>
            </w:pPr>
            <w:r w:rsidRPr="001D386E">
              <w:t>-94.7</w:t>
            </w:r>
          </w:p>
        </w:tc>
        <w:tc>
          <w:tcPr>
            <w:tcW w:w="859" w:type="dxa"/>
            <w:shd w:val="clear" w:color="auto" w:fill="auto"/>
          </w:tcPr>
          <w:p w14:paraId="5F0CC207" w14:textId="77777777" w:rsidR="00395552" w:rsidRPr="001D386E" w:rsidRDefault="00395552" w:rsidP="00395552">
            <w:pPr>
              <w:pStyle w:val="TAC"/>
            </w:pPr>
            <w:r w:rsidRPr="001D386E">
              <w:t>-93.</w:t>
            </w:r>
            <w:r w:rsidRPr="001D386E">
              <w:rPr>
                <w:rFonts w:hint="eastAsia"/>
                <w:lang w:eastAsia="ja-JP"/>
              </w:rPr>
              <w:t>2</w:t>
            </w:r>
          </w:p>
        </w:tc>
        <w:tc>
          <w:tcPr>
            <w:tcW w:w="901" w:type="dxa"/>
            <w:shd w:val="clear" w:color="auto" w:fill="auto"/>
          </w:tcPr>
          <w:p w14:paraId="077C76CA" w14:textId="77777777" w:rsidR="00395552" w:rsidRPr="001D386E" w:rsidRDefault="00395552" w:rsidP="00395552">
            <w:pPr>
              <w:pStyle w:val="TAC"/>
            </w:pPr>
            <w:r w:rsidRPr="001D386E">
              <w:t>-92.5</w:t>
            </w:r>
          </w:p>
        </w:tc>
        <w:tc>
          <w:tcPr>
            <w:tcW w:w="839" w:type="dxa"/>
            <w:shd w:val="clear" w:color="auto" w:fill="auto"/>
            <w:vAlign w:val="center"/>
          </w:tcPr>
          <w:p w14:paraId="4CE5DA9B" w14:textId="77777777" w:rsidR="00395552" w:rsidRPr="001D386E" w:rsidRDefault="00395552" w:rsidP="00395552">
            <w:pPr>
              <w:pStyle w:val="TAC"/>
              <w:rPr>
                <w:lang w:eastAsia="ja-JP"/>
              </w:rPr>
            </w:pPr>
            <w:r w:rsidRPr="001D386E">
              <w:t>TDD</w:t>
            </w:r>
          </w:p>
        </w:tc>
      </w:tr>
      <w:tr w:rsidR="00395552" w:rsidRPr="001D386E" w14:paraId="798A972A" w14:textId="77777777" w:rsidTr="00395552">
        <w:trPr>
          <w:trHeight w:val="191"/>
        </w:trPr>
        <w:tc>
          <w:tcPr>
            <w:tcW w:w="1986" w:type="dxa"/>
            <w:shd w:val="clear" w:color="auto" w:fill="auto"/>
            <w:vAlign w:val="center"/>
          </w:tcPr>
          <w:p w14:paraId="09CF5A25" w14:textId="77777777" w:rsidR="00395552" w:rsidRPr="001D386E" w:rsidRDefault="00395552" w:rsidP="00395552">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72C1F808"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16554CC3" w14:textId="77777777" w:rsidR="00395552" w:rsidRPr="001D386E" w:rsidRDefault="00395552" w:rsidP="00395552">
            <w:pPr>
              <w:pStyle w:val="TAC"/>
              <w:rPr>
                <w:rFonts w:cs="Arial"/>
              </w:rPr>
            </w:pPr>
          </w:p>
        </w:tc>
        <w:tc>
          <w:tcPr>
            <w:tcW w:w="887" w:type="dxa"/>
            <w:shd w:val="clear" w:color="auto" w:fill="auto"/>
            <w:vAlign w:val="center"/>
          </w:tcPr>
          <w:p w14:paraId="616E8012" w14:textId="77777777" w:rsidR="00395552" w:rsidRPr="001D386E" w:rsidRDefault="00395552" w:rsidP="00395552">
            <w:pPr>
              <w:pStyle w:val="TAC"/>
              <w:rPr>
                <w:rFonts w:cs="Arial"/>
              </w:rPr>
            </w:pPr>
          </w:p>
        </w:tc>
        <w:tc>
          <w:tcPr>
            <w:tcW w:w="768" w:type="dxa"/>
            <w:shd w:val="clear" w:color="auto" w:fill="auto"/>
          </w:tcPr>
          <w:p w14:paraId="67342B52" w14:textId="77777777" w:rsidR="00395552" w:rsidRPr="001D386E" w:rsidRDefault="00395552" w:rsidP="00395552">
            <w:pPr>
              <w:pStyle w:val="TAC"/>
            </w:pPr>
            <w:r w:rsidRPr="001D386E">
              <w:t>-71.7</w:t>
            </w:r>
          </w:p>
        </w:tc>
        <w:tc>
          <w:tcPr>
            <w:tcW w:w="885" w:type="dxa"/>
            <w:shd w:val="clear" w:color="auto" w:fill="auto"/>
          </w:tcPr>
          <w:p w14:paraId="576EE17F" w14:textId="77777777" w:rsidR="00395552" w:rsidRPr="001D386E" w:rsidRDefault="00395552" w:rsidP="00395552">
            <w:pPr>
              <w:pStyle w:val="TAC"/>
            </w:pPr>
            <w:r w:rsidRPr="001D386E">
              <w:t>-71.7</w:t>
            </w:r>
          </w:p>
        </w:tc>
        <w:tc>
          <w:tcPr>
            <w:tcW w:w="859" w:type="dxa"/>
            <w:shd w:val="clear" w:color="auto" w:fill="auto"/>
          </w:tcPr>
          <w:p w14:paraId="53CDB6E1" w14:textId="77777777" w:rsidR="00395552" w:rsidRPr="001D386E" w:rsidRDefault="00395552" w:rsidP="00395552">
            <w:pPr>
              <w:pStyle w:val="TAC"/>
            </w:pPr>
            <w:r w:rsidRPr="001D386E">
              <w:t>-71.7</w:t>
            </w:r>
          </w:p>
        </w:tc>
        <w:tc>
          <w:tcPr>
            <w:tcW w:w="901" w:type="dxa"/>
            <w:shd w:val="clear" w:color="auto" w:fill="auto"/>
          </w:tcPr>
          <w:p w14:paraId="15EDA53D" w14:textId="77777777" w:rsidR="00395552" w:rsidRPr="001D386E" w:rsidRDefault="00395552" w:rsidP="00395552">
            <w:pPr>
              <w:pStyle w:val="TAC"/>
            </w:pPr>
            <w:r w:rsidRPr="001D386E">
              <w:t>-71.7</w:t>
            </w:r>
          </w:p>
        </w:tc>
        <w:tc>
          <w:tcPr>
            <w:tcW w:w="839" w:type="dxa"/>
            <w:shd w:val="clear" w:color="auto" w:fill="auto"/>
            <w:vAlign w:val="center"/>
          </w:tcPr>
          <w:p w14:paraId="58E8E449" w14:textId="77777777" w:rsidR="00395552" w:rsidRPr="001D386E" w:rsidRDefault="00395552" w:rsidP="00395552">
            <w:pPr>
              <w:pStyle w:val="TAC"/>
              <w:rPr>
                <w:lang w:eastAsia="ja-JP"/>
              </w:rPr>
            </w:pPr>
            <w:r w:rsidRPr="001D386E">
              <w:t>TDD</w:t>
            </w:r>
          </w:p>
        </w:tc>
      </w:tr>
      <w:tr w:rsidR="00395552" w:rsidRPr="001D386E" w14:paraId="12EADD73" w14:textId="77777777" w:rsidTr="00395552">
        <w:trPr>
          <w:trHeight w:val="191"/>
        </w:trPr>
        <w:tc>
          <w:tcPr>
            <w:tcW w:w="1986" w:type="dxa"/>
            <w:shd w:val="clear" w:color="auto" w:fill="auto"/>
            <w:vAlign w:val="center"/>
          </w:tcPr>
          <w:p w14:paraId="54D60D82" w14:textId="77777777" w:rsidR="00395552" w:rsidRPr="001D386E" w:rsidRDefault="00395552" w:rsidP="00395552">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32D119C1" w14:textId="77777777" w:rsidR="00395552" w:rsidRPr="001D386E" w:rsidRDefault="00395552" w:rsidP="00395552">
            <w:pPr>
              <w:pStyle w:val="TAC"/>
              <w:rPr>
                <w:lang w:eastAsia="ja-JP"/>
              </w:rPr>
            </w:pPr>
            <w:r w:rsidRPr="001D386E">
              <w:rPr>
                <w:rFonts w:hint="eastAsia"/>
                <w:lang w:eastAsia="ja-JP"/>
              </w:rPr>
              <w:t>48</w:t>
            </w:r>
          </w:p>
        </w:tc>
        <w:tc>
          <w:tcPr>
            <w:tcW w:w="993" w:type="dxa"/>
            <w:shd w:val="clear" w:color="auto" w:fill="auto"/>
            <w:vAlign w:val="center"/>
          </w:tcPr>
          <w:p w14:paraId="1AD5DFAD" w14:textId="77777777" w:rsidR="00395552" w:rsidRPr="001D386E" w:rsidRDefault="00395552" w:rsidP="00395552">
            <w:pPr>
              <w:pStyle w:val="TAC"/>
              <w:rPr>
                <w:rFonts w:cs="Arial"/>
              </w:rPr>
            </w:pPr>
          </w:p>
        </w:tc>
        <w:tc>
          <w:tcPr>
            <w:tcW w:w="887" w:type="dxa"/>
            <w:shd w:val="clear" w:color="auto" w:fill="auto"/>
            <w:vAlign w:val="center"/>
          </w:tcPr>
          <w:p w14:paraId="19F2AC2B" w14:textId="77777777" w:rsidR="00395552" w:rsidRPr="001D386E" w:rsidRDefault="00395552" w:rsidP="00395552">
            <w:pPr>
              <w:pStyle w:val="TAC"/>
              <w:rPr>
                <w:rFonts w:cs="Arial"/>
              </w:rPr>
            </w:pPr>
          </w:p>
        </w:tc>
        <w:tc>
          <w:tcPr>
            <w:tcW w:w="768" w:type="dxa"/>
            <w:shd w:val="clear" w:color="auto" w:fill="auto"/>
          </w:tcPr>
          <w:p w14:paraId="0DC3A991" w14:textId="77777777" w:rsidR="00395552" w:rsidRPr="001D386E" w:rsidRDefault="00395552" w:rsidP="00395552">
            <w:pPr>
              <w:pStyle w:val="TAC"/>
            </w:pPr>
            <w:r w:rsidRPr="001D386E">
              <w:t>-97.1</w:t>
            </w:r>
          </w:p>
        </w:tc>
        <w:tc>
          <w:tcPr>
            <w:tcW w:w="885" w:type="dxa"/>
            <w:shd w:val="clear" w:color="auto" w:fill="auto"/>
          </w:tcPr>
          <w:p w14:paraId="264CDF24" w14:textId="77777777" w:rsidR="00395552" w:rsidRPr="001D386E" w:rsidRDefault="00395552" w:rsidP="00395552">
            <w:pPr>
              <w:pStyle w:val="TAC"/>
            </w:pPr>
            <w:r w:rsidRPr="001D386E">
              <w:t>-94.7</w:t>
            </w:r>
          </w:p>
        </w:tc>
        <w:tc>
          <w:tcPr>
            <w:tcW w:w="859" w:type="dxa"/>
            <w:shd w:val="clear" w:color="auto" w:fill="auto"/>
          </w:tcPr>
          <w:p w14:paraId="6E193C25" w14:textId="77777777" w:rsidR="00395552" w:rsidRPr="001D386E" w:rsidRDefault="00395552" w:rsidP="00395552">
            <w:pPr>
              <w:pStyle w:val="TAC"/>
            </w:pPr>
            <w:r w:rsidRPr="001D386E">
              <w:t>-93.</w:t>
            </w:r>
            <w:r w:rsidRPr="001D386E">
              <w:rPr>
                <w:rFonts w:hint="eastAsia"/>
                <w:lang w:eastAsia="ja-JP"/>
              </w:rPr>
              <w:t>2</w:t>
            </w:r>
          </w:p>
        </w:tc>
        <w:tc>
          <w:tcPr>
            <w:tcW w:w="901" w:type="dxa"/>
            <w:shd w:val="clear" w:color="auto" w:fill="auto"/>
          </w:tcPr>
          <w:p w14:paraId="59255000" w14:textId="77777777" w:rsidR="00395552" w:rsidRPr="001D386E" w:rsidRDefault="00395552" w:rsidP="00395552">
            <w:pPr>
              <w:pStyle w:val="TAC"/>
            </w:pPr>
            <w:r w:rsidRPr="001D386E">
              <w:t>-92.5</w:t>
            </w:r>
          </w:p>
        </w:tc>
        <w:tc>
          <w:tcPr>
            <w:tcW w:w="839" w:type="dxa"/>
            <w:shd w:val="clear" w:color="auto" w:fill="auto"/>
            <w:vAlign w:val="center"/>
          </w:tcPr>
          <w:p w14:paraId="077AF3E2" w14:textId="77777777" w:rsidR="00395552" w:rsidRPr="001D386E" w:rsidRDefault="00395552" w:rsidP="00395552">
            <w:pPr>
              <w:pStyle w:val="TAC"/>
              <w:rPr>
                <w:lang w:eastAsia="ja-JP"/>
              </w:rPr>
            </w:pPr>
            <w:r w:rsidRPr="001D386E">
              <w:t>TDD</w:t>
            </w:r>
          </w:p>
        </w:tc>
      </w:tr>
      <w:tr w:rsidR="00395552" w:rsidRPr="001D386E" w14:paraId="19C1E74C" w14:textId="77777777" w:rsidTr="00395552">
        <w:trPr>
          <w:trHeight w:val="191"/>
        </w:trPr>
        <w:tc>
          <w:tcPr>
            <w:tcW w:w="1986" w:type="dxa"/>
            <w:shd w:val="clear" w:color="auto" w:fill="auto"/>
            <w:vAlign w:val="center"/>
          </w:tcPr>
          <w:p w14:paraId="573E4F08" w14:textId="77777777" w:rsidR="00395552" w:rsidRPr="001D386E" w:rsidRDefault="00395552" w:rsidP="00395552">
            <w:pPr>
              <w:pStyle w:val="TAC"/>
              <w:rPr>
                <w:rFonts w:cs="Arial"/>
              </w:rPr>
            </w:pPr>
            <w:r w:rsidRPr="001D386E">
              <w:rPr>
                <w:rFonts w:cs="Arial"/>
                <w:lang w:val="sv-SE"/>
              </w:rPr>
              <w:t>CA_</w:t>
            </w:r>
            <w:r w:rsidRPr="001D386E">
              <w:rPr>
                <w:rFonts w:cs="Arial"/>
                <w:lang w:val="x-none" w:eastAsia="ja-JP"/>
              </w:rPr>
              <w:t>48</w:t>
            </w:r>
            <w:r w:rsidRPr="001D386E">
              <w:rPr>
                <w:rFonts w:cs="Arial"/>
                <w:lang w:val="sv-SE"/>
              </w:rPr>
              <w:t>D</w:t>
            </w:r>
            <w:r w:rsidRPr="001D386E">
              <w:rPr>
                <w:rFonts w:cs="Arial"/>
                <w:lang w:val="fi-FI"/>
              </w:rPr>
              <w:t>-66A</w:t>
            </w:r>
            <w:r w:rsidRPr="001D386E">
              <w:rPr>
                <w:rFonts w:cs="Arial"/>
                <w:vertAlign w:val="superscript"/>
                <w:lang w:val="fi-FI" w:eastAsia="ja-JP"/>
              </w:rPr>
              <w:t>8,9</w:t>
            </w:r>
          </w:p>
        </w:tc>
        <w:tc>
          <w:tcPr>
            <w:tcW w:w="852" w:type="dxa"/>
            <w:shd w:val="clear" w:color="auto" w:fill="auto"/>
            <w:vAlign w:val="center"/>
          </w:tcPr>
          <w:p w14:paraId="0C6ABFF9" w14:textId="77777777" w:rsidR="00395552" w:rsidRPr="001D386E" w:rsidRDefault="00395552" w:rsidP="00395552">
            <w:pPr>
              <w:pStyle w:val="TAC"/>
              <w:rPr>
                <w:rFonts w:cs="Arial"/>
              </w:rPr>
            </w:pPr>
            <w:r w:rsidRPr="001D386E">
              <w:rPr>
                <w:rFonts w:cs="Arial"/>
                <w:lang w:val="x-none" w:eastAsia="ja-JP"/>
              </w:rPr>
              <w:t>48</w:t>
            </w:r>
          </w:p>
        </w:tc>
        <w:tc>
          <w:tcPr>
            <w:tcW w:w="993" w:type="dxa"/>
            <w:shd w:val="clear" w:color="auto" w:fill="auto"/>
            <w:vAlign w:val="center"/>
          </w:tcPr>
          <w:p w14:paraId="765373AB" w14:textId="77777777" w:rsidR="00395552" w:rsidRPr="001D386E" w:rsidRDefault="00395552" w:rsidP="00395552">
            <w:pPr>
              <w:pStyle w:val="TAC"/>
              <w:rPr>
                <w:rFonts w:cs="Arial"/>
              </w:rPr>
            </w:pPr>
          </w:p>
        </w:tc>
        <w:tc>
          <w:tcPr>
            <w:tcW w:w="887" w:type="dxa"/>
            <w:shd w:val="clear" w:color="auto" w:fill="auto"/>
            <w:vAlign w:val="center"/>
          </w:tcPr>
          <w:p w14:paraId="7A895A82" w14:textId="77777777" w:rsidR="00395552" w:rsidRPr="001D386E" w:rsidRDefault="00395552" w:rsidP="00395552">
            <w:pPr>
              <w:pStyle w:val="TAC"/>
              <w:rPr>
                <w:rFonts w:cs="Arial"/>
              </w:rPr>
            </w:pPr>
          </w:p>
        </w:tc>
        <w:tc>
          <w:tcPr>
            <w:tcW w:w="768" w:type="dxa"/>
            <w:shd w:val="clear" w:color="auto" w:fill="auto"/>
          </w:tcPr>
          <w:p w14:paraId="026222F1" w14:textId="77777777" w:rsidR="00395552" w:rsidRPr="001D386E" w:rsidRDefault="00395552" w:rsidP="00395552">
            <w:pPr>
              <w:pStyle w:val="TAC"/>
              <w:rPr>
                <w:rFonts w:cs="Arial"/>
                <w:lang w:eastAsia="ja-JP"/>
              </w:rPr>
            </w:pPr>
            <w:r w:rsidRPr="001D386E">
              <w:rPr>
                <w:rFonts w:cs="Arial"/>
                <w:lang w:val="x-none" w:eastAsia="ja-JP"/>
              </w:rPr>
              <w:t>-71.7</w:t>
            </w:r>
          </w:p>
        </w:tc>
        <w:tc>
          <w:tcPr>
            <w:tcW w:w="885" w:type="dxa"/>
            <w:shd w:val="clear" w:color="auto" w:fill="auto"/>
          </w:tcPr>
          <w:p w14:paraId="09E338D1" w14:textId="77777777" w:rsidR="00395552" w:rsidRPr="001D386E" w:rsidRDefault="00395552" w:rsidP="00395552">
            <w:pPr>
              <w:pStyle w:val="TAC"/>
              <w:rPr>
                <w:rFonts w:cs="Arial"/>
              </w:rPr>
            </w:pPr>
            <w:r w:rsidRPr="001D386E">
              <w:rPr>
                <w:rFonts w:cs="Arial"/>
                <w:lang w:val="x-none" w:eastAsia="ja-JP"/>
              </w:rPr>
              <w:t>-71.7</w:t>
            </w:r>
          </w:p>
        </w:tc>
        <w:tc>
          <w:tcPr>
            <w:tcW w:w="859" w:type="dxa"/>
            <w:shd w:val="clear" w:color="auto" w:fill="auto"/>
          </w:tcPr>
          <w:p w14:paraId="6D07656B" w14:textId="77777777" w:rsidR="00395552" w:rsidRPr="001D386E" w:rsidRDefault="00395552" w:rsidP="00395552">
            <w:pPr>
              <w:pStyle w:val="TAC"/>
              <w:rPr>
                <w:rFonts w:cs="Arial"/>
                <w:lang w:eastAsia="ja-JP"/>
              </w:rPr>
            </w:pPr>
            <w:r w:rsidRPr="001D386E">
              <w:rPr>
                <w:rFonts w:cs="Arial"/>
                <w:lang w:val="x-none" w:eastAsia="ja-JP"/>
              </w:rPr>
              <w:t>-71.7</w:t>
            </w:r>
          </w:p>
        </w:tc>
        <w:tc>
          <w:tcPr>
            <w:tcW w:w="901" w:type="dxa"/>
            <w:shd w:val="clear" w:color="auto" w:fill="auto"/>
          </w:tcPr>
          <w:p w14:paraId="4FCAB33F" w14:textId="77777777" w:rsidR="00395552" w:rsidRPr="001D386E" w:rsidRDefault="00395552" w:rsidP="00395552">
            <w:pPr>
              <w:pStyle w:val="TAC"/>
              <w:rPr>
                <w:rFonts w:cs="Arial"/>
                <w:lang w:eastAsia="ja-JP"/>
              </w:rPr>
            </w:pPr>
            <w:r w:rsidRPr="001D386E">
              <w:rPr>
                <w:rFonts w:cs="Arial"/>
                <w:lang w:val="x-none" w:eastAsia="ja-JP"/>
              </w:rPr>
              <w:t>-71.7</w:t>
            </w:r>
          </w:p>
        </w:tc>
        <w:tc>
          <w:tcPr>
            <w:tcW w:w="839" w:type="dxa"/>
            <w:shd w:val="clear" w:color="auto" w:fill="auto"/>
            <w:vAlign w:val="center"/>
          </w:tcPr>
          <w:p w14:paraId="2E4B4C7B" w14:textId="77777777" w:rsidR="00395552" w:rsidRPr="001D386E" w:rsidRDefault="00395552" w:rsidP="00395552">
            <w:pPr>
              <w:pStyle w:val="TAC"/>
              <w:rPr>
                <w:rFonts w:cs="Arial"/>
              </w:rPr>
            </w:pPr>
            <w:r w:rsidRPr="001D386E">
              <w:rPr>
                <w:rFonts w:cs="Arial"/>
                <w:lang w:val="sv-SE"/>
              </w:rPr>
              <w:t>TDD</w:t>
            </w:r>
          </w:p>
        </w:tc>
      </w:tr>
      <w:tr w:rsidR="00395552" w:rsidRPr="001D386E" w14:paraId="1D11151A" w14:textId="77777777" w:rsidTr="00395552">
        <w:trPr>
          <w:trHeight w:val="191"/>
        </w:trPr>
        <w:tc>
          <w:tcPr>
            <w:tcW w:w="1986" w:type="dxa"/>
            <w:shd w:val="clear" w:color="auto" w:fill="auto"/>
            <w:vAlign w:val="center"/>
          </w:tcPr>
          <w:p w14:paraId="3ED31591" w14:textId="77777777" w:rsidR="00395552" w:rsidRPr="001D386E" w:rsidRDefault="00395552" w:rsidP="00395552">
            <w:pPr>
              <w:pStyle w:val="TAC"/>
              <w:rPr>
                <w:rFonts w:cs="Arial"/>
              </w:rPr>
            </w:pPr>
            <w:r w:rsidRPr="001D386E">
              <w:rPr>
                <w:rFonts w:cs="Arial"/>
                <w:lang w:val="sv-SE"/>
              </w:rPr>
              <w:t>CA_</w:t>
            </w:r>
            <w:r w:rsidRPr="001D386E">
              <w:rPr>
                <w:rFonts w:cs="Arial"/>
                <w:lang w:val="x-none" w:eastAsia="ja-JP"/>
              </w:rPr>
              <w:t>48</w:t>
            </w:r>
            <w:r w:rsidRPr="001D386E">
              <w:rPr>
                <w:rFonts w:cs="Arial"/>
                <w:lang w:val="sv-SE"/>
              </w:rPr>
              <w:t>D</w:t>
            </w:r>
            <w:r w:rsidRPr="001D386E">
              <w:rPr>
                <w:rFonts w:cs="Arial"/>
                <w:lang w:val="fi-FI"/>
              </w:rPr>
              <w:t>-66A</w:t>
            </w:r>
            <w:r w:rsidRPr="001D386E">
              <w:rPr>
                <w:rFonts w:cs="Arial"/>
                <w:vertAlign w:val="superscript"/>
                <w:lang w:val="x-none" w:eastAsia="ja-JP"/>
              </w:rPr>
              <w:t>10</w:t>
            </w:r>
          </w:p>
        </w:tc>
        <w:tc>
          <w:tcPr>
            <w:tcW w:w="852" w:type="dxa"/>
            <w:shd w:val="clear" w:color="auto" w:fill="auto"/>
            <w:vAlign w:val="center"/>
          </w:tcPr>
          <w:p w14:paraId="42EF360A" w14:textId="77777777" w:rsidR="00395552" w:rsidRPr="001D386E" w:rsidRDefault="00395552" w:rsidP="00395552">
            <w:pPr>
              <w:pStyle w:val="TAC"/>
              <w:rPr>
                <w:rFonts w:cs="Arial"/>
              </w:rPr>
            </w:pPr>
            <w:r w:rsidRPr="001D386E">
              <w:rPr>
                <w:rFonts w:cs="Arial"/>
                <w:lang w:val="fi-FI" w:eastAsia="ja-JP"/>
              </w:rPr>
              <w:t>48</w:t>
            </w:r>
          </w:p>
        </w:tc>
        <w:tc>
          <w:tcPr>
            <w:tcW w:w="993" w:type="dxa"/>
            <w:shd w:val="clear" w:color="auto" w:fill="auto"/>
            <w:vAlign w:val="center"/>
          </w:tcPr>
          <w:p w14:paraId="6DF8F9B8" w14:textId="77777777" w:rsidR="00395552" w:rsidRPr="001D386E" w:rsidRDefault="00395552" w:rsidP="00395552">
            <w:pPr>
              <w:pStyle w:val="TAC"/>
              <w:rPr>
                <w:rFonts w:cs="Arial"/>
              </w:rPr>
            </w:pPr>
          </w:p>
        </w:tc>
        <w:tc>
          <w:tcPr>
            <w:tcW w:w="887" w:type="dxa"/>
            <w:shd w:val="clear" w:color="auto" w:fill="auto"/>
            <w:vAlign w:val="center"/>
          </w:tcPr>
          <w:p w14:paraId="0390EAC1" w14:textId="77777777" w:rsidR="00395552" w:rsidRPr="001D386E" w:rsidRDefault="00395552" w:rsidP="00395552">
            <w:pPr>
              <w:pStyle w:val="TAC"/>
              <w:rPr>
                <w:rFonts w:cs="Arial"/>
              </w:rPr>
            </w:pPr>
          </w:p>
        </w:tc>
        <w:tc>
          <w:tcPr>
            <w:tcW w:w="768" w:type="dxa"/>
            <w:shd w:val="clear" w:color="auto" w:fill="auto"/>
          </w:tcPr>
          <w:p w14:paraId="698A9898" w14:textId="77777777" w:rsidR="00395552" w:rsidRPr="001D386E" w:rsidRDefault="00395552" w:rsidP="00395552">
            <w:pPr>
              <w:pStyle w:val="TAC"/>
              <w:rPr>
                <w:rFonts w:cs="Arial"/>
                <w:lang w:eastAsia="ja-JP"/>
              </w:rPr>
            </w:pPr>
            <w:r w:rsidRPr="001D386E">
              <w:rPr>
                <w:rFonts w:cs="Arial"/>
                <w:lang w:val="sv-SE"/>
              </w:rPr>
              <w:t>-97.1</w:t>
            </w:r>
          </w:p>
        </w:tc>
        <w:tc>
          <w:tcPr>
            <w:tcW w:w="885" w:type="dxa"/>
            <w:shd w:val="clear" w:color="auto" w:fill="auto"/>
          </w:tcPr>
          <w:p w14:paraId="050CFF0D" w14:textId="77777777" w:rsidR="00395552" w:rsidRPr="001D386E" w:rsidRDefault="00395552" w:rsidP="00395552">
            <w:pPr>
              <w:pStyle w:val="TAC"/>
              <w:rPr>
                <w:rFonts w:cs="Arial"/>
              </w:rPr>
            </w:pPr>
            <w:r w:rsidRPr="001D386E">
              <w:rPr>
                <w:rFonts w:cs="Arial"/>
                <w:lang w:val="sv-SE"/>
              </w:rPr>
              <w:t>-94.7</w:t>
            </w:r>
          </w:p>
        </w:tc>
        <w:tc>
          <w:tcPr>
            <w:tcW w:w="859" w:type="dxa"/>
            <w:shd w:val="clear" w:color="auto" w:fill="auto"/>
          </w:tcPr>
          <w:p w14:paraId="5EA1448D" w14:textId="77777777" w:rsidR="00395552" w:rsidRPr="001D386E" w:rsidRDefault="00395552" w:rsidP="00395552">
            <w:pPr>
              <w:pStyle w:val="TAC"/>
              <w:rPr>
                <w:rFonts w:cs="Arial"/>
                <w:lang w:eastAsia="ja-JP"/>
              </w:rPr>
            </w:pPr>
            <w:r w:rsidRPr="001D386E">
              <w:rPr>
                <w:rFonts w:cs="Arial"/>
                <w:lang w:val="sv-SE"/>
              </w:rPr>
              <w:t>-93.</w:t>
            </w:r>
            <w:r w:rsidRPr="001D386E">
              <w:rPr>
                <w:rFonts w:cs="Arial"/>
                <w:lang w:val="x-none" w:eastAsia="ja-JP"/>
              </w:rPr>
              <w:t>2</w:t>
            </w:r>
          </w:p>
        </w:tc>
        <w:tc>
          <w:tcPr>
            <w:tcW w:w="901" w:type="dxa"/>
            <w:shd w:val="clear" w:color="auto" w:fill="auto"/>
          </w:tcPr>
          <w:p w14:paraId="6BCFC337" w14:textId="77777777" w:rsidR="00395552" w:rsidRPr="001D386E" w:rsidRDefault="00395552" w:rsidP="00395552">
            <w:pPr>
              <w:pStyle w:val="TAC"/>
              <w:rPr>
                <w:rFonts w:cs="Arial"/>
                <w:lang w:eastAsia="ja-JP"/>
              </w:rPr>
            </w:pPr>
            <w:r w:rsidRPr="001D386E">
              <w:rPr>
                <w:rFonts w:cs="Arial"/>
                <w:lang w:val="sv-SE"/>
              </w:rPr>
              <w:t>-92.5</w:t>
            </w:r>
          </w:p>
        </w:tc>
        <w:tc>
          <w:tcPr>
            <w:tcW w:w="839" w:type="dxa"/>
            <w:shd w:val="clear" w:color="auto" w:fill="auto"/>
            <w:vAlign w:val="center"/>
          </w:tcPr>
          <w:p w14:paraId="1C8107B3" w14:textId="77777777" w:rsidR="00395552" w:rsidRPr="001D386E" w:rsidRDefault="00395552" w:rsidP="00395552">
            <w:pPr>
              <w:pStyle w:val="TAC"/>
              <w:rPr>
                <w:rFonts w:cs="Arial"/>
              </w:rPr>
            </w:pPr>
            <w:r w:rsidRPr="001D386E">
              <w:rPr>
                <w:rFonts w:cs="Arial"/>
                <w:lang w:val="x-none" w:eastAsia="ja-JP"/>
              </w:rPr>
              <w:t>TDD</w:t>
            </w:r>
          </w:p>
        </w:tc>
      </w:tr>
      <w:tr w:rsidR="00395552" w:rsidRPr="001D386E" w14:paraId="1BB1E1AE" w14:textId="77777777" w:rsidTr="00395552">
        <w:trPr>
          <w:trHeight w:val="255"/>
        </w:trPr>
        <w:tc>
          <w:tcPr>
            <w:tcW w:w="8970" w:type="dxa"/>
            <w:gridSpan w:val="9"/>
            <w:shd w:val="clear" w:color="auto" w:fill="auto"/>
            <w:vAlign w:val="center"/>
          </w:tcPr>
          <w:p w14:paraId="33634D54" w14:textId="77777777" w:rsidR="00395552" w:rsidRPr="001D386E" w:rsidRDefault="00395552" w:rsidP="0039555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39A62EA" w14:textId="77777777" w:rsidR="00395552" w:rsidRPr="001D386E" w:rsidRDefault="00395552" w:rsidP="00395552">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4D164DA" w14:textId="77777777" w:rsidR="00395552" w:rsidRPr="001D386E" w:rsidRDefault="00395552" w:rsidP="00395552">
            <w:pPr>
              <w:pStyle w:val="TAN"/>
              <w:rPr>
                <w:rFonts w:cs="Arial"/>
              </w:rPr>
            </w:pPr>
            <w:r w:rsidRPr="001D386E">
              <w:rPr>
                <w:rFonts w:cs="Arial"/>
              </w:rPr>
              <w:t>NOTE 3:</w:t>
            </w:r>
            <w:r w:rsidRPr="001D386E">
              <w:rPr>
                <w:rFonts w:cs="Arial"/>
              </w:rPr>
              <w:tab/>
              <w:t>The signal power is specified per port</w:t>
            </w:r>
          </w:p>
          <w:p w14:paraId="0016E1BB" w14:textId="77777777" w:rsidR="00395552" w:rsidRPr="001D386E" w:rsidRDefault="00395552" w:rsidP="00395552">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2nd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8DE70F1" w14:textId="77777777" w:rsidR="00395552" w:rsidRPr="001D386E" w:rsidRDefault="00395552" w:rsidP="0039555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3rd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89F9542" w14:textId="77777777" w:rsidR="00395552" w:rsidRPr="001D386E" w:rsidRDefault="00395552" w:rsidP="0039555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5E1EE0FE" wp14:editId="61AA6323">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CC48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4.25pt" o:ole="">
                  <v:imagedata r:id="rId14" o:title=""/>
                </v:shape>
                <o:OLEObject Type="Embed" ProgID="Equation.DSMT4" ShapeID="_x0000_i1025" DrawAspect="Content" ObjectID="_1672229586" r:id="rId15"/>
              </w:object>
            </w:r>
            <w:r w:rsidRPr="001D386E">
              <w:rPr>
                <w:rFonts w:cs="Arial"/>
                <w:snapToGrid w:val="0"/>
                <w:lang w:eastAsia="ja-JP"/>
              </w:rPr>
              <w:t xml:space="preserve"> with</w:t>
            </w:r>
            <w:r>
              <w:rPr>
                <w:rFonts w:cs="Arial"/>
                <w:noProof/>
                <w:snapToGrid w:val="0"/>
                <w:position w:val="-10"/>
                <w:lang w:eastAsia="ja-JP"/>
              </w:rPr>
              <w:drawing>
                <wp:inline distT="0" distB="0" distL="0" distR="0" wp14:anchorId="60AA2103" wp14:editId="79C14E1F">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07DEF9E5" wp14:editId="102578C5">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D2DE5F3" w14:textId="77777777" w:rsidR="00395552" w:rsidRPr="001D386E" w:rsidRDefault="00395552" w:rsidP="00395552">
            <w:pPr>
              <w:pStyle w:val="TAN"/>
              <w:rPr>
                <w:rFonts w:cs="Arial"/>
              </w:rPr>
            </w:pPr>
            <w:r w:rsidRPr="001D386E">
              <w:rPr>
                <w:rFonts w:cs="Arial"/>
              </w:rPr>
              <w:t>NOTE 7:</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3rd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64DB9542" w14:textId="77777777" w:rsidR="00395552" w:rsidRPr="001D386E" w:rsidRDefault="00395552" w:rsidP="00395552">
            <w:pPr>
              <w:pStyle w:val="TAN"/>
              <w:rPr>
                <w:rFonts w:cs="Arial"/>
                <w:lang w:eastAsia="ja-JP"/>
              </w:rPr>
            </w:pPr>
            <w:r w:rsidRPr="001D386E">
              <w:rPr>
                <w:rFonts w:cs="Arial"/>
              </w:rPr>
              <w:t>NOTE 8:</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CA_3A-42C</w:t>
            </w:r>
            <w:r w:rsidRPr="001D386E">
              <w:rPr>
                <w:rFonts w:cs="Arial" w:hint="eastAsia"/>
                <w:lang w:eastAsia="ja-JP"/>
              </w:rPr>
              <w:t xml:space="preserve">, </w:t>
            </w:r>
            <w:r w:rsidRPr="001D386E">
              <w:rPr>
                <w:rFonts w:cs="Arial"/>
              </w:rPr>
              <w:t>CA_3A-42D</w:t>
            </w:r>
            <w:r w:rsidRPr="001D386E">
              <w:rPr>
                <w:rFonts w:cs="Arial" w:hint="eastAsia"/>
                <w:lang w:eastAsia="ja-JP"/>
              </w:rPr>
              <w:t xml:space="preserve">, </w:t>
            </w:r>
            <w:r w:rsidRPr="001D386E">
              <w:rPr>
                <w:rFonts w:cs="Arial"/>
              </w:rPr>
              <w:t>CA_3A-3A-42C</w:t>
            </w:r>
            <w:r w:rsidRPr="001D386E">
              <w:rPr>
                <w:rFonts w:cs="Arial" w:hint="eastAsia"/>
                <w:lang w:eastAsia="ja-JP"/>
              </w:rPr>
              <w:t xml:space="preserve">, </w:t>
            </w:r>
            <w:r w:rsidRPr="001D386E">
              <w:rPr>
                <w:rFonts w:cs="Arial"/>
              </w:rPr>
              <w:t>CA_3A-42A-42C</w:t>
            </w:r>
            <w:r w:rsidRPr="001D386E">
              <w:rPr>
                <w:rFonts w:cs="Arial" w:hint="eastAsia"/>
                <w:lang w:eastAsia="ja-JP"/>
              </w:rPr>
              <w:t xml:space="preserve">, </w:t>
            </w:r>
            <w:r w:rsidRPr="001D386E">
              <w:rPr>
                <w:rFonts w:cs="Arial"/>
                <w:lang w:eastAsia="ja-JP"/>
              </w:rPr>
              <w:t>CA_3A-42C-42C,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lang w:eastAsia="ja-JP"/>
              </w:rPr>
              <w:t>,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 xml:space="preserve">C, </w:t>
            </w:r>
            <w:r w:rsidRPr="001D386E">
              <w:rPr>
                <w:rFonts w:cs="Arial"/>
                <w:lang w:eastAsia="ja-JP"/>
              </w:rPr>
              <w:t>CA_</w:t>
            </w:r>
            <w:r w:rsidRPr="001D386E">
              <w:rPr>
                <w:rFonts w:cs="Arial" w:hint="eastAsia"/>
                <w:lang w:eastAsia="ja-JP"/>
              </w:rPr>
              <w:t>1A-3</w:t>
            </w:r>
            <w:r w:rsidRPr="001D386E">
              <w:rPr>
                <w:rFonts w:cs="Arial"/>
                <w:lang w:eastAsia="ja-JP"/>
              </w:rPr>
              <w:t>A-</w:t>
            </w:r>
            <w:r w:rsidRPr="001D386E">
              <w:rPr>
                <w:rFonts w:cs="Arial" w:hint="eastAsia"/>
                <w:lang w:eastAsia="ja-JP"/>
              </w:rPr>
              <w:t xml:space="preserve">21A-42C,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lang w:eastAsia="ja-JP"/>
              </w:rPr>
              <w:t xml:space="preserve">A,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hint="eastAsia"/>
                <w:lang w:eastAsia="ja-JP"/>
              </w:rPr>
              <w:t>CA_1A-3A-42C</w:t>
            </w:r>
            <w:r w:rsidRPr="001D386E">
              <w:rPr>
                <w:rFonts w:cs="Arial"/>
                <w:lang w:eastAsia="ja-JP"/>
              </w:rPr>
              <w:t>, CA_3A-28A-42C</w:t>
            </w:r>
            <w:r w:rsidRPr="001D386E">
              <w:rPr>
                <w:rFonts w:eastAsia="Malgun Gothic" w:cs="Arial" w:hint="eastAsia"/>
              </w:rPr>
              <w:t>,</w:t>
            </w:r>
            <w:r w:rsidRPr="001D386E">
              <w:rPr>
                <w:rFonts w:cs="Arial"/>
                <w:lang w:eastAsia="ja-JP"/>
              </w:rPr>
              <w:t xml:space="preserve"> CA_3A-28A-42D, </w:t>
            </w:r>
            <w:r w:rsidRPr="001D386E">
              <w:rPr>
                <w:rFonts w:cs="Arial" w:hint="eastAsia"/>
                <w:lang w:eastAsia="ja-JP"/>
              </w:rPr>
              <w:t>CA_3A-19A-42C</w:t>
            </w:r>
            <w:r w:rsidRPr="001D386E">
              <w:rPr>
                <w:rFonts w:hint="eastAsia"/>
              </w:rPr>
              <w:t xml:space="preserve">, </w:t>
            </w:r>
            <w:r w:rsidRPr="001D386E">
              <w:rPr>
                <w:rFonts w:cs="Arial"/>
                <w:lang w:eastAsia="ja-JP"/>
              </w:rPr>
              <w:t>CA_3A-19A-42D</w:t>
            </w:r>
            <w:r w:rsidRPr="001D386E">
              <w:t xml:space="preserve">, </w:t>
            </w:r>
            <w:r w:rsidRPr="001D386E">
              <w:rPr>
                <w:rFonts w:cs="Arial"/>
                <w:lang w:val="x-none"/>
              </w:rPr>
              <w:t>CA_</w:t>
            </w:r>
            <w:r w:rsidRPr="001D386E">
              <w:rPr>
                <w:rFonts w:cs="Arial"/>
                <w:lang w:val="x-none" w:eastAsia="ja-JP"/>
              </w:rPr>
              <w:t>3</w:t>
            </w:r>
            <w:r w:rsidRPr="001D386E">
              <w:rPr>
                <w:rFonts w:cs="Arial"/>
                <w:lang w:val="x-none"/>
              </w:rPr>
              <w:t>A-</w:t>
            </w:r>
            <w:r w:rsidRPr="001D386E">
              <w:rPr>
                <w:rFonts w:cs="Arial"/>
                <w:lang w:val="x-none" w:eastAsia="ja-JP"/>
              </w:rPr>
              <w:t xml:space="preserve">21A-42D, CA_3A-28A-40C, CA_3A-28A-40D, </w:t>
            </w:r>
            <w:r w:rsidRPr="001D386E">
              <w:rPr>
                <w:rFonts w:hint="eastAsia"/>
              </w:rPr>
              <w:t>CA_</w:t>
            </w:r>
            <w:r w:rsidRPr="001D386E">
              <w:rPr>
                <w:rFonts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rPr>
              <w:t xml:space="preserve"> CA_</w:t>
            </w:r>
            <w:r w:rsidRPr="001D386E">
              <w:rPr>
                <w:rFonts w:hint="eastAsia"/>
                <w:lang w:eastAsia="zh-CN"/>
              </w:rPr>
              <w:t>3A-</w:t>
            </w:r>
            <w:r w:rsidRPr="001D386E">
              <w:rPr>
                <w:rFonts w:hint="eastAsia"/>
              </w:rPr>
              <w:t>28A-41C-42A</w:t>
            </w:r>
            <w:r w:rsidRPr="001D386E">
              <w:t xml:space="preserve">, </w:t>
            </w:r>
            <w:r w:rsidRPr="001D386E">
              <w:rPr>
                <w:rFonts w:hint="eastAsia"/>
              </w:rPr>
              <w:t>CA_</w:t>
            </w:r>
            <w:r w:rsidRPr="001D386E">
              <w:rPr>
                <w:rFonts w:hint="eastAsia"/>
                <w:lang w:eastAsia="zh-CN"/>
              </w:rPr>
              <w:t>3A-</w:t>
            </w:r>
            <w:r w:rsidRPr="001D386E">
              <w:rPr>
                <w:rFonts w:hint="eastAsia"/>
              </w:rPr>
              <w:t>28A-41C-42</w:t>
            </w:r>
            <w:r w:rsidRPr="001D386E">
              <w:t xml:space="preserve">C, CA_3A-28A-42A-42A, CA_3A-28A-42A-42C, CA_3A-28A-42C-42C, CA_3A-41A-42A-42A, CA_3A-41A-42A-42C, CA_3A-41A-42C-42C, CA_2A-48C-48C, CA_2A-48A-48D, CA_48A-48C-66C, </w:t>
            </w:r>
            <w:r w:rsidRPr="001D386E">
              <w:rPr>
                <w:rFonts w:cs="Arial"/>
                <w:lang w:eastAsia="ja-JP"/>
              </w:rPr>
              <w:t>CA_</w:t>
            </w:r>
            <w:r w:rsidRPr="001D386E">
              <w:t xml:space="preserve">48A-48C-66B, </w:t>
            </w:r>
            <w:r w:rsidRPr="001D386E">
              <w:rPr>
                <w:rFonts w:cs="Arial"/>
                <w:lang w:eastAsia="ja-JP"/>
              </w:rPr>
              <w:t>CA_</w:t>
            </w:r>
            <w:r w:rsidRPr="001D386E">
              <w:t xml:space="preserve">48A-48D-66A, </w:t>
            </w:r>
            <w:r w:rsidRPr="001D386E">
              <w:rPr>
                <w:rFonts w:cs="Arial"/>
                <w:lang w:eastAsia="ja-JP"/>
              </w:rPr>
              <w:t>CA_</w:t>
            </w:r>
            <w:r w:rsidRPr="001D386E">
              <w:t>48C-48C-66A, CA_48D-66A, CA_48A-48C-66A, CA_2A-13A-48D, CA_2A-13A-48A-48C, CA_2A-13A-48C-66A, CA_2A-13A-48A-48A-66A, CA_2A-48D-66A, CA_2A-48E-66A, CA_2A-48A-48C-66A and CA_2A-48E</w:t>
            </w:r>
            <w:r w:rsidRPr="001D386E">
              <w:rPr>
                <w:rFonts w:cs="Arial"/>
              </w:rPr>
              <w:t>.</w:t>
            </w:r>
          </w:p>
          <w:p w14:paraId="56F9FA17" w14:textId="77777777" w:rsidR="00395552" w:rsidRPr="001D386E" w:rsidRDefault="00395552" w:rsidP="00395552">
            <w:pPr>
              <w:pStyle w:val="TAN"/>
              <w:rPr>
                <w:rFonts w:cs="Arial"/>
                <w:snapToGrid w:val="0"/>
                <w:lang w:eastAsia="ja-JP"/>
              </w:rPr>
            </w:pPr>
            <w:r w:rsidRPr="001D386E">
              <w:rPr>
                <w:rFonts w:cs="Arial"/>
                <w:lang w:eastAsia="ja-JP"/>
              </w:rPr>
              <w:t>NOTE 9:</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2B5762FC">
                <v:shape id="_x0000_i1026" type="#_x0000_t75" style="width:79.5pt;height:14.25pt" o:ole="">
                  <v:imagedata r:id="rId18" o:title=""/>
                </v:shape>
                <o:OLEObject Type="Embed" ProgID="Equation.3" ShapeID="_x0000_i1026" DrawAspect="Content" ObjectID="_1672229587" r:id="rId19"/>
              </w:object>
            </w:r>
            <w:r w:rsidRPr="001D386E">
              <w:rPr>
                <w:rFonts w:cs="Arial"/>
                <w:snapToGrid w:val="0"/>
                <w:lang w:eastAsia="ja-JP"/>
              </w:rPr>
              <w:t xml:space="preserve">in MHz and </w:t>
            </w:r>
            <w:r w:rsidRPr="001D386E">
              <w:rPr>
                <w:rFonts w:cs="Arial"/>
                <w:position w:val="-14"/>
                <w:lang w:eastAsia="zh-CN"/>
              </w:rPr>
              <w:object w:dxaOrig="4900" w:dyaOrig="400" w14:anchorId="527D25DA">
                <v:shape id="_x0000_i1027" type="#_x0000_t75" style="width:201.75pt;height:14.25pt" o:ole="">
                  <v:imagedata r:id="rId14" o:title=""/>
                </v:shape>
                <o:OLEObject Type="Embed" ProgID="Equation.DSMT4" ShapeID="_x0000_i1027" DrawAspect="Content" ObjectID="_1672229588" r:id="rId20"/>
              </w:object>
            </w:r>
            <w:r w:rsidRPr="001D386E">
              <w:rPr>
                <w:rFonts w:cs="Arial"/>
                <w:snapToGrid w:val="0"/>
                <w:lang w:eastAsia="ja-JP"/>
              </w:rPr>
              <w:t xml:space="preserve"> with</w:t>
            </w:r>
            <w:r>
              <w:rPr>
                <w:rFonts w:cs="Arial"/>
                <w:noProof/>
                <w:snapToGrid w:val="0"/>
                <w:position w:val="-10"/>
                <w:lang w:eastAsia="ja-JP"/>
              </w:rPr>
              <w:drawing>
                <wp:inline distT="0" distB="0" distL="0" distR="0" wp14:anchorId="0896E859" wp14:editId="205C5C73">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eastAsia="ja-JP"/>
              </w:rPr>
              <w:drawing>
                <wp:inline distT="0" distB="0" distL="0" distR="0" wp14:anchorId="12537183" wp14:editId="263657E1">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4EFC1A86" w14:textId="77777777" w:rsidR="00395552" w:rsidRPr="001D386E" w:rsidRDefault="00395552" w:rsidP="00395552">
            <w:pPr>
              <w:pStyle w:val="TAN"/>
              <w:rPr>
                <w:rFonts w:cs="Arial"/>
                <w:snapToGrid w:val="0"/>
                <w:lang w:eastAsia="ja-JP"/>
              </w:rPr>
            </w:pPr>
            <w:r w:rsidRPr="001D386E">
              <w:rPr>
                <w:rFonts w:cs="Arial"/>
                <w:lang w:eastAsia="ja-JP"/>
              </w:rPr>
              <w:t xml:space="preserve">NOTE </w:t>
            </w:r>
            <w:r w:rsidRPr="001D386E">
              <w:rPr>
                <w:rFonts w:cs="Arial" w:hint="eastAsia"/>
                <w:lang w:eastAsia="ja-JP"/>
              </w:rPr>
              <w:t>1</w:t>
            </w:r>
            <w:r w:rsidRPr="001D386E">
              <w:rPr>
                <w:rFonts w:cs="Arial"/>
                <w:lang w:eastAsia="ja-JP"/>
              </w:rPr>
              <w:t>0:</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62200E7">
                <v:shape id="_x0000_i1028" type="#_x0000_t75" style="width:79.5pt;height:14.25pt" o:ole="">
                  <v:imagedata r:id="rId21" o:title=""/>
                </v:shape>
                <o:OLEObject Type="Embed" ProgID="Equation.3" ShapeID="_x0000_i1028" DrawAspect="Content" ObjectID="_1672229589"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01895631">
                <v:shape id="_x0000_i1029" type="#_x0000_t75" style="width:21.75pt;height:14.25pt" o:ole="">
                  <v:imagedata r:id="rId23" o:title=""/>
                </v:shape>
                <o:OLEObject Type="Embed" ProgID="Equation.3" ShapeID="_x0000_i1029" DrawAspect="Content" ObjectID="_1672229590"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0CBC5917">
                <v:shape id="_x0000_i1030" type="#_x0000_t75" style="width:201.75pt;height:14.25pt" o:ole="">
                  <v:imagedata r:id="rId14" o:title=""/>
                </v:shape>
                <o:OLEObject Type="Embed" ProgID="Equation.DSMT4" ShapeID="_x0000_i1030" DrawAspect="Content" ObjectID="_1672229591" r:id="rId25"/>
              </w:object>
            </w:r>
            <w:r w:rsidRPr="001D386E">
              <w:rPr>
                <w:rFonts w:cs="Arial"/>
                <w:snapToGrid w:val="0"/>
                <w:lang w:eastAsia="ja-JP"/>
              </w:rPr>
              <w:t>, where</w:t>
            </w:r>
            <w:r>
              <w:rPr>
                <w:rFonts w:cs="Arial"/>
                <w:noProof/>
                <w:snapToGrid w:val="0"/>
                <w:position w:val="-12"/>
                <w:lang w:eastAsia="ja-JP"/>
              </w:rPr>
              <w:drawing>
                <wp:inline distT="0" distB="0" distL="0" distR="0" wp14:anchorId="0DD60970" wp14:editId="6734D817">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30B27F2E">
                <v:shape id="_x0000_i1031" type="#_x0000_t75" style="width:36pt;height:14.25pt" o:ole="">
                  <v:imagedata r:id="rId26" o:title=""/>
                </v:shape>
                <o:OLEObject Type="Embed" ProgID="Equation.3" ShapeID="_x0000_i1031" DrawAspect="Content" ObjectID="_1672229592" r:id="rId27"/>
              </w:object>
            </w:r>
            <w:r w:rsidRPr="001D386E">
              <w:rPr>
                <w:rFonts w:cs="Arial"/>
                <w:snapToGrid w:val="0"/>
                <w:lang w:eastAsia="ja-JP"/>
              </w:rPr>
              <w:t>are the channel bandwidths configured in the aggressor (lower) and victim (higher) bands in MHz, respectively.</w:t>
            </w:r>
          </w:p>
          <w:p w14:paraId="38925C2C" w14:textId="77777777" w:rsidR="00395552" w:rsidRPr="001D386E" w:rsidRDefault="00395552" w:rsidP="00395552">
            <w:pPr>
              <w:pStyle w:val="TAN"/>
              <w:rPr>
                <w:rFonts w:cs="Arial"/>
                <w:lang w:eastAsia="zh-CN"/>
              </w:rPr>
            </w:pPr>
            <w:r w:rsidRPr="001D386E">
              <w:rPr>
                <w:rFonts w:cs="Arial"/>
              </w:rPr>
              <w:t>NOTE 11:</w:t>
            </w:r>
            <w:r w:rsidRPr="001D386E">
              <w:rPr>
                <w:rFonts w:cs="Arial"/>
              </w:rPr>
              <w:tab/>
            </w:r>
            <w:r w:rsidRPr="001D386E">
              <w:rPr>
                <w:rFonts w:cs="Arial"/>
                <w:lang w:eastAsia="zh-CN"/>
              </w:rPr>
              <w:t>Void</w:t>
            </w:r>
          </w:p>
          <w:p w14:paraId="61E6E77D" w14:textId="77777777" w:rsidR="00395552" w:rsidRPr="001D386E" w:rsidRDefault="00395552" w:rsidP="00395552">
            <w:pPr>
              <w:pStyle w:val="TAN"/>
              <w:rPr>
                <w:rFonts w:cs="Arial"/>
                <w:lang w:eastAsia="zh-CN"/>
              </w:rPr>
            </w:pPr>
            <w:r w:rsidRPr="001D386E">
              <w:rPr>
                <w:rFonts w:cs="Arial"/>
              </w:rPr>
              <w:t>NOTE 12:</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24B88A3" w14:textId="77777777" w:rsidR="00395552" w:rsidRPr="001D386E" w:rsidRDefault="00395552" w:rsidP="00395552">
            <w:pPr>
              <w:pStyle w:val="TAN"/>
              <w:rPr>
                <w:rFonts w:cs="Arial"/>
                <w:snapToGrid w:val="0"/>
                <w:lang w:eastAsia="ja-JP"/>
              </w:rPr>
            </w:pPr>
            <w:r w:rsidRPr="001D386E">
              <w:rPr>
                <w:rFonts w:cs="Arial"/>
              </w:rPr>
              <w:t>NOTE 13:</w:t>
            </w:r>
            <w:r w:rsidRPr="001D386E">
              <w:rPr>
                <w:rFonts w:cs="Arial"/>
              </w:rPr>
              <w:tab/>
            </w:r>
            <w:r w:rsidRPr="001D386E">
              <w:rPr>
                <w:rFonts w:cs="Arial"/>
                <w:lang w:eastAsia="ja-JP"/>
              </w:rPr>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4AC5D30D">
                <v:shape id="_x0000_i1032" type="#_x0000_t75" style="width:85.5pt;height:21.75pt" o:ole="">
                  <v:imagedata r:id="rId28" o:title=""/>
                </v:shape>
                <o:OLEObject Type="Embed" ProgID="Equation.DSMT4" ShapeID="_x0000_i1032" DrawAspect="Content" ObjectID="_1672229593" r:id="rId29"/>
              </w:object>
            </w:r>
            <w:r w:rsidRPr="001D386E">
              <w:rPr>
                <w:rFonts w:cs="Arial"/>
                <w:snapToGrid w:val="0"/>
                <w:lang w:eastAsia="ja-JP"/>
              </w:rPr>
              <w:t xml:space="preserve">in MHz and </w:t>
            </w:r>
            <w:r w:rsidRPr="001D386E">
              <w:rPr>
                <w:rFonts w:cs="Arial"/>
                <w:position w:val="-14"/>
                <w:lang w:eastAsia="zh-CN"/>
              </w:rPr>
              <w:object w:dxaOrig="4900" w:dyaOrig="400" w14:anchorId="223E78EC">
                <v:shape id="_x0000_i1033" type="#_x0000_t75" style="width:201.75pt;height:14.25pt" o:ole="">
                  <v:imagedata r:id="rId14" o:title=""/>
                </v:shape>
                <o:OLEObject Type="Embed" ProgID="Equation.DSMT4" ShapeID="_x0000_i1033" DrawAspect="Content" ObjectID="_1672229594" r:id="rId30"/>
              </w:object>
            </w:r>
            <w:r w:rsidRPr="001D386E">
              <w:rPr>
                <w:rFonts w:cs="Arial"/>
                <w:snapToGrid w:val="0"/>
                <w:lang w:eastAsia="ja-JP"/>
              </w:rPr>
              <w:t xml:space="preserve"> with</w:t>
            </w:r>
            <w:r>
              <w:rPr>
                <w:rFonts w:cs="Arial"/>
                <w:noProof/>
                <w:snapToGrid w:val="0"/>
                <w:position w:val="-10"/>
                <w:lang w:eastAsia="ja-JP"/>
              </w:rPr>
              <w:drawing>
                <wp:inline distT="0" distB="0" distL="0" distR="0" wp14:anchorId="7152D25A" wp14:editId="115CCB66">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2FF3AF8B" wp14:editId="32A236C5">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6C5DA70" w14:textId="77777777" w:rsidR="00395552" w:rsidRPr="001D386E" w:rsidRDefault="00395552" w:rsidP="00395552">
            <w:pPr>
              <w:pStyle w:val="TAN"/>
              <w:rPr>
                <w:rFonts w:cs="Arial"/>
              </w:rPr>
            </w:pPr>
            <w:r w:rsidRPr="001D386E">
              <w:rPr>
                <w:rFonts w:cs="Arial"/>
                <w:lang w:eastAsia="zh-CN"/>
              </w:rPr>
              <w:t>NOTE 14:</w:t>
            </w:r>
            <w:r w:rsidRPr="001D386E">
              <w:rPr>
                <w:rFonts w:cs="Arial"/>
                <w:lang w:eastAsia="zh-CN"/>
              </w:rPr>
              <w:tab/>
            </w:r>
            <w:r w:rsidRPr="001D386E">
              <w:rPr>
                <w:rFonts w:cs="Arial"/>
                <w:lang w:eastAsia="ja-JP"/>
              </w:rPr>
              <w:t xml:space="preserve">No requirements apply when there is at least one individual RE on band 28 uplink outside frequencies 728 – 738 </w:t>
            </w:r>
            <w:proofErr w:type="spellStart"/>
            <w:r w:rsidRPr="001D386E">
              <w:rPr>
                <w:rFonts w:cs="Arial"/>
                <w:lang w:eastAsia="ja-JP"/>
              </w:rPr>
              <w:t>MHz.</w:t>
            </w:r>
            <w:proofErr w:type="spellEnd"/>
            <w:r w:rsidRPr="001D386E">
              <w:rPr>
                <w:rFonts w:cs="Arial"/>
                <w:lang w:eastAsia="ja-JP"/>
              </w:rPr>
              <w:t xml:space="preserve"> The reference sensitivity is only verified when all configured RE’s are confined within frequencies 728 – 738 MHz</w:t>
            </w:r>
            <w:r w:rsidRPr="001D386E">
              <w:rPr>
                <w:rFonts w:cs="Arial"/>
                <w:lang w:val="en-US" w:eastAsia="ja-JP"/>
              </w:rPr>
              <w:t xml:space="preserve"> </w:t>
            </w:r>
            <w:r w:rsidRPr="001D386E">
              <w:rPr>
                <w:rFonts w:cs="Arial"/>
                <w:lang w:eastAsia="ja-JP"/>
              </w:rPr>
              <w:t>(the requirements specified in clause 7.3.1</w:t>
            </w:r>
            <w:r w:rsidRPr="001D386E">
              <w:rPr>
                <w:rFonts w:cs="Arial" w:hint="eastAsia"/>
                <w:lang w:eastAsia="ja-JP"/>
              </w:rPr>
              <w:t xml:space="preserve"> of [6]</w:t>
            </w:r>
            <w:r w:rsidRPr="001D386E">
              <w:rPr>
                <w:rFonts w:cs="Arial"/>
                <w:lang w:eastAsia="ja-JP"/>
              </w:rPr>
              <w:t xml:space="preserve"> apply).</w:t>
            </w:r>
          </w:p>
          <w:p w14:paraId="7F59D306" w14:textId="77777777" w:rsidR="00395552" w:rsidRPr="001D386E" w:rsidRDefault="00395552" w:rsidP="00395552">
            <w:pPr>
              <w:pStyle w:val="TAN"/>
              <w:rPr>
                <w:rFonts w:cs="Arial"/>
                <w:snapToGrid w:val="0"/>
                <w:lang w:eastAsia="ja-JP"/>
              </w:rPr>
            </w:pPr>
            <w:r w:rsidRPr="001D386E">
              <w:rPr>
                <w:rFonts w:cs="Arial"/>
              </w:rPr>
              <w:t xml:space="preserve">NOTE </w:t>
            </w:r>
            <w:r w:rsidRPr="001D386E">
              <w:rPr>
                <w:rFonts w:cs="Arial"/>
                <w:lang w:eastAsia="zh-CN"/>
              </w:rPr>
              <w:t>15</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3401934D" w14:textId="77777777" w:rsidR="00395552" w:rsidRPr="001D386E" w:rsidRDefault="00395552" w:rsidP="00395552">
            <w:pPr>
              <w:pStyle w:val="TAN"/>
              <w:rPr>
                <w:rFonts w:cs="Arial"/>
                <w:snapToGrid w:val="0"/>
                <w:lang w:eastAsia="ja-JP"/>
              </w:rPr>
            </w:pPr>
            <w:r w:rsidRPr="001D386E">
              <w:rPr>
                <w:rFonts w:cs="Arial"/>
                <w:lang w:eastAsia="ja-JP"/>
              </w:rPr>
              <w:t xml:space="preserve">NOTE </w:t>
            </w:r>
            <w:r w:rsidRPr="001D386E">
              <w:rPr>
                <w:rFonts w:cs="Arial"/>
                <w:lang w:eastAsia="zh-CN"/>
              </w:rPr>
              <w:t>16</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51B1B3C6">
                <v:shape id="_x0000_i1034" type="#_x0000_t75" style="width:85.5pt;height:21.75pt" o:ole="">
                  <v:imagedata r:id="rId31" o:title=""/>
                </v:shape>
                <o:OLEObject Type="Embed" ProgID="Equation.DSMT4" ShapeID="_x0000_i1034" DrawAspect="Content" ObjectID="_1672229595" r:id="rId32"/>
              </w:object>
            </w:r>
            <w:r w:rsidRPr="001D386E">
              <w:rPr>
                <w:rFonts w:cs="Arial"/>
                <w:snapToGrid w:val="0"/>
                <w:lang w:eastAsia="ja-JP"/>
              </w:rPr>
              <w:t xml:space="preserve">in MHz and </w:t>
            </w:r>
            <w:r w:rsidRPr="001D386E">
              <w:rPr>
                <w:rFonts w:cs="Arial"/>
                <w:position w:val="-14"/>
                <w:lang w:eastAsia="zh-CN"/>
              </w:rPr>
              <w:object w:dxaOrig="4900" w:dyaOrig="400" w14:anchorId="294A9C0E">
                <v:shape id="_x0000_i1035" type="#_x0000_t75" style="width:201.75pt;height:14.25pt" o:ole="">
                  <v:imagedata r:id="rId14" o:title=""/>
                </v:shape>
                <o:OLEObject Type="Embed" ProgID="Equation.DSMT4" ShapeID="_x0000_i1035" DrawAspect="Content" ObjectID="_1672229596" r:id="rId33"/>
              </w:object>
            </w:r>
            <w:r w:rsidRPr="001D386E">
              <w:rPr>
                <w:rFonts w:cs="Arial"/>
                <w:snapToGrid w:val="0"/>
                <w:lang w:eastAsia="ja-JP"/>
              </w:rPr>
              <w:t xml:space="preserve"> with</w:t>
            </w:r>
            <w:r>
              <w:rPr>
                <w:rFonts w:cs="Arial"/>
                <w:noProof/>
                <w:snapToGrid w:val="0"/>
                <w:position w:val="-10"/>
                <w:lang w:eastAsia="ja-JP"/>
              </w:rPr>
              <w:drawing>
                <wp:inline distT="0" distB="0" distL="0" distR="0" wp14:anchorId="141C0427" wp14:editId="11D804D1">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273D85B1" wp14:editId="7E3EA0E0">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B7CD035" w14:textId="77777777" w:rsidR="00395552" w:rsidRPr="001D386E" w:rsidRDefault="00395552" w:rsidP="00395552">
            <w:pPr>
              <w:pStyle w:val="TAN"/>
              <w:rPr>
                <w:rFonts w:cs="Arial"/>
              </w:rPr>
            </w:pPr>
            <w:r w:rsidRPr="001D386E">
              <w:rPr>
                <w:rFonts w:cs="Arial"/>
              </w:rPr>
              <w:t xml:space="preserve">NOTE </w:t>
            </w:r>
            <w:r w:rsidRPr="001D386E">
              <w:rPr>
                <w:rFonts w:cs="Arial"/>
                <w:lang w:eastAsia="zh-CN"/>
              </w:rPr>
              <w:t>17</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3E4C55EC" w14:textId="77777777" w:rsidR="00395552" w:rsidRPr="001D386E" w:rsidRDefault="00395552" w:rsidP="00395552">
            <w:pPr>
              <w:pStyle w:val="TAN"/>
              <w:rPr>
                <w:rFonts w:eastAsia="Malgun Gothic" w:cs="Arial"/>
              </w:rPr>
            </w:pPr>
            <w:r w:rsidRPr="001D386E">
              <w:rPr>
                <w:rFonts w:cs="Arial"/>
              </w:rPr>
              <w:t xml:space="preserve">NOTE </w:t>
            </w:r>
            <w:r w:rsidRPr="001D386E">
              <w:rPr>
                <w:rFonts w:cs="Arial"/>
                <w:lang w:eastAsia="zh-CN"/>
              </w:rPr>
              <w:t>18</w:t>
            </w:r>
            <w:r w:rsidRPr="001D386E">
              <w:rPr>
                <w:rFonts w:cs="Arial"/>
              </w:rPr>
              <w:t>:</w:t>
            </w:r>
            <w:r w:rsidRPr="001D386E">
              <w:rPr>
                <w:rFonts w:cs="Arial"/>
              </w:rPr>
              <w:tab/>
              <w:t>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2E5198DB">
                <v:shape id="_x0000_i1036" type="#_x0000_t75" style="width:100.5pt;height:21.75pt" o:ole="">
                  <v:imagedata r:id="rId34" o:title=""/>
                </v:shape>
                <o:OLEObject Type="Embed" ProgID="Equation.DSMT4" ShapeID="_x0000_i1036" DrawAspect="Content" ObjectID="_1672229597" r:id="rId35"/>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0B61E640">
                <v:shape id="_x0000_i1037" type="#_x0000_t75" style="width:201.75pt;height:14.25pt" o:ole="">
                  <v:imagedata r:id="rId14" o:title=""/>
                </v:shape>
                <o:OLEObject Type="Embed" ProgID="Equation.DSMT4" ShapeID="_x0000_i1037" DrawAspect="Content" ObjectID="_1672229598" r:id="rId36"/>
              </w:object>
            </w:r>
            <w:r w:rsidRPr="001D386E">
              <w:rPr>
                <w:rFonts w:cs="Arial"/>
                <w:position w:val="-14"/>
                <w:lang w:eastAsia="zh-CN"/>
              </w:rPr>
              <w:t xml:space="preserve"> </w:t>
            </w:r>
            <w:r w:rsidRPr="001D386E">
              <w:rPr>
                <w:rFonts w:cs="Arial"/>
              </w:rPr>
              <w:t xml:space="preserve">with </w:t>
            </w:r>
            <w:r>
              <w:rPr>
                <w:rFonts w:cs="Arial"/>
                <w:noProof/>
                <w:position w:val="-10"/>
                <w:lang w:val="sv-SE" w:eastAsia="sv-SE"/>
              </w:rPr>
              <w:drawing>
                <wp:inline distT="0" distB="0" distL="0" distR="0" wp14:anchorId="43AEBFD0" wp14:editId="220173F1">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sv-SE" w:eastAsia="sv-SE"/>
              </w:rPr>
              <w:drawing>
                <wp:inline distT="0" distB="0" distL="0" distR="0" wp14:anchorId="2CC9B52D" wp14:editId="513843E8">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14:paraId="11892251" w14:textId="77777777" w:rsidR="00395552" w:rsidRPr="001D386E" w:rsidRDefault="00395552" w:rsidP="00395552">
            <w:pPr>
              <w:pStyle w:val="TAN"/>
              <w:rPr>
                <w:rFonts w:eastAsia="Malgun Gothic"/>
                <w:bCs/>
              </w:rPr>
            </w:pPr>
            <w:r w:rsidRPr="001D386E">
              <w:t>NOTE 19:</w:t>
            </w:r>
            <w:r w:rsidRPr="001D386E">
              <w:tab/>
              <w:t xml:space="preserve">The requirement for B46 does not apply when there is at least one individual RE within the B46 downlink transmission bandwidth which falls into the reference sensitivity exclusion region as specified in Table </w:t>
            </w:r>
            <w:r w:rsidRPr="001D386E">
              <w:rPr>
                <w:bCs/>
              </w:rPr>
              <w:t>6.</w:t>
            </w:r>
            <w:r w:rsidRPr="001D386E">
              <w:rPr>
                <w:rFonts w:eastAsia="Malgun Gothic" w:hint="eastAsia"/>
                <w:bCs/>
              </w:rPr>
              <w:t>2</w:t>
            </w:r>
            <w:r w:rsidRPr="001D386E">
              <w:rPr>
                <w:bCs/>
              </w:rPr>
              <w:t>.4-3</w:t>
            </w:r>
            <w:r w:rsidRPr="001D386E">
              <w:rPr>
                <w:rFonts w:eastAsia="Malgun Gothic" w:hint="eastAsia"/>
                <w:bCs/>
              </w:rPr>
              <w:t>.</w:t>
            </w:r>
          </w:p>
          <w:p w14:paraId="54F64043" w14:textId="77777777" w:rsidR="00395552" w:rsidRPr="001D386E" w:rsidRDefault="00395552" w:rsidP="00395552">
            <w:pPr>
              <w:pStyle w:val="TAN"/>
              <w:rPr>
                <w:lang w:eastAsia="zh-CN"/>
              </w:rPr>
            </w:pPr>
            <w:r w:rsidRPr="001D386E">
              <w:rPr>
                <w:rFonts w:cs="Arial"/>
              </w:rPr>
              <w:t xml:space="preserve">NOTE </w:t>
            </w:r>
            <w:r w:rsidRPr="001D386E">
              <w:rPr>
                <w:rFonts w:eastAsia="Malgun Gothic" w:cs="Arial" w:hint="eastAsia"/>
              </w:rPr>
              <w:t>20</w:t>
            </w:r>
            <w:r w:rsidRPr="001D386E">
              <w:rPr>
                <w:rFonts w:cs="Arial"/>
              </w:rPr>
              <w:t>:</w:t>
            </w:r>
            <w:r w:rsidRPr="001D386E">
              <w:rPr>
                <w:rFonts w:cs="Arial"/>
              </w:rPr>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060C2515" w14:textId="77777777" w:rsidR="00395552" w:rsidRPr="001D386E" w:rsidRDefault="00395552" w:rsidP="00395552">
            <w:pPr>
              <w:pStyle w:val="TAN"/>
              <w:rPr>
                <w:rFonts w:cs="Arial"/>
                <w:lang w:eastAsia="ja-JP"/>
              </w:rPr>
            </w:pPr>
            <w:r w:rsidRPr="001D386E">
              <w:rPr>
                <w:rFonts w:cs="Arial"/>
                <w:lang w:eastAsia="ja-JP"/>
              </w:rPr>
              <w:t xml:space="preserve">NOTE </w:t>
            </w:r>
            <w:r w:rsidRPr="001D386E">
              <w:rPr>
                <w:rFonts w:cs="Arial" w:hint="eastAsia"/>
                <w:lang w:eastAsia="zh-CN"/>
              </w:rPr>
              <w:t>2</w:t>
            </w:r>
            <w:r w:rsidRPr="001D386E">
              <w:rPr>
                <w:rFonts w:cs="Arial"/>
                <w:lang w:eastAsia="ja-JP"/>
              </w:rPr>
              <w:t>1:</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p w14:paraId="1AF748D5" w14:textId="77777777" w:rsidR="00395552" w:rsidRPr="001D386E" w:rsidRDefault="00395552" w:rsidP="00395552">
            <w:pPr>
              <w:pStyle w:val="TAN"/>
              <w:rPr>
                <w:rFonts w:cs="Arial"/>
              </w:rPr>
            </w:pPr>
            <w:r w:rsidRPr="001D386E">
              <w:t>NOTE 22:</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2A-48A-48C</w:t>
            </w:r>
          </w:p>
        </w:tc>
      </w:tr>
    </w:tbl>
    <w:p w14:paraId="122BA2EF" w14:textId="77777777" w:rsidR="00395552" w:rsidRPr="001D386E" w:rsidRDefault="00395552" w:rsidP="00395552"/>
    <w:p w14:paraId="2F1672AF" w14:textId="77777777" w:rsidR="00395552" w:rsidRPr="001D386E" w:rsidRDefault="00395552" w:rsidP="00395552">
      <w:pPr>
        <w:pStyle w:val="TH"/>
      </w:pPr>
      <w:r w:rsidRPr="001D386E">
        <w:t>Table 7.3.1A-6: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395552" w:rsidRPr="001D386E" w14:paraId="5946F297" w14:textId="77777777" w:rsidTr="00395552">
        <w:trPr>
          <w:gridAfter w:val="1"/>
          <w:wAfter w:w="7" w:type="dxa"/>
          <w:trHeight w:val="255"/>
        </w:trPr>
        <w:tc>
          <w:tcPr>
            <w:tcW w:w="8123" w:type="dxa"/>
            <w:gridSpan w:val="9"/>
            <w:shd w:val="clear" w:color="auto" w:fill="auto"/>
            <w:vAlign w:val="center"/>
          </w:tcPr>
          <w:p w14:paraId="0B3A5E79" w14:textId="77777777" w:rsidR="00395552" w:rsidRPr="001D386E" w:rsidRDefault="00395552" w:rsidP="0039555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552" w:rsidRPr="001D386E" w14:paraId="350E048C" w14:textId="77777777" w:rsidTr="00395552">
        <w:trPr>
          <w:gridAfter w:val="1"/>
          <w:wAfter w:w="7" w:type="dxa"/>
          <w:trHeight w:val="255"/>
        </w:trPr>
        <w:tc>
          <w:tcPr>
            <w:tcW w:w="1840" w:type="dxa"/>
            <w:shd w:val="clear" w:color="auto" w:fill="auto"/>
            <w:vAlign w:val="center"/>
          </w:tcPr>
          <w:p w14:paraId="11D57242" w14:textId="77777777" w:rsidR="00395552" w:rsidRPr="001D386E" w:rsidRDefault="00395552" w:rsidP="00395552">
            <w:pPr>
              <w:pStyle w:val="TAH"/>
              <w:rPr>
                <w:rFonts w:eastAsia="MS Mincho" w:cs="Arial"/>
              </w:rPr>
            </w:pPr>
            <w:r w:rsidRPr="001D386E">
              <w:rPr>
                <w:rFonts w:cs="Arial"/>
              </w:rPr>
              <w:t>EUTRA CA Configuration</w:t>
            </w:r>
          </w:p>
        </w:tc>
        <w:tc>
          <w:tcPr>
            <w:tcW w:w="785" w:type="dxa"/>
            <w:shd w:val="clear" w:color="auto" w:fill="auto"/>
            <w:vAlign w:val="center"/>
          </w:tcPr>
          <w:p w14:paraId="448D1AEE" w14:textId="77777777" w:rsidR="00395552" w:rsidRPr="001D386E" w:rsidRDefault="00395552" w:rsidP="00395552">
            <w:pPr>
              <w:pStyle w:val="TAH"/>
              <w:rPr>
                <w:rFonts w:eastAsia="MS Mincho" w:cs="Arial"/>
              </w:rPr>
            </w:pPr>
            <w:r w:rsidRPr="001D386E">
              <w:rPr>
                <w:rFonts w:cs="Arial"/>
              </w:rPr>
              <w:t>UL band</w:t>
            </w:r>
          </w:p>
        </w:tc>
        <w:tc>
          <w:tcPr>
            <w:tcW w:w="785" w:type="dxa"/>
            <w:shd w:val="clear" w:color="auto" w:fill="auto"/>
            <w:vAlign w:val="center"/>
          </w:tcPr>
          <w:p w14:paraId="744EE4D7" w14:textId="77777777" w:rsidR="00395552" w:rsidRPr="001D386E" w:rsidRDefault="00395552" w:rsidP="00395552">
            <w:pPr>
              <w:pStyle w:val="TAH"/>
              <w:rPr>
                <w:rFonts w:eastAsia="MS Mincho" w:cs="Arial"/>
              </w:rPr>
            </w:pPr>
            <w:r w:rsidRPr="001D386E">
              <w:rPr>
                <w:rFonts w:cs="Arial"/>
              </w:rPr>
              <w:t>1.4 MHz</w:t>
            </w:r>
          </w:p>
        </w:tc>
        <w:tc>
          <w:tcPr>
            <w:tcW w:w="785" w:type="dxa"/>
            <w:shd w:val="clear" w:color="auto" w:fill="auto"/>
            <w:vAlign w:val="center"/>
          </w:tcPr>
          <w:p w14:paraId="11ADF7C8" w14:textId="77777777" w:rsidR="00395552" w:rsidRPr="001D386E" w:rsidRDefault="00395552" w:rsidP="00395552">
            <w:pPr>
              <w:pStyle w:val="TAH"/>
              <w:rPr>
                <w:rFonts w:eastAsia="MS Mincho" w:cs="Arial"/>
              </w:rPr>
            </w:pPr>
            <w:r w:rsidRPr="001D386E">
              <w:rPr>
                <w:rFonts w:cs="Arial"/>
              </w:rPr>
              <w:t>3 MHz</w:t>
            </w:r>
          </w:p>
        </w:tc>
        <w:tc>
          <w:tcPr>
            <w:tcW w:w="785" w:type="dxa"/>
            <w:shd w:val="clear" w:color="auto" w:fill="auto"/>
            <w:vAlign w:val="center"/>
          </w:tcPr>
          <w:p w14:paraId="5A0767E1" w14:textId="77777777" w:rsidR="00395552" w:rsidRPr="001D386E" w:rsidRDefault="00395552" w:rsidP="00395552">
            <w:pPr>
              <w:pStyle w:val="TAH"/>
              <w:rPr>
                <w:rFonts w:eastAsia="MS Mincho" w:cs="Arial"/>
              </w:rPr>
            </w:pPr>
            <w:r w:rsidRPr="001D386E">
              <w:rPr>
                <w:rFonts w:cs="Arial"/>
              </w:rPr>
              <w:t>5 MHz</w:t>
            </w:r>
          </w:p>
        </w:tc>
        <w:tc>
          <w:tcPr>
            <w:tcW w:w="785" w:type="dxa"/>
            <w:shd w:val="clear" w:color="auto" w:fill="auto"/>
            <w:vAlign w:val="center"/>
          </w:tcPr>
          <w:p w14:paraId="692913BA" w14:textId="77777777" w:rsidR="00395552" w:rsidRPr="001D386E" w:rsidRDefault="00395552" w:rsidP="00395552">
            <w:pPr>
              <w:pStyle w:val="TAH"/>
              <w:rPr>
                <w:rFonts w:eastAsia="MS Mincho" w:cs="Arial"/>
              </w:rPr>
            </w:pPr>
            <w:r w:rsidRPr="001D386E">
              <w:rPr>
                <w:rFonts w:cs="Arial"/>
              </w:rPr>
              <w:t>10 MHz</w:t>
            </w:r>
          </w:p>
        </w:tc>
        <w:tc>
          <w:tcPr>
            <w:tcW w:w="785" w:type="dxa"/>
            <w:shd w:val="clear" w:color="auto" w:fill="auto"/>
            <w:vAlign w:val="center"/>
          </w:tcPr>
          <w:p w14:paraId="67E6C379" w14:textId="77777777" w:rsidR="00395552" w:rsidRPr="001D386E" w:rsidRDefault="00395552" w:rsidP="00395552">
            <w:pPr>
              <w:pStyle w:val="TAH"/>
              <w:rPr>
                <w:rFonts w:eastAsia="MS Mincho" w:cs="Arial"/>
              </w:rPr>
            </w:pPr>
            <w:r w:rsidRPr="001D386E">
              <w:rPr>
                <w:rFonts w:cs="Arial"/>
              </w:rPr>
              <w:t>15 MHz</w:t>
            </w:r>
          </w:p>
        </w:tc>
        <w:tc>
          <w:tcPr>
            <w:tcW w:w="787" w:type="dxa"/>
            <w:shd w:val="clear" w:color="auto" w:fill="auto"/>
            <w:vAlign w:val="center"/>
          </w:tcPr>
          <w:p w14:paraId="1AE5F14B" w14:textId="77777777" w:rsidR="00395552" w:rsidRPr="001D386E" w:rsidRDefault="00395552" w:rsidP="00395552">
            <w:pPr>
              <w:pStyle w:val="TAH"/>
              <w:rPr>
                <w:rFonts w:eastAsia="MS Mincho" w:cs="Arial"/>
              </w:rPr>
            </w:pPr>
            <w:r w:rsidRPr="001D386E">
              <w:rPr>
                <w:rFonts w:cs="Arial"/>
              </w:rPr>
              <w:t>20 MHz</w:t>
            </w:r>
          </w:p>
        </w:tc>
        <w:tc>
          <w:tcPr>
            <w:tcW w:w="786" w:type="dxa"/>
            <w:shd w:val="clear" w:color="auto" w:fill="auto"/>
            <w:vAlign w:val="center"/>
          </w:tcPr>
          <w:p w14:paraId="02669926" w14:textId="77777777" w:rsidR="00395552" w:rsidRPr="001D386E" w:rsidRDefault="00395552" w:rsidP="00395552">
            <w:pPr>
              <w:pStyle w:val="TAH"/>
              <w:rPr>
                <w:rFonts w:eastAsia="MS Mincho" w:cs="Arial"/>
              </w:rPr>
            </w:pPr>
            <w:r w:rsidRPr="001D386E">
              <w:rPr>
                <w:rFonts w:cs="Arial"/>
              </w:rPr>
              <w:t>Duplex mode</w:t>
            </w:r>
          </w:p>
        </w:tc>
      </w:tr>
      <w:tr w:rsidR="00395552" w:rsidRPr="001D386E" w14:paraId="266F803B" w14:textId="77777777" w:rsidTr="00395552">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14:paraId="75D13C1C"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CA_1A-3A-3A-7A-8A</w:t>
            </w:r>
          </w:p>
          <w:p w14:paraId="76FBF96D"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CA_1A-3A-7A-7A-8A</w:t>
            </w:r>
          </w:p>
          <w:p w14:paraId="3B9CC328"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CA_1A-3A-3A-7A-7A-8A</w:t>
            </w:r>
          </w:p>
        </w:tc>
        <w:tc>
          <w:tcPr>
            <w:tcW w:w="785" w:type="dxa"/>
            <w:tcBorders>
              <w:top w:val="single" w:sz="4" w:space="0" w:color="auto"/>
              <w:left w:val="single" w:sz="4" w:space="0" w:color="auto"/>
              <w:bottom w:val="single" w:sz="4" w:space="0" w:color="auto"/>
              <w:right w:val="single" w:sz="4" w:space="0" w:color="auto"/>
            </w:tcBorders>
            <w:vAlign w:val="center"/>
          </w:tcPr>
          <w:p w14:paraId="07F7B96A" w14:textId="77777777" w:rsidR="00395552" w:rsidRPr="001D386E" w:rsidRDefault="00395552" w:rsidP="00395552">
            <w:pPr>
              <w:pStyle w:val="TAC"/>
              <w:rPr>
                <w:rFonts w:eastAsia="Calibri" w:cs="Arial"/>
                <w:lang w:val="en-US" w:eastAsia="ja-JP"/>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90CFDB" w14:textId="77777777" w:rsidR="00395552" w:rsidRPr="001D386E" w:rsidRDefault="00395552" w:rsidP="00395552">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5F82CED0" w14:textId="77777777" w:rsidR="00395552" w:rsidRPr="001D386E" w:rsidRDefault="00395552" w:rsidP="00395552">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3844DBA1" w14:textId="77777777" w:rsidR="00395552" w:rsidRPr="001D386E" w:rsidRDefault="00395552" w:rsidP="00395552">
            <w:pPr>
              <w:pStyle w:val="TAC"/>
              <w:rPr>
                <w:rFonts w:eastAsia="Calibri" w:cs="Arial"/>
                <w:lang w:val="en-US" w:eastAsia="ja-JP"/>
              </w:rPr>
            </w:pPr>
            <w:r w:rsidRPr="001D386E">
              <w:rPr>
                <w:rFonts w:cs="Arial"/>
              </w:rPr>
              <w:t>8</w:t>
            </w:r>
          </w:p>
        </w:tc>
        <w:tc>
          <w:tcPr>
            <w:tcW w:w="785" w:type="dxa"/>
            <w:tcBorders>
              <w:top w:val="single" w:sz="4" w:space="0" w:color="auto"/>
              <w:left w:val="single" w:sz="4" w:space="0" w:color="auto"/>
              <w:bottom w:val="single" w:sz="4" w:space="0" w:color="auto"/>
              <w:right w:val="single" w:sz="4" w:space="0" w:color="auto"/>
            </w:tcBorders>
            <w:vAlign w:val="center"/>
          </w:tcPr>
          <w:p w14:paraId="44AA6FB4" w14:textId="77777777" w:rsidR="00395552" w:rsidRPr="001D386E" w:rsidRDefault="00395552" w:rsidP="00395552">
            <w:pPr>
              <w:pStyle w:val="TAC"/>
              <w:rPr>
                <w:rFonts w:eastAsia="Calibri" w:cs="Arial"/>
                <w:lang w:val="en-US" w:eastAsia="ja-JP"/>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tcPr>
          <w:p w14:paraId="598C196A" w14:textId="77777777" w:rsidR="00395552" w:rsidRPr="001D386E" w:rsidRDefault="00395552" w:rsidP="00395552">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EB7ED38" w14:textId="77777777" w:rsidR="00395552" w:rsidRPr="001D386E" w:rsidRDefault="00395552" w:rsidP="00395552">
            <w:pPr>
              <w:pStyle w:val="TAC"/>
              <w:rPr>
                <w:rFonts w:eastAsia="Calibri" w:cs="Arial"/>
                <w:lang w:val="en-US" w:eastAsia="ja-JP"/>
              </w:rPr>
            </w:pPr>
            <w:r w:rsidRPr="001D386E">
              <w:rPr>
                <w:rFonts w:cs="Arial"/>
                <w:lang w:eastAsia="ja-JP"/>
              </w:rPr>
              <w:t>25</w:t>
            </w:r>
          </w:p>
        </w:tc>
        <w:tc>
          <w:tcPr>
            <w:tcW w:w="786" w:type="dxa"/>
            <w:tcBorders>
              <w:top w:val="single" w:sz="4" w:space="0" w:color="auto"/>
              <w:left w:val="single" w:sz="4" w:space="0" w:color="auto"/>
              <w:bottom w:val="single" w:sz="4" w:space="0" w:color="auto"/>
              <w:right w:val="single" w:sz="4" w:space="0" w:color="auto"/>
            </w:tcBorders>
            <w:vAlign w:val="center"/>
          </w:tcPr>
          <w:p w14:paraId="211464E6" w14:textId="77777777" w:rsidR="00395552" w:rsidRPr="001D386E" w:rsidRDefault="00395552" w:rsidP="00395552">
            <w:pPr>
              <w:pStyle w:val="TAC"/>
              <w:rPr>
                <w:rFonts w:eastAsia="Calibri" w:cs="Arial"/>
                <w:lang w:val="en-US" w:eastAsia="ja-JP"/>
              </w:rPr>
            </w:pPr>
            <w:r w:rsidRPr="001D386E">
              <w:rPr>
                <w:rFonts w:cs="Arial"/>
                <w:lang w:eastAsia="ja-JP"/>
              </w:rPr>
              <w:t>FDD</w:t>
            </w:r>
          </w:p>
        </w:tc>
      </w:tr>
      <w:tr w:rsidR="00395552" w:rsidRPr="001D386E" w14:paraId="31D33743" w14:textId="77777777" w:rsidTr="00395552">
        <w:trPr>
          <w:gridAfter w:val="1"/>
          <w:wAfter w:w="7" w:type="dxa"/>
          <w:trHeight w:val="255"/>
        </w:trPr>
        <w:tc>
          <w:tcPr>
            <w:tcW w:w="1840" w:type="dxa"/>
            <w:shd w:val="clear" w:color="auto" w:fill="auto"/>
            <w:vAlign w:val="center"/>
          </w:tcPr>
          <w:p w14:paraId="1E972583" w14:textId="77777777" w:rsidR="00395552" w:rsidRPr="00E944C3" w:rsidRDefault="00395552" w:rsidP="00395552">
            <w:pPr>
              <w:pStyle w:val="TAC"/>
              <w:rPr>
                <w:rFonts w:eastAsia="Calibri" w:cs="Arial"/>
                <w:lang w:val="en-US" w:eastAsia="ja-JP"/>
              </w:rPr>
            </w:pPr>
            <w:r w:rsidRPr="00E944C3">
              <w:rPr>
                <w:rFonts w:eastAsia="Calibri" w:cs="Arial"/>
                <w:lang w:val="en-US" w:eastAsia="ja-JP"/>
              </w:rPr>
              <w:t>CA_1A-1A-3A-7</w:t>
            </w:r>
            <w:r>
              <w:rPr>
                <w:rFonts w:eastAsia="Calibri" w:cs="Arial"/>
                <w:lang w:val="en-US" w:eastAsia="ja-JP"/>
              </w:rPr>
              <w:t>A</w:t>
            </w:r>
            <w:r w:rsidRPr="00E944C3">
              <w:rPr>
                <w:rFonts w:eastAsia="Calibri" w:cs="Arial"/>
                <w:lang w:val="en-US" w:eastAsia="ja-JP"/>
              </w:rPr>
              <w:t>-28A</w:t>
            </w:r>
          </w:p>
          <w:p w14:paraId="2786D068" w14:textId="77777777" w:rsidR="00395552" w:rsidRPr="00E944C3" w:rsidRDefault="00395552" w:rsidP="00395552">
            <w:pPr>
              <w:pStyle w:val="TAC"/>
              <w:rPr>
                <w:rFonts w:eastAsia="Calibri" w:cs="Arial"/>
                <w:lang w:val="en-US" w:eastAsia="ja-JP"/>
              </w:rPr>
            </w:pPr>
            <w:r w:rsidRPr="00E944C3">
              <w:rPr>
                <w:rFonts w:eastAsia="Calibri" w:cs="Arial"/>
                <w:lang w:val="en-US" w:eastAsia="ja-JP"/>
              </w:rPr>
              <w:t>CA_1A-1A-3A-7C-28A</w:t>
            </w:r>
          </w:p>
          <w:p w14:paraId="79F5F9FF" w14:textId="77777777" w:rsidR="00395552" w:rsidRPr="00E944C3" w:rsidRDefault="00395552" w:rsidP="00395552">
            <w:pPr>
              <w:pStyle w:val="TAC"/>
              <w:rPr>
                <w:rFonts w:eastAsia="Calibri" w:cs="Arial"/>
                <w:lang w:val="en-US" w:eastAsia="ja-JP"/>
              </w:rPr>
            </w:pPr>
            <w:r w:rsidRPr="00E944C3">
              <w:rPr>
                <w:rFonts w:eastAsia="Calibri" w:cs="Arial"/>
                <w:lang w:val="en-US" w:eastAsia="ja-JP"/>
              </w:rPr>
              <w:t>CA_1A-1A-3C-7A-28A</w:t>
            </w:r>
          </w:p>
          <w:p w14:paraId="6C84B221" w14:textId="77777777" w:rsidR="00395552" w:rsidRDefault="00395552" w:rsidP="00395552">
            <w:pPr>
              <w:pStyle w:val="TAC"/>
              <w:rPr>
                <w:rFonts w:eastAsia="Calibri" w:cs="Arial"/>
                <w:lang w:val="en-US" w:eastAsia="ja-JP"/>
              </w:rPr>
            </w:pPr>
            <w:r w:rsidRPr="00E944C3">
              <w:rPr>
                <w:rFonts w:eastAsia="Calibri" w:cs="Arial"/>
                <w:lang w:val="en-US" w:eastAsia="ja-JP"/>
              </w:rPr>
              <w:t>CA_1A-1A-3C-7C-28</w:t>
            </w:r>
          </w:p>
          <w:p w14:paraId="39B29DFD" w14:textId="77777777" w:rsidR="00395552" w:rsidRPr="006E3CF7" w:rsidRDefault="00395552" w:rsidP="00395552">
            <w:pPr>
              <w:keepNext/>
              <w:keepLines/>
              <w:spacing w:after="0"/>
              <w:jc w:val="center"/>
              <w:rPr>
                <w:rFonts w:ascii="Arial" w:eastAsia="Calibri" w:hAnsi="Arial" w:cs="Arial"/>
                <w:sz w:val="18"/>
                <w:lang w:val="en-US" w:eastAsia="ja-JP"/>
              </w:rPr>
            </w:pPr>
            <w:r w:rsidRPr="006E3CF7">
              <w:rPr>
                <w:rFonts w:ascii="Arial" w:eastAsia="Calibri" w:hAnsi="Arial" w:cs="Arial"/>
                <w:sz w:val="18"/>
                <w:lang w:val="en-US" w:eastAsia="ja-JP"/>
              </w:rPr>
              <w:t>CA_1A-1A-3A-3A-7A-28A</w:t>
            </w:r>
          </w:p>
          <w:p w14:paraId="1463D272" w14:textId="77777777" w:rsidR="00395552" w:rsidRDefault="00395552" w:rsidP="00395552">
            <w:pPr>
              <w:pStyle w:val="TAC"/>
              <w:rPr>
                <w:rFonts w:eastAsia="Calibri" w:cs="Arial"/>
                <w:lang w:val="en-US" w:eastAsia="ja-JP"/>
              </w:rPr>
            </w:pPr>
            <w:r w:rsidRPr="006E3CF7">
              <w:rPr>
                <w:rFonts w:eastAsia="Calibri" w:cs="Arial"/>
                <w:lang w:val="en-US" w:eastAsia="ja-JP"/>
              </w:rPr>
              <w:t>CA_1A-1A-3A-3A-7C-28A</w:t>
            </w:r>
          </w:p>
          <w:p w14:paraId="548D2998"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C-28A</w:t>
            </w:r>
          </w:p>
          <w:p w14:paraId="46817F50" w14:textId="77777777" w:rsidR="00395552" w:rsidRPr="001D386E" w:rsidRDefault="00395552" w:rsidP="00395552">
            <w:pPr>
              <w:pStyle w:val="TAC"/>
              <w:rPr>
                <w:rFonts w:cs="Arial"/>
                <w:szCs w:val="18"/>
                <w:lang w:val="en-AU"/>
              </w:rPr>
            </w:pPr>
            <w:r w:rsidRPr="001D386E">
              <w:rPr>
                <w:rFonts w:cs="Arial"/>
                <w:szCs w:val="18"/>
              </w:rPr>
              <w:t>CA_</w:t>
            </w:r>
            <w:r w:rsidRPr="001D386E">
              <w:rPr>
                <w:rFonts w:cs="Arial"/>
                <w:szCs w:val="18"/>
                <w:lang w:val="en-AU"/>
              </w:rPr>
              <w:t>1A-3C-7A-28A</w:t>
            </w:r>
          </w:p>
          <w:p w14:paraId="70FE0AC2" w14:textId="77777777" w:rsidR="00395552" w:rsidRPr="001D386E" w:rsidRDefault="00395552" w:rsidP="00395552">
            <w:pPr>
              <w:pStyle w:val="TAC"/>
              <w:rPr>
                <w:rFonts w:eastAsia="Calibri" w:cs="Arial"/>
                <w:lang w:val="en-US"/>
              </w:rPr>
            </w:pPr>
            <w:r w:rsidRPr="001D386E">
              <w:rPr>
                <w:rFonts w:cs="Arial"/>
                <w:szCs w:val="18"/>
              </w:rPr>
              <w:t>CA_</w:t>
            </w:r>
            <w:r w:rsidRPr="001D386E">
              <w:rPr>
                <w:rFonts w:cs="Arial"/>
                <w:szCs w:val="18"/>
                <w:lang w:val="en-AU"/>
              </w:rPr>
              <w:t>1A-3C-7C-28A</w:t>
            </w:r>
          </w:p>
          <w:p w14:paraId="5CEFA77D" w14:textId="77777777" w:rsidR="00395552" w:rsidRDefault="00395552" w:rsidP="00395552">
            <w:pPr>
              <w:pStyle w:val="TAC"/>
              <w:rPr>
                <w:rFonts w:cs="Arial"/>
                <w:b/>
                <w:szCs w:val="18"/>
                <w:lang w:val="en-US"/>
              </w:rPr>
            </w:pPr>
            <w:r w:rsidRPr="001D386E">
              <w:rPr>
                <w:rFonts w:eastAsia="Calibri" w:cs="Arial"/>
                <w:lang w:val="en-US"/>
              </w:rPr>
              <w:t>CA_</w:t>
            </w:r>
            <w:r w:rsidRPr="001D386E">
              <w:rPr>
                <w:rFonts w:cs="Arial"/>
                <w:lang w:val="en-US" w:eastAsia="zh-CN"/>
              </w:rPr>
              <w:t>1A-3A-</w:t>
            </w:r>
            <w:r w:rsidRPr="001D386E">
              <w:rPr>
                <w:rFonts w:eastAsia="Calibri" w:cs="Arial"/>
                <w:lang w:val="en-US"/>
              </w:rPr>
              <w:t>3A-7A-28A</w:t>
            </w:r>
          </w:p>
          <w:p w14:paraId="70F95FB7" w14:textId="77777777" w:rsidR="00395552" w:rsidRPr="001D386E" w:rsidRDefault="00395552" w:rsidP="00395552">
            <w:pPr>
              <w:pStyle w:val="TAC"/>
              <w:rPr>
                <w:rFonts w:cs="Arial"/>
                <w:b/>
                <w:szCs w:val="18"/>
                <w:lang w:val="en-US"/>
              </w:rPr>
            </w:pPr>
            <w:r w:rsidRPr="00210632">
              <w:rPr>
                <w:rFonts w:eastAsia="MS Mincho"/>
                <w:lang w:val="en-US" w:eastAsia="ja-JP"/>
              </w:rPr>
              <w:t>CA_1A-3A-3A-7C-28A</w:t>
            </w:r>
          </w:p>
          <w:p w14:paraId="29D9F29B" w14:textId="77777777" w:rsidR="00395552" w:rsidRPr="001D386E" w:rsidRDefault="00395552" w:rsidP="00395552">
            <w:pPr>
              <w:pStyle w:val="TAC"/>
              <w:rPr>
                <w:rFonts w:eastAsia="Calibri" w:cs="Arial"/>
                <w:lang w:val="en-US"/>
              </w:rPr>
            </w:pPr>
            <w:r w:rsidRPr="001D386E">
              <w:rPr>
                <w:rFonts w:cs="Arial"/>
                <w:szCs w:val="18"/>
                <w:lang w:val="en-US"/>
              </w:rPr>
              <w:t>CA_1A-3A-7A-7A-28A</w:t>
            </w:r>
          </w:p>
        </w:tc>
        <w:tc>
          <w:tcPr>
            <w:tcW w:w="785" w:type="dxa"/>
            <w:shd w:val="clear" w:color="auto" w:fill="auto"/>
            <w:vAlign w:val="center"/>
          </w:tcPr>
          <w:p w14:paraId="293CF95B"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14:paraId="2336D1C1"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0919ADB6"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3929D55E" w14:textId="77777777" w:rsidR="00395552" w:rsidRPr="001D386E" w:rsidRDefault="00395552" w:rsidP="00395552">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14:paraId="14EB3E1C"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14:paraId="1FBA6C2D"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4DD4B012"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14:paraId="73738571"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2EC00C43" w14:textId="77777777" w:rsidTr="00395552">
        <w:trPr>
          <w:gridAfter w:val="1"/>
          <w:wAfter w:w="7" w:type="dxa"/>
          <w:trHeight w:val="255"/>
        </w:trPr>
        <w:tc>
          <w:tcPr>
            <w:tcW w:w="1840" w:type="dxa"/>
            <w:shd w:val="clear" w:color="auto" w:fill="auto"/>
            <w:vAlign w:val="center"/>
          </w:tcPr>
          <w:p w14:paraId="0EFBDEE2" w14:textId="77777777" w:rsidR="00395552" w:rsidRPr="00E944C3" w:rsidRDefault="00395552" w:rsidP="00395552">
            <w:pPr>
              <w:pStyle w:val="TAC"/>
              <w:rPr>
                <w:rFonts w:eastAsia="Calibri" w:cs="Arial"/>
                <w:lang w:val="en-US" w:eastAsia="ja-JP"/>
              </w:rPr>
            </w:pPr>
            <w:r w:rsidRPr="006E3CF7">
              <w:rPr>
                <w:rFonts w:cs="Arial"/>
                <w:szCs w:val="18"/>
              </w:rPr>
              <w:t>CA_1A-</w:t>
            </w:r>
            <w:r w:rsidRPr="006E3CF7">
              <w:rPr>
                <w:rFonts w:cs="Arial"/>
                <w:szCs w:val="18"/>
                <w:lang w:val="en-AU"/>
              </w:rPr>
              <w:t>3A-8A-42C</w:t>
            </w:r>
          </w:p>
        </w:tc>
        <w:tc>
          <w:tcPr>
            <w:tcW w:w="785" w:type="dxa"/>
            <w:shd w:val="clear" w:color="auto" w:fill="auto"/>
            <w:vAlign w:val="center"/>
          </w:tcPr>
          <w:p w14:paraId="6FA239E6" w14:textId="77777777" w:rsidR="00395552" w:rsidRPr="001D386E" w:rsidRDefault="00395552" w:rsidP="00395552">
            <w:pPr>
              <w:pStyle w:val="TAC"/>
              <w:rPr>
                <w:rFonts w:eastAsia="Calibri" w:cs="Arial"/>
                <w:lang w:val="en-US" w:eastAsia="ja-JP"/>
              </w:rPr>
            </w:pPr>
            <w:r w:rsidRPr="006E3CF7">
              <w:rPr>
                <w:rFonts w:cs="Arial" w:hint="eastAsia"/>
                <w:lang w:eastAsia="ja-JP"/>
              </w:rPr>
              <w:t>8</w:t>
            </w:r>
          </w:p>
        </w:tc>
        <w:tc>
          <w:tcPr>
            <w:tcW w:w="785" w:type="dxa"/>
            <w:shd w:val="clear" w:color="auto" w:fill="auto"/>
            <w:vAlign w:val="center"/>
          </w:tcPr>
          <w:p w14:paraId="3D94166E"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752D46C2"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50087A5" w14:textId="77777777" w:rsidR="00395552" w:rsidRPr="006E3CF7" w:rsidRDefault="00395552" w:rsidP="00395552">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14:paraId="6060B8DB" w14:textId="77777777" w:rsidR="00395552" w:rsidRPr="001D386E" w:rsidRDefault="00395552" w:rsidP="00395552">
            <w:pPr>
              <w:pStyle w:val="TAC"/>
              <w:rPr>
                <w:rFonts w:eastAsia="Calibri" w:cs="Arial"/>
                <w:lang w:val="en-US" w:eastAsia="ja-JP"/>
              </w:rPr>
            </w:pPr>
            <w:r w:rsidRPr="006E3CF7">
              <w:rPr>
                <w:rFonts w:eastAsia="Calibri" w:cs="Arial"/>
                <w:lang w:val="en-US" w:eastAsia="ja-JP"/>
              </w:rPr>
              <w:t>16</w:t>
            </w:r>
          </w:p>
        </w:tc>
        <w:tc>
          <w:tcPr>
            <w:tcW w:w="785" w:type="dxa"/>
            <w:shd w:val="clear" w:color="auto" w:fill="auto"/>
            <w:vAlign w:val="center"/>
          </w:tcPr>
          <w:p w14:paraId="79A08352" w14:textId="77777777" w:rsidR="00395552" w:rsidRPr="001D386E" w:rsidRDefault="00395552" w:rsidP="00395552">
            <w:pPr>
              <w:pStyle w:val="TAC"/>
              <w:rPr>
                <w:rFonts w:eastAsia="Calibri" w:cs="Arial"/>
                <w:lang w:val="en-US" w:eastAsia="ja-JP"/>
              </w:rPr>
            </w:pPr>
            <w:r w:rsidRPr="006E3CF7">
              <w:rPr>
                <w:rFonts w:eastAsia="Calibri" w:cs="Arial"/>
                <w:lang w:val="en-US" w:eastAsia="ja-JP"/>
              </w:rPr>
              <w:t>25</w:t>
            </w:r>
          </w:p>
        </w:tc>
        <w:tc>
          <w:tcPr>
            <w:tcW w:w="787" w:type="dxa"/>
            <w:shd w:val="clear" w:color="auto" w:fill="auto"/>
            <w:vAlign w:val="center"/>
          </w:tcPr>
          <w:p w14:paraId="1DDAD1DC" w14:textId="77777777" w:rsidR="00395552" w:rsidRPr="001D386E" w:rsidRDefault="00395552" w:rsidP="00395552">
            <w:pPr>
              <w:pStyle w:val="TAC"/>
              <w:rPr>
                <w:rFonts w:eastAsia="Calibri" w:cs="Arial"/>
                <w:lang w:val="en-US" w:eastAsia="ja-JP"/>
              </w:rPr>
            </w:pPr>
            <w:r w:rsidRPr="006E3CF7">
              <w:rPr>
                <w:rFonts w:eastAsia="Calibri" w:cs="Arial"/>
                <w:lang w:val="en-US" w:eastAsia="ja-JP"/>
              </w:rPr>
              <w:t>25</w:t>
            </w:r>
          </w:p>
        </w:tc>
        <w:tc>
          <w:tcPr>
            <w:tcW w:w="786" w:type="dxa"/>
            <w:shd w:val="clear" w:color="auto" w:fill="auto"/>
            <w:vAlign w:val="center"/>
          </w:tcPr>
          <w:p w14:paraId="6EB19C24" w14:textId="77777777" w:rsidR="00395552" w:rsidRPr="001D386E" w:rsidRDefault="00395552" w:rsidP="00395552">
            <w:pPr>
              <w:pStyle w:val="TAC"/>
              <w:rPr>
                <w:rFonts w:eastAsia="Calibri" w:cs="Arial"/>
                <w:lang w:val="en-US" w:eastAsia="ja-JP"/>
              </w:rPr>
            </w:pPr>
            <w:r w:rsidRPr="006E3CF7">
              <w:rPr>
                <w:rFonts w:cs="Arial" w:hint="eastAsia"/>
                <w:lang w:eastAsia="ja-JP"/>
              </w:rPr>
              <w:t>FDD</w:t>
            </w:r>
          </w:p>
        </w:tc>
      </w:tr>
      <w:tr w:rsidR="00395552" w:rsidRPr="001D386E" w14:paraId="406AB7B8" w14:textId="77777777" w:rsidTr="00395552">
        <w:trPr>
          <w:gridAfter w:val="1"/>
          <w:wAfter w:w="7" w:type="dxa"/>
          <w:trHeight w:val="255"/>
        </w:trPr>
        <w:tc>
          <w:tcPr>
            <w:tcW w:w="1840" w:type="dxa"/>
            <w:shd w:val="clear" w:color="auto" w:fill="auto"/>
            <w:vAlign w:val="center"/>
          </w:tcPr>
          <w:p w14:paraId="18A3317F" w14:textId="77777777" w:rsidR="00395552" w:rsidRPr="00E944C3" w:rsidRDefault="00395552" w:rsidP="00395552">
            <w:pPr>
              <w:pStyle w:val="TAC"/>
              <w:rPr>
                <w:rFonts w:eastAsia="Calibri" w:cs="Arial"/>
                <w:lang w:val="en-US" w:eastAsia="ja-JP"/>
              </w:rPr>
            </w:pPr>
            <w:r w:rsidRPr="006E3CF7">
              <w:rPr>
                <w:rFonts w:cs="Arial"/>
              </w:rPr>
              <w:t>CA_</w:t>
            </w:r>
            <w:r w:rsidRPr="006E3CF7">
              <w:rPr>
                <w:rFonts w:cs="Arial"/>
                <w:szCs w:val="18"/>
              </w:rPr>
              <w:t>1A-</w:t>
            </w:r>
            <w:r w:rsidRPr="006E3CF7">
              <w:rPr>
                <w:rFonts w:cs="Arial" w:hint="eastAsia"/>
                <w:lang w:eastAsia="ja-JP"/>
              </w:rPr>
              <w:t>3A-</w:t>
            </w:r>
            <w:r w:rsidRPr="006E3CF7">
              <w:rPr>
                <w:rFonts w:cs="Arial"/>
                <w:szCs w:val="18"/>
                <w:lang w:val="en-AU"/>
              </w:rPr>
              <w:t>8A-</w:t>
            </w:r>
            <w:r w:rsidRPr="006E3CF7">
              <w:rPr>
                <w:rFonts w:cs="Arial" w:hint="eastAsia"/>
                <w:lang w:eastAsia="ja-JP"/>
              </w:rPr>
              <w:t>42</w:t>
            </w:r>
            <w:r>
              <w:rPr>
                <w:rFonts w:cs="Arial"/>
                <w:lang w:eastAsia="ja-JP"/>
              </w:rPr>
              <w:t>C</w:t>
            </w:r>
          </w:p>
        </w:tc>
        <w:tc>
          <w:tcPr>
            <w:tcW w:w="785" w:type="dxa"/>
            <w:shd w:val="clear" w:color="auto" w:fill="auto"/>
            <w:vAlign w:val="center"/>
          </w:tcPr>
          <w:p w14:paraId="47AE8FBB" w14:textId="77777777" w:rsidR="00395552" w:rsidRPr="001D386E" w:rsidRDefault="00395552" w:rsidP="00395552">
            <w:pPr>
              <w:pStyle w:val="TAC"/>
              <w:rPr>
                <w:rFonts w:eastAsia="Calibri" w:cs="Arial"/>
                <w:lang w:val="en-US" w:eastAsia="ja-JP"/>
              </w:rPr>
            </w:pPr>
            <w:r w:rsidRPr="006E3CF7">
              <w:rPr>
                <w:rFonts w:cs="Arial"/>
                <w:lang w:eastAsia="ja-JP"/>
              </w:rPr>
              <w:t>3</w:t>
            </w:r>
          </w:p>
        </w:tc>
        <w:tc>
          <w:tcPr>
            <w:tcW w:w="785" w:type="dxa"/>
            <w:shd w:val="clear" w:color="auto" w:fill="auto"/>
            <w:vAlign w:val="center"/>
          </w:tcPr>
          <w:p w14:paraId="0ECCD46D"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2FE04C1"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460951EE" w14:textId="77777777" w:rsidR="00395552" w:rsidRPr="006E3CF7" w:rsidRDefault="00395552" w:rsidP="00395552">
            <w:pPr>
              <w:pStyle w:val="TAC"/>
              <w:rPr>
                <w:rFonts w:eastAsia="Calibri" w:cs="Arial"/>
                <w:lang w:val="en-US" w:eastAsia="ja-JP"/>
              </w:rPr>
            </w:pPr>
            <w:r w:rsidRPr="006E3CF7">
              <w:rPr>
                <w:rFonts w:cs="Arial"/>
                <w:lang w:eastAsia="ja-JP"/>
              </w:rPr>
              <w:t>12</w:t>
            </w:r>
          </w:p>
        </w:tc>
        <w:tc>
          <w:tcPr>
            <w:tcW w:w="785" w:type="dxa"/>
            <w:shd w:val="clear" w:color="auto" w:fill="auto"/>
            <w:vAlign w:val="center"/>
          </w:tcPr>
          <w:p w14:paraId="6E98EDED" w14:textId="77777777" w:rsidR="00395552" w:rsidRPr="001D386E" w:rsidRDefault="00395552" w:rsidP="00395552">
            <w:pPr>
              <w:pStyle w:val="TAC"/>
              <w:rPr>
                <w:rFonts w:eastAsia="Calibri" w:cs="Arial"/>
                <w:lang w:val="en-US" w:eastAsia="ja-JP"/>
              </w:rPr>
            </w:pPr>
            <w:r w:rsidRPr="006E3CF7">
              <w:rPr>
                <w:rFonts w:cs="Arial"/>
                <w:lang w:eastAsia="ja-JP"/>
              </w:rPr>
              <w:t>25</w:t>
            </w:r>
          </w:p>
        </w:tc>
        <w:tc>
          <w:tcPr>
            <w:tcW w:w="785" w:type="dxa"/>
            <w:shd w:val="clear" w:color="auto" w:fill="auto"/>
            <w:vAlign w:val="center"/>
          </w:tcPr>
          <w:p w14:paraId="7BEC8E76" w14:textId="77777777" w:rsidR="00395552" w:rsidRPr="001D386E" w:rsidRDefault="00395552" w:rsidP="00395552">
            <w:pPr>
              <w:pStyle w:val="TAC"/>
              <w:rPr>
                <w:rFonts w:eastAsia="Calibri" w:cs="Arial"/>
                <w:lang w:val="en-US" w:eastAsia="ja-JP"/>
              </w:rPr>
            </w:pPr>
            <w:r w:rsidRPr="006E3CF7">
              <w:rPr>
                <w:rFonts w:cs="Arial"/>
                <w:lang w:eastAsia="ja-JP"/>
              </w:rPr>
              <w:t>36</w:t>
            </w:r>
          </w:p>
        </w:tc>
        <w:tc>
          <w:tcPr>
            <w:tcW w:w="787" w:type="dxa"/>
            <w:shd w:val="clear" w:color="auto" w:fill="auto"/>
            <w:vAlign w:val="center"/>
          </w:tcPr>
          <w:p w14:paraId="3D223E54" w14:textId="77777777" w:rsidR="00395552" w:rsidRPr="001D386E" w:rsidRDefault="00395552" w:rsidP="00395552">
            <w:pPr>
              <w:pStyle w:val="TAC"/>
              <w:rPr>
                <w:rFonts w:eastAsia="Calibri" w:cs="Arial"/>
                <w:lang w:val="en-US" w:eastAsia="ja-JP"/>
              </w:rPr>
            </w:pPr>
            <w:r w:rsidRPr="006E3CF7">
              <w:rPr>
                <w:rFonts w:cs="Arial"/>
                <w:lang w:eastAsia="ja-JP"/>
              </w:rPr>
              <w:t>50</w:t>
            </w:r>
          </w:p>
        </w:tc>
        <w:tc>
          <w:tcPr>
            <w:tcW w:w="786" w:type="dxa"/>
            <w:shd w:val="clear" w:color="auto" w:fill="auto"/>
            <w:vAlign w:val="center"/>
          </w:tcPr>
          <w:p w14:paraId="65BDE0EC" w14:textId="77777777" w:rsidR="00395552" w:rsidRPr="001D386E" w:rsidRDefault="00395552" w:rsidP="00395552">
            <w:pPr>
              <w:pStyle w:val="TAC"/>
              <w:rPr>
                <w:rFonts w:eastAsia="Calibri" w:cs="Arial"/>
                <w:lang w:val="en-US" w:eastAsia="ja-JP"/>
              </w:rPr>
            </w:pPr>
            <w:r w:rsidRPr="006E3CF7">
              <w:rPr>
                <w:rFonts w:cs="Arial"/>
                <w:lang w:eastAsia="ja-JP"/>
              </w:rPr>
              <w:t>FDD</w:t>
            </w:r>
          </w:p>
        </w:tc>
      </w:tr>
      <w:tr w:rsidR="00395552" w:rsidRPr="001D386E" w14:paraId="4228C72C" w14:textId="77777777" w:rsidTr="00395552">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14:paraId="5916DC98" w14:textId="77777777" w:rsidR="00395552" w:rsidRPr="001D386E" w:rsidRDefault="00395552" w:rsidP="00395552">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p>
        </w:tc>
        <w:tc>
          <w:tcPr>
            <w:tcW w:w="785" w:type="dxa"/>
            <w:tcBorders>
              <w:top w:val="single" w:sz="4" w:space="0" w:color="auto"/>
              <w:left w:val="single" w:sz="4" w:space="0" w:color="auto"/>
              <w:bottom w:val="single" w:sz="4" w:space="0" w:color="auto"/>
              <w:right w:val="single" w:sz="4" w:space="0" w:color="auto"/>
            </w:tcBorders>
            <w:vAlign w:val="center"/>
          </w:tcPr>
          <w:p w14:paraId="5D198963" w14:textId="77777777" w:rsidR="00395552" w:rsidRPr="001D386E" w:rsidRDefault="00395552" w:rsidP="00395552">
            <w:pPr>
              <w:pStyle w:val="TAC"/>
              <w:rPr>
                <w:rFonts w:eastAsia="Calibri" w:cs="Arial"/>
                <w:lang w:val="en-US" w:eastAsia="ja-JP"/>
              </w:rPr>
            </w:pPr>
            <w:r w:rsidRPr="001D386E">
              <w:rPr>
                <w:rFonts w:cs="Arial" w:hint="eastAsia"/>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14:paraId="37B87075" w14:textId="77777777" w:rsidR="00395552" w:rsidRPr="001D386E" w:rsidRDefault="00395552" w:rsidP="00395552">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39BF1C02" w14:textId="77777777" w:rsidR="00395552" w:rsidRPr="001D386E" w:rsidRDefault="00395552" w:rsidP="00395552">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73A25AF4" w14:textId="77777777" w:rsidR="00395552" w:rsidRPr="001D386E" w:rsidRDefault="00395552" w:rsidP="00395552">
            <w:pPr>
              <w:pStyle w:val="TAC"/>
              <w:rPr>
                <w:rFonts w:eastAsia="Calibri" w:cs="Arial"/>
                <w:lang w:val="en-US" w:eastAsia="ja-JP"/>
              </w:rPr>
            </w:pPr>
            <w:r w:rsidRPr="001D386E">
              <w:rPr>
                <w:rFonts w:cs="Arial" w:hint="eastAsia"/>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14:paraId="368847DD" w14:textId="77777777" w:rsidR="00395552" w:rsidRPr="001D386E" w:rsidRDefault="00395552" w:rsidP="00395552">
            <w:pPr>
              <w:pStyle w:val="TAC"/>
              <w:rPr>
                <w:rFonts w:eastAsia="Calibri" w:cs="Arial"/>
                <w:lang w:val="en-US" w:eastAsia="ja-JP"/>
              </w:rPr>
            </w:pPr>
            <w:r w:rsidRPr="001D386E">
              <w:rPr>
                <w:rFonts w:cs="Arial" w:hint="eastAsia"/>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tcPr>
          <w:p w14:paraId="2539C1A1" w14:textId="77777777" w:rsidR="00395552" w:rsidRPr="001D386E" w:rsidRDefault="00395552" w:rsidP="00395552">
            <w:pPr>
              <w:pStyle w:val="TAC"/>
              <w:rPr>
                <w:rFonts w:eastAsia="Calibri" w:cs="Arial"/>
                <w:lang w:val="en-US"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vAlign w:val="center"/>
          </w:tcPr>
          <w:p w14:paraId="33C5F6E2" w14:textId="77777777" w:rsidR="00395552" w:rsidRPr="001D386E" w:rsidRDefault="00395552" w:rsidP="00395552">
            <w:pPr>
              <w:pStyle w:val="TAC"/>
              <w:rPr>
                <w:rFonts w:eastAsia="Calibri" w:cs="Arial"/>
                <w:lang w:val="en-US" w:eastAsia="ja-JP"/>
              </w:rPr>
            </w:pPr>
            <w:r w:rsidRPr="001D386E">
              <w:rPr>
                <w:rFonts w:cs="Arial" w:hint="eastAsia"/>
                <w:lang w:eastAsia="ja-JP"/>
              </w:rPr>
              <w:t>50</w:t>
            </w:r>
          </w:p>
        </w:tc>
        <w:tc>
          <w:tcPr>
            <w:tcW w:w="786" w:type="dxa"/>
            <w:tcBorders>
              <w:top w:val="single" w:sz="4" w:space="0" w:color="auto"/>
              <w:left w:val="single" w:sz="4" w:space="0" w:color="auto"/>
              <w:bottom w:val="single" w:sz="4" w:space="0" w:color="auto"/>
              <w:right w:val="single" w:sz="4" w:space="0" w:color="auto"/>
            </w:tcBorders>
            <w:vAlign w:val="center"/>
          </w:tcPr>
          <w:p w14:paraId="4C9D1B2F" w14:textId="77777777" w:rsidR="00395552" w:rsidRPr="001D386E" w:rsidRDefault="00395552" w:rsidP="00395552">
            <w:pPr>
              <w:pStyle w:val="TAC"/>
              <w:rPr>
                <w:rFonts w:eastAsia="Calibri" w:cs="Arial"/>
                <w:lang w:val="en-US" w:eastAsia="ja-JP"/>
              </w:rPr>
            </w:pPr>
            <w:r w:rsidRPr="001D386E">
              <w:rPr>
                <w:rFonts w:cs="Arial" w:hint="eastAsia"/>
                <w:lang w:eastAsia="ja-JP"/>
              </w:rPr>
              <w:t>FDD</w:t>
            </w:r>
          </w:p>
        </w:tc>
      </w:tr>
      <w:tr w:rsidR="00395552" w:rsidRPr="001D386E" w14:paraId="15988E65" w14:textId="77777777" w:rsidTr="00395552">
        <w:trPr>
          <w:gridAfter w:val="1"/>
          <w:wAfter w:w="7" w:type="dxa"/>
          <w:trHeight w:val="255"/>
        </w:trPr>
        <w:tc>
          <w:tcPr>
            <w:tcW w:w="1840" w:type="dxa"/>
            <w:shd w:val="clear" w:color="auto" w:fill="auto"/>
            <w:vAlign w:val="center"/>
          </w:tcPr>
          <w:p w14:paraId="316DA872" w14:textId="77777777" w:rsidR="00395552" w:rsidRPr="001D386E" w:rsidRDefault="00395552" w:rsidP="00395552">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p>
        </w:tc>
        <w:tc>
          <w:tcPr>
            <w:tcW w:w="785" w:type="dxa"/>
            <w:shd w:val="clear" w:color="auto" w:fill="auto"/>
            <w:vAlign w:val="center"/>
          </w:tcPr>
          <w:p w14:paraId="56E3DF80" w14:textId="77777777" w:rsidR="00395552" w:rsidRPr="001D386E" w:rsidRDefault="00395552" w:rsidP="00395552">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14:paraId="7F021347"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0DAA8C92"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2DF8797" w14:textId="77777777" w:rsidR="00395552" w:rsidRPr="001D386E" w:rsidRDefault="00395552" w:rsidP="00395552">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3461A1CB" w14:textId="77777777" w:rsidR="00395552" w:rsidRPr="001D386E" w:rsidRDefault="00395552" w:rsidP="00395552">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2088BED7" w14:textId="77777777" w:rsidR="00395552" w:rsidRPr="001D386E" w:rsidRDefault="00395552" w:rsidP="00395552">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390E0CA2" w14:textId="77777777" w:rsidR="00395552" w:rsidRPr="001D386E" w:rsidRDefault="00395552" w:rsidP="00395552">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6B07641D" w14:textId="77777777" w:rsidR="00395552" w:rsidRPr="001D386E" w:rsidRDefault="00395552" w:rsidP="00395552">
            <w:pPr>
              <w:pStyle w:val="TAC"/>
              <w:rPr>
                <w:rFonts w:eastAsia="Calibri" w:cs="Arial"/>
                <w:lang w:val="en-US" w:eastAsia="ja-JP"/>
              </w:rPr>
            </w:pPr>
            <w:r w:rsidRPr="001D386E">
              <w:rPr>
                <w:rFonts w:cs="Arial" w:hint="eastAsia"/>
                <w:lang w:eastAsia="ja-JP"/>
              </w:rPr>
              <w:t>FDD</w:t>
            </w:r>
          </w:p>
        </w:tc>
      </w:tr>
      <w:tr w:rsidR="00395552" w:rsidRPr="001D386E" w14:paraId="12ED54D3" w14:textId="77777777" w:rsidTr="00395552">
        <w:trPr>
          <w:gridAfter w:val="1"/>
          <w:wAfter w:w="7" w:type="dxa"/>
          <w:trHeight w:val="255"/>
        </w:trPr>
        <w:tc>
          <w:tcPr>
            <w:tcW w:w="1840" w:type="dxa"/>
            <w:shd w:val="clear" w:color="auto" w:fill="auto"/>
            <w:vAlign w:val="center"/>
          </w:tcPr>
          <w:p w14:paraId="189B74DD" w14:textId="77777777" w:rsidR="00395552" w:rsidRPr="001D386E" w:rsidRDefault="00395552" w:rsidP="00395552">
            <w:pPr>
              <w:pStyle w:val="TAC"/>
              <w:rPr>
                <w:rFonts w:cs="Arial"/>
                <w:lang w:eastAsia="ja-JP"/>
              </w:rPr>
            </w:pPr>
            <w:r w:rsidRPr="001D386E">
              <w:rPr>
                <w:lang w:val="en-US" w:eastAsia="zh-CN"/>
              </w:rPr>
              <w:t>CA_1A-3A-3A-20A-28A</w:t>
            </w:r>
          </w:p>
        </w:tc>
        <w:tc>
          <w:tcPr>
            <w:tcW w:w="785" w:type="dxa"/>
            <w:shd w:val="clear" w:color="auto" w:fill="auto"/>
            <w:vAlign w:val="center"/>
          </w:tcPr>
          <w:p w14:paraId="1EDEF04B" w14:textId="77777777" w:rsidR="00395552" w:rsidRPr="001D386E" w:rsidRDefault="00395552" w:rsidP="00395552">
            <w:pPr>
              <w:pStyle w:val="TAC"/>
              <w:rPr>
                <w:rFonts w:cs="Arial"/>
                <w:lang w:eastAsia="ja-JP"/>
              </w:rPr>
            </w:pPr>
            <w:r w:rsidRPr="001D386E">
              <w:rPr>
                <w:lang w:eastAsia="ja-JP"/>
              </w:rPr>
              <w:t>28</w:t>
            </w:r>
          </w:p>
        </w:tc>
        <w:tc>
          <w:tcPr>
            <w:tcW w:w="785" w:type="dxa"/>
            <w:shd w:val="clear" w:color="auto" w:fill="auto"/>
            <w:vAlign w:val="center"/>
          </w:tcPr>
          <w:p w14:paraId="69B534F3"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7BD47F5"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37E819B" w14:textId="77777777" w:rsidR="00395552" w:rsidRPr="001D386E" w:rsidRDefault="00395552" w:rsidP="00395552">
            <w:pPr>
              <w:pStyle w:val="TAC"/>
              <w:rPr>
                <w:rFonts w:cs="Arial"/>
                <w:lang w:eastAsia="ja-JP"/>
              </w:rPr>
            </w:pPr>
            <w:r w:rsidRPr="001D386E">
              <w:rPr>
                <w:lang w:eastAsia="ja-JP"/>
              </w:rPr>
              <w:t>8</w:t>
            </w:r>
          </w:p>
        </w:tc>
        <w:tc>
          <w:tcPr>
            <w:tcW w:w="785" w:type="dxa"/>
            <w:shd w:val="clear" w:color="auto" w:fill="auto"/>
            <w:vAlign w:val="center"/>
          </w:tcPr>
          <w:p w14:paraId="073EFDF7" w14:textId="77777777" w:rsidR="00395552" w:rsidRPr="001D386E" w:rsidRDefault="00395552" w:rsidP="00395552">
            <w:pPr>
              <w:pStyle w:val="TAC"/>
              <w:rPr>
                <w:rFonts w:cs="Arial"/>
                <w:lang w:eastAsia="ja-JP"/>
              </w:rPr>
            </w:pPr>
            <w:r w:rsidRPr="001D386E">
              <w:rPr>
                <w:lang w:eastAsia="ja-JP"/>
              </w:rPr>
              <w:t>16</w:t>
            </w:r>
          </w:p>
        </w:tc>
        <w:tc>
          <w:tcPr>
            <w:tcW w:w="785" w:type="dxa"/>
            <w:shd w:val="clear" w:color="auto" w:fill="auto"/>
            <w:vAlign w:val="center"/>
          </w:tcPr>
          <w:p w14:paraId="16A19A5D" w14:textId="77777777" w:rsidR="00395552" w:rsidRPr="001D386E" w:rsidRDefault="00395552" w:rsidP="00395552">
            <w:pPr>
              <w:pStyle w:val="TAC"/>
              <w:rPr>
                <w:rFonts w:cs="Arial"/>
                <w:lang w:eastAsia="ja-JP"/>
              </w:rPr>
            </w:pPr>
            <w:r w:rsidRPr="001D386E">
              <w:rPr>
                <w:lang w:eastAsia="ja-JP"/>
              </w:rPr>
              <w:t>25</w:t>
            </w:r>
          </w:p>
        </w:tc>
        <w:tc>
          <w:tcPr>
            <w:tcW w:w="787" w:type="dxa"/>
            <w:shd w:val="clear" w:color="auto" w:fill="auto"/>
            <w:vAlign w:val="center"/>
          </w:tcPr>
          <w:p w14:paraId="50ABAD03" w14:textId="77777777" w:rsidR="00395552" w:rsidRPr="001D386E" w:rsidRDefault="00395552" w:rsidP="00395552">
            <w:pPr>
              <w:pStyle w:val="TAC"/>
              <w:rPr>
                <w:rFonts w:cs="Arial"/>
                <w:lang w:eastAsia="ja-JP"/>
              </w:rPr>
            </w:pPr>
            <w:r w:rsidRPr="001D386E">
              <w:rPr>
                <w:lang w:eastAsia="ja-JP"/>
              </w:rPr>
              <w:t>25</w:t>
            </w:r>
          </w:p>
        </w:tc>
        <w:tc>
          <w:tcPr>
            <w:tcW w:w="786" w:type="dxa"/>
            <w:shd w:val="clear" w:color="auto" w:fill="auto"/>
            <w:vAlign w:val="center"/>
          </w:tcPr>
          <w:p w14:paraId="65193403"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4DC1D065" w14:textId="77777777" w:rsidTr="00395552">
        <w:trPr>
          <w:gridAfter w:val="1"/>
          <w:wAfter w:w="7" w:type="dxa"/>
          <w:trHeight w:val="255"/>
        </w:trPr>
        <w:tc>
          <w:tcPr>
            <w:tcW w:w="1840" w:type="dxa"/>
            <w:shd w:val="clear" w:color="auto" w:fill="auto"/>
            <w:vAlign w:val="center"/>
          </w:tcPr>
          <w:p w14:paraId="35DBCE30"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21A</w:t>
            </w:r>
            <w:r w:rsidRPr="001D386E">
              <w:rPr>
                <w:rFonts w:eastAsia="Calibri" w:cs="Arial"/>
                <w:lang w:val="en-US" w:eastAsia="ja-JP"/>
              </w:rPr>
              <w:t>-42C</w:t>
            </w:r>
          </w:p>
        </w:tc>
        <w:tc>
          <w:tcPr>
            <w:tcW w:w="785" w:type="dxa"/>
            <w:shd w:val="clear" w:color="auto" w:fill="auto"/>
            <w:vAlign w:val="center"/>
          </w:tcPr>
          <w:p w14:paraId="4C81CF5E"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14:paraId="2AFD3160"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4E5BFCC0"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39FC3987" w14:textId="77777777" w:rsidR="00395552" w:rsidRPr="001D386E" w:rsidRDefault="00395552" w:rsidP="00395552">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1C37B97A" w14:textId="77777777" w:rsidR="00395552" w:rsidRPr="001D386E" w:rsidRDefault="00395552" w:rsidP="00395552">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20D33119" w14:textId="77777777" w:rsidR="00395552" w:rsidRPr="001D386E" w:rsidRDefault="00395552" w:rsidP="00395552">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610F5343" w14:textId="77777777" w:rsidR="00395552" w:rsidRPr="001D386E" w:rsidRDefault="00395552" w:rsidP="00395552">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23FA209C"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755913E4" w14:textId="77777777" w:rsidTr="00395552">
        <w:trPr>
          <w:gridAfter w:val="1"/>
          <w:wAfter w:w="7" w:type="dxa"/>
          <w:trHeight w:val="255"/>
        </w:trPr>
        <w:tc>
          <w:tcPr>
            <w:tcW w:w="1840" w:type="dxa"/>
            <w:shd w:val="clear" w:color="auto" w:fill="auto"/>
            <w:vAlign w:val="center"/>
          </w:tcPr>
          <w:p w14:paraId="1F6496B9" w14:textId="77777777" w:rsidR="00395552" w:rsidRPr="001D386E" w:rsidRDefault="00395552" w:rsidP="00395552">
            <w:pPr>
              <w:pStyle w:val="TAC"/>
              <w:rPr>
                <w:rFonts w:eastAsia="Calibri" w:cs="Arial"/>
                <w:lang w:val="en-US" w:eastAsia="ja-JP"/>
              </w:rPr>
            </w:pPr>
            <w:r w:rsidRPr="001D386E">
              <w:rPr>
                <w:rFonts w:cs="Arial"/>
                <w:lang w:eastAsia="ja-JP"/>
              </w:rPr>
              <w:t>CA_1A-3C-28A</w:t>
            </w:r>
          </w:p>
        </w:tc>
        <w:tc>
          <w:tcPr>
            <w:tcW w:w="785" w:type="dxa"/>
            <w:shd w:val="clear" w:color="auto" w:fill="auto"/>
            <w:vAlign w:val="center"/>
          </w:tcPr>
          <w:p w14:paraId="70F6FD7D" w14:textId="77777777" w:rsidR="00395552" w:rsidRPr="001D386E" w:rsidRDefault="00395552" w:rsidP="00395552">
            <w:pPr>
              <w:pStyle w:val="TAC"/>
              <w:rPr>
                <w:rFonts w:eastAsia="Calibri" w:cs="Arial"/>
                <w:lang w:val="en-US" w:eastAsia="ja-JP"/>
              </w:rPr>
            </w:pPr>
            <w:r w:rsidRPr="001D386E">
              <w:rPr>
                <w:rFonts w:cs="Arial"/>
                <w:lang w:eastAsia="ja-JP"/>
              </w:rPr>
              <w:t>28</w:t>
            </w:r>
          </w:p>
        </w:tc>
        <w:tc>
          <w:tcPr>
            <w:tcW w:w="785" w:type="dxa"/>
            <w:shd w:val="clear" w:color="auto" w:fill="auto"/>
            <w:vAlign w:val="center"/>
          </w:tcPr>
          <w:p w14:paraId="4E678CC9"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7590D5E8"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506B0BC8"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35AFE414"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37CDA6BD" w14:textId="77777777" w:rsidR="00395552" w:rsidRPr="001D386E" w:rsidRDefault="00395552" w:rsidP="00395552">
            <w:pPr>
              <w:pStyle w:val="TAC"/>
              <w:rPr>
                <w:rFonts w:cs="Arial"/>
                <w:lang w:eastAsia="ja-JP"/>
              </w:rPr>
            </w:pPr>
            <w:r w:rsidRPr="001D386E">
              <w:rPr>
                <w:rFonts w:cs="Arial"/>
                <w:lang w:eastAsia="ja-JP"/>
              </w:rPr>
              <w:t>25</w:t>
            </w:r>
          </w:p>
        </w:tc>
        <w:tc>
          <w:tcPr>
            <w:tcW w:w="787" w:type="dxa"/>
            <w:shd w:val="clear" w:color="auto" w:fill="auto"/>
            <w:vAlign w:val="center"/>
          </w:tcPr>
          <w:p w14:paraId="67826179" w14:textId="77777777" w:rsidR="00395552" w:rsidRPr="001D386E" w:rsidRDefault="00395552" w:rsidP="00395552">
            <w:pPr>
              <w:pStyle w:val="TAC"/>
              <w:rPr>
                <w:rFonts w:cs="Arial"/>
                <w:lang w:eastAsia="ja-JP"/>
              </w:rPr>
            </w:pPr>
            <w:r w:rsidRPr="001D386E">
              <w:rPr>
                <w:rFonts w:cs="Arial"/>
                <w:lang w:eastAsia="ja-JP"/>
              </w:rPr>
              <w:t>25</w:t>
            </w:r>
          </w:p>
        </w:tc>
        <w:tc>
          <w:tcPr>
            <w:tcW w:w="786" w:type="dxa"/>
            <w:shd w:val="clear" w:color="auto" w:fill="auto"/>
            <w:vAlign w:val="center"/>
          </w:tcPr>
          <w:p w14:paraId="0FE23D5F" w14:textId="77777777" w:rsidR="00395552" w:rsidRPr="001D386E" w:rsidRDefault="00395552" w:rsidP="00395552">
            <w:pPr>
              <w:pStyle w:val="TAC"/>
              <w:rPr>
                <w:rFonts w:eastAsia="Calibri" w:cs="Arial"/>
                <w:lang w:val="en-US" w:eastAsia="ja-JP"/>
              </w:rPr>
            </w:pPr>
            <w:r w:rsidRPr="001D386E">
              <w:rPr>
                <w:rFonts w:cs="Arial"/>
                <w:lang w:eastAsia="ja-JP"/>
              </w:rPr>
              <w:t>FDD</w:t>
            </w:r>
          </w:p>
        </w:tc>
      </w:tr>
      <w:tr w:rsidR="00395552" w:rsidRPr="001D386E" w14:paraId="428AEF99" w14:textId="77777777" w:rsidTr="00395552">
        <w:trPr>
          <w:gridAfter w:val="1"/>
          <w:wAfter w:w="7" w:type="dxa"/>
          <w:trHeight w:val="255"/>
        </w:trPr>
        <w:tc>
          <w:tcPr>
            <w:tcW w:w="1840" w:type="dxa"/>
            <w:shd w:val="clear" w:color="auto" w:fill="auto"/>
            <w:vAlign w:val="center"/>
          </w:tcPr>
          <w:p w14:paraId="755CFC60" w14:textId="77777777" w:rsidR="00395552" w:rsidRPr="001D386E" w:rsidRDefault="00395552" w:rsidP="00395552">
            <w:pPr>
              <w:pStyle w:val="TAC"/>
              <w:rPr>
                <w:rFonts w:cs="Arial"/>
                <w:lang w:eastAsia="ja-JP"/>
              </w:rPr>
            </w:pPr>
            <w:r w:rsidRPr="001D386E">
              <w:rPr>
                <w:rFonts w:cs="Arial"/>
                <w:szCs w:val="18"/>
                <w:lang w:eastAsia="ja-JP"/>
              </w:rPr>
              <w:t>CA_</w:t>
            </w:r>
            <w:r w:rsidRPr="001D386E">
              <w:rPr>
                <w:rFonts w:cs="Arial"/>
                <w:szCs w:val="18"/>
                <w:lang w:val="en-SG"/>
              </w:rPr>
              <w:t>1A-3A-28A-40C</w:t>
            </w:r>
          </w:p>
        </w:tc>
        <w:tc>
          <w:tcPr>
            <w:tcW w:w="785" w:type="dxa"/>
            <w:shd w:val="clear" w:color="auto" w:fill="auto"/>
            <w:vAlign w:val="center"/>
          </w:tcPr>
          <w:p w14:paraId="0B4AD41B" w14:textId="77777777" w:rsidR="00395552" w:rsidRPr="001D386E" w:rsidRDefault="00395552" w:rsidP="00395552">
            <w:pPr>
              <w:pStyle w:val="TAC"/>
              <w:rPr>
                <w:rFonts w:cs="Arial"/>
                <w:lang w:eastAsia="ja-JP"/>
              </w:rPr>
            </w:pPr>
            <w:r w:rsidRPr="001D386E">
              <w:rPr>
                <w:rFonts w:cs="Arial"/>
                <w:szCs w:val="18"/>
                <w:lang w:eastAsia="zh-CN"/>
              </w:rPr>
              <w:t>40</w:t>
            </w:r>
          </w:p>
        </w:tc>
        <w:tc>
          <w:tcPr>
            <w:tcW w:w="785" w:type="dxa"/>
            <w:shd w:val="clear" w:color="auto" w:fill="auto"/>
            <w:vAlign w:val="center"/>
          </w:tcPr>
          <w:p w14:paraId="50B7D292"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3715FECF"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1DD27E2" w14:textId="77777777" w:rsidR="00395552" w:rsidRPr="001D386E" w:rsidRDefault="00395552" w:rsidP="00395552">
            <w:pPr>
              <w:pStyle w:val="TAC"/>
              <w:rPr>
                <w:rFonts w:cs="Arial"/>
                <w:lang w:eastAsia="ja-JP"/>
              </w:rPr>
            </w:pPr>
            <w:r w:rsidRPr="001D386E">
              <w:rPr>
                <w:rFonts w:cs="Arial"/>
                <w:szCs w:val="18"/>
              </w:rPr>
              <w:t>25</w:t>
            </w:r>
          </w:p>
        </w:tc>
        <w:tc>
          <w:tcPr>
            <w:tcW w:w="785" w:type="dxa"/>
            <w:shd w:val="clear" w:color="auto" w:fill="auto"/>
            <w:vAlign w:val="center"/>
          </w:tcPr>
          <w:p w14:paraId="7C4FFD63" w14:textId="77777777" w:rsidR="00395552" w:rsidRPr="001D386E" w:rsidRDefault="00395552" w:rsidP="00395552">
            <w:pPr>
              <w:pStyle w:val="TAC"/>
              <w:rPr>
                <w:rFonts w:cs="Arial"/>
                <w:lang w:eastAsia="ja-JP"/>
              </w:rPr>
            </w:pPr>
            <w:r w:rsidRPr="001D386E">
              <w:rPr>
                <w:rFonts w:cs="Arial"/>
                <w:szCs w:val="18"/>
              </w:rPr>
              <w:t>50</w:t>
            </w:r>
          </w:p>
        </w:tc>
        <w:tc>
          <w:tcPr>
            <w:tcW w:w="785" w:type="dxa"/>
            <w:shd w:val="clear" w:color="auto" w:fill="auto"/>
            <w:vAlign w:val="center"/>
          </w:tcPr>
          <w:p w14:paraId="23B8BB93" w14:textId="77777777" w:rsidR="00395552" w:rsidRPr="001D386E" w:rsidRDefault="00395552" w:rsidP="00395552">
            <w:pPr>
              <w:pStyle w:val="TAC"/>
              <w:rPr>
                <w:rFonts w:cs="Arial"/>
                <w:lang w:eastAsia="ja-JP"/>
              </w:rPr>
            </w:pPr>
            <w:r w:rsidRPr="001D386E">
              <w:rPr>
                <w:rFonts w:cs="Arial"/>
                <w:szCs w:val="18"/>
              </w:rPr>
              <w:t>75</w:t>
            </w:r>
          </w:p>
        </w:tc>
        <w:tc>
          <w:tcPr>
            <w:tcW w:w="787" w:type="dxa"/>
            <w:shd w:val="clear" w:color="auto" w:fill="auto"/>
            <w:vAlign w:val="center"/>
          </w:tcPr>
          <w:p w14:paraId="0100AC94" w14:textId="77777777" w:rsidR="00395552" w:rsidRPr="001D386E" w:rsidRDefault="00395552" w:rsidP="00395552">
            <w:pPr>
              <w:pStyle w:val="TAC"/>
              <w:rPr>
                <w:rFonts w:cs="Arial"/>
                <w:lang w:eastAsia="ja-JP"/>
              </w:rPr>
            </w:pPr>
            <w:r w:rsidRPr="001D386E">
              <w:rPr>
                <w:rFonts w:cs="Arial"/>
                <w:szCs w:val="18"/>
              </w:rPr>
              <w:t>100</w:t>
            </w:r>
          </w:p>
        </w:tc>
        <w:tc>
          <w:tcPr>
            <w:tcW w:w="786" w:type="dxa"/>
            <w:shd w:val="clear" w:color="auto" w:fill="auto"/>
            <w:vAlign w:val="center"/>
          </w:tcPr>
          <w:p w14:paraId="11E969C2" w14:textId="77777777" w:rsidR="00395552" w:rsidRPr="001D386E" w:rsidRDefault="00395552" w:rsidP="00395552">
            <w:pPr>
              <w:pStyle w:val="TAC"/>
              <w:rPr>
                <w:rFonts w:cs="Arial"/>
                <w:lang w:eastAsia="ja-JP"/>
              </w:rPr>
            </w:pPr>
            <w:r w:rsidRPr="001D386E">
              <w:rPr>
                <w:rFonts w:cs="Arial"/>
                <w:szCs w:val="18"/>
                <w:lang w:eastAsia="zh-CN"/>
              </w:rPr>
              <w:t>TDD</w:t>
            </w:r>
          </w:p>
        </w:tc>
      </w:tr>
      <w:tr w:rsidR="00395552" w:rsidRPr="001D386E" w14:paraId="1F243B87" w14:textId="77777777" w:rsidTr="00395552">
        <w:trPr>
          <w:gridAfter w:val="1"/>
          <w:wAfter w:w="7" w:type="dxa"/>
          <w:trHeight w:val="255"/>
        </w:trPr>
        <w:tc>
          <w:tcPr>
            <w:tcW w:w="1840" w:type="dxa"/>
            <w:shd w:val="clear" w:color="auto" w:fill="auto"/>
            <w:vAlign w:val="center"/>
          </w:tcPr>
          <w:p w14:paraId="6716A7CB"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28A</w:t>
            </w:r>
            <w:r w:rsidRPr="001D386E">
              <w:rPr>
                <w:rFonts w:eastAsia="Calibri" w:cs="Arial"/>
                <w:lang w:val="en-US" w:eastAsia="ja-JP"/>
              </w:rPr>
              <w:t>-42C</w:t>
            </w:r>
          </w:p>
        </w:tc>
        <w:tc>
          <w:tcPr>
            <w:tcW w:w="785" w:type="dxa"/>
            <w:shd w:val="clear" w:color="auto" w:fill="auto"/>
            <w:vAlign w:val="center"/>
          </w:tcPr>
          <w:p w14:paraId="6B300BC8"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14:paraId="2D40ED38"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2ED95709"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2ECB801"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2E5BDFFF"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15AD071E"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29F6B655"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78BDA9B3"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7E829C5A" w14:textId="77777777" w:rsidTr="00395552">
        <w:trPr>
          <w:gridAfter w:val="1"/>
          <w:wAfter w:w="7" w:type="dxa"/>
          <w:trHeight w:val="255"/>
        </w:trPr>
        <w:tc>
          <w:tcPr>
            <w:tcW w:w="1840" w:type="dxa"/>
            <w:shd w:val="clear" w:color="auto" w:fill="auto"/>
            <w:vAlign w:val="center"/>
          </w:tcPr>
          <w:p w14:paraId="4C0C7B7D"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42C</w:t>
            </w:r>
          </w:p>
        </w:tc>
        <w:tc>
          <w:tcPr>
            <w:tcW w:w="785" w:type="dxa"/>
            <w:shd w:val="clear" w:color="auto" w:fill="auto"/>
            <w:vAlign w:val="center"/>
          </w:tcPr>
          <w:p w14:paraId="15EA5543"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59D59F90" w14:textId="77777777" w:rsidR="00395552" w:rsidRPr="001D386E" w:rsidRDefault="00395552" w:rsidP="00395552">
            <w:pPr>
              <w:pStyle w:val="TAC"/>
              <w:rPr>
                <w:rFonts w:cs="Arial"/>
              </w:rPr>
            </w:pPr>
          </w:p>
        </w:tc>
        <w:tc>
          <w:tcPr>
            <w:tcW w:w="785" w:type="dxa"/>
            <w:shd w:val="clear" w:color="auto" w:fill="auto"/>
            <w:vAlign w:val="center"/>
          </w:tcPr>
          <w:p w14:paraId="7357484D" w14:textId="77777777" w:rsidR="00395552" w:rsidRPr="001D386E" w:rsidRDefault="00395552" w:rsidP="00395552">
            <w:pPr>
              <w:pStyle w:val="TAC"/>
              <w:rPr>
                <w:rFonts w:cs="Arial"/>
              </w:rPr>
            </w:pPr>
          </w:p>
        </w:tc>
        <w:tc>
          <w:tcPr>
            <w:tcW w:w="785" w:type="dxa"/>
            <w:shd w:val="clear" w:color="auto" w:fill="auto"/>
            <w:vAlign w:val="center"/>
          </w:tcPr>
          <w:p w14:paraId="767DAEE0"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4EAABFC9"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078C57F7"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2E175F52"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51B0964B"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417424FD" w14:textId="77777777" w:rsidTr="00395552">
        <w:trPr>
          <w:gridAfter w:val="1"/>
          <w:wAfter w:w="7" w:type="dxa"/>
          <w:trHeight w:val="255"/>
        </w:trPr>
        <w:tc>
          <w:tcPr>
            <w:tcW w:w="1840" w:type="dxa"/>
            <w:shd w:val="clear" w:color="auto" w:fill="auto"/>
            <w:vAlign w:val="center"/>
          </w:tcPr>
          <w:p w14:paraId="73B5121E" w14:textId="77777777" w:rsidR="00395552" w:rsidRPr="001D386E" w:rsidRDefault="00395552" w:rsidP="00395552">
            <w:pPr>
              <w:pStyle w:val="TAC"/>
              <w:rPr>
                <w:rFonts w:cs="Arial"/>
              </w:rPr>
            </w:pPr>
            <w:r w:rsidRPr="001D386E">
              <w:rPr>
                <w:rFonts w:cs="Intel Clear"/>
              </w:rPr>
              <w:t>CA_</w:t>
            </w:r>
            <w:r w:rsidRPr="001D386E">
              <w:rPr>
                <w:rFonts w:cs="Intel Clear" w:hint="eastAsia"/>
                <w:lang w:eastAsia="ja-JP"/>
              </w:rPr>
              <w:t>1A-</w:t>
            </w:r>
            <w:r w:rsidRPr="001D386E">
              <w:rPr>
                <w:rFonts w:cs="Intel Clear"/>
              </w:rPr>
              <w:t>3A-</w:t>
            </w:r>
            <w:r w:rsidRPr="001D386E">
              <w:rPr>
                <w:rFonts w:cs="Intel Clear" w:hint="eastAsia"/>
                <w:lang w:eastAsia="ja-JP"/>
              </w:rPr>
              <w:t>42</w:t>
            </w:r>
            <w:r w:rsidRPr="001D386E">
              <w:rPr>
                <w:rFonts w:cs="Intel Clear"/>
                <w:lang w:eastAsia="ja-JP"/>
              </w:rPr>
              <w:t>D</w:t>
            </w:r>
          </w:p>
        </w:tc>
        <w:tc>
          <w:tcPr>
            <w:tcW w:w="785" w:type="dxa"/>
            <w:shd w:val="clear" w:color="auto" w:fill="auto"/>
            <w:vAlign w:val="center"/>
          </w:tcPr>
          <w:p w14:paraId="0484F89F" w14:textId="77777777" w:rsidR="00395552" w:rsidRPr="001D386E" w:rsidRDefault="00395552" w:rsidP="00395552">
            <w:pPr>
              <w:pStyle w:val="TAC"/>
              <w:rPr>
                <w:rFonts w:cs="Arial"/>
                <w:lang w:eastAsia="ja-JP"/>
              </w:rPr>
            </w:pPr>
            <w:r w:rsidRPr="001D386E">
              <w:rPr>
                <w:rFonts w:cs="Intel Clear" w:hint="eastAsia"/>
                <w:lang w:eastAsia="ja-JP"/>
              </w:rPr>
              <w:t>3</w:t>
            </w:r>
          </w:p>
        </w:tc>
        <w:tc>
          <w:tcPr>
            <w:tcW w:w="785" w:type="dxa"/>
            <w:shd w:val="clear" w:color="auto" w:fill="auto"/>
            <w:vAlign w:val="center"/>
          </w:tcPr>
          <w:p w14:paraId="7C4298A4" w14:textId="77777777" w:rsidR="00395552" w:rsidRPr="001D386E" w:rsidRDefault="00395552" w:rsidP="00395552">
            <w:pPr>
              <w:pStyle w:val="TAC"/>
              <w:rPr>
                <w:rFonts w:cs="Arial"/>
              </w:rPr>
            </w:pPr>
          </w:p>
        </w:tc>
        <w:tc>
          <w:tcPr>
            <w:tcW w:w="785" w:type="dxa"/>
            <w:shd w:val="clear" w:color="auto" w:fill="auto"/>
            <w:vAlign w:val="center"/>
          </w:tcPr>
          <w:p w14:paraId="21E6C437" w14:textId="77777777" w:rsidR="00395552" w:rsidRPr="001D386E" w:rsidRDefault="00395552" w:rsidP="00395552">
            <w:pPr>
              <w:pStyle w:val="TAC"/>
              <w:rPr>
                <w:rFonts w:cs="Arial"/>
              </w:rPr>
            </w:pPr>
          </w:p>
        </w:tc>
        <w:tc>
          <w:tcPr>
            <w:tcW w:w="785" w:type="dxa"/>
            <w:shd w:val="clear" w:color="auto" w:fill="auto"/>
            <w:vAlign w:val="center"/>
          </w:tcPr>
          <w:p w14:paraId="2D02368B" w14:textId="77777777" w:rsidR="00395552" w:rsidRPr="001D386E" w:rsidRDefault="00395552" w:rsidP="00395552">
            <w:pPr>
              <w:pStyle w:val="TAC"/>
              <w:rPr>
                <w:rFonts w:cs="Arial"/>
                <w:lang w:eastAsia="ja-JP"/>
              </w:rPr>
            </w:pPr>
            <w:r w:rsidRPr="001D386E">
              <w:rPr>
                <w:rFonts w:cs="Intel Clear" w:hint="eastAsia"/>
                <w:lang w:eastAsia="ja-JP"/>
              </w:rPr>
              <w:t>12</w:t>
            </w:r>
          </w:p>
        </w:tc>
        <w:tc>
          <w:tcPr>
            <w:tcW w:w="785" w:type="dxa"/>
            <w:shd w:val="clear" w:color="auto" w:fill="auto"/>
            <w:vAlign w:val="center"/>
          </w:tcPr>
          <w:p w14:paraId="48F32DB0" w14:textId="77777777" w:rsidR="00395552" w:rsidRPr="001D386E" w:rsidRDefault="00395552" w:rsidP="00395552">
            <w:pPr>
              <w:pStyle w:val="TAC"/>
              <w:rPr>
                <w:rFonts w:cs="Arial"/>
                <w:lang w:eastAsia="ja-JP"/>
              </w:rPr>
            </w:pPr>
            <w:r w:rsidRPr="001D386E">
              <w:rPr>
                <w:rFonts w:cs="Intel Clear" w:hint="eastAsia"/>
                <w:lang w:eastAsia="ja-JP"/>
              </w:rPr>
              <w:t>25</w:t>
            </w:r>
          </w:p>
        </w:tc>
        <w:tc>
          <w:tcPr>
            <w:tcW w:w="785" w:type="dxa"/>
            <w:shd w:val="clear" w:color="auto" w:fill="auto"/>
            <w:vAlign w:val="center"/>
          </w:tcPr>
          <w:p w14:paraId="342CA5CF" w14:textId="77777777" w:rsidR="00395552" w:rsidRPr="001D386E" w:rsidRDefault="00395552" w:rsidP="00395552">
            <w:pPr>
              <w:pStyle w:val="TAC"/>
              <w:rPr>
                <w:rFonts w:cs="Arial"/>
                <w:lang w:eastAsia="ja-JP"/>
              </w:rPr>
            </w:pPr>
            <w:r w:rsidRPr="001D386E">
              <w:rPr>
                <w:rFonts w:cs="Intel Clear" w:hint="eastAsia"/>
                <w:lang w:eastAsia="ja-JP"/>
              </w:rPr>
              <w:t>36</w:t>
            </w:r>
          </w:p>
        </w:tc>
        <w:tc>
          <w:tcPr>
            <w:tcW w:w="787" w:type="dxa"/>
            <w:shd w:val="clear" w:color="auto" w:fill="auto"/>
            <w:vAlign w:val="center"/>
          </w:tcPr>
          <w:p w14:paraId="2FE1CD1E" w14:textId="77777777" w:rsidR="00395552" w:rsidRPr="001D386E" w:rsidRDefault="00395552" w:rsidP="00395552">
            <w:pPr>
              <w:pStyle w:val="TAC"/>
              <w:rPr>
                <w:rFonts w:cs="Arial"/>
                <w:lang w:eastAsia="ja-JP"/>
              </w:rPr>
            </w:pPr>
            <w:r w:rsidRPr="001D386E">
              <w:rPr>
                <w:rFonts w:cs="Intel Clear" w:hint="eastAsia"/>
                <w:lang w:eastAsia="ja-JP"/>
              </w:rPr>
              <w:t>50</w:t>
            </w:r>
          </w:p>
        </w:tc>
        <w:tc>
          <w:tcPr>
            <w:tcW w:w="786" w:type="dxa"/>
            <w:shd w:val="clear" w:color="auto" w:fill="auto"/>
            <w:vAlign w:val="center"/>
          </w:tcPr>
          <w:p w14:paraId="0486C65A" w14:textId="77777777" w:rsidR="00395552" w:rsidRPr="001D386E" w:rsidRDefault="00395552" w:rsidP="00395552">
            <w:pPr>
              <w:pStyle w:val="TAC"/>
              <w:rPr>
                <w:rFonts w:cs="Arial"/>
                <w:lang w:eastAsia="ja-JP"/>
              </w:rPr>
            </w:pPr>
            <w:r w:rsidRPr="001D386E">
              <w:rPr>
                <w:rFonts w:cs="Intel Clear" w:hint="eastAsia"/>
                <w:lang w:eastAsia="ja-JP"/>
              </w:rPr>
              <w:t>FDD</w:t>
            </w:r>
          </w:p>
        </w:tc>
      </w:tr>
      <w:tr w:rsidR="00395552" w:rsidRPr="001D386E" w14:paraId="4C149841" w14:textId="77777777" w:rsidTr="00395552">
        <w:trPr>
          <w:gridAfter w:val="1"/>
          <w:wAfter w:w="7" w:type="dxa"/>
          <w:trHeight w:val="255"/>
        </w:trPr>
        <w:tc>
          <w:tcPr>
            <w:tcW w:w="1840" w:type="dxa"/>
            <w:shd w:val="clear" w:color="auto" w:fill="auto"/>
            <w:vAlign w:val="center"/>
          </w:tcPr>
          <w:p w14:paraId="1FBBE3E4" w14:textId="77777777" w:rsidR="00395552" w:rsidRPr="001D386E" w:rsidRDefault="00395552" w:rsidP="00395552">
            <w:pPr>
              <w:pStyle w:val="TAC"/>
              <w:rPr>
                <w:rFonts w:eastAsia="Calibri" w:cs="Arial"/>
                <w:lang w:val="en-US" w:eastAsia="ja-JP"/>
              </w:rPr>
            </w:pPr>
            <w:r w:rsidRPr="001D386E">
              <w:rPr>
                <w:rFonts w:cs="Arial"/>
              </w:rPr>
              <w:t>CA_</w:t>
            </w:r>
            <w:r w:rsidRPr="001D386E">
              <w:rPr>
                <w:rFonts w:cs="Arial" w:hint="eastAsia"/>
                <w:lang w:eastAsia="ja-JP"/>
              </w:rPr>
              <w:t>1A-3A-3A-42C</w:t>
            </w:r>
          </w:p>
        </w:tc>
        <w:tc>
          <w:tcPr>
            <w:tcW w:w="785" w:type="dxa"/>
            <w:shd w:val="clear" w:color="auto" w:fill="auto"/>
            <w:vAlign w:val="center"/>
          </w:tcPr>
          <w:p w14:paraId="06225D7A" w14:textId="77777777" w:rsidR="00395552" w:rsidRPr="001D386E" w:rsidRDefault="00395552" w:rsidP="00395552">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14:paraId="6F68B4E9"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1EF13333"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2645FC60" w14:textId="77777777" w:rsidR="00395552" w:rsidRPr="001D386E" w:rsidRDefault="00395552" w:rsidP="00395552">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65EFC856" w14:textId="77777777" w:rsidR="00395552" w:rsidRPr="001D386E" w:rsidRDefault="00395552" w:rsidP="00395552">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3AE586CD" w14:textId="77777777" w:rsidR="00395552" w:rsidRPr="001D386E" w:rsidRDefault="00395552" w:rsidP="00395552">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12712E1B" w14:textId="77777777" w:rsidR="00395552" w:rsidRPr="001D386E" w:rsidRDefault="00395552" w:rsidP="00395552">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1B028E2A" w14:textId="77777777" w:rsidR="00395552" w:rsidRPr="001D386E" w:rsidRDefault="00395552" w:rsidP="00395552">
            <w:pPr>
              <w:pStyle w:val="TAC"/>
              <w:rPr>
                <w:rFonts w:eastAsia="Calibri" w:cs="Arial"/>
                <w:lang w:val="en-US" w:eastAsia="ja-JP"/>
              </w:rPr>
            </w:pPr>
            <w:r w:rsidRPr="001D386E">
              <w:rPr>
                <w:rFonts w:cs="Arial" w:hint="eastAsia"/>
                <w:lang w:eastAsia="ja-JP"/>
              </w:rPr>
              <w:t>FDD</w:t>
            </w:r>
          </w:p>
        </w:tc>
      </w:tr>
      <w:tr w:rsidR="00395552" w:rsidRPr="001D386E" w14:paraId="02095363" w14:textId="77777777" w:rsidTr="00395552">
        <w:trPr>
          <w:gridAfter w:val="1"/>
          <w:wAfter w:w="7" w:type="dxa"/>
          <w:trHeight w:val="255"/>
        </w:trPr>
        <w:tc>
          <w:tcPr>
            <w:tcW w:w="1840" w:type="dxa"/>
            <w:shd w:val="clear" w:color="auto" w:fill="auto"/>
          </w:tcPr>
          <w:p w14:paraId="4D21DBE4" w14:textId="77777777" w:rsidR="00395552" w:rsidRPr="001D386E" w:rsidRDefault="00395552" w:rsidP="00395552">
            <w:pPr>
              <w:pStyle w:val="TAC"/>
              <w:rPr>
                <w:rFonts w:cs="Arial"/>
              </w:rPr>
            </w:pPr>
            <w:r w:rsidRPr="001D386E">
              <w:t>CA_1A-7A-8A-40C</w:t>
            </w:r>
          </w:p>
        </w:tc>
        <w:tc>
          <w:tcPr>
            <w:tcW w:w="785" w:type="dxa"/>
            <w:shd w:val="clear" w:color="auto" w:fill="auto"/>
          </w:tcPr>
          <w:p w14:paraId="26FD9159" w14:textId="77777777" w:rsidR="00395552" w:rsidRPr="001D386E" w:rsidRDefault="00395552" w:rsidP="00395552">
            <w:pPr>
              <w:pStyle w:val="TAC"/>
              <w:rPr>
                <w:rFonts w:cs="Arial"/>
                <w:lang w:eastAsia="ja-JP"/>
              </w:rPr>
            </w:pPr>
            <w:r w:rsidRPr="001D386E">
              <w:t>8</w:t>
            </w:r>
          </w:p>
        </w:tc>
        <w:tc>
          <w:tcPr>
            <w:tcW w:w="785" w:type="dxa"/>
            <w:shd w:val="clear" w:color="auto" w:fill="auto"/>
          </w:tcPr>
          <w:p w14:paraId="68BDBCCD" w14:textId="77777777" w:rsidR="00395552" w:rsidRPr="001D386E" w:rsidRDefault="00395552" w:rsidP="00395552">
            <w:pPr>
              <w:pStyle w:val="TAC"/>
              <w:rPr>
                <w:rFonts w:eastAsia="Calibri" w:cs="Arial"/>
                <w:lang w:val="en-US"/>
              </w:rPr>
            </w:pPr>
          </w:p>
        </w:tc>
        <w:tc>
          <w:tcPr>
            <w:tcW w:w="785" w:type="dxa"/>
            <w:shd w:val="clear" w:color="auto" w:fill="auto"/>
          </w:tcPr>
          <w:p w14:paraId="5200EA86" w14:textId="77777777" w:rsidR="00395552" w:rsidRPr="001D386E" w:rsidRDefault="00395552" w:rsidP="00395552">
            <w:pPr>
              <w:pStyle w:val="TAC"/>
              <w:rPr>
                <w:rFonts w:eastAsia="Calibri" w:cs="Arial"/>
                <w:lang w:val="en-US"/>
              </w:rPr>
            </w:pPr>
          </w:p>
        </w:tc>
        <w:tc>
          <w:tcPr>
            <w:tcW w:w="785" w:type="dxa"/>
            <w:shd w:val="clear" w:color="auto" w:fill="auto"/>
          </w:tcPr>
          <w:p w14:paraId="0831FFA8" w14:textId="77777777" w:rsidR="00395552" w:rsidRPr="001D386E" w:rsidRDefault="00395552" w:rsidP="00395552">
            <w:pPr>
              <w:pStyle w:val="TAC"/>
              <w:rPr>
                <w:rFonts w:cs="Arial"/>
                <w:lang w:eastAsia="ja-JP"/>
              </w:rPr>
            </w:pPr>
            <w:r w:rsidRPr="001D386E">
              <w:t>8</w:t>
            </w:r>
          </w:p>
        </w:tc>
        <w:tc>
          <w:tcPr>
            <w:tcW w:w="785" w:type="dxa"/>
            <w:shd w:val="clear" w:color="auto" w:fill="auto"/>
          </w:tcPr>
          <w:p w14:paraId="012995DE" w14:textId="77777777" w:rsidR="00395552" w:rsidRPr="001D386E" w:rsidRDefault="00395552" w:rsidP="00395552">
            <w:pPr>
              <w:pStyle w:val="TAC"/>
              <w:rPr>
                <w:rFonts w:cs="Arial"/>
                <w:lang w:eastAsia="ja-JP"/>
              </w:rPr>
            </w:pPr>
            <w:r w:rsidRPr="001D386E">
              <w:t>16</w:t>
            </w:r>
          </w:p>
        </w:tc>
        <w:tc>
          <w:tcPr>
            <w:tcW w:w="785" w:type="dxa"/>
            <w:shd w:val="clear" w:color="auto" w:fill="auto"/>
          </w:tcPr>
          <w:p w14:paraId="33672437" w14:textId="77777777" w:rsidR="00395552" w:rsidRPr="001D386E" w:rsidRDefault="00395552" w:rsidP="00395552">
            <w:pPr>
              <w:pStyle w:val="TAC"/>
              <w:rPr>
                <w:rFonts w:cs="Arial"/>
                <w:lang w:eastAsia="ja-JP"/>
              </w:rPr>
            </w:pPr>
            <w:r w:rsidRPr="001D386E">
              <w:t>25</w:t>
            </w:r>
          </w:p>
        </w:tc>
        <w:tc>
          <w:tcPr>
            <w:tcW w:w="787" w:type="dxa"/>
            <w:shd w:val="clear" w:color="auto" w:fill="auto"/>
          </w:tcPr>
          <w:p w14:paraId="16E51F29" w14:textId="77777777" w:rsidR="00395552" w:rsidRPr="001D386E" w:rsidRDefault="00395552" w:rsidP="00395552">
            <w:pPr>
              <w:pStyle w:val="TAC"/>
              <w:rPr>
                <w:rFonts w:cs="Arial"/>
                <w:lang w:eastAsia="ja-JP"/>
              </w:rPr>
            </w:pPr>
            <w:r w:rsidRPr="001D386E">
              <w:t>25</w:t>
            </w:r>
          </w:p>
        </w:tc>
        <w:tc>
          <w:tcPr>
            <w:tcW w:w="786" w:type="dxa"/>
            <w:shd w:val="clear" w:color="auto" w:fill="auto"/>
          </w:tcPr>
          <w:p w14:paraId="6EE92A51" w14:textId="77777777" w:rsidR="00395552" w:rsidRPr="001D386E" w:rsidRDefault="00395552" w:rsidP="00395552">
            <w:pPr>
              <w:pStyle w:val="TAC"/>
              <w:rPr>
                <w:rFonts w:cs="Arial"/>
                <w:lang w:eastAsia="ja-JP"/>
              </w:rPr>
            </w:pPr>
            <w:r w:rsidRPr="001D386E">
              <w:t>FDD</w:t>
            </w:r>
          </w:p>
        </w:tc>
      </w:tr>
      <w:tr w:rsidR="00395552" w:rsidRPr="001D386E" w14:paraId="00AD23EA" w14:textId="77777777" w:rsidTr="00395552">
        <w:trPr>
          <w:gridAfter w:val="1"/>
          <w:wAfter w:w="7" w:type="dxa"/>
          <w:trHeight w:val="255"/>
        </w:trPr>
        <w:tc>
          <w:tcPr>
            <w:tcW w:w="1840" w:type="dxa"/>
            <w:shd w:val="clear" w:color="auto" w:fill="auto"/>
            <w:vAlign w:val="center"/>
          </w:tcPr>
          <w:p w14:paraId="3AD0B2B0" w14:textId="77777777" w:rsidR="00395552" w:rsidRPr="001D386E" w:rsidRDefault="00395552" w:rsidP="00395552">
            <w:pPr>
              <w:pStyle w:val="TAC"/>
              <w:rPr>
                <w:rFonts w:eastAsia="Calibri" w:cs="Arial"/>
                <w:lang w:val="en-US"/>
              </w:rPr>
            </w:pPr>
            <w:r w:rsidRPr="001D386E">
              <w:rPr>
                <w:rFonts w:eastAsia="Calibri" w:cs="Arial"/>
                <w:lang w:val="en-US" w:eastAsia="ja-JP"/>
              </w:rPr>
              <w:t>CA_1A-</w:t>
            </w:r>
            <w:r w:rsidRPr="001D386E">
              <w:rPr>
                <w:rFonts w:eastAsia="Calibri" w:cs="Arial"/>
                <w:lang w:val="en-US" w:eastAsia="zh-CN"/>
              </w:rPr>
              <w:t>7</w:t>
            </w:r>
            <w:r w:rsidRPr="001D386E">
              <w:rPr>
                <w:rFonts w:eastAsia="Calibri" w:cs="Arial"/>
                <w:lang w:val="en-US" w:eastAsia="ja-JP"/>
              </w:rPr>
              <w:t>C-28A</w:t>
            </w:r>
          </w:p>
        </w:tc>
        <w:tc>
          <w:tcPr>
            <w:tcW w:w="785" w:type="dxa"/>
            <w:shd w:val="clear" w:color="auto" w:fill="auto"/>
            <w:vAlign w:val="center"/>
          </w:tcPr>
          <w:p w14:paraId="7363ECD8"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14:paraId="5B820251"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259FD457"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7FA1CB31" w14:textId="77777777" w:rsidR="00395552" w:rsidRPr="001D386E" w:rsidRDefault="00395552" w:rsidP="00395552">
            <w:pPr>
              <w:pStyle w:val="TAC"/>
              <w:rPr>
                <w:rFonts w:eastAsia="Calibri" w:cs="Arial"/>
                <w:lang w:val="en-US" w:eastAsia="ja-JP"/>
              </w:rPr>
            </w:pPr>
          </w:p>
        </w:tc>
        <w:tc>
          <w:tcPr>
            <w:tcW w:w="785" w:type="dxa"/>
            <w:shd w:val="clear" w:color="auto" w:fill="auto"/>
            <w:vAlign w:val="center"/>
          </w:tcPr>
          <w:p w14:paraId="7CFD22D7"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14:paraId="162E7EAE"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10BE9455"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14:paraId="7A4D406A"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FDD</w:t>
            </w:r>
          </w:p>
        </w:tc>
      </w:tr>
      <w:tr w:rsidR="00395552" w:rsidRPr="001D386E" w14:paraId="666DB44D" w14:textId="77777777" w:rsidTr="00395552">
        <w:trPr>
          <w:gridAfter w:val="1"/>
          <w:wAfter w:w="7" w:type="dxa"/>
          <w:trHeight w:val="255"/>
        </w:trPr>
        <w:tc>
          <w:tcPr>
            <w:tcW w:w="1840" w:type="dxa"/>
            <w:shd w:val="clear" w:color="auto" w:fill="auto"/>
            <w:vAlign w:val="center"/>
          </w:tcPr>
          <w:p w14:paraId="0D476FCC" w14:textId="77777777" w:rsidR="00395552" w:rsidRPr="001D386E" w:rsidRDefault="00395552" w:rsidP="00395552">
            <w:pPr>
              <w:pStyle w:val="TAC"/>
              <w:rPr>
                <w:rFonts w:eastAsia="Calibri" w:cs="Arial"/>
                <w:lang w:val="en-US" w:eastAsia="ja-JP"/>
              </w:rPr>
            </w:pPr>
            <w:r w:rsidRPr="001D386E">
              <w:rPr>
                <w:rFonts w:cs="Arial"/>
                <w:szCs w:val="18"/>
                <w:lang w:eastAsia="ja-JP"/>
              </w:rPr>
              <w:t>CA_</w:t>
            </w:r>
            <w:r w:rsidRPr="001D386E">
              <w:rPr>
                <w:rFonts w:cs="Arial"/>
                <w:szCs w:val="18"/>
                <w:lang w:val="en-SG"/>
              </w:rPr>
              <w:t>1A-7A-28A-40C</w:t>
            </w:r>
          </w:p>
        </w:tc>
        <w:tc>
          <w:tcPr>
            <w:tcW w:w="785" w:type="dxa"/>
            <w:shd w:val="clear" w:color="auto" w:fill="auto"/>
            <w:vAlign w:val="center"/>
          </w:tcPr>
          <w:p w14:paraId="0898A9E6" w14:textId="77777777" w:rsidR="00395552" w:rsidRPr="001D386E" w:rsidRDefault="00395552" w:rsidP="00395552">
            <w:pPr>
              <w:pStyle w:val="TAC"/>
              <w:rPr>
                <w:rFonts w:eastAsia="Calibri" w:cs="Arial"/>
                <w:lang w:val="en-US" w:eastAsia="ja-JP"/>
              </w:rPr>
            </w:pPr>
            <w:r w:rsidRPr="001D386E">
              <w:rPr>
                <w:rFonts w:cs="Arial"/>
                <w:szCs w:val="18"/>
                <w:lang w:eastAsia="zh-CN"/>
              </w:rPr>
              <w:t>40</w:t>
            </w:r>
          </w:p>
        </w:tc>
        <w:tc>
          <w:tcPr>
            <w:tcW w:w="785" w:type="dxa"/>
            <w:shd w:val="clear" w:color="auto" w:fill="auto"/>
            <w:vAlign w:val="center"/>
          </w:tcPr>
          <w:p w14:paraId="63BA91CA"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0777E18B"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1D14438D" w14:textId="77777777" w:rsidR="00395552" w:rsidRPr="001D386E" w:rsidRDefault="00395552" w:rsidP="00395552">
            <w:pPr>
              <w:pStyle w:val="TAC"/>
              <w:rPr>
                <w:rFonts w:eastAsia="Calibri" w:cs="Arial"/>
                <w:lang w:val="en-US" w:eastAsia="ja-JP"/>
              </w:rPr>
            </w:pPr>
            <w:r w:rsidRPr="001D386E">
              <w:rPr>
                <w:rFonts w:cs="Arial"/>
                <w:szCs w:val="18"/>
              </w:rPr>
              <w:t>25</w:t>
            </w:r>
          </w:p>
        </w:tc>
        <w:tc>
          <w:tcPr>
            <w:tcW w:w="785" w:type="dxa"/>
            <w:shd w:val="clear" w:color="auto" w:fill="auto"/>
            <w:vAlign w:val="center"/>
          </w:tcPr>
          <w:p w14:paraId="2D703896" w14:textId="77777777" w:rsidR="00395552" w:rsidRPr="001D386E" w:rsidRDefault="00395552" w:rsidP="00395552">
            <w:pPr>
              <w:pStyle w:val="TAC"/>
              <w:rPr>
                <w:rFonts w:eastAsia="Calibri" w:cs="Arial"/>
                <w:lang w:val="en-US" w:eastAsia="ja-JP"/>
              </w:rPr>
            </w:pPr>
            <w:r w:rsidRPr="001D386E">
              <w:rPr>
                <w:rFonts w:cs="Arial"/>
                <w:szCs w:val="18"/>
              </w:rPr>
              <w:t>50</w:t>
            </w:r>
          </w:p>
        </w:tc>
        <w:tc>
          <w:tcPr>
            <w:tcW w:w="785" w:type="dxa"/>
            <w:shd w:val="clear" w:color="auto" w:fill="auto"/>
            <w:vAlign w:val="center"/>
          </w:tcPr>
          <w:p w14:paraId="4537AD75" w14:textId="77777777" w:rsidR="00395552" w:rsidRPr="001D386E" w:rsidRDefault="00395552" w:rsidP="00395552">
            <w:pPr>
              <w:pStyle w:val="TAC"/>
              <w:rPr>
                <w:rFonts w:eastAsia="Calibri" w:cs="Arial"/>
                <w:lang w:val="en-US" w:eastAsia="ja-JP"/>
              </w:rPr>
            </w:pPr>
            <w:r w:rsidRPr="001D386E">
              <w:rPr>
                <w:rFonts w:cs="Arial"/>
                <w:szCs w:val="18"/>
              </w:rPr>
              <w:t>75</w:t>
            </w:r>
          </w:p>
        </w:tc>
        <w:tc>
          <w:tcPr>
            <w:tcW w:w="787" w:type="dxa"/>
            <w:shd w:val="clear" w:color="auto" w:fill="auto"/>
            <w:vAlign w:val="center"/>
          </w:tcPr>
          <w:p w14:paraId="0406289D" w14:textId="77777777" w:rsidR="00395552" w:rsidRPr="001D386E" w:rsidRDefault="00395552" w:rsidP="00395552">
            <w:pPr>
              <w:pStyle w:val="TAC"/>
              <w:rPr>
                <w:rFonts w:eastAsia="Calibri" w:cs="Arial"/>
                <w:lang w:val="en-US" w:eastAsia="ja-JP"/>
              </w:rPr>
            </w:pPr>
            <w:r w:rsidRPr="001D386E">
              <w:rPr>
                <w:rFonts w:cs="Arial"/>
                <w:szCs w:val="18"/>
              </w:rPr>
              <w:t>100</w:t>
            </w:r>
          </w:p>
        </w:tc>
        <w:tc>
          <w:tcPr>
            <w:tcW w:w="786" w:type="dxa"/>
            <w:shd w:val="clear" w:color="auto" w:fill="auto"/>
            <w:vAlign w:val="center"/>
          </w:tcPr>
          <w:p w14:paraId="7B50D0F8" w14:textId="77777777" w:rsidR="00395552" w:rsidRPr="001D386E" w:rsidRDefault="00395552" w:rsidP="00395552">
            <w:pPr>
              <w:pStyle w:val="TAC"/>
              <w:rPr>
                <w:rFonts w:eastAsia="Calibri" w:cs="Arial"/>
                <w:lang w:val="en-US" w:eastAsia="ja-JP"/>
              </w:rPr>
            </w:pPr>
            <w:r w:rsidRPr="001D386E">
              <w:rPr>
                <w:rFonts w:cs="Arial"/>
                <w:szCs w:val="18"/>
                <w:lang w:eastAsia="zh-CN"/>
              </w:rPr>
              <w:t>TDD</w:t>
            </w:r>
          </w:p>
        </w:tc>
      </w:tr>
      <w:tr w:rsidR="00395552" w:rsidRPr="001D386E" w14:paraId="4AB41DC1" w14:textId="77777777" w:rsidTr="00395552">
        <w:trPr>
          <w:gridAfter w:val="1"/>
          <w:wAfter w:w="7" w:type="dxa"/>
          <w:trHeight w:val="255"/>
        </w:trPr>
        <w:tc>
          <w:tcPr>
            <w:tcW w:w="1840" w:type="dxa"/>
            <w:shd w:val="clear" w:color="auto" w:fill="auto"/>
            <w:vAlign w:val="center"/>
          </w:tcPr>
          <w:p w14:paraId="19AAD1B4" w14:textId="77777777" w:rsidR="00395552" w:rsidRPr="001D386E" w:rsidRDefault="00395552" w:rsidP="00395552">
            <w:pPr>
              <w:pStyle w:val="TAC"/>
              <w:rPr>
                <w:rFonts w:cs="Arial"/>
                <w:szCs w:val="18"/>
                <w:lang w:eastAsia="ja-JP"/>
              </w:rPr>
            </w:pPr>
            <w:r w:rsidRPr="001871CB">
              <w:rPr>
                <w:rFonts w:cs="Arial"/>
                <w:szCs w:val="18"/>
              </w:rPr>
              <w:t>CA_1A-8A-11A-42C</w:t>
            </w:r>
          </w:p>
        </w:tc>
        <w:tc>
          <w:tcPr>
            <w:tcW w:w="785" w:type="dxa"/>
            <w:shd w:val="clear" w:color="auto" w:fill="auto"/>
            <w:vAlign w:val="center"/>
          </w:tcPr>
          <w:p w14:paraId="493BB72A" w14:textId="77777777" w:rsidR="00395552" w:rsidRPr="001D386E" w:rsidRDefault="00395552" w:rsidP="00395552">
            <w:pPr>
              <w:pStyle w:val="TAC"/>
              <w:rPr>
                <w:rFonts w:cs="Arial"/>
                <w:szCs w:val="18"/>
                <w:lang w:eastAsia="zh-CN"/>
              </w:rPr>
            </w:pPr>
            <w:r w:rsidRPr="001871CB">
              <w:rPr>
                <w:rFonts w:cs="Arial"/>
                <w:szCs w:val="18"/>
                <w:lang w:eastAsia="zh-CN"/>
              </w:rPr>
              <w:t>8</w:t>
            </w:r>
          </w:p>
        </w:tc>
        <w:tc>
          <w:tcPr>
            <w:tcW w:w="785" w:type="dxa"/>
            <w:shd w:val="clear" w:color="auto" w:fill="auto"/>
            <w:vAlign w:val="center"/>
          </w:tcPr>
          <w:p w14:paraId="12EE98C2"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6666FD6D" w14:textId="77777777" w:rsidR="00395552" w:rsidRPr="001D386E" w:rsidRDefault="00395552" w:rsidP="00395552">
            <w:pPr>
              <w:pStyle w:val="TAC"/>
              <w:rPr>
                <w:rFonts w:eastAsia="Calibri" w:cs="Arial"/>
                <w:lang w:val="en-US"/>
              </w:rPr>
            </w:pPr>
          </w:p>
        </w:tc>
        <w:tc>
          <w:tcPr>
            <w:tcW w:w="785" w:type="dxa"/>
            <w:shd w:val="clear" w:color="auto" w:fill="auto"/>
            <w:vAlign w:val="center"/>
          </w:tcPr>
          <w:p w14:paraId="18152C38" w14:textId="77777777" w:rsidR="00395552" w:rsidRPr="001D386E" w:rsidRDefault="00395552" w:rsidP="00395552">
            <w:pPr>
              <w:pStyle w:val="TAC"/>
              <w:rPr>
                <w:rFonts w:cs="Arial"/>
                <w:szCs w:val="18"/>
              </w:rPr>
            </w:pPr>
            <w:r w:rsidRPr="001871CB">
              <w:rPr>
                <w:rFonts w:cs="Arial"/>
                <w:szCs w:val="18"/>
                <w:lang w:eastAsia="zh-CN"/>
              </w:rPr>
              <w:t>8</w:t>
            </w:r>
          </w:p>
        </w:tc>
        <w:tc>
          <w:tcPr>
            <w:tcW w:w="785" w:type="dxa"/>
            <w:shd w:val="clear" w:color="auto" w:fill="auto"/>
            <w:vAlign w:val="center"/>
          </w:tcPr>
          <w:p w14:paraId="7F4E3037" w14:textId="77777777" w:rsidR="00395552" w:rsidRPr="001D386E" w:rsidRDefault="00395552" w:rsidP="00395552">
            <w:pPr>
              <w:pStyle w:val="TAC"/>
              <w:rPr>
                <w:rFonts w:cs="Arial"/>
                <w:szCs w:val="18"/>
              </w:rPr>
            </w:pPr>
            <w:r w:rsidRPr="001871CB">
              <w:rPr>
                <w:rFonts w:cs="Arial"/>
                <w:szCs w:val="18"/>
                <w:lang w:eastAsia="zh-CN"/>
              </w:rPr>
              <w:t>16</w:t>
            </w:r>
          </w:p>
        </w:tc>
        <w:tc>
          <w:tcPr>
            <w:tcW w:w="785" w:type="dxa"/>
            <w:shd w:val="clear" w:color="auto" w:fill="auto"/>
            <w:vAlign w:val="center"/>
          </w:tcPr>
          <w:p w14:paraId="759C9FF2" w14:textId="77777777" w:rsidR="00395552" w:rsidRPr="001D386E" w:rsidRDefault="00395552" w:rsidP="00395552">
            <w:pPr>
              <w:pStyle w:val="TAC"/>
              <w:rPr>
                <w:rFonts w:cs="Arial"/>
                <w:szCs w:val="18"/>
              </w:rPr>
            </w:pPr>
            <w:r w:rsidRPr="001871CB">
              <w:rPr>
                <w:rFonts w:cs="Arial"/>
                <w:szCs w:val="18"/>
                <w:lang w:eastAsia="zh-CN"/>
              </w:rPr>
              <w:t>25</w:t>
            </w:r>
          </w:p>
        </w:tc>
        <w:tc>
          <w:tcPr>
            <w:tcW w:w="787" w:type="dxa"/>
            <w:shd w:val="clear" w:color="auto" w:fill="auto"/>
            <w:vAlign w:val="center"/>
          </w:tcPr>
          <w:p w14:paraId="14B0EB65" w14:textId="77777777" w:rsidR="00395552" w:rsidRPr="001D386E" w:rsidRDefault="00395552" w:rsidP="00395552">
            <w:pPr>
              <w:pStyle w:val="TAC"/>
              <w:rPr>
                <w:rFonts w:cs="Arial"/>
                <w:szCs w:val="18"/>
              </w:rPr>
            </w:pPr>
            <w:r w:rsidRPr="001871CB">
              <w:rPr>
                <w:rFonts w:cs="Arial"/>
                <w:szCs w:val="18"/>
                <w:lang w:eastAsia="zh-CN"/>
              </w:rPr>
              <w:t>25</w:t>
            </w:r>
          </w:p>
        </w:tc>
        <w:tc>
          <w:tcPr>
            <w:tcW w:w="786" w:type="dxa"/>
            <w:shd w:val="clear" w:color="auto" w:fill="auto"/>
            <w:vAlign w:val="center"/>
          </w:tcPr>
          <w:p w14:paraId="62434B7E" w14:textId="77777777" w:rsidR="00395552" w:rsidRPr="001D386E" w:rsidRDefault="00395552" w:rsidP="00395552">
            <w:pPr>
              <w:pStyle w:val="TAC"/>
              <w:rPr>
                <w:rFonts w:cs="Arial"/>
                <w:szCs w:val="18"/>
                <w:lang w:eastAsia="zh-CN"/>
              </w:rPr>
            </w:pPr>
            <w:r w:rsidRPr="001871CB">
              <w:rPr>
                <w:rFonts w:cs="Arial"/>
                <w:szCs w:val="18"/>
                <w:lang w:eastAsia="zh-CN"/>
              </w:rPr>
              <w:t>FDD</w:t>
            </w:r>
          </w:p>
        </w:tc>
      </w:tr>
      <w:tr w:rsidR="00395552" w:rsidRPr="001D386E" w14:paraId="41D6461D" w14:textId="77777777" w:rsidTr="00395552">
        <w:trPr>
          <w:gridAfter w:val="1"/>
          <w:wAfter w:w="7" w:type="dxa"/>
          <w:trHeight w:val="255"/>
        </w:trPr>
        <w:tc>
          <w:tcPr>
            <w:tcW w:w="1840" w:type="dxa"/>
            <w:shd w:val="clear" w:color="auto" w:fill="auto"/>
            <w:vAlign w:val="center"/>
          </w:tcPr>
          <w:p w14:paraId="7AE64E0D" w14:textId="77777777" w:rsidR="00395552" w:rsidRPr="001D386E" w:rsidRDefault="00395552" w:rsidP="00395552">
            <w:pPr>
              <w:pStyle w:val="TAC"/>
              <w:rPr>
                <w:rFonts w:cs="Arial"/>
                <w:lang w:eastAsia="ja-JP"/>
              </w:rPr>
            </w:pPr>
            <w:r w:rsidRPr="001D386E">
              <w:rPr>
                <w:rFonts w:cs="Arial" w:hint="eastAsia"/>
                <w:lang w:eastAsia="ja-JP"/>
              </w:rPr>
              <w:t>CA_1A-28A</w:t>
            </w:r>
            <w:r w:rsidRPr="001D386E">
              <w:rPr>
                <w:rFonts w:cs="Arial" w:hint="eastAsia"/>
                <w:lang w:eastAsia="zh-CN"/>
              </w:rPr>
              <w:t>-42C</w:t>
            </w:r>
          </w:p>
        </w:tc>
        <w:tc>
          <w:tcPr>
            <w:tcW w:w="785" w:type="dxa"/>
            <w:shd w:val="clear" w:color="auto" w:fill="auto"/>
            <w:vAlign w:val="center"/>
          </w:tcPr>
          <w:p w14:paraId="704D39DD" w14:textId="77777777" w:rsidR="00395552" w:rsidRPr="001D386E" w:rsidRDefault="00395552" w:rsidP="00395552">
            <w:pPr>
              <w:pStyle w:val="TAC"/>
              <w:rPr>
                <w:rFonts w:cs="Arial"/>
                <w:lang w:eastAsia="ja-JP"/>
              </w:rPr>
            </w:pPr>
            <w:r w:rsidRPr="001D386E">
              <w:rPr>
                <w:rFonts w:cs="Arial" w:hint="eastAsia"/>
                <w:lang w:eastAsia="ja-JP"/>
              </w:rPr>
              <w:t>28</w:t>
            </w:r>
          </w:p>
        </w:tc>
        <w:tc>
          <w:tcPr>
            <w:tcW w:w="785" w:type="dxa"/>
            <w:shd w:val="clear" w:color="auto" w:fill="auto"/>
            <w:vAlign w:val="center"/>
          </w:tcPr>
          <w:p w14:paraId="5DB1B7EA" w14:textId="77777777" w:rsidR="00395552" w:rsidRPr="001D386E" w:rsidRDefault="00395552" w:rsidP="00395552">
            <w:pPr>
              <w:pStyle w:val="TAC"/>
              <w:rPr>
                <w:rFonts w:cs="Arial"/>
                <w:lang w:eastAsia="ja-JP"/>
              </w:rPr>
            </w:pPr>
          </w:p>
        </w:tc>
        <w:tc>
          <w:tcPr>
            <w:tcW w:w="785" w:type="dxa"/>
            <w:shd w:val="clear" w:color="auto" w:fill="auto"/>
            <w:vAlign w:val="center"/>
          </w:tcPr>
          <w:p w14:paraId="05E963C1" w14:textId="77777777" w:rsidR="00395552" w:rsidRPr="001D386E" w:rsidRDefault="00395552" w:rsidP="00395552">
            <w:pPr>
              <w:pStyle w:val="TAC"/>
              <w:rPr>
                <w:rFonts w:cs="Arial"/>
                <w:lang w:eastAsia="ja-JP"/>
              </w:rPr>
            </w:pPr>
          </w:p>
        </w:tc>
        <w:tc>
          <w:tcPr>
            <w:tcW w:w="785" w:type="dxa"/>
            <w:shd w:val="clear" w:color="auto" w:fill="auto"/>
            <w:vAlign w:val="center"/>
          </w:tcPr>
          <w:p w14:paraId="65A48B1F" w14:textId="77777777" w:rsidR="00395552" w:rsidRPr="001D386E" w:rsidRDefault="00395552" w:rsidP="00395552">
            <w:pPr>
              <w:pStyle w:val="TAC"/>
              <w:rPr>
                <w:rFonts w:cs="Arial"/>
                <w:lang w:eastAsia="ja-JP"/>
              </w:rPr>
            </w:pPr>
            <w:r w:rsidRPr="001D386E">
              <w:rPr>
                <w:rFonts w:cs="Arial" w:hint="eastAsia"/>
                <w:lang w:eastAsia="ja-JP"/>
              </w:rPr>
              <w:t>8</w:t>
            </w:r>
          </w:p>
        </w:tc>
        <w:tc>
          <w:tcPr>
            <w:tcW w:w="785" w:type="dxa"/>
            <w:shd w:val="clear" w:color="auto" w:fill="auto"/>
            <w:vAlign w:val="center"/>
          </w:tcPr>
          <w:p w14:paraId="747A2450" w14:textId="77777777" w:rsidR="00395552" w:rsidRPr="001D386E" w:rsidRDefault="00395552" w:rsidP="00395552">
            <w:pPr>
              <w:pStyle w:val="TAC"/>
              <w:rPr>
                <w:rFonts w:cs="Arial"/>
                <w:lang w:eastAsia="ja-JP"/>
              </w:rPr>
            </w:pPr>
            <w:r w:rsidRPr="001D386E">
              <w:rPr>
                <w:rFonts w:cs="Arial" w:hint="eastAsia"/>
                <w:lang w:eastAsia="ja-JP"/>
              </w:rPr>
              <w:t>16</w:t>
            </w:r>
          </w:p>
        </w:tc>
        <w:tc>
          <w:tcPr>
            <w:tcW w:w="785" w:type="dxa"/>
            <w:shd w:val="clear" w:color="auto" w:fill="auto"/>
            <w:vAlign w:val="center"/>
          </w:tcPr>
          <w:p w14:paraId="0CCFFB2A" w14:textId="77777777" w:rsidR="00395552" w:rsidRPr="001D386E" w:rsidRDefault="00395552" w:rsidP="00395552">
            <w:pPr>
              <w:pStyle w:val="TAC"/>
              <w:rPr>
                <w:rFonts w:cs="Arial"/>
                <w:lang w:eastAsia="ja-JP"/>
              </w:rPr>
            </w:pPr>
            <w:r w:rsidRPr="001D386E">
              <w:rPr>
                <w:rFonts w:cs="Arial" w:hint="eastAsia"/>
                <w:lang w:eastAsia="ja-JP"/>
              </w:rPr>
              <w:t>25</w:t>
            </w:r>
          </w:p>
        </w:tc>
        <w:tc>
          <w:tcPr>
            <w:tcW w:w="787" w:type="dxa"/>
            <w:shd w:val="clear" w:color="auto" w:fill="auto"/>
            <w:vAlign w:val="center"/>
          </w:tcPr>
          <w:p w14:paraId="21E33587" w14:textId="77777777" w:rsidR="00395552" w:rsidRPr="001D386E" w:rsidRDefault="00395552" w:rsidP="00395552">
            <w:pPr>
              <w:pStyle w:val="TAC"/>
              <w:rPr>
                <w:rFonts w:cs="Arial"/>
                <w:lang w:eastAsia="ja-JP"/>
              </w:rPr>
            </w:pPr>
            <w:r w:rsidRPr="001D386E">
              <w:rPr>
                <w:rFonts w:cs="Arial" w:hint="eastAsia"/>
                <w:lang w:eastAsia="ja-JP"/>
              </w:rPr>
              <w:t>25</w:t>
            </w:r>
          </w:p>
        </w:tc>
        <w:tc>
          <w:tcPr>
            <w:tcW w:w="786" w:type="dxa"/>
            <w:shd w:val="clear" w:color="auto" w:fill="auto"/>
            <w:vAlign w:val="center"/>
          </w:tcPr>
          <w:p w14:paraId="24894985"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28380D73" w14:textId="77777777" w:rsidTr="00395552">
        <w:trPr>
          <w:gridAfter w:val="1"/>
          <w:wAfter w:w="7" w:type="dxa"/>
          <w:trHeight w:val="255"/>
        </w:trPr>
        <w:tc>
          <w:tcPr>
            <w:tcW w:w="1840" w:type="dxa"/>
            <w:shd w:val="clear" w:color="auto" w:fill="auto"/>
            <w:vAlign w:val="center"/>
          </w:tcPr>
          <w:p w14:paraId="544C955C" w14:textId="77777777" w:rsidR="00395552" w:rsidRPr="001D386E" w:rsidRDefault="00395552" w:rsidP="00395552">
            <w:pPr>
              <w:pStyle w:val="TAC"/>
              <w:rPr>
                <w:rFonts w:cs="Arial"/>
              </w:rPr>
            </w:pPr>
            <w:r w:rsidRPr="001D386E">
              <w:rPr>
                <w:rFonts w:cs="Arial"/>
              </w:rPr>
              <w:t>CA_2A-2A-4A-12A</w:t>
            </w:r>
          </w:p>
        </w:tc>
        <w:tc>
          <w:tcPr>
            <w:tcW w:w="785" w:type="dxa"/>
            <w:shd w:val="clear" w:color="auto" w:fill="auto"/>
            <w:vAlign w:val="center"/>
          </w:tcPr>
          <w:p w14:paraId="190AC78F"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4D968A52" w14:textId="77777777" w:rsidR="00395552" w:rsidRPr="001D386E" w:rsidRDefault="00395552" w:rsidP="00395552">
            <w:pPr>
              <w:pStyle w:val="TAC"/>
              <w:rPr>
                <w:rFonts w:cs="Arial"/>
              </w:rPr>
            </w:pPr>
          </w:p>
        </w:tc>
        <w:tc>
          <w:tcPr>
            <w:tcW w:w="785" w:type="dxa"/>
            <w:shd w:val="clear" w:color="auto" w:fill="auto"/>
            <w:vAlign w:val="center"/>
          </w:tcPr>
          <w:p w14:paraId="23454FAC" w14:textId="77777777" w:rsidR="00395552" w:rsidRPr="001D386E" w:rsidRDefault="00395552" w:rsidP="00395552">
            <w:pPr>
              <w:pStyle w:val="TAC"/>
              <w:rPr>
                <w:rFonts w:cs="Arial"/>
              </w:rPr>
            </w:pPr>
          </w:p>
        </w:tc>
        <w:tc>
          <w:tcPr>
            <w:tcW w:w="785" w:type="dxa"/>
            <w:shd w:val="clear" w:color="auto" w:fill="auto"/>
            <w:vAlign w:val="center"/>
          </w:tcPr>
          <w:p w14:paraId="350E31D5"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7C9A82A1"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4E925AEA"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5FB6A9BC"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7D9A6C42" w14:textId="77777777" w:rsidR="00395552" w:rsidRPr="001D386E" w:rsidRDefault="00395552" w:rsidP="00395552">
            <w:pPr>
              <w:pStyle w:val="TAC"/>
              <w:rPr>
                <w:rFonts w:cs="Arial"/>
              </w:rPr>
            </w:pPr>
            <w:r w:rsidRPr="001D386E">
              <w:rPr>
                <w:rFonts w:cs="Arial"/>
              </w:rPr>
              <w:t>FDD</w:t>
            </w:r>
          </w:p>
        </w:tc>
      </w:tr>
      <w:tr w:rsidR="00395552" w:rsidRPr="001D386E" w14:paraId="6FBF36E4" w14:textId="77777777" w:rsidTr="00395552">
        <w:trPr>
          <w:gridAfter w:val="1"/>
          <w:wAfter w:w="7" w:type="dxa"/>
          <w:trHeight w:val="255"/>
        </w:trPr>
        <w:tc>
          <w:tcPr>
            <w:tcW w:w="1840" w:type="dxa"/>
            <w:shd w:val="clear" w:color="auto" w:fill="auto"/>
            <w:vAlign w:val="center"/>
          </w:tcPr>
          <w:p w14:paraId="0968B6CB" w14:textId="77777777" w:rsidR="00395552" w:rsidRPr="001D386E" w:rsidRDefault="00395552" w:rsidP="00395552">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p>
        </w:tc>
        <w:tc>
          <w:tcPr>
            <w:tcW w:w="785" w:type="dxa"/>
            <w:shd w:val="clear" w:color="auto" w:fill="auto"/>
            <w:vAlign w:val="center"/>
          </w:tcPr>
          <w:p w14:paraId="11393E33"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5C13E3B2" w14:textId="77777777" w:rsidR="00395552" w:rsidRPr="001D386E" w:rsidRDefault="00395552" w:rsidP="00395552">
            <w:pPr>
              <w:pStyle w:val="TAC"/>
              <w:rPr>
                <w:rFonts w:cs="Arial"/>
              </w:rPr>
            </w:pPr>
          </w:p>
        </w:tc>
        <w:tc>
          <w:tcPr>
            <w:tcW w:w="785" w:type="dxa"/>
            <w:shd w:val="clear" w:color="auto" w:fill="auto"/>
            <w:vAlign w:val="center"/>
          </w:tcPr>
          <w:p w14:paraId="02131436" w14:textId="77777777" w:rsidR="00395552" w:rsidRPr="001D386E" w:rsidRDefault="00395552" w:rsidP="00395552">
            <w:pPr>
              <w:pStyle w:val="TAC"/>
              <w:rPr>
                <w:rFonts w:cs="Arial"/>
              </w:rPr>
            </w:pPr>
          </w:p>
        </w:tc>
        <w:tc>
          <w:tcPr>
            <w:tcW w:w="785" w:type="dxa"/>
            <w:shd w:val="clear" w:color="auto" w:fill="auto"/>
            <w:vAlign w:val="center"/>
          </w:tcPr>
          <w:p w14:paraId="30FB085A"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297C2909"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1B3EFB90" w14:textId="77777777" w:rsidR="00395552" w:rsidRPr="001D386E" w:rsidRDefault="00395552" w:rsidP="00395552">
            <w:pPr>
              <w:pStyle w:val="TAC"/>
              <w:rPr>
                <w:rFonts w:cs="Arial"/>
              </w:rPr>
            </w:pPr>
            <w:r w:rsidRPr="001D386E">
              <w:rPr>
                <w:rFonts w:cs="Arial"/>
                <w:lang w:eastAsia="ja-JP"/>
              </w:rPr>
              <w:t>20</w:t>
            </w:r>
          </w:p>
        </w:tc>
        <w:tc>
          <w:tcPr>
            <w:tcW w:w="787" w:type="dxa"/>
            <w:shd w:val="clear" w:color="auto" w:fill="auto"/>
            <w:vAlign w:val="center"/>
          </w:tcPr>
          <w:p w14:paraId="5A458D1E" w14:textId="77777777" w:rsidR="00395552" w:rsidRPr="001D386E" w:rsidRDefault="00395552" w:rsidP="00395552">
            <w:pPr>
              <w:pStyle w:val="TAC"/>
              <w:rPr>
                <w:rFonts w:cs="Arial"/>
              </w:rPr>
            </w:pPr>
            <w:r w:rsidRPr="001D386E">
              <w:rPr>
                <w:rFonts w:cs="Arial"/>
                <w:lang w:eastAsia="ja-JP"/>
              </w:rPr>
              <w:t>20</w:t>
            </w:r>
          </w:p>
        </w:tc>
        <w:tc>
          <w:tcPr>
            <w:tcW w:w="786" w:type="dxa"/>
            <w:shd w:val="clear" w:color="auto" w:fill="auto"/>
            <w:vAlign w:val="center"/>
          </w:tcPr>
          <w:p w14:paraId="39438E84" w14:textId="77777777" w:rsidR="00395552" w:rsidRPr="001D386E" w:rsidRDefault="00395552" w:rsidP="00395552">
            <w:pPr>
              <w:pStyle w:val="TAC"/>
              <w:rPr>
                <w:rFonts w:cs="Arial"/>
              </w:rPr>
            </w:pPr>
            <w:r w:rsidRPr="001D386E">
              <w:rPr>
                <w:rFonts w:cs="Arial"/>
                <w:lang w:eastAsia="ja-JP"/>
              </w:rPr>
              <w:t>FDD</w:t>
            </w:r>
          </w:p>
        </w:tc>
      </w:tr>
      <w:tr w:rsidR="00395552" w:rsidRPr="001D386E" w14:paraId="28703146" w14:textId="77777777" w:rsidTr="00395552">
        <w:trPr>
          <w:gridAfter w:val="1"/>
          <w:wAfter w:w="7" w:type="dxa"/>
          <w:trHeight w:val="255"/>
        </w:trPr>
        <w:tc>
          <w:tcPr>
            <w:tcW w:w="1840" w:type="dxa"/>
            <w:shd w:val="clear" w:color="auto" w:fill="auto"/>
            <w:vAlign w:val="center"/>
          </w:tcPr>
          <w:p w14:paraId="15A9B9F9" w14:textId="1D4A96F3" w:rsidR="00395552" w:rsidRPr="001D386E" w:rsidRDefault="00395552" w:rsidP="00395552">
            <w:pPr>
              <w:pStyle w:val="TAC"/>
              <w:rPr>
                <w:lang w:eastAsia="zh-CN"/>
              </w:rPr>
            </w:pPr>
            <w:r w:rsidRPr="001D386E">
              <w:t>CA_2A-2A-7A-12A-66A</w:t>
            </w:r>
            <w:ins w:id="148" w:author="Per Lindell" w:date="2021-01-11T15:23:00Z">
              <w:r w:rsidR="00C125A1">
                <w:br/>
              </w:r>
              <w:r w:rsidR="00C125A1" w:rsidRPr="001D386E">
                <w:t>CA_2A-7A-12A-</w:t>
              </w:r>
              <w:r w:rsidR="00C125A1">
                <w:t>66A-</w:t>
              </w:r>
              <w:r w:rsidR="00C125A1" w:rsidRPr="001D386E">
                <w:t>66A</w:t>
              </w:r>
            </w:ins>
          </w:p>
        </w:tc>
        <w:tc>
          <w:tcPr>
            <w:tcW w:w="785" w:type="dxa"/>
            <w:shd w:val="clear" w:color="auto" w:fill="auto"/>
            <w:vAlign w:val="center"/>
          </w:tcPr>
          <w:p w14:paraId="2B5043B9" w14:textId="77777777" w:rsidR="00395552" w:rsidRPr="001D386E" w:rsidRDefault="00395552" w:rsidP="00395552">
            <w:pPr>
              <w:pStyle w:val="TAC"/>
              <w:rPr>
                <w:rFonts w:cs="Arial"/>
                <w:lang w:eastAsia="ja-JP"/>
              </w:rPr>
            </w:pPr>
            <w:r w:rsidRPr="001D386E">
              <w:t>12</w:t>
            </w:r>
          </w:p>
        </w:tc>
        <w:tc>
          <w:tcPr>
            <w:tcW w:w="785" w:type="dxa"/>
            <w:shd w:val="clear" w:color="auto" w:fill="auto"/>
            <w:vAlign w:val="center"/>
          </w:tcPr>
          <w:p w14:paraId="4142E7E0" w14:textId="77777777" w:rsidR="00395552" w:rsidRPr="001D386E" w:rsidRDefault="00395552" w:rsidP="00395552">
            <w:pPr>
              <w:pStyle w:val="TAC"/>
              <w:rPr>
                <w:rFonts w:cs="Arial"/>
              </w:rPr>
            </w:pPr>
          </w:p>
        </w:tc>
        <w:tc>
          <w:tcPr>
            <w:tcW w:w="785" w:type="dxa"/>
            <w:shd w:val="clear" w:color="auto" w:fill="auto"/>
            <w:vAlign w:val="center"/>
          </w:tcPr>
          <w:p w14:paraId="3EC643C8" w14:textId="77777777" w:rsidR="00395552" w:rsidRPr="001D386E" w:rsidRDefault="00395552" w:rsidP="00395552">
            <w:pPr>
              <w:pStyle w:val="TAC"/>
              <w:rPr>
                <w:rFonts w:cs="Arial"/>
              </w:rPr>
            </w:pPr>
          </w:p>
        </w:tc>
        <w:tc>
          <w:tcPr>
            <w:tcW w:w="785" w:type="dxa"/>
            <w:shd w:val="clear" w:color="auto" w:fill="auto"/>
            <w:vAlign w:val="center"/>
          </w:tcPr>
          <w:p w14:paraId="57232D77" w14:textId="77777777" w:rsidR="00395552" w:rsidRPr="001D386E" w:rsidRDefault="00395552" w:rsidP="00395552">
            <w:pPr>
              <w:pStyle w:val="TAC"/>
              <w:rPr>
                <w:rFonts w:cs="Arial"/>
                <w:lang w:eastAsia="ja-JP"/>
              </w:rPr>
            </w:pPr>
            <w:r w:rsidRPr="001D386E">
              <w:t>8</w:t>
            </w:r>
          </w:p>
        </w:tc>
        <w:tc>
          <w:tcPr>
            <w:tcW w:w="785" w:type="dxa"/>
            <w:shd w:val="clear" w:color="auto" w:fill="auto"/>
            <w:vAlign w:val="center"/>
          </w:tcPr>
          <w:p w14:paraId="7B9417F3" w14:textId="77777777" w:rsidR="00395552" w:rsidRPr="001D386E" w:rsidRDefault="00395552" w:rsidP="00395552">
            <w:pPr>
              <w:pStyle w:val="TAC"/>
              <w:rPr>
                <w:rFonts w:cs="Arial"/>
                <w:lang w:eastAsia="ja-JP"/>
              </w:rPr>
            </w:pPr>
            <w:r w:rsidRPr="001D386E">
              <w:t>16</w:t>
            </w:r>
          </w:p>
        </w:tc>
        <w:tc>
          <w:tcPr>
            <w:tcW w:w="785" w:type="dxa"/>
            <w:shd w:val="clear" w:color="auto" w:fill="auto"/>
            <w:vAlign w:val="center"/>
          </w:tcPr>
          <w:p w14:paraId="7B67D0CA" w14:textId="77777777" w:rsidR="00395552" w:rsidRPr="001D386E" w:rsidRDefault="00395552" w:rsidP="00395552">
            <w:pPr>
              <w:pStyle w:val="TAC"/>
              <w:rPr>
                <w:rFonts w:cs="Arial"/>
                <w:lang w:eastAsia="ja-JP"/>
              </w:rPr>
            </w:pPr>
          </w:p>
        </w:tc>
        <w:tc>
          <w:tcPr>
            <w:tcW w:w="787" w:type="dxa"/>
            <w:shd w:val="clear" w:color="auto" w:fill="auto"/>
            <w:vAlign w:val="center"/>
          </w:tcPr>
          <w:p w14:paraId="58C1DDFA" w14:textId="77777777" w:rsidR="00395552" w:rsidRPr="001D386E" w:rsidRDefault="00395552" w:rsidP="00395552">
            <w:pPr>
              <w:pStyle w:val="TAC"/>
              <w:rPr>
                <w:rFonts w:cs="Arial"/>
                <w:lang w:eastAsia="ja-JP"/>
              </w:rPr>
            </w:pPr>
          </w:p>
        </w:tc>
        <w:tc>
          <w:tcPr>
            <w:tcW w:w="786" w:type="dxa"/>
            <w:shd w:val="clear" w:color="auto" w:fill="auto"/>
            <w:vAlign w:val="center"/>
          </w:tcPr>
          <w:p w14:paraId="206D9EC2" w14:textId="77777777" w:rsidR="00395552" w:rsidRPr="001D386E" w:rsidRDefault="00395552" w:rsidP="00395552">
            <w:pPr>
              <w:pStyle w:val="TAC"/>
              <w:rPr>
                <w:rFonts w:cs="Arial"/>
                <w:lang w:eastAsia="ja-JP"/>
              </w:rPr>
            </w:pPr>
            <w:r w:rsidRPr="001D386E">
              <w:t>FDD</w:t>
            </w:r>
          </w:p>
        </w:tc>
      </w:tr>
      <w:tr w:rsidR="00395552" w:rsidRPr="001D386E" w14:paraId="571C74B8" w14:textId="77777777" w:rsidTr="00395552">
        <w:trPr>
          <w:gridAfter w:val="1"/>
          <w:wAfter w:w="7" w:type="dxa"/>
          <w:trHeight w:val="255"/>
        </w:trPr>
        <w:tc>
          <w:tcPr>
            <w:tcW w:w="1840" w:type="dxa"/>
            <w:shd w:val="clear" w:color="auto" w:fill="auto"/>
            <w:vAlign w:val="center"/>
          </w:tcPr>
          <w:p w14:paraId="731F1821" w14:textId="77777777" w:rsidR="00395552" w:rsidRPr="001D386E" w:rsidRDefault="00395552" w:rsidP="00395552">
            <w:pPr>
              <w:pStyle w:val="TAC"/>
              <w:rPr>
                <w:rFonts w:cs="Arial"/>
                <w:lang w:eastAsia="ja-JP"/>
              </w:rPr>
            </w:pPr>
            <w:r w:rsidRPr="001D386E">
              <w:t>CA_2A-2A-12A-30A-66A</w:t>
            </w:r>
          </w:p>
        </w:tc>
        <w:tc>
          <w:tcPr>
            <w:tcW w:w="785" w:type="dxa"/>
            <w:shd w:val="clear" w:color="auto" w:fill="auto"/>
            <w:vAlign w:val="center"/>
          </w:tcPr>
          <w:p w14:paraId="0AED91B1" w14:textId="77777777" w:rsidR="00395552" w:rsidRPr="001D386E" w:rsidRDefault="00395552" w:rsidP="00395552">
            <w:pPr>
              <w:pStyle w:val="TAC"/>
              <w:rPr>
                <w:rFonts w:cs="Arial"/>
                <w:lang w:eastAsia="ja-JP"/>
              </w:rPr>
            </w:pPr>
            <w:r w:rsidRPr="001D386E">
              <w:t>12</w:t>
            </w:r>
          </w:p>
        </w:tc>
        <w:tc>
          <w:tcPr>
            <w:tcW w:w="785" w:type="dxa"/>
            <w:shd w:val="clear" w:color="auto" w:fill="auto"/>
            <w:vAlign w:val="center"/>
          </w:tcPr>
          <w:p w14:paraId="56FAF5C3" w14:textId="77777777" w:rsidR="00395552" w:rsidRPr="001D386E" w:rsidRDefault="00395552" w:rsidP="00395552">
            <w:pPr>
              <w:pStyle w:val="TAC"/>
              <w:rPr>
                <w:rFonts w:cs="Arial"/>
                <w:lang w:eastAsia="ja-JP"/>
              </w:rPr>
            </w:pPr>
          </w:p>
        </w:tc>
        <w:tc>
          <w:tcPr>
            <w:tcW w:w="785" w:type="dxa"/>
            <w:shd w:val="clear" w:color="auto" w:fill="auto"/>
            <w:vAlign w:val="center"/>
          </w:tcPr>
          <w:p w14:paraId="74B31819" w14:textId="77777777" w:rsidR="00395552" w:rsidRPr="001D386E" w:rsidRDefault="00395552" w:rsidP="00395552">
            <w:pPr>
              <w:pStyle w:val="TAC"/>
              <w:rPr>
                <w:rFonts w:cs="Arial"/>
                <w:lang w:eastAsia="ja-JP"/>
              </w:rPr>
            </w:pPr>
          </w:p>
        </w:tc>
        <w:tc>
          <w:tcPr>
            <w:tcW w:w="785" w:type="dxa"/>
            <w:shd w:val="clear" w:color="auto" w:fill="auto"/>
            <w:vAlign w:val="center"/>
          </w:tcPr>
          <w:p w14:paraId="15B06441" w14:textId="77777777" w:rsidR="00395552" w:rsidRPr="001D386E" w:rsidRDefault="00395552" w:rsidP="00395552">
            <w:pPr>
              <w:pStyle w:val="TAC"/>
              <w:rPr>
                <w:rFonts w:cs="Arial"/>
                <w:lang w:eastAsia="ja-JP"/>
              </w:rPr>
            </w:pPr>
            <w:r w:rsidRPr="001D386E">
              <w:t>8</w:t>
            </w:r>
          </w:p>
        </w:tc>
        <w:tc>
          <w:tcPr>
            <w:tcW w:w="785" w:type="dxa"/>
            <w:shd w:val="clear" w:color="auto" w:fill="auto"/>
            <w:vAlign w:val="center"/>
          </w:tcPr>
          <w:p w14:paraId="2B02DE1E" w14:textId="77777777" w:rsidR="00395552" w:rsidRPr="001D386E" w:rsidRDefault="00395552" w:rsidP="00395552">
            <w:pPr>
              <w:pStyle w:val="TAC"/>
              <w:rPr>
                <w:rFonts w:cs="Arial"/>
                <w:lang w:eastAsia="ja-JP"/>
              </w:rPr>
            </w:pPr>
            <w:r w:rsidRPr="001D386E">
              <w:t>16</w:t>
            </w:r>
          </w:p>
        </w:tc>
        <w:tc>
          <w:tcPr>
            <w:tcW w:w="785" w:type="dxa"/>
            <w:shd w:val="clear" w:color="auto" w:fill="auto"/>
            <w:vAlign w:val="center"/>
          </w:tcPr>
          <w:p w14:paraId="280FE9D6" w14:textId="77777777" w:rsidR="00395552" w:rsidRPr="001D386E" w:rsidRDefault="00395552" w:rsidP="00395552">
            <w:pPr>
              <w:pStyle w:val="TAC"/>
              <w:rPr>
                <w:rFonts w:cs="Arial"/>
                <w:lang w:eastAsia="ja-JP"/>
              </w:rPr>
            </w:pPr>
            <w:r w:rsidRPr="001D386E">
              <w:t>25</w:t>
            </w:r>
          </w:p>
        </w:tc>
        <w:tc>
          <w:tcPr>
            <w:tcW w:w="787" w:type="dxa"/>
            <w:shd w:val="clear" w:color="auto" w:fill="auto"/>
            <w:vAlign w:val="center"/>
          </w:tcPr>
          <w:p w14:paraId="058A6E6B" w14:textId="77777777" w:rsidR="00395552" w:rsidRPr="001D386E" w:rsidRDefault="00395552" w:rsidP="00395552">
            <w:pPr>
              <w:pStyle w:val="TAC"/>
              <w:rPr>
                <w:rFonts w:cs="Arial"/>
                <w:lang w:eastAsia="ja-JP"/>
              </w:rPr>
            </w:pPr>
            <w:r w:rsidRPr="001D386E">
              <w:t>25</w:t>
            </w:r>
          </w:p>
        </w:tc>
        <w:tc>
          <w:tcPr>
            <w:tcW w:w="786" w:type="dxa"/>
            <w:shd w:val="clear" w:color="auto" w:fill="auto"/>
            <w:vAlign w:val="center"/>
          </w:tcPr>
          <w:p w14:paraId="2ABAB0C6" w14:textId="77777777" w:rsidR="00395552" w:rsidRPr="001D386E" w:rsidRDefault="00395552" w:rsidP="00395552">
            <w:pPr>
              <w:pStyle w:val="TAC"/>
              <w:rPr>
                <w:rFonts w:cs="Arial"/>
                <w:lang w:eastAsia="ja-JP"/>
              </w:rPr>
            </w:pPr>
            <w:r w:rsidRPr="001D386E">
              <w:t>FDD</w:t>
            </w:r>
          </w:p>
        </w:tc>
      </w:tr>
      <w:tr w:rsidR="00395552" w:rsidRPr="001D386E" w14:paraId="7FB376D4" w14:textId="77777777" w:rsidTr="00395552">
        <w:trPr>
          <w:gridAfter w:val="1"/>
          <w:wAfter w:w="7" w:type="dxa"/>
          <w:trHeight w:val="255"/>
        </w:trPr>
        <w:tc>
          <w:tcPr>
            <w:tcW w:w="1840" w:type="dxa"/>
            <w:shd w:val="clear" w:color="auto" w:fill="auto"/>
            <w:vAlign w:val="center"/>
          </w:tcPr>
          <w:p w14:paraId="79B69A0C" w14:textId="77777777" w:rsidR="00395552" w:rsidRPr="001D386E" w:rsidRDefault="00395552" w:rsidP="00395552">
            <w:pPr>
              <w:pStyle w:val="TAC"/>
              <w:rPr>
                <w:rFonts w:cs="Arial"/>
                <w:lang w:eastAsia="ja-JP"/>
              </w:rPr>
            </w:pPr>
            <w:r w:rsidRPr="001D386E">
              <w:rPr>
                <w:rFonts w:cs="Arial"/>
                <w:lang w:eastAsia="ja-JP"/>
              </w:rPr>
              <w:t>CA_2A-2A-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p>
        </w:tc>
        <w:tc>
          <w:tcPr>
            <w:tcW w:w="785" w:type="dxa"/>
            <w:shd w:val="clear" w:color="auto" w:fill="auto"/>
            <w:vAlign w:val="center"/>
          </w:tcPr>
          <w:p w14:paraId="6D40AB14"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64F00DAF" w14:textId="77777777" w:rsidR="00395552" w:rsidRPr="001D386E" w:rsidRDefault="00395552" w:rsidP="00395552">
            <w:pPr>
              <w:pStyle w:val="TAC"/>
              <w:rPr>
                <w:rFonts w:cs="Arial"/>
                <w:lang w:eastAsia="ja-JP"/>
              </w:rPr>
            </w:pPr>
          </w:p>
        </w:tc>
        <w:tc>
          <w:tcPr>
            <w:tcW w:w="785" w:type="dxa"/>
            <w:shd w:val="clear" w:color="auto" w:fill="auto"/>
            <w:vAlign w:val="center"/>
          </w:tcPr>
          <w:p w14:paraId="6849D04F" w14:textId="77777777" w:rsidR="00395552" w:rsidRPr="001D386E" w:rsidRDefault="00395552" w:rsidP="00395552">
            <w:pPr>
              <w:pStyle w:val="TAC"/>
              <w:rPr>
                <w:rFonts w:cs="Arial"/>
                <w:lang w:eastAsia="ja-JP"/>
              </w:rPr>
            </w:pPr>
          </w:p>
        </w:tc>
        <w:tc>
          <w:tcPr>
            <w:tcW w:w="785" w:type="dxa"/>
            <w:shd w:val="clear" w:color="auto" w:fill="auto"/>
            <w:vAlign w:val="center"/>
          </w:tcPr>
          <w:p w14:paraId="72C94974"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2F13D06B"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262F544B" w14:textId="77777777" w:rsidR="00395552" w:rsidRPr="001D386E" w:rsidRDefault="00395552" w:rsidP="00395552">
            <w:pPr>
              <w:pStyle w:val="TAC"/>
              <w:rPr>
                <w:rFonts w:cs="Arial"/>
                <w:lang w:eastAsia="ja-JP"/>
              </w:rPr>
            </w:pPr>
          </w:p>
        </w:tc>
        <w:tc>
          <w:tcPr>
            <w:tcW w:w="787" w:type="dxa"/>
            <w:shd w:val="clear" w:color="auto" w:fill="auto"/>
            <w:vAlign w:val="center"/>
          </w:tcPr>
          <w:p w14:paraId="00C1764D" w14:textId="77777777" w:rsidR="00395552" w:rsidRPr="001D386E" w:rsidRDefault="00395552" w:rsidP="00395552">
            <w:pPr>
              <w:pStyle w:val="TAC"/>
              <w:rPr>
                <w:rFonts w:cs="Arial"/>
                <w:lang w:eastAsia="ja-JP"/>
              </w:rPr>
            </w:pPr>
          </w:p>
        </w:tc>
        <w:tc>
          <w:tcPr>
            <w:tcW w:w="786" w:type="dxa"/>
            <w:shd w:val="clear" w:color="auto" w:fill="auto"/>
            <w:vAlign w:val="center"/>
          </w:tcPr>
          <w:p w14:paraId="18E40C2A"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2CFD47E6" w14:textId="77777777" w:rsidTr="00395552">
        <w:trPr>
          <w:gridAfter w:val="1"/>
          <w:wAfter w:w="7" w:type="dxa"/>
          <w:trHeight w:val="255"/>
        </w:trPr>
        <w:tc>
          <w:tcPr>
            <w:tcW w:w="1840" w:type="dxa"/>
            <w:shd w:val="clear" w:color="auto" w:fill="auto"/>
            <w:vAlign w:val="center"/>
          </w:tcPr>
          <w:p w14:paraId="22E2AAFA" w14:textId="77777777" w:rsidR="00395552" w:rsidRPr="001D386E" w:rsidRDefault="00395552" w:rsidP="00395552">
            <w:pPr>
              <w:pStyle w:val="TAC"/>
              <w:rPr>
                <w:rFonts w:cs="Arial"/>
                <w:lang w:eastAsia="ja-JP"/>
              </w:rPr>
            </w:pPr>
            <w:r w:rsidRPr="001D386E">
              <w:rPr>
                <w:rFonts w:cs="Arial"/>
                <w:lang w:eastAsia="ja-JP"/>
              </w:rPr>
              <w:t>CA_2A-2A-12A-66A-66A</w:t>
            </w:r>
          </w:p>
        </w:tc>
        <w:tc>
          <w:tcPr>
            <w:tcW w:w="785" w:type="dxa"/>
            <w:shd w:val="clear" w:color="auto" w:fill="auto"/>
            <w:vAlign w:val="center"/>
          </w:tcPr>
          <w:p w14:paraId="6CC5EFBE" w14:textId="77777777" w:rsidR="00395552" w:rsidRPr="001D386E" w:rsidRDefault="00395552" w:rsidP="00395552">
            <w:pPr>
              <w:pStyle w:val="TAC"/>
              <w:rPr>
                <w:rFonts w:cs="Arial"/>
                <w:lang w:eastAsia="ja-JP"/>
              </w:rPr>
            </w:pPr>
            <w:r w:rsidRPr="001D386E">
              <w:rPr>
                <w:rFonts w:cs="Arial"/>
              </w:rPr>
              <w:t>12</w:t>
            </w:r>
          </w:p>
        </w:tc>
        <w:tc>
          <w:tcPr>
            <w:tcW w:w="785" w:type="dxa"/>
            <w:shd w:val="clear" w:color="auto" w:fill="auto"/>
            <w:vAlign w:val="center"/>
          </w:tcPr>
          <w:p w14:paraId="008B2B56" w14:textId="77777777" w:rsidR="00395552" w:rsidRPr="001D386E" w:rsidRDefault="00395552" w:rsidP="00395552">
            <w:pPr>
              <w:pStyle w:val="TAC"/>
              <w:rPr>
                <w:rFonts w:cs="Arial"/>
                <w:lang w:eastAsia="ja-JP"/>
              </w:rPr>
            </w:pPr>
          </w:p>
        </w:tc>
        <w:tc>
          <w:tcPr>
            <w:tcW w:w="785" w:type="dxa"/>
            <w:shd w:val="clear" w:color="auto" w:fill="auto"/>
            <w:vAlign w:val="center"/>
          </w:tcPr>
          <w:p w14:paraId="760A3783" w14:textId="77777777" w:rsidR="00395552" w:rsidRPr="001D386E" w:rsidRDefault="00395552" w:rsidP="00395552">
            <w:pPr>
              <w:pStyle w:val="TAC"/>
              <w:rPr>
                <w:rFonts w:cs="Arial"/>
                <w:lang w:eastAsia="ja-JP"/>
              </w:rPr>
            </w:pPr>
          </w:p>
        </w:tc>
        <w:tc>
          <w:tcPr>
            <w:tcW w:w="785" w:type="dxa"/>
            <w:shd w:val="clear" w:color="auto" w:fill="auto"/>
            <w:vAlign w:val="center"/>
          </w:tcPr>
          <w:p w14:paraId="0100A26B" w14:textId="77777777" w:rsidR="00395552" w:rsidRPr="001D386E" w:rsidRDefault="00395552" w:rsidP="00395552">
            <w:pPr>
              <w:pStyle w:val="TAC"/>
              <w:rPr>
                <w:rFonts w:cs="Arial"/>
                <w:lang w:eastAsia="ja-JP"/>
              </w:rPr>
            </w:pPr>
            <w:r w:rsidRPr="001D386E">
              <w:rPr>
                <w:rFonts w:cs="Arial"/>
              </w:rPr>
              <w:t>8</w:t>
            </w:r>
          </w:p>
        </w:tc>
        <w:tc>
          <w:tcPr>
            <w:tcW w:w="785" w:type="dxa"/>
            <w:shd w:val="clear" w:color="auto" w:fill="auto"/>
            <w:vAlign w:val="center"/>
          </w:tcPr>
          <w:p w14:paraId="10638B43" w14:textId="77777777" w:rsidR="00395552" w:rsidRPr="001D386E" w:rsidRDefault="00395552" w:rsidP="00395552">
            <w:pPr>
              <w:pStyle w:val="TAC"/>
              <w:rPr>
                <w:rFonts w:cs="Arial"/>
                <w:lang w:eastAsia="ja-JP"/>
              </w:rPr>
            </w:pPr>
            <w:r w:rsidRPr="001D386E">
              <w:rPr>
                <w:rFonts w:cs="Arial"/>
              </w:rPr>
              <w:t>16</w:t>
            </w:r>
          </w:p>
        </w:tc>
        <w:tc>
          <w:tcPr>
            <w:tcW w:w="785" w:type="dxa"/>
            <w:shd w:val="clear" w:color="auto" w:fill="auto"/>
            <w:vAlign w:val="center"/>
          </w:tcPr>
          <w:p w14:paraId="55E23925" w14:textId="77777777" w:rsidR="00395552" w:rsidRPr="001D386E" w:rsidRDefault="00395552" w:rsidP="00395552">
            <w:pPr>
              <w:pStyle w:val="TAC"/>
              <w:rPr>
                <w:rFonts w:cs="Arial"/>
                <w:lang w:eastAsia="ja-JP"/>
              </w:rPr>
            </w:pPr>
            <w:r w:rsidRPr="001D386E">
              <w:rPr>
                <w:rFonts w:cs="Arial"/>
              </w:rPr>
              <w:t>20</w:t>
            </w:r>
          </w:p>
        </w:tc>
        <w:tc>
          <w:tcPr>
            <w:tcW w:w="787" w:type="dxa"/>
            <w:shd w:val="clear" w:color="auto" w:fill="auto"/>
            <w:vAlign w:val="center"/>
          </w:tcPr>
          <w:p w14:paraId="62B7216F" w14:textId="77777777" w:rsidR="00395552" w:rsidRPr="001D386E" w:rsidRDefault="00395552" w:rsidP="00395552">
            <w:pPr>
              <w:pStyle w:val="TAC"/>
              <w:rPr>
                <w:rFonts w:cs="Arial"/>
                <w:lang w:eastAsia="ja-JP"/>
              </w:rPr>
            </w:pPr>
            <w:r w:rsidRPr="001D386E">
              <w:rPr>
                <w:rFonts w:cs="Arial"/>
              </w:rPr>
              <w:t>20</w:t>
            </w:r>
          </w:p>
        </w:tc>
        <w:tc>
          <w:tcPr>
            <w:tcW w:w="786" w:type="dxa"/>
            <w:shd w:val="clear" w:color="auto" w:fill="auto"/>
            <w:vAlign w:val="center"/>
          </w:tcPr>
          <w:p w14:paraId="268A9184" w14:textId="77777777" w:rsidR="00395552" w:rsidRPr="001D386E" w:rsidRDefault="00395552" w:rsidP="00395552">
            <w:pPr>
              <w:pStyle w:val="TAC"/>
              <w:rPr>
                <w:rFonts w:cs="Arial"/>
                <w:lang w:eastAsia="ja-JP"/>
              </w:rPr>
            </w:pPr>
            <w:r w:rsidRPr="001D386E">
              <w:rPr>
                <w:rFonts w:cs="Arial"/>
              </w:rPr>
              <w:t>FDD</w:t>
            </w:r>
          </w:p>
        </w:tc>
      </w:tr>
      <w:tr w:rsidR="00395552" w:rsidRPr="001D386E" w14:paraId="11675089" w14:textId="77777777" w:rsidTr="00395552">
        <w:trPr>
          <w:gridAfter w:val="1"/>
          <w:wAfter w:w="7" w:type="dxa"/>
          <w:trHeight w:val="255"/>
        </w:trPr>
        <w:tc>
          <w:tcPr>
            <w:tcW w:w="1840" w:type="dxa"/>
            <w:shd w:val="clear" w:color="auto" w:fill="auto"/>
            <w:vAlign w:val="center"/>
          </w:tcPr>
          <w:p w14:paraId="0BBC1F52" w14:textId="77777777" w:rsidR="00395552" w:rsidRPr="001D386E" w:rsidRDefault="00395552" w:rsidP="00395552">
            <w:pPr>
              <w:pStyle w:val="TAC"/>
              <w:rPr>
                <w:lang w:eastAsia="zh-CN"/>
              </w:rPr>
            </w:pPr>
            <w:r w:rsidRPr="001D386E">
              <w:rPr>
                <w:lang w:eastAsia="zh-CN"/>
              </w:rPr>
              <w:t>CA_2A-2A-</w:t>
            </w:r>
            <w:r w:rsidRPr="001D386E">
              <w:rPr>
                <w:lang w:val="en-US" w:eastAsia="zh-CN"/>
              </w:rPr>
              <w:t>12B-</w:t>
            </w:r>
            <w:r w:rsidRPr="001D386E">
              <w:rPr>
                <w:lang w:eastAsia="zh-CN"/>
              </w:rPr>
              <w:t>66</w:t>
            </w:r>
            <w:r w:rsidRPr="001D386E">
              <w:rPr>
                <w:lang w:val="en-US" w:eastAsia="zh-CN"/>
              </w:rPr>
              <w:t>A</w:t>
            </w:r>
          </w:p>
        </w:tc>
        <w:tc>
          <w:tcPr>
            <w:tcW w:w="785" w:type="dxa"/>
            <w:shd w:val="clear" w:color="auto" w:fill="auto"/>
            <w:vAlign w:val="center"/>
          </w:tcPr>
          <w:p w14:paraId="4B0A3B52"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62928AE9" w14:textId="77777777" w:rsidR="00395552" w:rsidRPr="001D386E" w:rsidRDefault="00395552" w:rsidP="00395552">
            <w:pPr>
              <w:pStyle w:val="TAC"/>
              <w:rPr>
                <w:rFonts w:cs="Arial"/>
              </w:rPr>
            </w:pPr>
          </w:p>
        </w:tc>
        <w:tc>
          <w:tcPr>
            <w:tcW w:w="785" w:type="dxa"/>
            <w:shd w:val="clear" w:color="auto" w:fill="auto"/>
            <w:vAlign w:val="center"/>
          </w:tcPr>
          <w:p w14:paraId="2AE7E97B" w14:textId="77777777" w:rsidR="00395552" w:rsidRPr="001D386E" w:rsidRDefault="00395552" w:rsidP="00395552">
            <w:pPr>
              <w:pStyle w:val="TAC"/>
              <w:rPr>
                <w:rFonts w:cs="Arial"/>
              </w:rPr>
            </w:pPr>
          </w:p>
        </w:tc>
        <w:tc>
          <w:tcPr>
            <w:tcW w:w="785" w:type="dxa"/>
            <w:shd w:val="clear" w:color="auto" w:fill="auto"/>
            <w:vAlign w:val="center"/>
          </w:tcPr>
          <w:p w14:paraId="1DF4EF8C"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58969BDC"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24E62422" w14:textId="77777777" w:rsidR="00395552" w:rsidRPr="001D386E" w:rsidRDefault="00395552" w:rsidP="00395552">
            <w:pPr>
              <w:pStyle w:val="TAC"/>
              <w:rPr>
                <w:rFonts w:cs="Arial"/>
                <w:lang w:eastAsia="ja-JP"/>
              </w:rPr>
            </w:pPr>
            <w:r w:rsidRPr="001D386E">
              <w:rPr>
                <w:rFonts w:cs="Arial"/>
                <w:lang w:eastAsia="ja-JP"/>
              </w:rPr>
              <w:t>20</w:t>
            </w:r>
          </w:p>
        </w:tc>
        <w:tc>
          <w:tcPr>
            <w:tcW w:w="787" w:type="dxa"/>
            <w:shd w:val="clear" w:color="auto" w:fill="auto"/>
            <w:vAlign w:val="center"/>
          </w:tcPr>
          <w:p w14:paraId="2C0504B2" w14:textId="77777777" w:rsidR="00395552" w:rsidRPr="001D386E" w:rsidRDefault="00395552" w:rsidP="00395552">
            <w:pPr>
              <w:pStyle w:val="TAC"/>
              <w:rPr>
                <w:rFonts w:cs="Arial"/>
                <w:lang w:eastAsia="ja-JP"/>
              </w:rPr>
            </w:pPr>
            <w:r w:rsidRPr="001D386E">
              <w:rPr>
                <w:rFonts w:cs="Arial"/>
                <w:lang w:eastAsia="ja-JP"/>
              </w:rPr>
              <w:t>20</w:t>
            </w:r>
          </w:p>
        </w:tc>
        <w:tc>
          <w:tcPr>
            <w:tcW w:w="786" w:type="dxa"/>
            <w:shd w:val="clear" w:color="auto" w:fill="auto"/>
            <w:vAlign w:val="center"/>
          </w:tcPr>
          <w:p w14:paraId="5791DA0F"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5E72C09E" w14:textId="77777777" w:rsidTr="00395552">
        <w:trPr>
          <w:gridAfter w:val="1"/>
          <w:wAfter w:w="7" w:type="dxa"/>
          <w:trHeight w:val="255"/>
        </w:trPr>
        <w:tc>
          <w:tcPr>
            <w:tcW w:w="1840" w:type="dxa"/>
            <w:shd w:val="clear" w:color="auto" w:fill="auto"/>
            <w:vAlign w:val="center"/>
          </w:tcPr>
          <w:p w14:paraId="43895E80" w14:textId="77777777" w:rsidR="00395552" w:rsidRPr="001D386E" w:rsidRDefault="00395552" w:rsidP="00395552">
            <w:pPr>
              <w:pStyle w:val="TAC"/>
              <w:rPr>
                <w:rFonts w:cs="Arial"/>
              </w:rPr>
            </w:pPr>
            <w:r w:rsidRPr="001D386E">
              <w:rPr>
                <w:rFonts w:cs="Arial"/>
              </w:rPr>
              <w:t>CA_2A-4A-4A-12A</w:t>
            </w:r>
          </w:p>
        </w:tc>
        <w:tc>
          <w:tcPr>
            <w:tcW w:w="785" w:type="dxa"/>
            <w:shd w:val="clear" w:color="auto" w:fill="auto"/>
            <w:vAlign w:val="center"/>
          </w:tcPr>
          <w:p w14:paraId="07FB4053"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4CDF723D" w14:textId="77777777" w:rsidR="00395552" w:rsidRPr="001D386E" w:rsidRDefault="00395552" w:rsidP="00395552">
            <w:pPr>
              <w:pStyle w:val="TAC"/>
              <w:rPr>
                <w:rFonts w:cs="Arial"/>
              </w:rPr>
            </w:pPr>
          </w:p>
        </w:tc>
        <w:tc>
          <w:tcPr>
            <w:tcW w:w="785" w:type="dxa"/>
            <w:shd w:val="clear" w:color="auto" w:fill="auto"/>
            <w:vAlign w:val="center"/>
          </w:tcPr>
          <w:p w14:paraId="332E6FF1" w14:textId="77777777" w:rsidR="00395552" w:rsidRPr="001D386E" w:rsidRDefault="00395552" w:rsidP="00395552">
            <w:pPr>
              <w:pStyle w:val="TAC"/>
              <w:rPr>
                <w:rFonts w:cs="Arial"/>
              </w:rPr>
            </w:pPr>
          </w:p>
        </w:tc>
        <w:tc>
          <w:tcPr>
            <w:tcW w:w="785" w:type="dxa"/>
            <w:shd w:val="clear" w:color="auto" w:fill="auto"/>
            <w:vAlign w:val="center"/>
          </w:tcPr>
          <w:p w14:paraId="17894BF7"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09340D4A"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2CEE7918"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53A863CF"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7E09F115" w14:textId="77777777" w:rsidR="00395552" w:rsidRPr="001D386E" w:rsidRDefault="00395552" w:rsidP="00395552">
            <w:pPr>
              <w:pStyle w:val="TAC"/>
              <w:rPr>
                <w:rFonts w:cs="Arial"/>
              </w:rPr>
            </w:pPr>
            <w:r w:rsidRPr="001D386E">
              <w:rPr>
                <w:rFonts w:cs="Arial"/>
              </w:rPr>
              <w:t>FDD</w:t>
            </w:r>
          </w:p>
        </w:tc>
      </w:tr>
      <w:tr w:rsidR="00395552" w:rsidRPr="001D386E" w14:paraId="644E44AD" w14:textId="77777777" w:rsidTr="00395552">
        <w:trPr>
          <w:gridAfter w:val="1"/>
          <w:wAfter w:w="7" w:type="dxa"/>
          <w:trHeight w:val="255"/>
        </w:trPr>
        <w:tc>
          <w:tcPr>
            <w:tcW w:w="1840" w:type="dxa"/>
            <w:shd w:val="clear" w:color="auto" w:fill="auto"/>
            <w:vAlign w:val="center"/>
          </w:tcPr>
          <w:p w14:paraId="73544F54" w14:textId="77777777" w:rsidR="00395552" w:rsidRPr="001D386E" w:rsidRDefault="00395552" w:rsidP="00395552">
            <w:pPr>
              <w:pStyle w:val="TAC"/>
              <w:rPr>
                <w:rFonts w:cs="Arial"/>
                <w:lang w:eastAsia="ja-JP"/>
              </w:rPr>
            </w:pPr>
            <w:r w:rsidRPr="001D386E">
              <w:rPr>
                <w:rFonts w:cs="Arial"/>
                <w:lang w:eastAsia="ja-JP"/>
              </w:rPr>
              <w:t>CA_2A-4A-12A-12A</w:t>
            </w:r>
          </w:p>
        </w:tc>
        <w:tc>
          <w:tcPr>
            <w:tcW w:w="785" w:type="dxa"/>
            <w:shd w:val="clear" w:color="auto" w:fill="auto"/>
            <w:vAlign w:val="center"/>
          </w:tcPr>
          <w:p w14:paraId="047432DE"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78D0311B" w14:textId="77777777" w:rsidR="00395552" w:rsidRPr="001D386E" w:rsidRDefault="00395552" w:rsidP="00395552">
            <w:pPr>
              <w:pStyle w:val="TAC"/>
              <w:rPr>
                <w:rFonts w:cs="Arial"/>
                <w:lang w:eastAsia="ja-JP"/>
              </w:rPr>
            </w:pPr>
          </w:p>
        </w:tc>
        <w:tc>
          <w:tcPr>
            <w:tcW w:w="785" w:type="dxa"/>
            <w:shd w:val="clear" w:color="auto" w:fill="auto"/>
            <w:vAlign w:val="center"/>
          </w:tcPr>
          <w:p w14:paraId="65F8DD6E" w14:textId="77777777" w:rsidR="00395552" w:rsidRPr="001D386E" w:rsidRDefault="00395552" w:rsidP="00395552">
            <w:pPr>
              <w:pStyle w:val="TAC"/>
              <w:rPr>
                <w:rFonts w:cs="Arial"/>
                <w:lang w:eastAsia="ja-JP"/>
              </w:rPr>
            </w:pPr>
          </w:p>
        </w:tc>
        <w:tc>
          <w:tcPr>
            <w:tcW w:w="785" w:type="dxa"/>
            <w:shd w:val="clear" w:color="auto" w:fill="auto"/>
            <w:vAlign w:val="center"/>
          </w:tcPr>
          <w:p w14:paraId="1753B249"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00EB4E86"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5E302067" w14:textId="77777777" w:rsidR="00395552" w:rsidRPr="001D386E" w:rsidRDefault="00395552" w:rsidP="00395552">
            <w:pPr>
              <w:pStyle w:val="TAC"/>
              <w:rPr>
                <w:rFonts w:cs="Arial"/>
                <w:lang w:eastAsia="ja-JP"/>
              </w:rPr>
            </w:pPr>
            <w:r w:rsidRPr="001D386E">
              <w:rPr>
                <w:rFonts w:cs="Arial"/>
                <w:lang w:eastAsia="ja-JP"/>
              </w:rPr>
              <w:t>20</w:t>
            </w:r>
          </w:p>
        </w:tc>
        <w:tc>
          <w:tcPr>
            <w:tcW w:w="787" w:type="dxa"/>
            <w:shd w:val="clear" w:color="auto" w:fill="auto"/>
            <w:vAlign w:val="center"/>
          </w:tcPr>
          <w:p w14:paraId="7757F252" w14:textId="77777777" w:rsidR="00395552" w:rsidRPr="001D386E" w:rsidRDefault="00395552" w:rsidP="00395552">
            <w:pPr>
              <w:pStyle w:val="TAC"/>
              <w:rPr>
                <w:rFonts w:cs="Arial"/>
                <w:lang w:eastAsia="ja-JP"/>
              </w:rPr>
            </w:pPr>
            <w:r w:rsidRPr="001D386E">
              <w:rPr>
                <w:rFonts w:cs="Arial"/>
                <w:lang w:eastAsia="ja-JP"/>
              </w:rPr>
              <w:t>20</w:t>
            </w:r>
          </w:p>
        </w:tc>
        <w:tc>
          <w:tcPr>
            <w:tcW w:w="786" w:type="dxa"/>
            <w:shd w:val="clear" w:color="auto" w:fill="auto"/>
            <w:vAlign w:val="center"/>
          </w:tcPr>
          <w:p w14:paraId="03F83678"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65D61C9C" w14:textId="77777777" w:rsidTr="00395552">
        <w:trPr>
          <w:gridAfter w:val="1"/>
          <w:wAfter w:w="7" w:type="dxa"/>
          <w:trHeight w:val="255"/>
        </w:trPr>
        <w:tc>
          <w:tcPr>
            <w:tcW w:w="1840" w:type="dxa"/>
            <w:shd w:val="clear" w:color="auto" w:fill="auto"/>
            <w:vAlign w:val="center"/>
          </w:tcPr>
          <w:p w14:paraId="29AD8BB2" w14:textId="77777777" w:rsidR="00395552" w:rsidRPr="001D386E" w:rsidRDefault="00395552" w:rsidP="00395552">
            <w:pPr>
              <w:pStyle w:val="TAC"/>
              <w:rPr>
                <w:rFonts w:cs="Arial"/>
              </w:rPr>
            </w:pPr>
            <w:r w:rsidRPr="001D386E">
              <w:rPr>
                <w:rFonts w:cs="Arial"/>
              </w:rPr>
              <w:t>CA_2A-4A-12B</w:t>
            </w:r>
          </w:p>
        </w:tc>
        <w:tc>
          <w:tcPr>
            <w:tcW w:w="785" w:type="dxa"/>
            <w:shd w:val="clear" w:color="auto" w:fill="auto"/>
            <w:vAlign w:val="center"/>
          </w:tcPr>
          <w:p w14:paraId="01D50642"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645DB63D" w14:textId="77777777" w:rsidR="00395552" w:rsidRPr="001D386E" w:rsidRDefault="00395552" w:rsidP="00395552">
            <w:pPr>
              <w:pStyle w:val="TAC"/>
              <w:rPr>
                <w:rFonts w:cs="Arial"/>
              </w:rPr>
            </w:pPr>
          </w:p>
        </w:tc>
        <w:tc>
          <w:tcPr>
            <w:tcW w:w="785" w:type="dxa"/>
            <w:shd w:val="clear" w:color="auto" w:fill="auto"/>
            <w:vAlign w:val="center"/>
          </w:tcPr>
          <w:p w14:paraId="7A253F11" w14:textId="77777777" w:rsidR="00395552" w:rsidRPr="001D386E" w:rsidRDefault="00395552" w:rsidP="00395552">
            <w:pPr>
              <w:pStyle w:val="TAC"/>
              <w:rPr>
                <w:rFonts w:cs="Arial"/>
              </w:rPr>
            </w:pPr>
          </w:p>
        </w:tc>
        <w:tc>
          <w:tcPr>
            <w:tcW w:w="785" w:type="dxa"/>
            <w:shd w:val="clear" w:color="auto" w:fill="auto"/>
            <w:vAlign w:val="center"/>
          </w:tcPr>
          <w:p w14:paraId="01F15828"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22CF9614"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10BD42CE" w14:textId="77777777" w:rsidR="00395552" w:rsidRPr="001D386E" w:rsidRDefault="00395552" w:rsidP="00395552">
            <w:pPr>
              <w:pStyle w:val="TAC"/>
              <w:rPr>
                <w:rFonts w:cs="Arial"/>
              </w:rPr>
            </w:pPr>
          </w:p>
        </w:tc>
        <w:tc>
          <w:tcPr>
            <w:tcW w:w="787" w:type="dxa"/>
            <w:shd w:val="clear" w:color="auto" w:fill="auto"/>
            <w:vAlign w:val="center"/>
          </w:tcPr>
          <w:p w14:paraId="47B89288" w14:textId="77777777" w:rsidR="00395552" w:rsidRPr="001D386E" w:rsidRDefault="00395552" w:rsidP="00395552">
            <w:pPr>
              <w:pStyle w:val="TAC"/>
              <w:rPr>
                <w:rFonts w:cs="Arial"/>
              </w:rPr>
            </w:pPr>
          </w:p>
        </w:tc>
        <w:tc>
          <w:tcPr>
            <w:tcW w:w="786" w:type="dxa"/>
            <w:shd w:val="clear" w:color="auto" w:fill="auto"/>
            <w:vAlign w:val="center"/>
          </w:tcPr>
          <w:p w14:paraId="0EDA4001" w14:textId="77777777" w:rsidR="00395552" w:rsidRPr="001D386E" w:rsidRDefault="00395552" w:rsidP="00395552">
            <w:pPr>
              <w:pStyle w:val="TAC"/>
              <w:rPr>
                <w:rFonts w:cs="Arial"/>
              </w:rPr>
            </w:pPr>
            <w:r w:rsidRPr="001D386E">
              <w:rPr>
                <w:rFonts w:cs="Arial"/>
              </w:rPr>
              <w:t>FDD</w:t>
            </w:r>
          </w:p>
        </w:tc>
      </w:tr>
      <w:tr w:rsidR="00395552" w:rsidRPr="001D386E" w14:paraId="15AD3666" w14:textId="77777777" w:rsidTr="00395552">
        <w:trPr>
          <w:gridAfter w:val="1"/>
          <w:wAfter w:w="7" w:type="dxa"/>
          <w:trHeight w:val="255"/>
        </w:trPr>
        <w:tc>
          <w:tcPr>
            <w:tcW w:w="1840" w:type="dxa"/>
            <w:shd w:val="clear" w:color="auto" w:fill="auto"/>
            <w:vAlign w:val="center"/>
          </w:tcPr>
          <w:p w14:paraId="621479FE" w14:textId="77777777" w:rsidR="00395552" w:rsidRPr="001D386E" w:rsidRDefault="00395552" w:rsidP="00395552">
            <w:pPr>
              <w:pStyle w:val="TAC"/>
              <w:rPr>
                <w:rFonts w:cs="Arial"/>
              </w:rPr>
            </w:pPr>
            <w:r w:rsidRPr="001D386E">
              <w:t>CA_</w:t>
            </w:r>
            <w:r w:rsidRPr="001D386E">
              <w:rPr>
                <w:rFonts w:hint="eastAsia"/>
              </w:rPr>
              <w:t>2A-</w:t>
            </w:r>
            <w:r w:rsidRPr="001D386E">
              <w:t>7A-</w:t>
            </w:r>
            <w:r w:rsidRPr="001D386E">
              <w:rPr>
                <w:rFonts w:hint="eastAsia"/>
              </w:rPr>
              <w:t>12</w:t>
            </w:r>
            <w:r w:rsidRPr="001D386E">
              <w:rPr>
                <w:rFonts w:hint="eastAsia"/>
                <w:lang w:eastAsia="zh-CN"/>
              </w:rPr>
              <w:t>B</w:t>
            </w:r>
            <w:r w:rsidRPr="001D386E">
              <w:t>-66A</w:t>
            </w:r>
          </w:p>
        </w:tc>
        <w:tc>
          <w:tcPr>
            <w:tcW w:w="785" w:type="dxa"/>
            <w:shd w:val="clear" w:color="auto" w:fill="auto"/>
            <w:vAlign w:val="center"/>
          </w:tcPr>
          <w:p w14:paraId="4698DFA3" w14:textId="77777777" w:rsidR="00395552" w:rsidRPr="001D386E" w:rsidRDefault="00395552" w:rsidP="00395552">
            <w:pPr>
              <w:pStyle w:val="TAC"/>
              <w:rPr>
                <w:rFonts w:cs="Arial"/>
              </w:rPr>
            </w:pPr>
            <w:r w:rsidRPr="001D386E">
              <w:t>12</w:t>
            </w:r>
          </w:p>
        </w:tc>
        <w:tc>
          <w:tcPr>
            <w:tcW w:w="785" w:type="dxa"/>
            <w:shd w:val="clear" w:color="auto" w:fill="auto"/>
            <w:vAlign w:val="center"/>
          </w:tcPr>
          <w:p w14:paraId="71C84C4D" w14:textId="77777777" w:rsidR="00395552" w:rsidRPr="001D386E" w:rsidRDefault="00395552" w:rsidP="00395552">
            <w:pPr>
              <w:pStyle w:val="TAC"/>
              <w:rPr>
                <w:rFonts w:cs="Arial"/>
              </w:rPr>
            </w:pPr>
          </w:p>
        </w:tc>
        <w:tc>
          <w:tcPr>
            <w:tcW w:w="785" w:type="dxa"/>
            <w:shd w:val="clear" w:color="auto" w:fill="auto"/>
            <w:vAlign w:val="center"/>
          </w:tcPr>
          <w:p w14:paraId="2C2408E1" w14:textId="77777777" w:rsidR="00395552" w:rsidRPr="001D386E" w:rsidRDefault="00395552" w:rsidP="00395552">
            <w:pPr>
              <w:pStyle w:val="TAC"/>
              <w:rPr>
                <w:rFonts w:cs="Arial"/>
              </w:rPr>
            </w:pPr>
          </w:p>
        </w:tc>
        <w:tc>
          <w:tcPr>
            <w:tcW w:w="785" w:type="dxa"/>
            <w:shd w:val="clear" w:color="auto" w:fill="auto"/>
            <w:vAlign w:val="center"/>
          </w:tcPr>
          <w:p w14:paraId="7D757095" w14:textId="77777777" w:rsidR="00395552" w:rsidRPr="001D386E" w:rsidRDefault="00395552" w:rsidP="00395552">
            <w:pPr>
              <w:pStyle w:val="TAC"/>
              <w:rPr>
                <w:rFonts w:cs="Arial"/>
              </w:rPr>
            </w:pPr>
            <w:r w:rsidRPr="001D386E">
              <w:t>8</w:t>
            </w:r>
          </w:p>
        </w:tc>
        <w:tc>
          <w:tcPr>
            <w:tcW w:w="785" w:type="dxa"/>
            <w:shd w:val="clear" w:color="auto" w:fill="auto"/>
            <w:vAlign w:val="center"/>
          </w:tcPr>
          <w:p w14:paraId="1D6D03F6" w14:textId="77777777" w:rsidR="00395552" w:rsidRPr="001D386E" w:rsidRDefault="00395552" w:rsidP="00395552">
            <w:pPr>
              <w:pStyle w:val="TAC"/>
              <w:rPr>
                <w:rFonts w:cs="Arial"/>
              </w:rPr>
            </w:pPr>
            <w:r w:rsidRPr="001D386E">
              <w:t>16</w:t>
            </w:r>
          </w:p>
        </w:tc>
        <w:tc>
          <w:tcPr>
            <w:tcW w:w="785" w:type="dxa"/>
            <w:shd w:val="clear" w:color="auto" w:fill="auto"/>
            <w:vAlign w:val="center"/>
          </w:tcPr>
          <w:p w14:paraId="7A3DA358" w14:textId="77777777" w:rsidR="00395552" w:rsidRPr="001D386E" w:rsidRDefault="00395552" w:rsidP="00395552">
            <w:pPr>
              <w:pStyle w:val="TAC"/>
              <w:rPr>
                <w:rFonts w:cs="Arial"/>
              </w:rPr>
            </w:pPr>
          </w:p>
        </w:tc>
        <w:tc>
          <w:tcPr>
            <w:tcW w:w="787" w:type="dxa"/>
            <w:shd w:val="clear" w:color="auto" w:fill="auto"/>
            <w:vAlign w:val="center"/>
          </w:tcPr>
          <w:p w14:paraId="29B062E7" w14:textId="77777777" w:rsidR="00395552" w:rsidRPr="001D386E" w:rsidRDefault="00395552" w:rsidP="00395552">
            <w:pPr>
              <w:pStyle w:val="TAC"/>
              <w:rPr>
                <w:rFonts w:cs="Arial"/>
              </w:rPr>
            </w:pPr>
          </w:p>
        </w:tc>
        <w:tc>
          <w:tcPr>
            <w:tcW w:w="786" w:type="dxa"/>
            <w:shd w:val="clear" w:color="auto" w:fill="auto"/>
            <w:vAlign w:val="center"/>
          </w:tcPr>
          <w:p w14:paraId="6ECEFC2D" w14:textId="77777777" w:rsidR="00395552" w:rsidRPr="001D386E" w:rsidRDefault="00395552" w:rsidP="00395552">
            <w:pPr>
              <w:pStyle w:val="TAC"/>
              <w:rPr>
                <w:rFonts w:cs="Arial"/>
              </w:rPr>
            </w:pPr>
            <w:r w:rsidRPr="001D386E">
              <w:t>FDD</w:t>
            </w:r>
          </w:p>
        </w:tc>
      </w:tr>
      <w:tr w:rsidR="00395552" w:rsidRPr="001D386E" w14:paraId="6A969F56" w14:textId="77777777" w:rsidTr="00395552">
        <w:trPr>
          <w:gridAfter w:val="1"/>
          <w:wAfter w:w="7" w:type="dxa"/>
          <w:trHeight w:val="255"/>
        </w:trPr>
        <w:tc>
          <w:tcPr>
            <w:tcW w:w="1840" w:type="dxa"/>
            <w:shd w:val="clear" w:color="auto" w:fill="auto"/>
            <w:vAlign w:val="center"/>
          </w:tcPr>
          <w:p w14:paraId="310C97D6" w14:textId="77777777" w:rsidR="00395552" w:rsidRPr="001D386E" w:rsidRDefault="00395552" w:rsidP="00395552">
            <w:pPr>
              <w:pStyle w:val="TAC"/>
              <w:rPr>
                <w:rFonts w:cs="Arial"/>
              </w:rPr>
            </w:pPr>
            <w:r w:rsidRPr="001D386E">
              <w:rPr>
                <w:lang w:val="fi-FI"/>
              </w:rPr>
              <w:t>CA_2A-12A-30A-66A-66A</w:t>
            </w:r>
          </w:p>
        </w:tc>
        <w:tc>
          <w:tcPr>
            <w:tcW w:w="785" w:type="dxa"/>
            <w:shd w:val="clear" w:color="auto" w:fill="auto"/>
            <w:vAlign w:val="center"/>
          </w:tcPr>
          <w:p w14:paraId="4B29A9BC"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18616598" w14:textId="77777777" w:rsidR="00395552" w:rsidRPr="001D386E" w:rsidRDefault="00395552" w:rsidP="00395552">
            <w:pPr>
              <w:pStyle w:val="TAC"/>
              <w:rPr>
                <w:rFonts w:cs="Arial"/>
              </w:rPr>
            </w:pPr>
          </w:p>
        </w:tc>
        <w:tc>
          <w:tcPr>
            <w:tcW w:w="785" w:type="dxa"/>
            <w:shd w:val="clear" w:color="auto" w:fill="auto"/>
            <w:vAlign w:val="center"/>
          </w:tcPr>
          <w:p w14:paraId="6B8338F4" w14:textId="77777777" w:rsidR="00395552" w:rsidRPr="001D386E" w:rsidRDefault="00395552" w:rsidP="00395552">
            <w:pPr>
              <w:pStyle w:val="TAC"/>
              <w:rPr>
                <w:rFonts w:cs="Arial"/>
              </w:rPr>
            </w:pPr>
          </w:p>
        </w:tc>
        <w:tc>
          <w:tcPr>
            <w:tcW w:w="785" w:type="dxa"/>
            <w:shd w:val="clear" w:color="auto" w:fill="auto"/>
            <w:vAlign w:val="center"/>
          </w:tcPr>
          <w:p w14:paraId="242CE672" w14:textId="77777777" w:rsidR="00395552" w:rsidRPr="001D386E" w:rsidRDefault="00395552" w:rsidP="00395552">
            <w:pPr>
              <w:pStyle w:val="TAC"/>
              <w:rPr>
                <w:rFonts w:cs="Arial"/>
              </w:rPr>
            </w:pPr>
            <w:r w:rsidRPr="001D386E">
              <w:rPr>
                <w:lang w:val="fi-FI"/>
              </w:rPr>
              <w:t>8</w:t>
            </w:r>
          </w:p>
        </w:tc>
        <w:tc>
          <w:tcPr>
            <w:tcW w:w="785" w:type="dxa"/>
            <w:shd w:val="clear" w:color="auto" w:fill="auto"/>
            <w:vAlign w:val="center"/>
          </w:tcPr>
          <w:p w14:paraId="69917C5A" w14:textId="77777777" w:rsidR="00395552" w:rsidRPr="001D386E" w:rsidRDefault="00395552" w:rsidP="00395552">
            <w:pPr>
              <w:pStyle w:val="TAC"/>
              <w:rPr>
                <w:rFonts w:cs="Arial"/>
              </w:rPr>
            </w:pPr>
            <w:r w:rsidRPr="001D386E">
              <w:rPr>
                <w:lang w:val="fi-FI"/>
              </w:rPr>
              <w:t>16</w:t>
            </w:r>
          </w:p>
        </w:tc>
        <w:tc>
          <w:tcPr>
            <w:tcW w:w="785" w:type="dxa"/>
            <w:shd w:val="clear" w:color="auto" w:fill="auto"/>
            <w:vAlign w:val="center"/>
          </w:tcPr>
          <w:p w14:paraId="0D5C79D7" w14:textId="77777777" w:rsidR="00395552" w:rsidRPr="001D386E" w:rsidRDefault="00395552" w:rsidP="00395552">
            <w:pPr>
              <w:pStyle w:val="TAC"/>
              <w:rPr>
                <w:rFonts w:cs="Arial"/>
              </w:rPr>
            </w:pPr>
            <w:r w:rsidRPr="001D386E">
              <w:rPr>
                <w:lang w:val="fi-FI"/>
              </w:rPr>
              <w:t>25</w:t>
            </w:r>
          </w:p>
        </w:tc>
        <w:tc>
          <w:tcPr>
            <w:tcW w:w="787" w:type="dxa"/>
            <w:shd w:val="clear" w:color="auto" w:fill="auto"/>
            <w:vAlign w:val="center"/>
          </w:tcPr>
          <w:p w14:paraId="2FBAEB39" w14:textId="77777777" w:rsidR="00395552" w:rsidRPr="001D386E" w:rsidRDefault="00395552" w:rsidP="00395552">
            <w:pPr>
              <w:pStyle w:val="TAC"/>
              <w:rPr>
                <w:rFonts w:cs="Arial"/>
              </w:rPr>
            </w:pPr>
            <w:r w:rsidRPr="001D386E">
              <w:rPr>
                <w:lang w:val="fi-FI"/>
              </w:rPr>
              <w:t>25</w:t>
            </w:r>
          </w:p>
        </w:tc>
        <w:tc>
          <w:tcPr>
            <w:tcW w:w="786" w:type="dxa"/>
            <w:shd w:val="clear" w:color="auto" w:fill="auto"/>
            <w:vAlign w:val="center"/>
          </w:tcPr>
          <w:p w14:paraId="30DEB370" w14:textId="77777777" w:rsidR="00395552" w:rsidRPr="001D386E" w:rsidRDefault="00395552" w:rsidP="00395552">
            <w:pPr>
              <w:pStyle w:val="TAC"/>
              <w:rPr>
                <w:rFonts w:cs="Arial"/>
              </w:rPr>
            </w:pPr>
            <w:r w:rsidRPr="001D386E">
              <w:rPr>
                <w:lang w:val="fi-FI"/>
              </w:rPr>
              <w:t>FDD</w:t>
            </w:r>
          </w:p>
        </w:tc>
      </w:tr>
      <w:tr w:rsidR="00395552" w:rsidRPr="001D386E" w14:paraId="35A0F25B" w14:textId="77777777" w:rsidTr="00395552">
        <w:trPr>
          <w:gridAfter w:val="1"/>
          <w:wAfter w:w="7" w:type="dxa"/>
          <w:trHeight w:val="255"/>
        </w:trPr>
        <w:tc>
          <w:tcPr>
            <w:tcW w:w="1840" w:type="dxa"/>
            <w:shd w:val="clear" w:color="auto" w:fill="auto"/>
            <w:vAlign w:val="center"/>
          </w:tcPr>
          <w:p w14:paraId="2F6B834E" w14:textId="77777777" w:rsidR="00395552" w:rsidRPr="001D386E" w:rsidRDefault="00395552" w:rsidP="00395552">
            <w:pPr>
              <w:pStyle w:val="TAC"/>
              <w:rPr>
                <w:rFonts w:cs="Arial"/>
                <w:lang w:eastAsia="ja-JP"/>
              </w:rPr>
            </w:pPr>
            <w:r w:rsidRPr="001D386E">
              <w:rPr>
                <w:rFonts w:cs="Arial"/>
                <w:lang w:eastAsia="ja-JP"/>
              </w:rPr>
              <w:t>CA_2A-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A-66A</w:t>
            </w:r>
          </w:p>
        </w:tc>
        <w:tc>
          <w:tcPr>
            <w:tcW w:w="785" w:type="dxa"/>
            <w:shd w:val="clear" w:color="auto" w:fill="auto"/>
            <w:vAlign w:val="center"/>
          </w:tcPr>
          <w:p w14:paraId="4A9911BD"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6D4A67A8" w14:textId="77777777" w:rsidR="00395552" w:rsidRPr="001D386E" w:rsidRDefault="00395552" w:rsidP="00395552">
            <w:pPr>
              <w:pStyle w:val="TAC"/>
              <w:rPr>
                <w:rFonts w:cs="Arial"/>
                <w:lang w:eastAsia="ja-JP"/>
              </w:rPr>
            </w:pPr>
          </w:p>
        </w:tc>
        <w:tc>
          <w:tcPr>
            <w:tcW w:w="785" w:type="dxa"/>
            <w:shd w:val="clear" w:color="auto" w:fill="auto"/>
            <w:vAlign w:val="center"/>
          </w:tcPr>
          <w:p w14:paraId="5A779CBA" w14:textId="77777777" w:rsidR="00395552" w:rsidRPr="001D386E" w:rsidRDefault="00395552" w:rsidP="00395552">
            <w:pPr>
              <w:pStyle w:val="TAC"/>
              <w:rPr>
                <w:rFonts w:cs="Arial"/>
                <w:lang w:eastAsia="ja-JP"/>
              </w:rPr>
            </w:pPr>
          </w:p>
        </w:tc>
        <w:tc>
          <w:tcPr>
            <w:tcW w:w="785" w:type="dxa"/>
            <w:shd w:val="clear" w:color="auto" w:fill="auto"/>
            <w:vAlign w:val="center"/>
          </w:tcPr>
          <w:p w14:paraId="39C47FC9"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4267114B"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070F4AD5" w14:textId="77777777" w:rsidR="00395552" w:rsidRPr="001D386E" w:rsidRDefault="00395552" w:rsidP="00395552">
            <w:pPr>
              <w:pStyle w:val="TAC"/>
              <w:rPr>
                <w:rFonts w:cs="Arial"/>
                <w:lang w:eastAsia="ja-JP"/>
              </w:rPr>
            </w:pPr>
          </w:p>
        </w:tc>
        <w:tc>
          <w:tcPr>
            <w:tcW w:w="787" w:type="dxa"/>
            <w:shd w:val="clear" w:color="auto" w:fill="auto"/>
            <w:vAlign w:val="center"/>
          </w:tcPr>
          <w:p w14:paraId="70B68606" w14:textId="77777777" w:rsidR="00395552" w:rsidRPr="001D386E" w:rsidRDefault="00395552" w:rsidP="00395552">
            <w:pPr>
              <w:pStyle w:val="TAC"/>
              <w:rPr>
                <w:rFonts w:cs="Arial"/>
                <w:lang w:eastAsia="ja-JP"/>
              </w:rPr>
            </w:pPr>
          </w:p>
        </w:tc>
        <w:tc>
          <w:tcPr>
            <w:tcW w:w="786" w:type="dxa"/>
            <w:shd w:val="clear" w:color="auto" w:fill="auto"/>
            <w:vAlign w:val="center"/>
          </w:tcPr>
          <w:p w14:paraId="25407A4F"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10C2F56D" w14:textId="77777777" w:rsidTr="00395552">
        <w:trPr>
          <w:gridAfter w:val="1"/>
          <w:wAfter w:w="7" w:type="dxa"/>
          <w:trHeight w:val="255"/>
        </w:trPr>
        <w:tc>
          <w:tcPr>
            <w:tcW w:w="1840" w:type="dxa"/>
            <w:shd w:val="clear" w:color="auto" w:fill="auto"/>
            <w:vAlign w:val="center"/>
          </w:tcPr>
          <w:p w14:paraId="7A7E55BC" w14:textId="77777777" w:rsidR="00395552" w:rsidRPr="001D386E" w:rsidRDefault="00395552" w:rsidP="00395552">
            <w:pPr>
              <w:pStyle w:val="TAC"/>
              <w:rPr>
                <w:rFonts w:cs="Arial"/>
                <w:lang w:eastAsia="ja-JP"/>
              </w:rPr>
            </w:pPr>
            <w:r w:rsidRPr="001D386E">
              <w:rPr>
                <w:rFonts w:cs="Arial"/>
                <w:lang w:eastAsia="ja-JP"/>
              </w:rPr>
              <w:t>CA_2A-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C</w:t>
            </w:r>
          </w:p>
        </w:tc>
        <w:tc>
          <w:tcPr>
            <w:tcW w:w="785" w:type="dxa"/>
            <w:shd w:val="clear" w:color="auto" w:fill="auto"/>
            <w:vAlign w:val="center"/>
          </w:tcPr>
          <w:p w14:paraId="5BAC14D7"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73A86C92" w14:textId="77777777" w:rsidR="00395552" w:rsidRPr="001D386E" w:rsidRDefault="00395552" w:rsidP="00395552">
            <w:pPr>
              <w:pStyle w:val="TAC"/>
              <w:rPr>
                <w:rFonts w:cs="Arial"/>
                <w:lang w:eastAsia="ja-JP"/>
              </w:rPr>
            </w:pPr>
          </w:p>
        </w:tc>
        <w:tc>
          <w:tcPr>
            <w:tcW w:w="785" w:type="dxa"/>
            <w:shd w:val="clear" w:color="auto" w:fill="auto"/>
            <w:vAlign w:val="center"/>
          </w:tcPr>
          <w:p w14:paraId="1F5A0F88" w14:textId="77777777" w:rsidR="00395552" w:rsidRPr="001D386E" w:rsidRDefault="00395552" w:rsidP="00395552">
            <w:pPr>
              <w:pStyle w:val="TAC"/>
              <w:rPr>
                <w:rFonts w:cs="Arial"/>
                <w:lang w:eastAsia="ja-JP"/>
              </w:rPr>
            </w:pPr>
          </w:p>
        </w:tc>
        <w:tc>
          <w:tcPr>
            <w:tcW w:w="785" w:type="dxa"/>
            <w:shd w:val="clear" w:color="auto" w:fill="auto"/>
            <w:vAlign w:val="center"/>
          </w:tcPr>
          <w:p w14:paraId="5D129CDC"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2E189690"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0054E8B6" w14:textId="77777777" w:rsidR="00395552" w:rsidRPr="001D386E" w:rsidRDefault="00395552" w:rsidP="00395552">
            <w:pPr>
              <w:pStyle w:val="TAC"/>
              <w:rPr>
                <w:rFonts w:cs="Arial"/>
                <w:lang w:eastAsia="ja-JP"/>
              </w:rPr>
            </w:pPr>
          </w:p>
        </w:tc>
        <w:tc>
          <w:tcPr>
            <w:tcW w:w="787" w:type="dxa"/>
            <w:shd w:val="clear" w:color="auto" w:fill="auto"/>
            <w:vAlign w:val="center"/>
          </w:tcPr>
          <w:p w14:paraId="54702BCA" w14:textId="77777777" w:rsidR="00395552" w:rsidRPr="001D386E" w:rsidRDefault="00395552" w:rsidP="00395552">
            <w:pPr>
              <w:pStyle w:val="TAC"/>
              <w:rPr>
                <w:rFonts w:cs="Arial"/>
                <w:lang w:eastAsia="ja-JP"/>
              </w:rPr>
            </w:pPr>
          </w:p>
        </w:tc>
        <w:tc>
          <w:tcPr>
            <w:tcW w:w="786" w:type="dxa"/>
            <w:shd w:val="clear" w:color="auto" w:fill="auto"/>
            <w:vAlign w:val="center"/>
          </w:tcPr>
          <w:p w14:paraId="6E4CBB86"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6F80E75F" w14:textId="77777777" w:rsidTr="00395552">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14:paraId="224DFFE3" w14:textId="77777777" w:rsidR="00395552" w:rsidRPr="001D386E" w:rsidRDefault="00395552" w:rsidP="00395552">
            <w:pPr>
              <w:pStyle w:val="TAC"/>
              <w:rPr>
                <w:rFonts w:cs="Arial"/>
              </w:rPr>
            </w:pPr>
            <w:r w:rsidRPr="001D386E">
              <w:rPr>
                <w:lang w:eastAsia="zh-CN"/>
              </w:rPr>
              <w:t>CA_2A-</w:t>
            </w:r>
            <w:r w:rsidRPr="001D386E">
              <w:rPr>
                <w:lang w:val="en-US" w:eastAsia="zh-CN"/>
              </w:rPr>
              <w:t>12B-66A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255E5E2A" w14:textId="77777777" w:rsidR="00395552" w:rsidRPr="001D386E" w:rsidRDefault="00395552" w:rsidP="00395552">
            <w:pPr>
              <w:pStyle w:val="TAC"/>
              <w:rPr>
                <w:rFonts w:cs="Arial"/>
              </w:rPr>
            </w:pPr>
            <w:r w:rsidRPr="001D386E">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14:paraId="304F3BAA"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B0AA65"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685C307" w14:textId="77777777" w:rsidR="00395552" w:rsidRPr="001D386E" w:rsidRDefault="00395552" w:rsidP="00395552">
            <w:pPr>
              <w:pStyle w:val="TAC"/>
              <w:rPr>
                <w:rFonts w:cs="Arial"/>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97B152" w14:textId="77777777" w:rsidR="00395552" w:rsidRPr="001D386E" w:rsidRDefault="00395552" w:rsidP="00395552">
            <w:pPr>
              <w:pStyle w:val="TAC"/>
              <w:rPr>
                <w:rFonts w:cs="Arial"/>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7A5F18" w14:textId="77777777" w:rsidR="00395552" w:rsidRPr="001D386E" w:rsidRDefault="00395552" w:rsidP="00395552">
            <w:pPr>
              <w:pStyle w:val="TAC"/>
              <w:rPr>
                <w:rFonts w:cs="Arial"/>
              </w:rPr>
            </w:pPr>
            <w:r w:rsidRPr="001D386E">
              <w:rPr>
                <w:rFonts w:cs="Arial"/>
                <w:lang w:eastAsia="ja-JP"/>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9F006B" w14:textId="77777777" w:rsidR="00395552" w:rsidRPr="001D386E" w:rsidRDefault="00395552" w:rsidP="00395552">
            <w:pPr>
              <w:pStyle w:val="TAC"/>
              <w:rPr>
                <w:rFonts w:cs="Arial"/>
              </w:rPr>
            </w:pPr>
            <w:r w:rsidRPr="001D386E">
              <w:rPr>
                <w:rFonts w:cs="Arial"/>
                <w:lang w:eastAsia="ja-JP"/>
              </w:rPr>
              <w:t>20</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14:paraId="35E00DDF" w14:textId="77777777" w:rsidR="00395552" w:rsidRPr="001D386E" w:rsidRDefault="00395552" w:rsidP="00395552">
            <w:pPr>
              <w:pStyle w:val="TAC"/>
              <w:rPr>
                <w:rFonts w:cs="Arial"/>
              </w:rPr>
            </w:pPr>
            <w:r w:rsidRPr="001D386E">
              <w:rPr>
                <w:rFonts w:cs="Arial"/>
                <w:lang w:eastAsia="ja-JP"/>
              </w:rPr>
              <w:t>FDD</w:t>
            </w:r>
          </w:p>
        </w:tc>
      </w:tr>
      <w:tr w:rsidR="00395552" w:rsidRPr="001D386E" w14:paraId="597ED501" w14:textId="77777777" w:rsidTr="00395552">
        <w:trPr>
          <w:gridAfter w:val="1"/>
          <w:wAfter w:w="7" w:type="dxa"/>
          <w:trHeight w:val="255"/>
        </w:trPr>
        <w:tc>
          <w:tcPr>
            <w:tcW w:w="1840" w:type="dxa"/>
            <w:shd w:val="clear" w:color="auto" w:fill="auto"/>
            <w:vAlign w:val="center"/>
          </w:tcPr>
          <w:p w14:paraId="3F390CAA" w14:textId="77777777" w:rsidR="00395552" w:rsidRPr="001D386E" w:rsidRDefault="00395552" w:rsidP="00395552">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p>
        </w:tc>
        <w:tc>
          <w:tcPr>
            <w:tcW w:w="785" w:type="dxa"/>
            <w:shd w:val="clear" w:color="auto" w:fill="auto"/>
            <w:vAlign w:val="center"/>
          </w:tcPr>
          <w:p w14:paraId="0AA7B7FE"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5F4A43C5" w14:textId="77777777" w:rsidR="00395552" w:rsidRPr="001D386E" w:rsidRDefault="00395552" w:rsidP="00395552">
            <w:pPr>
              <w:pStyle w:val="TAC"/>
              <w:rPr>
                <w:rFonts w:cs="Arial"/>
              </w:rPr>
            </w:pPr>
          </w:p>
        </w:tc>
        <w:tc>
          <w:tcPr>
            <w:tcW w:w="785" w:type="dxa"/>
            <w:shd w:val="clear" w:color="auto" w:fill="auto"/>
            <w:vAlign w:val="center"/>
          </w:tcPr>
          <w:p w14:paraId="3F16B4C2" w14:textId="77777777" w:rsidR="00395552" w:rsidRPr="001D386E" w:rsidRDefault="00395552" w:rsidP="00395552">
            <w:pPr>
              <w:pStyle w:val="TAC"/>
              <w:rPr>
                <w:rFonts w:cs="Arial"/>
              </w:rPr>
            </w:pPr>
          </w:p>
        </w:tc>
        <w:tc>
          <w:tcPr>
            <w:tcW w:w="785" w:type="dxa"/>
            <w:shd w:val="clear" w:color="auto" w:fill="auto"/>
            <w:vAlign w:val="center"/>
          </w:tcPr>
          <w:p w14:paraId="6521484C"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48DF72EF"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3F49272C" w14:textId="77777777" w:rsidR="00395552" w:rsidRPr="001D386E" w:rsidRDefault="00395552" w:rsidP="00395552">
            <w:pPr>
              <w:pStyle w:val="TAC"/>
              <w:rPr>
                <w:rFonts w:cs="Arial"/>
              </w:rPr>
            </w:pPr>
            <w:r w:rsidRPr="001D386E">
              <w:rPr>
                <w:rFonts w:cs="Arial"/>
                <w:lang w:eastAsia="ja-JP"/>
              </w:rPr>
              <w:t>20</w:t>
            </w:r>
          </w:p>
        </w:tc>
        <w:tc>
          <w:tcPr>
            <w:tcW w:w="787" w:type="dxa"/>
            <w:shd w:val="clear" w:color="auto" w:fill="auto"/>
            <w:vAlign w:val="center"/>
          </w:tcPr>
          <w:p w14:paraId="74708F7C" w14:textId="77777777" w:rsidR="00395552" w:rsidRPr="001D386E" w:rsidRDefault="00395552" w:rsidP="00395552">
            <w:pPr>
              <w:pStyle w:val="TAC"/>
              <w:rPr>
                <w:rFonts w:cs="Arial"/>
              </w:rPr>
            </w:pPr>
            <w:r w:rsidRPr="001D386E">
              <w:rPr>
                <w:rFonts w:cs="Arial"/>
                <w:lang w:eastAsia="ja-JP"/>
              </w:rPr>
              <w:t>20</w:t>
            </w:r>
          </w:p>
        </w:tc>
        <w:tc>
          <w:tcPr>
            <w:tcW w:w="786" w:type="dxa"/>
            <w:shd w:val="clear" w:color="auto" w:fill="auto"/>
            <w:vAlign w:val="center"/>
          </w:tcPr>
          <w:p w14:paraId="1D3D7359" w14:textId="77777777" w:rsidR="00395552" w:rsidRPr="001D386E" w:rsidRDefault="00395552" w:rsidP="00395552">
            <w:pPr>
              <w:pStyle w:val="TAC"/>
              <w:rPr>
                <w:rFonts w:cs="Arial"/>
              </w:rPr>
            </w:pPr>
            <w:r w:rsidRPr="001D386E">
              <w:rPr>
                <w:rFonts w:cs="Arial"/>
                <w:lang w:eastAsia="ja-JP"/>
              </w:rPr>
              <w:t>FDD</w:t>
            </w:r>
          </w:p>
        </w:tc>
      </w:tr>
      <w:tr w:rsidR="00395552" w:rsidRPr="001D386E" w14:paraId="440E9215" w14:textId="77777777" w:rsidTr="00395552">
        <w:trPr>
          <w:gridAfter w:val="1"/>
          <w:wAfter w:w="7" w:type="dxa"/>
          <w:trHeight w:val="255"/>
        </w:trPr>
        <w:tc>
          <w:tcPr>
            <w:tcW w:w="1840" w:type="dxa"/>
            <w:shd w:val="clear" w:color="auto" w:fill="auto"/>
            <w:vAlign w:val="center"/>
          </w:tcPr>
          <w:p w14:paraId="71BE5FA0" w14:textId="77777777" w:rsidR="00395552" w:rsidRPr="001D386E" w:rsidRDefault="00395552" w:rsidP="00395552">
            <w:pPr>
              <w:pStyle w:val="TAC"/>
              <w:rPr>
                <w:lang w:eastAsia="zh-CN"/>
              </w:rPr>
            </w:pPr>
            <w:r w:rsidRPr="001D386E">
              <w:t>CA_2A-13A</w:t>
            </w:r>
            <w:r w:rsidRPr="001D386E">
              <w:rPr>
                <w:rFonts w:cs="Arial"/>
                <w:szCs w:val="18"/>
              </w:rPr>
              <w:t>-48A-48A</w:t>
            </w:r>
            <w:r w:rsidRPr="001D386E">
              <w:rPr>
                <w:rFonts w:cs="Arial"/>
                <w:szCs w:val="18"/>
              </w:rPr>
              <w:br/>
            </w:r>
            <w:r w:rsidRPr="001D386E">
              <w:t>CA_2A-13A</w:t>
            </w:r>
            <w:r w:rsidRPr="001D386E">
              <w:rPr>
                <w:rFonts w:cs="Arial"/>
                <w:szCs w:val="18"/>
              </w:rPr>
              <w:t>-48C</w:t>
            </w:r>
          </w:p>
        </w:tc>
        <w:tc>
          <w:tcPr>
            <w:tcW w:w="785" w:type="dxa"/>
            <w:shd w:val="clear" w:color="auto" w:fill="auto"/>
            <w:vAlign w:val="center"/>
          </w:tcPr>
          <w:p w14:paraId="2F677C48" w14:textId="77777777" w:rsidR="00395552" w:rsidRPr="001D386E" w:rsidRDefault="00395552" w:rsidP="00395552">
            <w:pPr>
              <w:pStyle w:val="TAC"/>
              <w:rPr>
                <w:rFonts w:cs="Arial"/>
                <w:lang w:eastAsia="ja-JP"/>
              </w:rPr>
            </w:pPr>
            <w:r w:rsidRPr="001D386E">
              <w:rPr>
                <w:rFonts w:cs="Arial"/>
                <w:lang w:eastAsia="zh-CN"/>
              </w:rPr>
              <w:t>2</w:t>
            </w:r>
          </w:p>
        </w:tc>
        <w:tc>
          <w:tcPr>
            <w:tcW w:w="785" w:type="dxa"/>
            <w:shd w:val="clear" w:color="auto" w:fill="auto"/>
            <w:vAlign w:val="center"/>
          </w:tcPr>
          <w:p w14:paraId="30179313" w14:textId="77777777" w:rsidR="00395552" w:rsidRPr="001D386E" w:rsidRDefault="00395552" w:rsidP="00395552">
            <w:pPr>
              <w:pStyle w:val="TAC"/>
              <w:rPr>
                <w:rFonts w:cs="Arial"/>
              </w:rPr>
            </w:pPr>
          </w:p>
        </w:tc>
        <w:tc>
          <w:tcPr>
            <w:tcW w:w="785" w:type="dxa"/>
            <w:shd w:val="clear" w:color="auto" w:fill="auto"/>
            <w:vAlign w:val="center"/>
          </w:tcPr>
          <w:p w14:paraId="13720D3B" w14:textId="77777777" w:rsidR="00395552" w:rsidRPr="001D386E" w:rsidRDefault="00395552" w:rsidP="00395552">
            <w:pPr>
              <w:pStyle w:val="TAC"/>
              <w:rPr>
                <w:rFonts w:cs="Arial"/>
              </w:rPr>
            </w:pPr>
          </w:p>
        </w:tc>
        <w:tc>
          <w:tcPr>
            <w:tcW w:w="785" w:type="dxa"/>
            <w:shd w:val="clear" w:color="auto" w:fill="auto"/>
            <w:vAlign w:val="center"/>
          </w:tcPr>
          <w:p w14:paraId="1972554C" w14:textId="77777777" w:rsidR="00395552" w:rsidRPr="001D386E" w:rsidRDefault="00395552" w:rsidP="00395552">
            <w:pPr>
              <w:pStyle w:val="TAC"/>
              <w:rPr>
                <w:rFonts w:cs="Arial"/>
                <w:lang w:eastAsia="ja-JP"/>
              </w:rPr>
            </w:pPr>
            <w:r w:rsidRPr="001D386E">
              <w:rPr>
                <w:rFonts w:cs="Arial"/>
              </w:rPr>
              <w:t>25</w:t>
            </w:r>
          </w:p>
        </w:tc>
        <w:tc>
          <w:tcPr>
            <w:tcW w:w="785" w:type="dxa"/>
            <w:shd w:val="clear" w:color="auto" w:fill="auto"/>
            <w:vAlign w:val="center"/>
          </w:tcPr>
          <w:p w14:paraId="523EF550" w14:textId="77777777" w:rsidR="00395552" w:rsidRPr="001D386E" w:rsidRDefault="00395552" w:rsidP="00395552">
            <w:pPr>
              <w:pStyle w:val="TAC"/>
              <w:rPr>
                <w:rFonts w:cs="Arial"/>
                <w:lang w:eastAsia="ja-JP"/>
              </w:rPr>
            </w:pPr>
            <w:r w:rsidRPr="001D386E">
              <w:rPr>
                <w:rFonts w:cs="Arial"/>
              </w:rPr>
              <w:t>50</w:t>
            </w:r>
          </w:p>
        </w:tc>
        <w:tc>
          <w:tcPr>
            <w:tcW w:w="785" w:type="dxa"/>
            <w:shd w:val="clear" w:color="auto" w:fill="auto"/>
            <w:vAlign w:val="center"/>
          </w:tcPr>
          <w:p w14:paraId="5455DA73"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7CAA4630"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2B53AC87" w14:textId="77777777" w:rsidR="00395552" w:rsidRPr="001D386E" w:rsidRDefault="00395552" w:rsidP="00395552">
            <w:pPr>
              <w:pStyle w:val="TAC"/>
              <w:rPr>
                <w:rFonts w:cs="Arial"/>
                <w:lang w:eastAsia="ja-JP"/>
              </w:rPr>
            </w:pPr>
            <w:r w:rsidRPr="001D386E">
              <w:rPr>
                <w:rFonts w:cs="Arial"/>
                <w:lang w:eastAsia="zh-CN"/>
              </w:rPr>
              <w:t>FDD</w:t>
            </w:r>
          </w:p>
        </w:tc>
      </w:tr>
      <w:tr w:rsidR="00395552" w:rsidRPr="001D386E" w14:paraId="67AD3AB5" w14:textId="77777777" w:rsidTr="00395552">
        <w:trPr>
          <w:gridAfter w:val="1"/>
          <w:wAfter w:w="7" w:type="dxa"/>
          <w:trHeight w:val="255"/>
        </w:trPr>
        <w:tc>
          <w:tcPr>
            <w:tcW w:w="1840" w:type="dxa"/>
            <w:shd w:val="clear" w:color="auto" w:fill="auto"/>
            <w:vAlign w:val="center"/>
          </w:tcPr>
          <w:p w14:paraId="7E06FDB3" w14:textId="77777777" w:rsidR="00395552" w:rsidRPr="001D386E" w:rsidRDefault="00395552" w:rsidP="00395552">
            <w:pPr>
              <w:pStyle w:val="TAC"/>
              <w:rPr>
                <w:lang w:eastAsia="zh-CN"/>
              </w:rPr>
            </w:pPr>
            <w:r w:rsidRPr="001D386E">
              <w:t>CA_2A-13A</w:t>
            </w:r>
            <w:r w:rsidRPr="001D386E">
              <w:rPr>
                <w:rFonts w:cs="Arial"/>
                <w:szCs w:val="18"/>
              </w:rPr>
              <w:t>-48D</w:t>
            </w:r>
          </w:p>
        </w:tc>
        <w:tc>
          <w:tcPr>
            <w:tcW w:w="785" w:type="dxa"/>
            <w:shd w:val="clear" w:color="auto" w:fill="auto"/>
            <w:vAlign w:val="center"/>
          </w:tcPr>
          <w:p w14:paraId="6D3FC691" w14:textId="77777777" w:rsidR="00395552" w:rsidRPr="001D386E" w:rsidRDefault="00395552" w:rsidP="00395552">
            <w:pPr>
              <w:pStyle w:val="TAC"/>
              <w:rPr>
                <w:rFonts w:cs="Arial"/>
                <w:lang w:eastAsia="ja-JP"/>
              </w:rPr>
            </w:pPr>
            <w:r w:rsidRPr="001D386E">
              <w:rPr>
                <w:rFonts w:cs="Arial"/>
                <w:lang w:eastAsia="zh-CN"/>
              </w:rPr>
              <w:t>2</w:t>
            </w:r>
          </w:p>
        </w:tc>
        <w:tc>
          <w:tcPr>
            <w:tcW w:w="785" w:type="dxa"/>
            <w:shd w:val="clear" w:color="auto" w:fill="auto"/>
            <w:vAlign w:val="center"/>
          </w:tcPr>
          <w:p w14:paraId="42B1A355" w14:textId="77777777" w:rsidR="00395552" w:rsidRPr="001D386E" w:rsidRDefault="00395552" w:rsidP="00395552">
            <w:pPr>
              <w:pStyle w:val="TAC"/>
              <w:rPr>
                <w:rFonts w:cs="Arial"/>
              </w:rPr>
            </w:pPr>
          </w:p>
        </w:tc>
        <w:tc>
          <w:tcPr>
            <w:tcW w:w="785" w:type="dxa"/>
            <w:shd w:val="clear" w:color="auto" w:fill="auto"/>
            <w:vAlign w:val="center"/>
          </w:tcPr>
          <w:p w14:paraId="33D3DB0E" w14:textId="77777777" w:rsidR="00395552" w:rsidRPr="001D386E" w:rsidRDefault="00395552" w:rsidP="00395552">
            <w:pPr>
              <w:pStyle w:val="TAC"/>
              <w:rPr>
                <w:rFonts w:cs="Arial"/>
              </w:rPr>
            </w:pPr>
          </w:p>
        </w:tc>
        <w:tc>
          <w:tcPr>
            <w:tcW w:w="785" w:type="dxa"/>
            <w:shd w:val="clear" w:color="auto" w:fill="auto"/>
            <w:vAlign w:val="center"/>
          </w:tcPr>
          <w:p w14:paraId="6187867E" w14:textId="77777777" w:rsidR="00395552" w:rsidRPr="001D386E" w:rsidRDefault="00395552" w:rsidP="00395552">
            <w:pPr>
              <w:pStyle w:val="TAC"/>
              <w:rPr>
                <w:rFonts w:cs="Arial"/>
                <w:lang w:eastAsia="ja-JP"/>
              </w:rPr>
            </w:pPr>
            <w:r w:rsidRPr="001D386E">
              <w:rPr>
                <w:rFonts w:cs="Arial"/>
              </w:rPr>
              <w:t>25</w:t>
            </w:r>
          </w:p>
        </w:tc>
        <w:tc>
          <w:tcPr>
            <w:tcW w:w="785" w:type="dxa"/>
            <w:shd w:val="clear" w:color="auto" w:fill="auto"/>
            <w:vAlign w:val="center"/>
          </w:tcPr>
          <w:p w14:paraId="273F8AE2" w14:textId="77777777" w:rsidR="00395552" w:rsidRPr="001D386E" w:rsidRDefault="00395552" w:rsidP="00395552">
            <w:pPr>
              <w:pStyle w:val="TAC"/>
              <w:rPr>
                <w:rFonts w:cs="Arial"/>
                <w:lang w:eastAsia="ja-JP"/>
              </w:rPr>
            </w:pPr>
            <w:r w:rsidRPr="001D386E">
              <w:rPr>
                <w:rFonts w:cs="Arial"/>
              </w:rPr>
              <w:t>50</w:t>
            </w:r>
          </w:p>
        </w:tc>
        <w:tc>
          <w:tcPr>
            <w:tcW w:w="785" w:type="dxa"/>
            <w:shd w:val="clear" w:color="auto" w:fill="auto"/>
            <w:vAlign w:val="center"/>
          </w:tcPr>
          <w:p w14:paraId="4BBFC449"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16DA099A"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45AF0DB2" w14:textId="77777777" w:rsidR="00395552" w:rsidRPr="001D386E" w:rsidRDefault="00395552" w:rsidP="00395552">
            <w:pPr>
              <w:pStyle w:val="TAC"/>
              <w:rPr>
                <w:rFonts w:cs="Arial"/>
                <w:lang w:eastAsia="ja-JP"/>
              </w:rPr>
            </w:pPr>
            <w:r w:rsidRPr="001D386E">
              <w:rPr>
                <w:rFonts w:cs="Arial"/>
                <w:lang w:eastAsia="zh-CN"/>
              </w:rPr>
              <w:t>FDD</w:t>
            </w:r>
          </w:p>
        </w:tc>
      </w:tr>
      <w:tr w:rsidR="00395552" w:rsidRPr="001D386E" w14:paraId="3AE001E5" w14:textId="77777777" w:rsidTr="00395552">
        <w:trPr>
          <w:gridAfter w:val="1"/>
          <w:wAfter w:w="7" w:type="dxa"/>
          <w:trHeight w:val="255"/>
        </w:trPr>
        <w:tc>
          <w:tcPr>
            <w:tcW w:w="1840" w:type="dxa"/>
            <w:shd w:val="clear" w:color="auto" w:fill="auto"/>
            <w:vAlign w:val="center"/>
          </w:tcPr>
          <w:p w14:paraId="7BB211CF" w14:textId="77777777" w:rsidR="00395552" w:rsidRPr="001D386E" w:rsidRDefault="00395552" w:rsidP="00395552">
            <w:pPr>
              <w:pStyle w:val="TAC"/>
              <w:rPr>
                <w:lang w:eastAsia="zh-CN"/>
              </w:rPr>
            </w:pPr>
            <w:r w:rsidRPr="001D386E">
              <w:t>CA_2A-13A</w:t>
            </w:r>
            <w:r w:rsidRPr="001D386E">
              <w:rPr>
                <w:rFonts w:cs="Arial"/>
                <w:szCs w:val="18"/>
              </w:rPr>
              <w:t>-48A-48C</w:t>
            </w:r>
          </w:p>
        </w:tc>
        <w:tc>
          <w:tcPr>
            <w:tcW w:w="785" w:type="dxa"/>
            <w:shd w:val="clear" w:color="auto" w:fill="auto"/>
            <w:vAlign w:val="center"/>
          </w:tcPr>
          <w:p w14:paraId="79622D27" w14:textId="77777777" w:rsidR="00395552" w:rsidRPr="001D386E" w:rsidRDefault="00395552" w:rsidP="00395552">
            <w:pPr>
              <w:pStyle w:val="TAC"/>
              <w:rPr>
                <w:rFonts w:cs="Arial"/>
                <w:lang w:eastAsia="ja-JP"/>
              </w:rPr>
            </w:pPr>
            <w:r w:rsidRPr="001D386E">
              <w:rPr>
                <w:rFonts w:cs="Arial"/>
                <w:lang w:eastAsia="zh-CN"/>
              </w:rPr>
              <w:t>2</w:t>
            </w:r>
          </w:p>
        </w:tc>
        <w:tc>
          <w:tcPr>
            <w:tcW w:w="785" w:type="dxa"/>
            <w:shd w:val="clear" w:color="auto" w:fill="auto"/>
            <w:vAlign w:val="center"/>
          </w:tcPr>
          <w:p w14:paraId="466B3438" w14:textId="77777777" w:rsidR="00395552" w:rsidRPr="001D386E" w:rsidRDefault="00395552" w:rsidP="00395552">
            <w:pPr>
              <w:pStyle w:val="TAC"/>
              <w:rPr>
                <w:rFonts w:cs="Arial"/>
              </w:rPr>
            </w:pPr>
          </w:p>
        </w:tc>
        <w:tc>
          <w:tcPr>
            <w:tcW w:w="785" w:type="dxa"/>
            <w:shd w:val="clear" w:color="auto" w:fill="auto"/>
            <w:vAlign w:val="center"/>
          </w:tcPr>
          <w:p w14:paraId="19BF1659" w14:textId="77777777" w:rsidR="00395552" w:rsidRPr="001D386E" w:rsidRDefault="00395552" w:rsidP="00395552">
            <w:pPr>
              <w:pStyle w:val="TAC"/>
              <w:rPr>
                <w:rFonts w:cs="Arial"/>
              </w:rPr>
            </w:pPr>
          </w:p>
        </w:tc>
        <w:tc>
          <w:tcPr>
            <w:tcW w:w="785" w:type="dxa"/>
            <w:shd w:val="clear" w:color="auto" w:fill="auto"/>
            <w:vAlign w:val="center"/>
          </w:tcPr>
          <w:p w14:paraId="52C90B2E" w14:textId="77777777" w:rsidR="00395552" w:rsidRPr="001D386E" w:rsidRDefault="00395552" w:rsidP="00395552">
            <w:pPr>
              <w:pStyle w:val="TAC"/>
              <w:rPr>
                <w:rFonts w:cs="Arial"/>
                <w:lang w:eastAsia="ja-JP"/>
              </w:rPr>
            </w:pPr>
            <w:r w:rsidRPr="001D386E">
              <w:rPr>
                <w:rFonts w:cs="Arial"/>
              </w:rPr>
              <w:t>25</w:t>
            </w:r>
          </w:p>
        </w:tc>
        <w:tc>
          <w:tcPr>
            <w:tcW w:w="785" w:type="dxa"/>
            <w:shd w:val="clear" w:color="auto" w:fill="auto"/>
            <w:vAlign w:val="center"/>
          </w:tcPr>
          <w:p w14:paraId="05BEBC0E" w14:textId="77777777" w:rsidR="00395552" w:rsidRPr="001D386E" w:rsidRDefault="00395552" w:rsidP="00395552">
            <w:pPr>
              <w:pStyle w:val="TAC"/>
              <w:rPr>
                <w:rFonts w:cs="Arial"/>
                <w:lang w:eastAsia="ja-JP"/>
              </w:rPr>
            </w:pPr>
            <w:r w:rsidRPr="001D386E">
              <w:rPr>
                <w:rFonts w:cs="Arial"/>
              </w:rPr>
              <w:t>50</w:t>
            </w:r>
          </w:p>
        </w:tc>
        <w:tc>
          <w:tcPr>
            <w:tcW w:w="785" w:type="dxa"/>
            <w:shd w:val="clear" w:color="auto" w:fill="auto"/>
            <w:vAlign w:val="center"/>
          </w:tcPr>
          <w:p w14:paraId="01411E7C"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3A3B33C5"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0C3DD34E" w14:textId="77777777" w:rsidR="00395552" w:rsidRPr="001D386E" w:rsidRDefault="00395552" w:rsidP="00395552">
            <w:pPr>
              <w:pStyle w:val="TAC"/>
              <w:rPr>
                <w:rFonts w:cs="Arial"/>
                <w:lang w:eastAsia="ja-JP"/>
              </w:rPr>
            </w:pPr>
            <w:r w:rsidRPr="001D386E">
              <w:rPr>
                <w:rFonts w:cs="Arial"/>
                <w:lang w:eastAsia="zh-CN"/>
              </w:rPr>
              <w:t>FDD</w:t>
            </w:r>
          </w:p>
        </w:tc>
      </w:tr>
      <w:tr w:rsidR="00395552" w:rsidRPr="001D386E" w14:paraId="03F0F8AC" w14:textId="77777777" w:rsidTr="00395552">
        <w:trPr>
          <w:gridAfter w:val="1"/>
          <w:wAfter w:w="7" w:type="dxa"/>
          <w:trHeight w:val="255"/>
        </w:trPr>
        <w:tc>
          <w:tcPr>
            <w:tcW w:w="1840" w:type="dxa"/>
            <w:vMerge w:val="restart"/>
            <w:shd w:val="clear" w:color="auto" w:fill="auto"/>
            <w:vAlign w:val="center"/>
          </w:tcPr>
          <w:p w14:paraId="3EB58EA0" w14:textId="77777777" w:rsidR="00395552" w:rsidRPr="001D386E" w:rsidRDefault="00395552" w:rsidP="00395552">
            <w:pPr>
              <w:pStyle w:val="TAC"/>
              <w:rPr>
                <w:rFonts w:cs="Arial"/>
              </w:rPr>
            </w:pPr>
            <w:r w:rsidRPr="001D386E">
              <w:t>CA_2A-13A-48C-66A</w:t>
            </w:r>
          </w:p>
        </w:tc>
        <w:tc>
          <w:tcPr>
            <w:tcW w:w="785" w:type="dxa"/>
            <w:shd w:val="clear" w:color="auto" w:fill="auto"/>
            <w:vAlign w:val="center"/>
          </w:tcPr>
          <w:p w14:paraId="562D6132"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25F6A989" w14:textId="77777777" w:rsidR="00395552" w:rsidRPr="001D386E" w:rsidRDefault="00395552" w:rsidP="00395552">
            <w:pPr>
              <w:pStyle w:val="TAC"/>
              <w:rPr>
                <w:rFonts w:cs="Arial"/>
              </w:rPr>
            </w:pPr>
          </w:p>
        </w:tc>
        <w:tc>
          <w:tcPr>
            <w:tcW w:w="785" w:type="dxa"/>
            <w:shd w:val="clear" w:color="auto" w:fill="auto"/>
            <w:vAlign w:val="center"/>
          </w:tcPr>
          <w:p w14:paraId="02D2B59B" w14:textId="77777777" w:rsidR="00395552" w:rsidRPr="001D386E" w:rsidRDefault="00395552" w:rsidP="00395552">
            <w:pPr>
              <w:pStyle w:val="TAC"/>
              <w:rPr>
                <w:rFonts w:cs="Arial"/>
              </w:rPr>
            </w:pPr>
          </w:p>
        </w:tc>
        <w:tc>
          <w:tcPr>
            <w:tcW w:w="785" w:type="dxa"/>
            <w:shd w:val="clear" w:color="auto" w:fill="auto"/>
            <w:vAlign w:val="center"/>
          </w:tcPr>
          <w:p w14:paraId="688D9DB3"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1BE7C42F"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255DF5A0"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0A4B798"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6A240C19" w14:textId="77777777" w:rsidR="00395552" w:rsidRPr="001D386E" w:rsidRDefault="00395552" w:rsidP="00395552">
            <w:pPr>
              <w:pStyle w:val="TAC"/>
              <w:rPr>
                <w:rFonts w:cs="Arial"/>
              </w:rPr>
            </w:pPr>
            <w:r w:rsidRPr="001D386E">
              <w:rPr>
                <w:rFonts w:cs="Arial"/>
                <w:lang w:eastAsia="zh-CN"/>
              </w:rPr>
              <w:t>FDD</w:t>
            </w:r>
          </w:p>
        </w:tc>
      </w:tr>
      <w:tr w:rsidR="00395552" w:rsidRPr="001D386E" w14:paraId="7E6D35E2" w14:textId="77777777" w:rsidTr="00395552">
        <w:trPr>
          <w:gridAfter w:val="1"/>
          <w:wAfter w:w="7" w:type="dxa"/>
          <w:trHeight w:val="255"/>
        </w:trPr>
        <w:tc>
          <w:tcPr>
            <w:tcW w:w="1840" w:type="dxa"/>
            <w:vMerge/>
            <w:shd w:val="clear" w:color="auto" w:fill="auto"/>
            <w:vAlign w:val="center"/>
          </w:tcPr>
          <w:p w14:paraId="4E808CF0" w14:textId="77777777" w:rsidR="00395552" w:rsidRPr="001D386E" w:rsidRDefault="00395552" w:rsidP="00395552">
            <w:pPr>
              <w:pStyle w:val="TAC"/>
              <w:rPr>
                <w:rFonts w:cs="Arial"/>
              </w:rPr>
            </w:pPr>
          </w:p>
        </w:tc>
        <w:tc>
          <w:tcPr>
            <w:tcW w:w="785" w:type="dxa"/>
            <w:shd w:val="clear" w:color="auto" w:fill="auto"/>
            <w:vAlign w:val="center"/>
          </w:tcPr>
          <w:p w14:paraId="34ABC4B4" w14:textId="77777777" w:rsidR="00395552" w:rsidRPr="001D386E" w:rsidRDefault="00395552" w:rsidP="00395552">
            <w:pPr>
              <w:pStyle w:val="TAC"/>
              <w:rPr>
                <w:rFonts w:cs="Arial"/>
              </w:rPr>
            </w:pPr>
            <w:r w:rsidRPr="001D386E">
              <w:rPr>
                <w:rFonts w:cs="Arial"/>
                <w:lang w:eastAsia="zh-CN"/>
              </w:rPr>
              <w:t>66</w:t>
            </w:r>
          </w:p>
        </w:tc>
        <w:tc>
          <w:tcPr>
            <w:tcW w:w="785" w:type="dxa"/>
            <w:shd w:val="clear" w:color="auto" w:fill="auto"/>
            <w:vAlign w:val="center"/>
          </w:tcPr>
          <w:p w14:paraId="3CA60E59" w14:textId="77777777" w:rsidR="00395552" w:rsidRPr="001D386E" w:rsidRDefault="00395552" w:rsidP="00395552">
            <w:pPr>
              <w:pStyle w:val="TAC"/>
              <w:rPr>
                <w:rFonts w:cs="Arial"/>
              </w:rPr>
            </w:pPr>
          </w:p>
        </w:tc>
        <w:tc>
          <w:tcPr>
            <w:tcW w:w="785" w:type="dxa"/>
            <w:shd w:val="clear" w:color="auto" w:fill="auto"/>
            <w:vAlign w:val="center"/>
          </w:tcPr>
          <w:p w14:paraId="498147D2" w14:textId="77777777" w:rsidR="00395552" w:rsidRPr="001D386E" w:rsidRDefault="00395552" w:rsidP="00395552">
            <w:pPr>
              <w:pStyle w:val="TAC"/>
              <w:rPr>
                <w:rFonts w:cs="Arial"/>
              </w:rPr>
            </w:pPr>
          </w:p>
        </w:tc>
        <w:tc>
          <w:tcPr>
            <w:tcW w:w="785" w:type="dxa"/>
            <w:shd w:val="clear" w:color="auto" w:fill="auto"/>
            <w:vAlign w:val="center"/>
          </w:tcPr>
          <w:p w14:paraId="7FAD14CF" w14:textId="77777777" w:rsidR="00395552" w:rsidRPr="001D386E" w:rsidRDefault="00395552" w:rsidP="00395552">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2E043B04" w14:textId="77777777" w:rsidR="00395552" w:rsidRPr="001D386E" w:rsidRDefault="00395552" w:rsidP="00395552">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7358DEFE" w14:textId="77777777" w:rsidR="00395552" w:rsidRPr="001D386E" w:rsidRDefault="00395552" w:rsidP="00395552">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336FAE9C"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5E8A65B8" w14:textId="77777777" w:rsidR="00395552" w:rsidRPr="001D386E" w:rsidRDefault="00395552" w:rsidP="00395552">
            <w:pPr>
              <w:pStyle w:val="TAC"/>
              <w:rPr>
                <w:rFonts w:cs="Arial"/>
              </w:rPr>
            </w:pPr>
            <w:r w:rsidRPr="001D386E">
              <w:rPr>
                <w:rFonts w:cs="Arial"/>
                <w:lang w:eastAsia="zh-CN"/>
              </w:rPr>
              <w:t>FDD</w:t>
            </w:r>
          </w:p>
        </w:tc>
      </w:tr>
      <w:tr w:rsidR="00395552" w:rsidRPr="001D386E" w14:paraId="5D527291" w14:textId="77777777" w:rsidTr="00395552">
        <w:trPr>
          <w:gridAfter w:val="1"/>
          <w:wAfter w:w="7" w:type="dxa"/>
          <w:trHeight w:val="255"/>
        </w:trPr>
        <w:tc>
          <w:tcPr>
            <w:tcW w:w="1840" w:type="dxa"/>
            <w:vMerge w:val="restart"/>
            <w:shd w:val="clear" w:color="auto" w:fill="auto"/>
            <w:vAlign w:val="center"/>
          </w:tcPr>
          <w:p w14:paraId="3EB90A79" w14:textId="77777777" w:rsidR="00395552" w:rsidRPr="001D386E" w:rsidRDefault="00395552" w:rsidP="00395552">
            <w:pPr>
              <w:pStyle w:val="TAC"/>
              <w:rPr>
                <w:rFonts w:cs="Arial"/>
              </w:rPr>
            </w:pPr>
            <w:r w:rsidRPr="001D386E">
              <w:t>CA_2A-13A-48A-48A-66A</w:t>
            </w:r>
          </w:p>
        </w:tc>
        <w:tc>
          <w:tcPr>
            <w:tcW w:w="785" w:type="dxa"/>
            <w:shd w:val="clear" w:color="auto" w:fill="auto"/>
            <w:vAlign w:val="center"/>
          </w:tcPr>
          <w:p w14:paraId="5BD3A909"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62089961" w14:textId="77777777" w:rsidR="00395552" w:rsidRPr="001D386E" w:rsidRDefault="00395552" w:rsidP="00395552">
            <w:pPr>
              <w:pStyle w:val="TAC"/>
              <w:rPr>
                <w:rFonts w:cs="Arial"/>
              </w:rPr>
            </w:pPr>
          </w:p>
        </w:tc>
        <w:tc>
          <w:tcPr>
            <w:tcW w:w="785" w:type="dxa"/>
            <w:shd w:val="clear" w:color="auto" w:fill="auto"/>
            <w:vAlign w:val="center"/>
          </w:tcPr>
          <w:p w14:paraId="7EF119A4" w14:textId="77777777" w:rsidR="00395552" w:rsidRPr="001D386E" w:rsidRDefault="00395552" w:rsidP="00395552">
            <w:pPr>
              <w:pStyle w:val="TAC"/>
              <w:rPr>
                <w:rFonts w:cs="Arial"/>
              </w:rPr>
            </w:pPr>
          </w:p>
        </w:tc>
        <w:tc>
          <w:tcPr>
            <w:tcW w:w="785" w:type="dxa"/>
            <w:shd w:val="clear" w:color="auto" w:fill="auto"/>
            <w:vAlign w:val="center"/>
          </w:tcPr>
          <w:p w14:paraId="0271AF01"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5E5367BE"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40BFCE93"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964B31F"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47387E4F" w14:textId="77777777" w:rsidR="00395552" w:rsidRPr="001D386E" w:rsidRDefault="00395552" w:rsidP="00395552">
            <w:pPr>
              <w:pStyle w:val="TAC"/>
              <w:rPr>
                <w:rFonts w:cs="Arial"/>
              </w:rPr>
            </w:pPr>
            <w:r w:rsidRPr="001D386E">
              <w:rPr>
                <w:rFonts w:cs="Arial"/>
                <w:lang w:eastAsia="zh-CN"/>
              </w:rPr>
              <w:t>FDD</w:t>
            </w:r>
          </w:p>
        </w:tc>
      </w:tr>
      <w:tr w:rsidR="00395552" w:rsidRPr="001D386E" w14:paraId="54497A1D" w14:textId="77777777" w:rsidTr="00395552">
        <w:trPr>
          <w:gridAfter w:val="1"/>
          <w:wAfter w:w="7" w:type="dxa"/>
          <w:trHeight w:val="255"/>
        </w:trPr>
        <w:tc>
          <w:tcPr>
            <w:tcW w:w="1840" w:type="dxa"/>
            <w:vMerge/>
            <w:shd w:val="clear" w:color="auto" w:fill="auto"/>
            <w:vAlign w:val="center"/>
          </w:tcPr>
          <w:p w14:paraId="3F0204A9" w14:textId="77777777" w:rsidR="00395552" w:rsidRPr="001D386E" w:rsidRDefault="00395552" w:rsidP="00395552">
            <w:pPr>
              <w:pStyle w:val="TAC"/>
              <w:rPr>
                <w:rFonts w:cs="Arial"/>
              </w:rPr>
            </w:pPr>
          </w:p>
        </w:tc>
        <w:tc>
          <w:tcPr>
            <w:tcW w:w="785" w:type="dxa"/>
            <w:shd w:val="clear" w:color="auto" w:fill="auto"/>
            <w:vAlign w:val="center"/>
          </w:tcPr>
          <w:p w14:paraId="4B799505" w14:textId="77777777" w:rsidR="00395552" w:rsidRPr="001D386E" w:rsidRDefault="00395552" w:rsidP="00395552">
            <w:pPr>
              <w:pStyle w:val="TAC"/>
              <w:rPr>
                <w:rFonts w:cs="Arial"/>
              </w:rPr>
            </w:pPr>
            <w:r w:rsidRPr="001D386E">
              <w:rPr>
                <w:rFonts w:cs="Arial"/>
                <w:lang w:eastAsia="zh-CN"/>
              </w:rPr>
              <w:t>66</w:t>
            </w:r>
          </w:p>
        </w:tc>
        <w:tc>
          <w:tcPr>
            <w:tcW w:w="785" w:type="dxa"/>
            <w:shd w:val="clear" w:color="auto" w:fill="auto"/>
            <w:vAlign w:val="center"/>
          </w:tcPr>
          <w:p w14:paraId="1256C18D" w14:textId="77777777" w:rsidR="00395552" w:rsidRPr="001D386E" w:rsidRDefault="00395552" w:rsidP="00395552">
            <w:pPr>
              <w:pStyle w:val="TAC"/>
              <w:rPr>
                <w:rFonts w:cs="Arial"/>
              </w:rPr>
            </w:pPr>
          </w:p>
        </w:tc>
        <w:tc>
          <w:tcPr>
            <w:tcW w:w="785" w:type="dxa"/>
            <w:shd w:val="clear" w:color="auto" w:fill="auto"/>
            <w:vAlign w:val="center"/>
          </w:tcPr>
          <w:p w14:paraId="254C04CF" w14:textId="77777777" w:rsidR="00395552" w:rsidRPr="001D386E" w:rsidRDefault="00395552" w:rsidP="00395552">
            <w:pPr>
              <w:pStyle w:val="TAC"/>
              <w:rPr>
                <w:rFonts w:cs="Arial"/>
              </w:rPr>
            </w:pPr>
          </w:p>
        </w:tc>
        <w:tc>
          <w:tcPr>
            <w:tcW w:w="785" w:type="dxa"/>
            <w:shd w:val="clear" w:color="auto" w:fill="auto"/>
            <w:vAlign w:val="center"/>
          </w:tcPr>
          <w:p w14:paraId="706130B8" w14:textId="77777777" w:rsidR="00395552" w:rsidRPr="001D386E" w:rsidRDefault="00395552" w:rsidP="00395552">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5B96F389" w14:textId="77777777" w:rsidR="00395552" w:rsidRPr="001D386E" w:rsidRDefault="00395552" w:rsidP="00395552">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4909AFCD" w14:textId="77777777" w:rsidR="00395552" w:rsidRPr="001D386E" w:rsidRDefault="00395552" w:rsidP="00395552">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13AA2DEE"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2B0D0DE" w14:textId="77777777" w:rsidR="00395552" w:rsidRPr="001D386E" w:rsidRDefault="00395552" w:rsidP="00395552">
            <w:pPr>
              <w:pStyle w:val="TAC"/>
              <w:rPr>
                <w:rFonts w:cs="Arial"/>
              </w:rPr>
            </w:pPr>
            <w:r w:rsidRPr="001D386E">
              <w:rPr>
                <w:rFonts w:cs="Arial"/>
                <w:lang w:eastAsia="zh-CN"/>
              </w:rPr>
              <w:t>FDD</w:t>
            </w:r>
          </w:p>
        </w:tc>
      </w:tr>
      <w:tr w:rsidR="00395552" w:rsidRPr="001D386E" w14:paraId="0606F201" w14:textId="77777777" w:rsidTr="00395552">
        <w:trPr>
          <w:gridAfter w:val="1"/>
          <w:wAfter w:w="7" w:type="dxa"/>
          <w:trHeight w:val="255"/>
        </w:trPr>
        <w:tc>
          <w:tcPr>
            <w:tcW w:w="1840" w:type="dxa"/>
            <w:shd w:val="clear" w:color="auto" w:fill="auto"/>
            <w:vAlign w:val="center"/>
          </w:tcPr>
          <w:p w14:paraId="21DE7D7C" w14:textId="77777777" w:rsidR="00395552" w:rsidRPr="001D386E" w:rsidRDefault="00395552" w:rsidP="00395552">
            <w:pPr>
              <w:pStyle w:val="TAC"/>
              <w:rPr>
                <w:rFonts w:eastAsia="Calibri" w:cs="Arial"/>
              </w:rPr>
            </w:pPr>
            <w:r w:rsidRPr="001D386E">
              <w:rPr>
                <w:rFonts w:eastAsia="Calibri" w:cs="Arial"/>
              </w:rPr>
              <w:t>CA_</w:t>
            </w:r>
            <w:r w:rsidRPr="001D386E">
              <w:rPr>
                <w:rFonts w:cs="Arial"/>
                <w:lang w:eastAsia="zh-CN"/>
              </w:rPr>
              <w:t>2A-48A-48D</w:t>
            </w:r>
          </w:p>
        </w:tc>
        <w:tc>
          <w:tcPr>
            <w:tcW w:w="785" w:type="dxa"/>
            <w:shd w:val="clear" w:color="auto" w:fill="auto"/>
            <w:vAlign w:val="center"/>
          </w:tcPr>
          <w:p w14:paraId="6F80CB72" w14:textId="77777777" w:rsidR="00395552" w:rsidRPr="001D386E" w:rsidRDefault="00395552" w:rsidP="00395552">
            <w:pPr>
              <w:pStyle w:val="TAC"/>
              <w:rPr>
                <w:rFonts w:cs="Arial"/>
                <w:lang w:eastAsia="zh-CN"/>
              </w:rPr>
            </w:pPr>
            <w:r w:rsidRPr="001D386E">
              <w:rPr>
                <w:rFonts w:cs="Arial"/>
                <w:lang w:eastAsia="zh-CN"/>
              </w:rPr>
              <w:t>2</w:t>
            </w:r>
          </w:p>
        </w:tc>
        <w:tc>
          <w:tcPr>
            <w:tcW w:w="785" w:type="dxa"/>
            <w:shd w:val="clear" w:color="auto" w:fill="auto"/>
            <w:vAlign w:val="center"/>
          </w:tcPr>
          <w:p w14:paraId="3B09C69B" w14:textId="77777777" w:rsidR="00395552" w:rsidRPr="001D386E" w:rsidRDefault="00395552" w:rsidP="00395552">
            <w:pPr>
              <w:pStyle w:val="TAC"/>
              <w:rPr>
                <w:rFonts w:cs="Arial"/>
              </w:rPr>
            </w:pPr>
          </w:p>
        </w:tc>
        <w:tc>
          <w:tcPr>
            <w:tcW w:w="785" w:type="dxa"/>
            <w:shd w:val="clear" w:color="auto" w:fill="auto"/>
            <w:vAlign w:val="center"/>
          </w:tcPr>
          <w:p w14:paraId="0114FB42" w14:textId="77777777" w:rsidR="00395552" w:rsidRPr="001D386E" w:rsidRDefault="00395552" w:rsidP="00395552">
            <w:pPr>
              <w:pStyle w:val="TAC"/>
              <w:rPr>
                <w:rFonts w:cs="Arial"/>
              </w:rPr>
            </w:pPr>
          </w:p>
        </w:tc>
        <w:tc>
          <w:tcPr>
            <w:tcW w:w="785" w:type="dxa"/>
            <w:shd w:val="clear" w:color="auto" w:fill="auto"/>
            <w:vAlign w:val="center"/>
          </w:tcPr>
          <w:p w14:paraId="1CF7C961"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68F53CC5"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23292F31"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E042FE2"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1ADDD14"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0168C956" w14:textId="77777777" w:rsidTr="00395552">
        <w:trPr>
          <w:gridAfter w:val="1"/>
          <w:wAfter w:w="7" w:type="dxa"/>
          <w:trHeight w:val="255"/>
        </w:trPr>
        <w:tc>
          <w:tcPr>
            <w:tcW w:w="1840" w:type="dxa"/>
            <w:shd w:val="clear" w:color="auto" w:fill="auto"/>
            <w:vAlign w:val="center"/>
          </w:tcPr>
          <w:p w14:paraId="537ECA82"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2A-48C-48C</w:t>
            </w:r>
          </w:p>
        </w:tc>
        <w:tc>
          <w:tcPr>
            <w:tcW w:w="785" w:type="dxa"/>
            <w:shd w:val="clear" w:color="auto" w:fill="auto"/>
            <w:vAlign w:val="center"/>
          </w:tcPr>
          <w:p w14:paraId="422BCC43"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2547F83D" w14:textId="77777777" w:rsidR="00395552" w:rsidRPr="001D386E" w:rsidRDefault="00395552" w:rsidP="00395552">
            <w:pPr>
              <w:pStyle w:val="TAC"/>
              <w:rPr>
                <w:rFonts w:cs="Arial"/>
              </w:rPr>
            </w:pPr>
          </w:p>
        </w:tc>
        <w:tc>
          <w:tcPr>
            <w:tcW w:w="785" w:type="dxa"/>
            <w:shd w:val="clear" w:color="auto" w:fill="auto"/>
            <w:vAlign w:val="center"/>
          </w:tcPr>
          <w:p w14:paraId="550B0417" w14:textId="77777777" w:rsidR="00395552" w:rsidRPr="001D386E" w:rsidRDefault="00395552" w:rsidP="00395552">
            <w:pPr>
              <w:pStyle w:val="TAC"/>
              <w:rPr>
                <w:rFonts w:cs="Arial"/>
              </w:rPr>
            </w:pPr>
          </w:p>
        </w:tc>
        <w:tc>
          <w:tcPr>
            <w:tcW w:w="785" w:type="dxa"/>
            <w:shd w:val="clear" w:color="auto" w:fill="auto"/>
            <w:vAlign w:val="center"/>
          </w:tcPr>
          <w:p w14:paraId="22A8CE95"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4109F701"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3655C924"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4123383"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194EDC5E" w14:textId="77777777" w:rsidR="00395552" w:rsidRPr="001D386E" w:rsidRDefault="00395552" w:rsidP="00395552">
            <w:pPr>
              <w:pStyle w:val="TAC"/>
              <w:rPr>
                <w:rFonts w:cs="Arial"/>
              </w:rPr>
            </w:pPr>
            <w:r w:rsidRPr="001D386E">
              <w:rPr>
                <w:rFonts w:cs="Arial"/>
                <w:lang w:eastAsia="zh-CN"/>
              </w:rPr>
              <w:t>FDD</w:t>
            </w:r>
          </w:p>
        </w:tc>
      </w:tr>
      <w:tr w:rsidR="00395552" w:rsidRPr="001D386E" w14:paraId="6F702851" w14:textId="77777777" w:rsidTr="00395552">
        <w:trPr>
          <w:gridAfter w:val="1"/>
          <w:wAfter w:w="7" w:type="dxa"/>
          <w:trHeight w:val="255"/>
        </w:trPr>
        <w:tc>
          <w:tcPr>
            <w:tcW w:w="1840" w:type="dxa"/>
            <w:shd w:val="clear" w:color="auto" w:fill="auto"/>
            <w:vAlign w:val="center"/>
          </w:tcPr>
          <w:p w14:paraId="2C008AC9" w14:textId="77777777" w:rsidR="00395552" w:rsidRPr="001D386E" w:rsidRDefault="00395552" w:rsidP="00395552">
            <w:pPr>
              <w:pStyle w:val="TAC"/>
              <w:rPr>
                <w:rFonts w:cs="Arial"/>
                <w:lang w:eastAsia="ja-JP"/>
              </w:rPr>
            </w:pPr>
            <w:r w:rsidRPr="001D386E">
              <w:rPr>
                <w:rFonts w:cs="Arial"/>
              </w:rPr>
              <w:t>CA_2A-</w:t>
            </w:r>
            <w:r w:rsidRPr="001D386E">
              <w:rPr>
                <w:rFonts w:cs="Arial"/>
                <w:lang w:eastAsia="zh-CN"/>
              </w:rPr>
              <w:t>48</w:t>
            </w:r>
            <w:r w:rsidRPr="001D386E">
              <w:rPr>
                <w:rFonts w:cs="Arial"/>
              </w:rPr>
              <w:t>D</w:t>
            </w:r>
          </w:p>
        </w:tc>
        <w:tc>
          <w:tcPr>
            <w:tcW w:w="785" w:type="dxa"/>
            <w:shd w:val="clear" w:color="auto" w:fill="auto"/>
            <w:vAlign w:val="center"/>
          </w:tcPr>
          <w:p w14:paraId="2BD910BF" w14:textId="77777777" w:rsidR="00395552" w:rsidRPr="001D386E" w:rsidRDefault="00395552" w:rsidP="00395552">
            <w:pPr>
              <w:pStyle w:val="TAC"/>
              <w:rPr>
                <w:rFonts w:cs="Arial"/>
                <w:lang w:eastAsia="ja-JP"/>
              </w:rPr>
            </w:pPr>
            <w:r w:rsidRPr="001D386E">
              <w:rPr>
                <w:rFonts w:cs="Arial"/>
              </w:rPr>
              <w:t>2</w:t>
            </w:r>
          </w:p>
        </w:tc>
        <w:tc>
          <w:tcPr>
            <w:tcW w:w="785" w:type="dxa"/>
            <w:shd w:val="clear" w:color="auto" w:fill="auto"/>
            <w:vAlign w:val="center"/>
          </w:tcPr>
          <w:p w14:paraId="4164388E" w14:textId="77777777" w:rsidR="00395552" w:rsidRPr="001D386E" w:rsidRDefault="00395552" w:rsidP="00395552">
            <w:pPr>
              <w:pStyle w:val="TAC"/>
              <w:rPr>
                <w:rFonts w:cs="Arial"/>
                <w:lang w:eastAsia="ja-JP"/>
              </w:rPr>
            </w:pPr>
          </w:p>
        </w:tc>
        <w:tc>
          <w:tcPr>
            <w:tcW w:w="785" w:type="dxa"/>
            <w:shd w:val="clear" w:color="auto" w:fill="auto"/>
            <w:vAlign w:val="center"/>
          </w:tcPr>
          <w:p w14:paraId="3CDA7485" w14:textId="77777777" w:rsidR="00395552" w:rsidRPr="001D386E" w:rsidRDefault="00395552" w:rsidP="00395552">
            <w:pPr>
              <w:pStyle w:val="TAC"/>
              <w:rPr>
                <w:rFonts w:cs="Arial"/>
                <w:lang w:eastAsia="ja-JP"/>
              </w:rPr>
            </w:pPr>
          </w:p>
        </w:tc>
        <w:tc>
          <w:tcPr>
            <w:tcW w:w="785" w:type="dxa"/>
            <w:shd w:val="clear" w:color="auto" w:fill="auto"/>
            <w:vAlign w:val="center"/>
          </w:tcPr>
          <w:p w14:paraId="23B4D4B4" w14:textId="77777777" w:rsidR="00395552" w:rsidRPr="001D386E" w:rsidRDefault="00395552" w:rsidP="00395552">
            <w:pPr>
              <w:pStyle w:val="TAC"/>
              <w:rPr>
                <w:rFonts w:cs="Arial"/>
                <w:lang w:eastAsia="ja-JP"/>
              </w:rPr>
            </w:pPr>
            <w:r w:rsidRPr="001D386E">
              <w:rPr>
                <w:rFonts w:cs="Arial"/>
              </w:rPr>
              <w:t>25</w:t>
            </w:r>
          </w:p>
        </w:tc>
        <w:tc>
          <w:tcPr>
            <w:tcW w:w="785" w:type="dxa"/>
            <w:shd w:val="clear" w:color="auto" w:fill="auto"/>
            <w:vAlign w:val="center"/>
          </w:tcPr>
          <w:p w14:paraId="6B50D4AE" w14:textId="77777777" w:rsidR="00395552" w:rsidRPr="001D386E" w:rsidRDefault="00395552" w:rsidP="00395552">
            <w:pPr>
              <w:pStyle w:val="TAC"/>
              <w:rPr>
                <w:rFonts w:cs="Arial"/>
                <w:lang w:eastAsia="ja-JP"/>
              </w:rPr>
            </w:pPr>
            <w:r w:rsidRPr="001D386E">
              <w:rPr>
                <w:rFonts w:cs="Arial"/>
              </w:rPr>
              <w:t>50</w:t>
            </w:r>
          </w:p>
        </w:tc>
        <w:tc>
          <w:tcPr>
            <w:tcW w:w="785" w:type="dxa"/>
            <w:shd w:val="clear" w:color="auto" w:fill="auto"/>
            <w:vAlign w:val="center"/>
          </w:tcPr>
          <w:p w14:paraId="16FC0881"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5DDF08EA" w14:textId="77777777" w:rsidR="00395552" w:rsidRPr="001D386E" w:rsidRDefault="00395552" w:rsidP="00395552">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5065E0DC" w14:textId="77777777" w:rsidR="00395552" w:rsidRPr="001D386E" w:rsidRDefault="00395552" w:rsidP="00395552">
            <w:pPr>
              <w:pStyle w:val="TAC"/>
              <w:rPr>
                <w:rFonts w:cs="Arial"/>
                <w:lang w:eastAsia="ja-JP"/>
              </w:rPr>
            </w:pPr>
            <w:r w:rsidRPr="001D386E">
              <w:rPr>
                <w:rFonts w:cs="Arial"/>
              </w:rPr>
              <w:t>FDD</w:t>
            </w:r>
          </w:p>
        </w:tc>
      </w:tr>
      <w:tr w:rsidR="00395552" w:rsidRPr="001D386E" w14:paraId="3665FE0B" w14:textId="77777777" w:rsidTr="00395552">
        <w:trPr>
          <w:gridAfter w:val="1"/>
          <w:wAfter w:w="7" w:type="dxa"/>
          <w:trHeight w:val="255"/>
        </w:trPr>
        <w:tc>
          <w:tcPr>
            <w:tcW w:w="1840" w:type="dxa"/>
            <w:shd w:val="clear" w:color="auto" w:fill="auto"/>
            <w:vAlign w:val="center"/>
          </w:tcPr>
          <w:p w14:paraId="3CC7A7CF" w14:textId="77777777" w:rsidR="00395552" w:rsidRPr="001D386E" w:rsidRDefault="00395552" w:rsidP="00395552">
            <w:pPr>
              <w:pStyle w:val="TAC"/>
              <w:rPr>
                <w:rFonts w:cs="Arial"/>
              </w:rPr>
            </w:pPr>
            <w:r w:rsidRPr="001D386E">
              <w:rPr>
                <w:rFonts w:eastAsia="Calibri" w:cs="Arial"/>
              </w:rPr>
              <w:t>CA_</w:t>
            </w:r>
            <w:r w:rsidRPr="001D386E">
              <w:rPr>
                <w:rFonts w:cs="Arial"/>
                <w:lang w:eastAsia="zh-CN"/>
              </w:rPr>
              <w:t>2A-48E</w:t>
            </w:r>
          </w:p>
        </w:tc>
        <w:tc>
          <w:tcPr>
            <w:tcW w:w="785" w:type="dxa"/>
            <w:shd w:val="clear" w:color="auto" w:fill="auto"/>
            <w:vAlign w:val="center"/>
          </w:tcPr>
          <w:p w14:paraId="527D77C1"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326812DC" w14:textId="77777777" w:rsidR="00395552" w:rsidRPr="001D386E" w:rsidRDefault="00395552" w:rsidP="00395552">
            <w:pPr>
              <w:pStyle w:val="TAC"/>
              <w:rPr>
                <w:rFonts w:cs="Arial"/>
                <w:lang w:eastAsia="ja-JP"/>
              </w:rPr>
            </w:pPr>
          </w:p>
        </w:tc>
        <w:tc>
          <w:tcPr>
            <w:tcW w:w="785" w:type="dxa"/>
            <w:shd w:val="clear" w:color="auto" w:fill="auto"/>
            <w:vAlign w:val="center"/>
          </w:tcPr>
          <w:p w14:paraId="5DA86367" w14:textId="77777777" w:rsidR="00395552" w:rsidRPr="001D386E" w:rsidRDefault="00395552" w:rsidP="00395552">
            <w:pPr>
              <w:pStyle w:val="TAC"/>
              <w:rPr>
                <w:rFonts w:cs="Arial"/>
                <w:lang w:eastAsia="ja-JP"/>
              </w:rPr>
            </w:pPr>
          </w:p>
        </w:tc>
        <w:tc>
          <w:tcPr>
            <w:tcW w:w="785" w:type="dxa"/>
            <w:shd w:val="clear" w:color="auto" w:fill="auto"/>
            <w:vAlign w:val="center"/>
          </w:tcPr>
          <w:p w14:paraId="1FFA4C53"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604EC0D3"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48485317"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9A87D8A"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6FE4C4FD" w14:textId="77777777" w:rsidR="00395552" w:rsidRPr="001D386E" w:rsidRDefault="00395552" w:rsidP="00395552">
            <w:pPr>
              <w:pStyle w:val="TAC"/>
              <w:rPr>
                <w:rFonts w:cs="Arial"/>
              </w:rPr>
            </w:pPr>
            <w:r w:rsidRPr="001D386E">
              <w:rPr>
                <w:rFonts w:cs="Arial"/>
                <w:lang w:eastAsia="zh-CN"/>
              </w:rPr>
              <w:t>FDD</w:t>
            </w:r>
          </w:p>
        </w:tc>
      </w:tr>
      <w:tr w:rsidR="00395552" w:rsidRPr="001D386E" w14:paraId="6B3B78DD" w14:textId="77777777" w:rsidTr="00395552">
        <w:trPr>
          <w:gridAfter w:val="1"/>
          <w:wAfter w:w="7" w:type="dxa"/>
          <w:trHeight w:val="255"/>
        </w:trPr>
        <w:tc>
          <w:tcPr>
            <w:tcW w:w="1840" w:type="dxa"/>
            <w:vMerge w:val="restart"/>
            <w:shd w:val="clear" w:color="auto" w:fill="auto"/>
            <w:vAlign w:val="center"/>
          </w:tcPr>
          <w:p w14:paraId="01CFC7A3" w14:textId="77777777" w:rsidR="00395552" w:rsidRPr="001D386E" w:rsidRDefault="00395552" w:rsidP="00395552">
            <w:pPr>
              <w:pStyle w:val="TAC"/>
              <w:rPr>
                <w:rFonts w:cs="Arial"/>
              </w:rPr>
            </w:pPr>
            <w:r w:rsidRPr="001D386E">
              <w:t>CA_</w:t>
            </w:r>
            <w:r w:rsidRPr="001D386E">
              <w:rPr>
                <w:rFonts w:hint="eastAsia"/>
              </w:rPr>
              <w:t>2</w:t>
            </w:r>
            <w:r w:rsidRPr="001D386E">
              <w:t>A-48A-</w:t>
            </w:r>
            <w:r w:rsidRPr="001D386E">
              <w:rPr>
                <w:rFonts w:hint="eastAsia"/>
              </w:rPr>
              <w:t>48</w:t>
            </w:r>
            <w:r w:rsidRPr="001D386E">
              <w:t>A-66A</w:t>
            </w:r>
          </w:p>
        </w:tc>
        <w:tc>
          <w:tcPr>
            <w:tcW w:w="785" w:type="dxa"/>
            <w:shd w:val="clear" w:color="auto" w:fill="auto"/>
            <w:vAlign w:val="center"/>
          </w:tcPr>
          <w:p w14:paraId="1B2A7150" w14:textId="77777777" w:rsidR="00395552" w:rsidRPr="001D386E" w:rsidRDefault="00395552" w:rsidP="00395552">
            <w:pPr>
              <w:pStyle w:val="TAC"/>
              <w:rPr>
                <w:rFonts w:cs="Arial"/>
              </w:rPr>
            </w:pPr>
            <w:r w:rsidRPr="001D386E">
              <w:t>2</w:t>
            </w:r>
          </w:p>
        </w:tc>
        <w:tc>
          <w:tcPr>
            <w:tcW w:w="785" w:type="dxa"/>
            <w:shd w:val="clear" w:color="auto" w:fill="auto"/>
            <w:vAlign w:val="center"/>
          </w:tcPr>
          <w:p w14:paraId="4649CD47" w14:textId="77777777" w:rsidR="00395552" w:rsidRPr="001D386E" w:rsidRDefault="00395552" w:rsidP="00395552">
            <w:pPr>
              <w:pStyle w:val="TAC"/>
              <w:rPr>
                <w:rFonts w:cs="Arial"/>
              </w:rPr>
            </w:pPr>
          </w:p>
        </w:tc>
        <w:tc>
          <w:tcPr>
            <w:tcW w:w="785" w:type="dxa"/>
            <w:shd w:val="clear" w:color="auto" w:fill="auto"/>
            <w:vAlign w:val="center"/>
          </w:tcPr>
          <w:p w14:paraId="1854E4A7" w14:textId="77777777" w:rsidR="00395552" w:rsidRPr="001D386E" w:rsidRDefault="00395552" w:rsidP="00395552">
            <w:pPr>
              <w:pStyle w:val="TAC"/>
              <w:rPr>
                <w:rFonts w:cs="Arial"/>
              </w:rPr>
            </w:pPr>
          </w:p>
        </w:tc>
        <w:tc>
          <w:tcPr>
            <w:tcW w:w="785" w:type="dxa"/>
            <w:shd w:val="clear" w:color="auto" w:fill="auto"/>
            <w:vAlign w:val="center"/>
          </w:tcPr>
          <w:p w14:paraId="0BD49591" w14:textId="77777777" w:rsidR="00395552" w:rsidRPr="001D386E" w:rsidRDefault="00395552" w:rsidP="00395552">
            <w:pPr>
              <w:pStyle w:val="TAC"/>
              <w:rPr>
                <w:rFonts w:cs="Arial"/>
              </w:rPr>
            </w:pPr>
            <w:r w:rsidRPr="001D386E">
              <w:t>25</w:t>
            </w:r>
          </w:p>
        </w:tc>
        <w:tc>
          <w:tcPr>
            <w:tcW w:w="785" w:type="dxa"/>
            <w:shd w:val="clear" w:color="auto" w:fill="auto"/>
            <w:vAlign w:val="center"/>
          </w:tcPr>
          <w:p w14:paraId="757A864F" w14:textId="77777777" w:rsidR="00395552" w:rsidRPr="001D386E" w:rsidRDefault="00395552" w:rsidP="00395552">
            <w:pPr>
              <w:pStyle w:val="TAC"/>
              <w:rPr>
                <w:rFonts w:cs="Arial"/>
              </w:rPr>
            </w:pPr>
            <w:r w:rsidRPr="001D386E">
              <w:t>50</w:t>
            </w:r>
          </w:p>
        </w:tc>
        <w:tc>
          <w:tcPr>
            <w:tcW w:w="785" w:type="dxa"/>
            <w:shd w:val="clear" w:color="auto" w:fill="auto"/>
            <w:vAlign w:val="center"/>
          </w:tcPr>
          <w:p w14:paraId="787F6C19" w14:textId="77777777" w:rsidR="00395552" w:rsidRPr="001D386E" w:rsidRDefault="00395552" w:rsidP="00395552">
            <w:pPr>
              <w:pStyle w:val="TAC"/>
              <w:rPr>
                <w:rFonts w:cs="Arial"/>
              </w:rPr>
            </w:pPr>
            <w:r w:rsidRPr="001D386E">
              <w:t>50</w:t>
            </w:r>
            <w:r w:rsidRPr="001D386E">
              <w:rPr>
                <w:vertAlign w:val="superscript"/>
              </w:rPr>
              <w:t>1</w:t>
            </w:r>
          </w:p>
        </w:tc>
        <w:tc>
          <w:tcPr>
            <w:tcW w:w="787" w:type="dxa"/>
            <w:shd w:val="clear" w:color="auto" w:fill="auto"/>
            <w:vAlign w:val="center"/>
          </w:tcPr>
          <w:p w14:paraId="4B62EE65" w14:textId="77777777" w:rsidR="00395552" w:rsidRPr="001D386E" w:rsidRDefault="00395552" w:rsidP="00395552">
            <w:pPr>
              <w:pStyle w:val="TAC"/>
              <w:rPr>
                <w:rFonts w:cs="Arial"/>
              </w:rPr>
            </w:pPr>
            <w:r w:rsidRPr="001D386E">
              <w:t>50</w:t>
            </w:r>
            <w:r w:rsidRPr="001D386E">
              <w:rPr>
                <w:vertAlign w:val="superscript"/>
              </w:rPr>
              <w:t>1</w:t>
            </w:r>
          </w:p>
        </w:tc>
        <w:tc>
          <w:tcPr>
            <w:tcW w:w="786" w:type="dxa"/>
            <w:shd w:val="clear" w:color="auto" w:fill="auto"/>
            <w:vAlign w:val="center"/>
          </w:tcPr>
          <w:p w14:paraId="2D608783" w14:textId="77777777" w:rsidR="00395552" w:rsidRPr="001D386E" w:rsidRDefault="00395552" w:rsidP="00395552">
            <w:pPr>
              <w:pStyle w:val="TAC"/>
              <w:rPr>
                <w:rFonts w:cs="Arial"/>
              </w:rPr>
            </w:pPr>
            <w:r w:rsidRPr="001D386E">
              <w:t>FDD</w:t>
            </w:r>
          </w:p>
        </w:tc>
      </w:tr>
      <w:tr w:rsidR="00395552" w:rsidRPr="001D386E" w14:paraId="33C59824" w14:textId="77777777" w:rsidTr="00395552">
        <w:trPr>
          <w:gridAfter w:val="1"/>
          <w:wAfter w:w="7" w:type="dxa"/>
          <w:trHeight w:val="255"/>
        </w:trPr>
        <w:tc>
          <w:tcPr>
            <w:tcW w:w="1840" w:type="dxa"/>
            <w:vMerge/>
            <w:shd w:val="clear" w:color="auto" w:fill="auto"/>
            <w:vAlign w:val="center"/>
          </w:tcPr>
          <w:p w14:paraId="6398B30A" w14:textId="77777777" w:rsidR="00395552" w:rsidRPr="001D386E" w:rsidRDefault="00395552" w:rsidP="00395552">
            <w:pPr>
              <w:pStyle w:val="TAC"/>
              <w:rPr>
                <w:rFonts w:cs="Arial"/>
              </w:rPr>
            </w:pPr>
          </w:p>
        </w:tc>
        <w:tc>
          <w:tcPr>
            <w:tcW w:w="785" w:type="dxa"/>
            <w:shd w:val="clear" w:color="auto" w:fill="auto"/>
            <w:vAlign w:val="center"/>
          </w:tcPr>
          <w:p w14:paraId="7419711A" w14:textId="77777777" w:rsidR="00395552" w:rsidRPr="001D386E" w:rsidRDefault="00395552" w:rsidP="00395552">
            <w:pPr>
              <w:pStyle w:val="TAC"/>
              <w:rPr>
                <w:rFonts w:cs="Arial"/>
              </w:rPr>
            </w:pPr>
            <w:r w:rsidRPr="001D386E">
              <w:t>66</w:t>
            </w:r>
          </w:p>
        </w:tc>
        <w:tc>
          <w:tcPr>
            <w:tcW w:w="785" w:type="dxa"/>
            <w:shd w:val="clear" w:color="auto" w:fill="auto"/>
            <w:vAlign w:val="center"/>
          </w:tcPr>
          <w:p w14:paraId="0F14F6EC" w14:textId="77777777" w:rsidR="00395552" w:rsidRPr="001D386E" w:rsidRDefault="00395552" w:rsidP="00395552">
            <w:pPr>
              <w:pStyle w:val="TAC"/>
              <w:rPr>
                <w:rFonts w:cs="Arial"/>
              </w:rPr>
            </w:pPr>
          </w:p>
        </w:tc>
        <w:tc>
          <w:tcPr>
            <w:tcW w:w="785" w:type="dxa"/>
            <w:shd w:val="clear" w:color="auto" w:fill="auto"/>
            <w:vAlign w:val="center"/>
          </w:tcPr>
          <w:p w14:paraId="3251749B" w14:textId="77777777" w:rsidR="00395552" w:rsidRPr="001D386E" w:rsidRDefault="00395552" w:rsidP="00395552">
            <w:pPr>
              <w:pStyle w:val="TAC"/>
              <w:rPr>
                <w:rFonts w:cs="Arial"/>
              </w:rPr>
            </w:pPr>
          </w:p>
        </w:tc>
        <w:tc>
          <w:tcPr>
            <w:tcW w:w="785" w:type="dxa"/>
            <w:shd w:val="clear" w:color="auto" w:fill="auto"/>
            <w:vAlign w:val="center"/>
          </w:tcPr>
          <w:p w14:paraId="79F332F9" w14:textId="77777777" w:rsidR="00395552" w:rsidRPr="001D386E" w:rsidRDefault="00395552" w:rsidP="00395552">
            <w:pPr>
              <w:pStyle w:val="TAC"/>
              <w:rPr>
                <w:rFonts w:cs="Arial"/>
              </w:rPr>
            </w:pPr>
            <w:r w:rsidRPr="001D386E">
              <w:rPr>
                <w:rFonts w:hint="eastAsia"/>
                <w:lang w:eastAsia="ja-JP"/>
              </w:rPr>
              <w:t>12</w:t>
            </w:r>
            <w:r w:rsidRPr="001D386E">
              <w:rPr>
                <w:vertAlign w:val="superscript"/>
                <w:lang w:eastAsia="ja-JP"/>
              </w:rPr>
              <w:t>1</w:t>
            </w:r>
          </w:p>
        </w:tc>
        <w:tc>
          <w:tcPr>
            <w:tcW w:w="785" w:type="dxa"/>
            <w:shd w:val="clear" w:color="auto" w:fill="auto"/>
            <w:vAlign w:val="center"/>
          </w:tcPr>
          <w:p w14:paraId="01F78467" w14:textId="77777777" w:rsidR="00395552" w:rsidRPr="001D386E" w:rsidRDefault="00395552" w:rsidP="00395552">
            <w:pPr>
              <w:pStyle w:val="TAC"/>
              <w:rPr>
                <w:rFonts w:cs="Arial"/>
              </w:rPr>
            </w:pPr>
            <w:r w:rsidRPr="001D386E">
              <w:rPr>
                <w:rFonts w:hint="eastAsia"/>
                <w:lang w:eastAsia="ja-JP"/>
              </w:rPr>
              <w:t>25</w:t>
            </w:r>
            <w:r w:rsidRPr="001D386E">
              <w:rPr>
                <w:vertAlign w:val="superscript"/>
                <w:lang w:eastAsia="ja-JP"/>
              </w:rPr>
              <w:t>1</w:t>
            </w:r>
          </w:p>
        </w:tc>
        <w:tc>
          <w:tcPr>
            <w:tcW w:w="785" w:type="dxa"/>
            <w:shd w:val="clear" w:color="auto" w:fill="auto"/>
            <w:vAlign w:val="center"/>
          </w:tcPr>
          <w:p w14:paraId="0F9F2655" w14:textId="77777777" w:rsidR="00395552" w:rsidRPr="001D386E" w:rsidRDefault="00395552" w:rsidP="00395552">
            <w:pPr>
              <w:pStyle w:val="TAC"/>
              <w:rPr>
                <w:rFonts w:cs="Arial"/>
              </w:rPr>
            </w:pPr>
            <w:r w:rsidRPr="001D386E">
              <w:rPr>
                <w:rFonts w:hint="eastAsia"/>
                <w:lang w:eastAsia="ja-JP"/>
              </w:rPr>
              <w:t>36</w:t>
            </w:r>
            <w:r w:rsidRPr="001D386E">
              <w:rPr>
                <w:vertAlign w:val="superscript"/>
                <w:lang w:eastAsia="ja-JP"/>
              </w:rPr>
              <w:t>1</w:t>
            </w:r>
          </w:p>
        </w:tc>
        <w:tc>
          <w:tcPr>
            <w:tcW w:w="787" w:type="dxa"/>
            <w:shd w:val="clear" w:color="auto" w:fill="auto"/>
            <w:vAlign w:val="center"/>
          </w:tcPr>
          <w:p w14:paraId="678E4639" w14:textId="77777777" w:rsidR="00395552" w:rsidRPr="001D386E" w:rsidRDefault="00395552" w:rsidP="00395552">
            <w:pPr>
              <w:pStyle w:val="TAC"/>
              <w:rPr>
                <w:rFonts w:cs="Arial"/>
              </w:rPr>
            </w:pPr>
            <w:r w:rsidRPr="001D386E">
              <w:rPr>
                <w:rFonts w:hint="eastAsia"/>
                <w:lang w:eastAsia="ja-JP"/>
              </w:rPr>
              <w:t>50</w:t>
            </w:r>
            <w:r w:rsidRPr="001D386E">
              <w:rPr>
                <w:vertAlign w:val="superscript"/>
                <w:lang w:eastAsia="ja-JP"/>
              </w:rPr>
              <w:t>1</w:t>
            </w:r>
          </w:p>
        </w:tc>
        <w:tc>
          <w:tcPr>
            <w:tcW w:w="786" w:type="dxa"/>
            <w:shd w:val="clear" w:color="auto" w:fill="auto"/>
            <w:vAlign w:val="center"/>
          </w:tcPr>
          <w:p w14:paraId="5828E427" w14:textId="77777777" w:rsidR="00395552" w:rsidRPr="001D386E" w:rsidRDefault="00395552" w:rsidP="00395552">
            <w:pPr>
              <w:pStyle w:val="TAC"/>
              <w:rPr>
                <w:rFonts w:cs="Arial"/>
              </w:rPr>
            </w:pPr>
            <w:r w:rsidRPr="001D386E">
              <w:t>FDD</w:t>
            </w:r>
          </w:p>
        </w:tc>
      </w:tr>
      <w:tr w:rsidR="00395552" w:rsidRPr="001D386E" w14:paraId="24954B26" w14:textId="77777777" w:rsidTr="00395552">
        <w:trPr>
          <w:gridAfter w:val="1"/>
          <w:wAfter w:w="7" w:type="dxa"/>
          <w:trHeight w:val="255"/>
        </w:trPr>
        <w:tc>
          <w:tcPr>
            <w:tcW w:w="1840" w:type="dxa"/>
            <w:vMerge w:val="restart"/>
            <w:shd w:val="clear" w:color="auto" w:fill="auto"/>
            <w:vAlign w:val="center"/>
          </w:tcPr>
          <w:p w14:paraId="3E6A6D1A" w14:textId="77777777" w:rsidR="00395552" w:rsidRPr="001D386E" w:rsidRDefault="00395552" w:rsidP="00395552">
            <w:pPr>
              <w:pStyle w:val="TAC"/>
              <w:rPr>
                <w:rFonts w:cs="Arial"/>
              </w:rPr>
            </w:pPr>
            <w:r w:rsidRPr="001D386E">
              <w:t>CA_2A-48D-66A</w:t>
            </w:r>
          </w:p>
        </w:tc>
        <w:tc>
          <w:tcPr>
            <w:tcW w:w="785" w:type="dxa"/>
            <w:shd w:val="clear" w:color="auto" w:fill="auto"/>
            <w:vAlign w:val="center"/>
          </w:tcPr>
          <w:p w14:paraId="13E857FD"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53843AB5" w14:textId="77777777" w:rsidR="00395552" w:rsidRPr="001D386E" w:rsidRDefault="00395552" w:rsidP="00395552">
            <w:pPr>
              <w:pStyle w:val="TAC"/>
              <w:rPr>
                <w:rFonts w:cs="Arial"/>
              </w:rPr>
            </w:pPr>
          </w:p>
        </w:tc>
        <w:tc>
          <w:tcPr>
            <w:tcW w:w="785" w:type="dxa"/>
            <w:shd w:val="clear" w:color="auto" w:fill="auto"/>
            <w:vAlign w:val="center"/>
          </w:tcPr>
          <w:p w14:paraId="12CD1BA1" w14:textId="77777777" w:rsidR="00395552" w:rsidRPr="001D386E" w:rsidRDefault="00395552" w:rsidP="00395552">
            <w:pPr>
              <w:pStyle w:val="TAC"/>
              <w:rPr>
                <w:rFonts w:cs="Arial"/>
              </w:rPr>
            </w:pPr>
          </w:p>
        </w:tc>
        <w:tc>
          <w:tcPr>
            <w:tcW w:w="785" w:type="dxa"/>
            <w:shd w:val="clear" w:color="auto" w:fill="auto"/>
            <w:vAlign w:val="center"/>
          </w:tcPr>
          <w:p w14:paraId="61A9BC37"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47A663D2"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555040F6"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2D8F6C3"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587F3EB3" w14:textId="77777777" w:rsidR="00395552" w:rsidRPr="001D386E" w:rsidRDefault="00395552" w:rsidP="00395552">
            <w:pPr>
              <w:pStyle w:val="TAC"/>
              <w:rPr>
                <w:rFonts w:cs="Arial"/>
              </w:rPr>
            </w:pPr>
            <w:r w:rsidRPr="001D386E">
              <w:rPr>
                <w:rFonts w:cs="Arial"/>
                <w:lang w:eastAsia="zh-CN"/>
              </w:rPr>
              <w:t>FDD</w:t>
            </w:r>
          </w:p>
        </w:tc>
      </w:tr>
      <w:tr w:rsidR="00395552" w:rsidRPr="001D386E" w14:paraId="07247513" w14:textId="77777777" w:rsidTr="00395552">
        <w:trPr>
          <w:gridAfter w:val="1"/>
          <w:wAfter w:w="7" w:type="dxa"/>
          <w:trHeight w:val="255"/>
        </w:trPr>
        <w:tc>
          <w:tcPr>
            <w:tcW w:w="1840" w:type="dxa"/>
            <w:vMerge/>
            <w:shd w:val="clear" w:color="auto" w:fill="auto"/>
            <w:vAlign w:val="center"/>
          </w:tcPr>
          <w:p w14:paraId="0E70AD6D" w14:textId="77777777" w:rsidR="00395552" w:rsidRPr="001D386E" w:rsidRDefault="00395552" w:rsidP="00395552">
            <w:pPr>
              <w:pStyle w:val="TAC"/>
              <w:rPr>
                <w:rFonts w:cs="Arial"/>
              </w:rPr>
            </w:pPr>
          </w:p>
        </w:tc>
        <w:tc>
          <w:tcPr>
            <w:tcW w:w="785" w:type="dxa"/>
            <w:shd w:val="clear" w:color="auto" w:fill="auto"/>
            <w:vAlign w:val="center"/>
          </w:tcPr>
          <w:p w14:paraId="13B9E00E" w14:textId="77777777" w:rsidR="00395552" w:rsidRPr="001D386E" w:rsidRDefault="00395552" w:rsidP="00395552">
            <w:pPr>
              <w:pStyle w:val="TAC"/>
              <w:rPr>
                <w:rFonts w:cs="Arial"/>
              </w:rPr>
            </w:pPr>
            <w:r w:rsidRPr="001D386E">
              <w:rPr>
                <w:rFonts w:cs="Arial"/>
                <w:lang w:eastAsia="zh-CN"/>
              </w:rPr>
              <w:t>66</w:t>
            </w:r>
          </w:p>
        </w:tc>
        <w:tc>
          <w:tcPr>
            <w:tcW w:w="785" w:type="dxa"/>
            <w:shd w:val="clear" w:color="auto" w:fill="auto"/>
            <w:vAlign w:val="center"/>
          </w:tcPr>
          <w:p w14:paraId="5CD52811" w14:textId="77777777" w:rsidR="00395552" w:rsidRPr="001D386E" w:rsidRDefault="00395552" w:rsidP="00395552">
            <w:pPr>
              <w:pStyle w:val="TAC"/>
              <w:rPr>
                <w:rFonts w:cs="Arial"/>
              </w:rPr>
            </w:pPr>
          </w:p>
        </w:tc>
        <w:tc>
          <w:tcPr>
            <w:tcW w:w="785" w:type="dxa"/>
            <w:shd w:val="clear" w:color="auto" w:fill="auto"/>
            <w:vAlign w:val="center"/>
          </w:tcPr>
          <w:p w14:paraId="786EE9BE" w14:textId="77777777" w:rsidR="00395552" w:rsidRPr="001D386E" w:rsidRDefault="00395552" w:rsidP="00395552">
            <w:pPr>
              <w:pStyle w:val="TAC"/>
              <w:rPr>
                <w:rFonts w:cs="Arial"/>
              </w:rPr>
            </w:pPr>
          </w:p>
        </w:tc>
        <w:tc>
          <w:tcPr>
            <w:tcW w:w="785" w:type="dxa"/>
            <w:shd w:val="clear" w:color="auto" w:fill="auto"/>
            <w:vAlign w:val="center"/>
          </w:tcPr>
          <w:p w14:paraId="520A087F" w14:textId="77777777" w:rsidR="00395552" w:rsidRPr="001D386E" w:rsidRDefault="00395552" w:rsidP="00395552">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65F4CE52" w14:textId="77777777" w:rsidR="00395552" w:rsidRPr="001D386E" w:rsidRDefault="00395552" w:rsidP="00395552">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7B9C05FD" w14:textId="77777777" w:rsidR="00395552" w:rsidRPr="001D386E" w:rsidRDefault="00395552" w:rsidP="00395552">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2B9EB1D3"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218A953" w14:textId="77777777" w:rsidR="00395552" w:rsidRPr="001D386E" w:rsidRDefault="00395552" w:rsidP="00395552">
            <w:pPr>
              <w:pStyle w:val="TAC"/>
              <w:rPr>
                <w:rFonts w:cs="Arial"/>
              </w:rPr>
            </w:pPr>
            <w:r w:rsidRPr="001D386E">
              <w:rPr>
                <w:rFonts w:cs="Arial"/>
                <w:lang w:eastAsia="zh-CN"/>
              </w:rPr>
              <w:t>FDD</w:t>
            </w:r>
          </w:p>
        </w:tc>
      </w:tr>
      <w:tr w:rsidR="00395552" w:rsidRPr="001D386E" w14:paraId="246584D8" w14:textId="77777777" w:rsidTr="00395552">
        <w:trPr>
          <w:gridAfter w:val="1"/>
          <w:wAfter w:w="7" w:type="dxa"/>
          <w:trHeight w:val="255"/>
        </w:trPr>
        <w:tc>
          <w:tcPr>
            <w:tcW w:w="1840" w:type="dxa"/>
            <w:vMerge w:val="restart"/>
            <w:shd w:val="clear" w:color="auto" w:fill="auto"/>
            <w:vAlign w:val="center"/>
          </w:tcPr>
          <w:p w14:paraId="1CAC1BEB" w14:textId="77777777" w:rsidR="00395552" w:rsidRPr="001D386E" w:rsidRDefault="00395552" w:rsidP="00395552">
            <w:pPr>
              <w:pStyle w:val="TAC"/>
              <w:rPr>
                <w:rFonts w:cs="Intel Clear"/>
              </w:rPr>
            </w:pPr>
            <w:r w:rsidRPr="001D386E">
              <w:t>CA_2A-48E-66A</w:t>
            </w:r>
          </w:p>
        </w:tc>
        <w:tc>
          <w:tcPr>
            <w:tcW w:w="785" w:type="dxa"/>
            <w:shd w:val="clear" w:color="auto" w:fill="auto"/>
            <w:vAlign w:val="center"/>
          </w:tcPr>
          <w:p w14:paraId="11B7D1D1" w14:textId="77777777" w:rsidR="00395552" w:rsidRPr="001D386E" w:rsidRDefault="00395552" w:rsidP="00395552">
            <w:pPr>
              <w:pStyle w:val="TAC"/>
              <w:rPr>
                <w:rFonts w:cs="Intel Clear"/>
                <w:lang w:eastAsia="zh-CN"/>
              </w:rPr>
            </w:pPr>
            <w:r w:rsidRPr="001D386E">
              <w:rPr>
                <w:rFonts w:cs="Intel Clear"/>
                <w:lang w:eastAsia="zh-CN"/>
              </w:rPr>
              <w:t>2</w:t>
            </w:r>
          </w:p>
        </w:tc>
        <w:tc>
          <w:tcPr>
            <w:tcW w:w="785" w:type="dxa"/>
            <w:shd w:val="clear" w:color="auto" w:fill="auto"/>
            <w:vAlign w:val="center"/>
          </w:tcPr>
          <w:p w14:paraId="53F90625" w14:textId="77777777" w:rsidR="00395552" w:rsidRPr="001D386E" w:rsidRDefault="00395552" w:rsidP="00395552">
            <w:pPr>
              <w:pStyle w:val="TAC"/>
              <w:rPr>
                <w:rFonts w:cs="Intel Clear"/>
              </w:rPr>
            </w:pPr>
          </w:p>
        </w:tc>
        <w:tc>
          <w:tcPr>
            <w:tcW w:w="785" w:type="dxa"/>
            <w:shd w:val="clear" w:color="auto" w:fill="auto"/>
            <w:vAlign w:val="center"/>
          </w:tcPr>
          <w:p w14:paraId="136D9904" w14:textId="77777777" w:rsidR="00395552" w:rsidRPr="001D386E" w:rsidRDefault="00395552" w:rsidP="00395552">
            <w:pPr>
              <w:pStyle w:val="TAC"/>
              <w:rPr>
                <w:rFonts w:cs="Intel Clear"/>
              </w:rPr>
            </w:pPr>
          </w:p>
        </w:tc>
        <w:tc>
          <w:tcPr>
            <w:tcW w:w="785" w:type="dxa"/>
            <w:shd w:val="clear" w:color="auto" w:fill="auto"/>
            <w:vAlign w:val="center"/>
          </w:tcPr>
          <w:p w14:paraId="6E93E8E5" w14:textId="77777777" w:rsidR="00395552" w:rsidRPr="001D386E" w:rsidRDefault="00395552" w:rsidP="00395552">
            <w:pPr>
              <w:pStyle w:val="TAC"/>
              <w:rPr>
                <w:rFonts w:cs="Intel Clear"/>
              </w:rPr>
            </w:pPr>
            <w:r w:rsidRPr="001D386E">
              <w:rPr>
                <w:rFonts w:cs="Intel Clear"/>
              </w:rPr>
              <w:t>25</w:t>
            </w:r>
          </w:p>
        </w:tc>
        <w:tc>
          <w:tcPr>
            <w:tcW w:w="785" w:type="dxa"/>
            <w:shd w:val="clear" w:color="auto" w:fill="auto"/>
            <w:vAlign w:val="center"/>
          </w:tcPr>
          <w:p w14:paraId="3B5A8D1B" w14:textId="77777777" w:rsidR="00395552" w:rsidRPr="001D386E" w:rsidRDefault="00395552" w:rsidP="00395552">
            <w:pPr>
              <w:pStyle w:val="TAC"/>
              <w:rPr>
                <w:rFonts w:cs="Intel Clear"/>
              </w:rPr>
            </w:pPr>
            <w:r w:rsidRPr="001D386E">
              <w:rPr>
                <w:rFonts w:cs="Intel Clear"/>
              </w:rPr>
              <w:t>50</w:t>
            </w:r>
          </w:p>
        </w:tc>
        <w:tc>
          <w:tcPr>
            <w:tcW w:w="785" w:type="dxa"/>
            <w:shd w:val="clear" w:color="auto" w:fill="auto"/>
            <w:vAlign w:val="center"/>
          </w:tcPr>
          <w:p w14:paraId="1BE41EA6" w14:textId="77777777" w:rsidR="00395552" w:rsidRPr="001D386E" w:rsidRDefault="00395552" w:rsidP="00395552">
            <w:pPr>
              <w:pStyle w:val="TAC"/>
              <w:rPr>
                <w:rFonts w:cs="Intel Clear"/>
              </w:rPr>
            </w:pPr>
            <w:r w:rsidRPr="001D386E">
              <w:rPr>
                <w:rFonts w:cs="Intel Clear"/>
              </w:rPr>
              <w:t>50</w:t>
            </w:r>
            <w:r w:rsidRPr="001D386E">
              <w:rPr>
                <w:rFonts w:cs="Intel Clear"/>
                <w:vertAlign w:val="superscript"/>
              </w:rPr>
              <w:t>1</w:t>
            </w:r>
          </w:p>
        </w:tc>
        <w:tc>
          <w:tcPr>
            <w:tcW w:w="787" w:type="dxa"/>
            <w:shd w:val="clear" w:color="auto" w:fill="auto"/>
            <w:vAlign w:val="center"/>
          </w:tcPr>
          <w:p w14:paraId="197897FB" w14:textId="77777777" w:rsidR="00395552" w:rsidRPr="001D386E" w:rsidRDefault="00395552" w:rsidP="00395552">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14:paraId="426B2B36" w14:textId="77777777" w:rsidR="00395552" w:rsidRPr="001D386E" w:rsidRDefault="00395552" w:rsidP="00395552">
            <w:pPr>
              <w:pStyle w:val="TAC"/>
              <w:rPr>
                <w:rFonts w:cs="Intel Clear"/>
                <w:lang w:eastAsia="zh-CN"/>
              </w:rPr>
            </w:pPr>
            <w:r w:rsidRPr="001D386E">
              <w:rPr>
                <w:rFonts w:cs="Intel Clear"/>
                <w:lang w:eastAsia="zh-CN"/>
              </w:rPr>
              <w:t>FDD</w:t>
            </w:r>
          </w:p>
        </w:tc>
      </w:tr>
      <w:tr w:rsidR="00395552" w:rsidRPr="001D386E" w14:paraId="68DF0589" w14:textId="77777777" w:rsidTr="00395552">
        <w:trPr>
          <w:gridAfter w:val="1"/>
          <w:wAfter w:w="7" w:type="dxa"/>
          <w:trHeight w:val="255"/>
        </w:trPr>
        <w:tc>
          <w:tcPr>
            <w:tcW w:w="1840" w:type="dxa"/>
            <w:vMerge/>
            <w:shd w:val="clear" w:color="auto" w:fill="auto"/>
            <w:vAlign w:val="center"/>
          </w:tcPr>
          <w:p w14:paraId="65A61E38" w14:textId="77777777" w:rsidR="00395552" w:rsidRPr="001D386E" w:rsidRDefault="00395552" w:rsidP="00395552">
            <w:pPr>
              <w:pStyle w:val="TAC"/>
              <w:rPr>
                <w:rFonts w:cs="Intel Clear"/>
              </w:rPr>
            </w:pPr>
          </w:p>
        </w:tc>
        <w:tc>
          <w:tcPr>
            <w:tcW w:w="785" w:type="dxa"/>
            <w:shd w:val="clear" w:color="auto" w:fill="auto"/>
            <w:vAlign w:val="center"/>
          </w:tcPr>
          <w:p w14:paraId="30E23CB0" w14:textId="77777777" w:rsidR="00395552" w:rsidRPr="001D386E" w:rsidRDefault="00395552" w:rsidP="00395552">
            <w:pPr>
              <w:pStyle w:val="TAC"/>
              <w:rPr>
                <w:rFonts w:cs="Intel Clear"/>
                <w:lang w:eastAsia="zh-CN"/>
              </w:rPr>
            </w:pPr>
            <w:r w:rsidRPr="001D386E">
              <w:rPr>
                <w:rFonts w:cs="Intel Clear"/>
                <w:lang w:eastAsia="zh-CN"/>
              </w:rPr>
              <w:t>66</w:t>
            </w:r>
          </w:p>
        </w:tc>
        <w:tc>
          <w:tcPr>
            <w:tcW w:w="785" w:type="dxa"/>
            <w:shd w:val="clear" w:color="auto" w:fill="auto"/>
            <w:vAlign w:val="center"/>
          </w:tcPr>
          <w:p w14:paraId="723EE674" w14:textId="77777777" w:rsidR="00395552" w:rsidRPr="001D386E" w:rsidRDefault="00395552" w:rsidP="00395552">
            <w:pPr>
              <w:pStyle w:val="TAC"/>
              <w:rPr>
                <w:rFonts w:cs="Intel Clear"/>
              </w:rPr>
            </w:pPr>
          </w:p>
        </w:tc>
        <w:tc>
          <w:tcPr>
            <w:tcW w:w="785" w:type="dxa"/>
            <w:shd w:val="clear" w:color="auto" w:fill="auto"/>
            <w:vAlign w:val="center"/>
          </w:tcPr>
          <w:p w14:paraId="721BEB05" w14:textId="77777777" w:rsidR="00395552" w:rsidRPr="001D386E" w:rsidRDefault="00395552" w:rsidP="00395552">
            <w:pPr>
              <w:pStyle w:val="TAC"/>
              <w:rPr>
                <w:rFonts w:cs="Intel Clear"/>
              </w:rPr>
            </w:pPr>
          </w:p>
        </w:tc>
        <w:tc>
          <w:tcPr>
            <w:tcW w:w="785" w:type="dxa"/>
            <w:shd w:val="clear" w:color="auto" w:fill="auto"/>
            <w:vAlign w:val="center"/>
          </w:tcPr>
          <w:p w14:paraId="34141AD3" w14:textId="77777777" w:rsidR="00395552" w:rsidRPr="001D386E" w:rsidRDefault="00395552" w:rsidP="00395552">
            <w:pPr>
              <w:pStyle w:val="TAC"/>
              <w:rPr>
                <w:rFonts w:cs="Intel Clear"/>
              </w:rPr>
            </w:pPr>
            <w:r w:rsidRPr="001D386E">
              <w:rPr>
                <w:rFonts w:cs="Intel Clear"/>
              </w:rPr>
              <w:t>12</w:t>
            </w:r>
            <w:r w:rsidRPr="001D386E">
              <w:rPr>
                <w:rFonts w:cs="Intel Clear"/>
                <w:vertAlign w:val="superscript"/>
              </w:rPr>
              <w:t>1</w:t>
            </w:r>
          </w:p>
        </w:tc>
        <w:tc>
          <w:tcPr>
            <w:tcW w:w="785" w:type="dxa"/>
            <w:shd w:val="clear" w:color="auto" w:fill="auto"/>
            <w:vAlign w:val="center"/>
          </w:tcPr>
          <w:p w14:paraId="0255DBCF" w14:textId="77777777" w:rsidR="00395552" w:rsidRPr="001D386E" w:rsidRDefault="00395552" w:rsidP="00395552">
            <w:pPr>
              <w:pStyle w:val="TAC"/>
              <w:rPr>
                <w:rFonts w:cs="Intel Clear"/>
              </w:rPr>
            </w:pPr>
            <w:r w:rsidRPr="001D386E">
              <w:rPr>
                <w:rFonts w:cs="Intel Clear"/>
              </w:rPr>
              <w:t>25</w:t>
            </w:r>
            <w:r w:rsidRPr="001D386E">
              <w:rPr>
                <w:rFonts w:cs="Intel Clear"/>
                <w:vertAlign w:val="superscript"/>
              </w:rPr>
              <w:t>1</w:t>
            </w:r>
          </w:p>
        </w:tc>
        <w:tc>
          <w:tcPr>
            <w:tcW w:w="785" w:type="dxa"/>
            <w:shd w:val="clear" w:color="auto" w:fill="auto"/>
            <w:vAlign w:val="center"/>
          </w:tcPr>
          <w:p w14:paraId="32DE4ECB" w14:textId="77777777" w:rsidR="00395552" w:rsidRPr="001D386E" w:rsidRDefault="00395552" w:rsidP="00395552">
            <w:pPr>
              <w:pStyle w:val="TAC"/>
              <w:rPr>
                <w:rFonts w:cs="Intel Clear"/>
              </w:rPr>
            </w:pPr>
            <w:r w:rsidRPr="001D386E">
              <w:rPr>
                <w:rFonts w:cs="Intel Clear"/>
              </w:rPr>
              <w:t>36</w:t>
            </w:r>
            <w:r w:rsidRPr="001D386E">
              <w:rPr>
                <w:rFonts w:cs="Intel Clear"/>
                <w:vertAlign w:val="superscript"/>
              </w:rPr>
              <w:t>1</w:t>
            </w:r>
          </w:p>
        </w:tc>
        <w:tc>
          <w:tcPr>
            <w:tcW w:w="787" w:type="dxa"/>
            <w:shd w:val="clear" w:color="auto" w:fill="auto"/>
            <w:vAlign w:val="center"/>
          </w:tcPr>
          <w:p w14:paraId="15819D3D" w14:textId="77777777" w:rsidR="00395552" w:rsidRPr="001D386E" w:rsidRDefault="00395552" w:rsidP="00395552">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14:paraId="2879EF53" w14:textId="77777777" w:rsidR="00395552" w:rsidRPr="001D386E" w:rsidRDefault="00395552" w:rsidP="00395552">
            <w:pPr>
              <w:pStyle w:val="TAC"/>
              <w:rPr>
                <w:rFonts w:cs="Intel Clear"/>
                <w:lang w:eastAsia="zh-CN"/>
              </w:rPr>
            </w:pPr>
            <w:r w:rsidRPr="001D386E">
              <w:rPr>
                <w:rFonts w:cs="Intel Clear"/>
                <w:lang w:eastAsia="zh-CN"/>
              </w:rPr>
              <w:t>FDD</w:t>
            </w:r>
          </w:p>
        </w:tc>
      </w:tr>
      <w:tr w:rsidR="00395552" w:rsidRPr="001D386E" w14:paraId="1B189C51" w14:textId="77777777" w:rsidTr="00395552">
        <w:trPr>
          <w:gridAfter w:val="1"/>
          <w:wAfter w:w="7" w:type="dxa"/>
          <w:trHeight w:val="255"/>
        </w:trPr>
        <w:tc>
          <w:tcPr>
            <w:tcW w:w="1840" w:type="dxa"/>
            <w:vMerge w:val="restart"/>
            <w:shd w:val="clear" w:color="auto" w:fill="auto"/>
            <w:vAlign w:val="center"/>
          </w:tcPr>
          <w:p w14:paraId="4EE4566C" w14:textId="77777777" w:rsidR="00395552" w:rsidRPr="001D386E" w:rsidRDefault="00395552" w:rsidP="00395552">
            <w:pPr>
              <w:pStyle w:val="TAC"/>
              <w:rPr>
                <w:rFonts w:cs="Arial"/>
              </w:rPr>
            </w:pPr>
            <w:r w:rsidRPr="001D386E">
              <w:t>CA_2A-48A-48C-66A</w:t>
            </w:r>
          </w:p>
        </w:tc>
        <w:tc>
          <w:tcPr>
            <w:tcW w:w="785" w:type="dxa"/>
            <w:shd w:val="clear" w:color="auto" w:fill="auto"/>
            <w:vAlign w:val="center"/>
          </w:tcPr>
          <w:p w14:paraId="28D45E87" w14:textId="77777777" w:rsidR="00395552" w:rsidRPr="001D386E" w:rsidRDefault="00395552" w:rsidP="00395552">
            <w:pPr>
              <w:pStyle w:val="TAC"/>
              <w:rPr>
                <w:rFonts w:cs="Arial"/>
              </w:rPr>
            </w:pPr>
            <w:r w:rsidRPr="001D386E">
              <w:rPr>
                <w:rFonts w:cs="Arial"/>
                <w:lang w:eastAsia="zh-CN"/>
              </w:rPr>
              <w:t>2</w:t>
            </w:r>
          </w:p>
        </w:tc>
        <w:tc>
          <w:tcPr>
            <w:tcW w:w="785" w:type="dxa"/>
            <w:shd w:val="clear" w:color="auto" w:fill="auto"/>
            <w:vAlign w:val="center"/>
          </w:tcPr>
          <w:p w14:paraId="763B2D18" w14:textId="77777777" w:rsidR="00395552" w:rsidRPr="001D386E" w:rsidRDefault="00395552" w:rsidP="00395552">
            <w:pPr>
              <w:pStyle w:val="TAC"/>
              <w:rPr>
                <w:rFonts w:cs="Arial"/>
              </w:rPr>
            </w:pPr>
          </w:p>
        </w:tc>
        <w:tc>
          <w:tcPr>
            <w:tcW w:w="785" w:type="dxa"/>
            <w:shd w:val="clear" w:color="auto" w:fill="auto"/>
            <w:vAlign w:val="center"/>
          </w:tcPr>
          <w:p w14:paraId="573DD991" w14:textId="77777777" w:rsidR="00395552" w:rsidRPr="001D386E" w:rsidRDefault="00395552" w:rsidP="00395552">
            <w:pPr>
              <w:pStyle w:val="TAC"/>
              <w:rPr>
                <w:rFonts w:cs="Arial"/>
              </w:rPr>
            </w:pPr>
          </w:p>
        </w:tc>
        <w:tc>
          <w:tcPr>
            <w:tcW w:w="785" w:type="dxa"/>
            <w:shd w:val="clear" w:color="auto" w:fill="auto"/>
            <w:vAlign w:val="center"/>
          </w:tcPr>
          <w:p w14:paraId="7AD08695"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2CC80C73"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1192573F"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629B998"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79C1CE69" w14:textId="77777777" w:rsidR="00395552" w:rsidRPr="001D386E" w:rsidRDefault="00395552" w:rsidP="00395552">
            <w:pPr>
              <w:pStyle w:val="TAC"/>
              <w:rPr>
                <w:rFonts w:cs="Arial"/>
              </w:rPr>
            </w:pPr>
            <w:r w:rsidRPr="001D386E">
              <w:rPr>
                <w:rFonts w:cs="Arial"/>
                <w:lang w:eastAsia="zh-CN"/>
              </w:rPr>
              <w:t>FDD</w:t>
            </w:r>
          </w:p>
        </w:tc>
      </w:tr>
      <w:tr w:rsidR="00395552" w:rsidRPr="001D386E" w14:paraId="293BCA50" w14:textId="77777777" w:rsidTr="00395552">
        <w:trPr>
          <w:gridAfter w:val="1"/>
          <w:wAfter w:w="7" w:type="dxa"/>
          <w:trHeight w:val="255"/>
        </w:trPr>
        <w:tc>
          <w:tcPr>
            <w:tcW w:w="1840" w:type="dxa"/>
            <w:vMerge/>
            <w:shd w:val="clear" w:color="auto" w:fill="auto"/>
            <w:vAlign w:val="center"/>
          </w:tcPr>
          <w:p w14:paraId="1A3180CE" w14:textId="77777777" w:rsidR="00395552" w:rsidRPr="001D386E" w:rsidRDefault="00395552" w:rsidP="00395552">
            <w:pPr>
              <w:pStyle w:val="TAC"/>
              <w:rPr>
                <w:rFonts w:cs="Arial"/>
              </w:rPr>
            </w:pPr>
          </w:p>
        </w:tc>
        <w:tc>
          <w:tcPr>
            <w:tcW w:w="785" w:type="dxa"/>
            <w:shd w:val="clear" w:color="auto" w:fill="auto"/>
            <w:vAlign w:val="center"/>
          </w:tcPr>
          <w:p w14:paraId="78272D35" w14:textId="77777777" w:rsidR="00395552" w:rsidRPr="001D386E" w:rsidRDefault="00395552" w:rsidP="00395552">
            <w:pPr>
              <w:pStyle w:val="TAC"/>
              <w:rPr>
                <w:rFonts w:cs="Arial"/>
              </w:rPr>
            </w:pPr>
            <w:r w:rsidRPr="001D386E">
              <w:rPr>
                <w:rFonts w:cs="Arial"/>
                <w:lang w:eastAsia="zh-CN"/>
              </w:rPr>
              <w:t>66</w:t>
            </w:r>
          </w:p>
        </w:tc>
        <w:tc>
          <w:tcPr>
            <w:tcW w:w="785" w:type="dxa"/>
            <w:shd w:val="clear" w:color="auto" w:fill="auto"/>
            <w:vAlign w:val="center"/>
          </w:tcPr>
          <w:p w14:paraId="11FE4A4F" w14:textId="77777777" w:rsidR="00395552" w:rsidRPr="001D386E" w:rsidRDefault="00395552" w:rsidP="00395552">
            <w:pPr>
              <w:pStyle w:val="TAC"/>
              <w:rPr>
                <w:rFonts w:cs="Arial"/>
              </w:rPr>
            </w:pPr>
          </w:p>
        </w:tc>
        <w:tc>
          <w:tcPr>
            <w:tcW w:w="785" w:type="dxa"/>
            <w:shd w:val="clear" w:color="auto" w:fill="auto"/>
            <w:vAlign w:val="center"/>
          </w:tcPr>
          <w:p w14:paraId="63757C82" w14:textId="77777777" w:rsidR="00395552" w:rsidRPr="001D386E" w:rsidRDefault="00395552" w:rsidP="00395552">
            <w:pPr>
              <w:pStyle w:val="TAC"/>
              <w:rPr>
                <w:rFonts w:cs="Arial"/>
              </w:rPr>
            </w:pPr>
          </w:p>
        </w:tc>
        <w:tc>
          <w:tcPr>
            <w:tcW w:w="785" w:type="dxa"/>
            <w:shd w:val="clear" w:color="auto" w:fill="auto"/>
            <w:vAlign w:val="center"/>
          </w:tcPr>
          <w:p w14:paraId="2D366FD4" w14:textId="77777777" w:rsidR="00395552" w:rsidRPr="001D386E" w:rsidRDefault="00395552" w:rsidP="00395552">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1C6CE15F" w14:textId="77777777" w:rsidR="00395552" w:rsidRPr="001D386E" w:rsidRDefault="00395552" w:rsidP="00395552">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180ECCAF" w14:textId="77777777" w:rsidR="00395552" w:rsidRPr="001D386E" w:rsidRDefault="00395552" w:rsidP="00395552">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0ACF20E1" w14:textId="77777777" w:rsidR="00395552" w:rsidRPr="001D386E" w:rsidRDefault="00395552" w:rsidP="00395552">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472D2045" w14:textId="77777777" w:rsidR="00395552" w:rsidRPr="001D386E" w:rsidRDefault="00395552" w:rsidP="00395552">
            <w:pPr>
              <w:pStyle w:val="TAC"/>
              <w:rPr>
                <w:rFonts w:cs="Arial"/>
              </w:rPr>
            </w:pPr>
            <w:r w:rsidRPr="001D386E">
              <w:rPr>
                <w:rFonts w:cs="Arial"/>
                <w:lang w:eastAsia="zh-CN"/>
              </w:rPr>
              <w:t>FDD</w:t>
            </w:r>
          </w:p>
        </w:tc>
      </w:tr>
      <w:tr w:rsidR="00395552" w:rsidRPr="001D386E" w14:paraId="40A14673" w14:textId="77777777" w:rsidTr="00395552">
        <w:trPr>
          <w:gridAfter w:val="1"/>
          <w:wAfter w:w="7" w:type="dxa"/>
          <w:trHeight w:val="255"/>
        </w:trPr>
        <w:tc>
          <w:tcPr>
            <w:tcW w:w="1840" w:type="dxa"/>
            <w:shd w:val="clear" w:color="auto" w:fill="auto"/>
            <w:vAlign w:val="center"/>
          </w:tcPr>
          <w:p w14:paraId="75CD3155" w14:textId="77777777" w:rsidR="00395552" w:rsidRPr="001D386E" w:rsidRDefault="00395552" w:rsidP="00395552">
            <w:pPr>
              <w:pStyle w:val="TAC"/>
              <w:rPr>
                <w:rFonts w:cs="Arial"/>
                <w:szCs w:val="18"/>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7A-7A-8A</w:t>
            </w:r>
          </w:p>
        </w:tc>
        <w:tc>
          <w:tcPr>
            <w:tcW w:w="785" w:type="dxa"/>
            <w:shd w:val="clear" w:color="auto" w:fill="auto"/>
            <w:vAlign w:val="center"/>
          </w:tcPr>
          <w:p w14:paraId="5BEA74A6" w14:textId="77777777" w:rsidR="00395552" w:rsidRPr="001D386E" w:rsidRDefault="00395552" w:rsidP="00395552">
            <w:pPr>
              <w:pStyle w:val="TAC"/>
              <w:rPr>
                <w:rFonts w:cs="Arial"/>
                <w:szCs w:val="18"/>
                <w:lang w:eastAsia="ja-JP"/>
              </w:rPr>
            </w:pPr>
            <w:r w:rsidRPr="001D386E">
              <w:rPr>
                <w:rFonts w:cs="Arial"/>
                <w:szCs w:val="18"/>
                <w:lang w:eastAsia="ja-JP"/>
              </w:rPr>
              <w:t>8</w:t>
            </w:r>
          </w:p>
        </w:tc>
        <w:tc>
          <w:tcPr>
            <w:tcW w:w="785" w:type="dxa"/>
            <w:shd w:val="clear" w:color="auto" w:fill="auto"/>
            <w:vAlign w:val="center"/>
          </w:tcPr>
          <w:p w14:paraId="4C89FE5D" w14:textId="77777777" w:rsidR="00395552" w:rsidRPr="001D386E" w:rsidRDefault="00395552" w:rsidP="00395552">
            <w:pPr>
              <w:pStyle w:val="TAC"/>
              <w:rPr>
                <w:rFonts w:cs="Arial"/>
                <w:lang w:eastAsia="ja-JP"/>
              </w:rPr>
            </w:pPr>
          </w:p>
        </w:tc>
        <w:tc>
          <w:tcPr>
            <w:tcW w:w="785" w:type="dxa"/>
            <w:shd w:val="clear" w:color="auto" w:fill="auto"/>
            <w:vAlign w:val="center"/>
          </w:tcPr>
          <w:p w14:paraId="64F00B80" w14:textId="77777777" w:rsidR="00395552" w:rsidRPr="001D386E" w:rsidRDefault="00395552" w:rsidP="00395552">
            <w:pPr>
              <w:pStyle w:val="TAC"/>
              <w:rPr>
                <w:rFonts w:cs="Arial"/>
                <w:lang w:eastAsia="ja-JP"/>
              </w:rPr>
            </w:pPr>
          </w:p>
        </w:tc>
        <w:tc>
          <w:tcPr>
            <w:tcW w:w="785" w:type="dxa"/>
            <w:shd w:val="clear" w:color="auto" w:fill="auto"/>
            <w:vAlign w:val="center"/>
          </w:tcPr>
          <w:p w14:paraId="67F625E8" w14:textId="77777777" w:rsidR="00395552" w:rsidRPr="001D386E" w:rsidRDefault="00395552" w:rsidP="00395552">
            <w:pPr>
              <w:pStyle w:val="TAC"/>
              <w:rPr>
                <w:rFonts w:cs="Arial"/>
                <w:szCs w:val="18"/>
                <w:lang w:eastAsia="zh-TW"/>
              </w:rPr>
            </w:pPr>
            <w:r w:rsidRPr="001D386E">
              <w:rPr>
                <w:rFonts w:cs="Arial" w:hint="eastAsia"/>
                <w:szCs w:val="18"/>
                <w:lang w:eastAsia="zh-TW"/>
              </w:rPr>
              <w:t>8</w:t>
            </w:r>
          </w:p>
        </w:tc>
        <w:tc>
          <w:tcPr>
            <w:tcW w:w="785" w:type="dxa"/>
            <w:shd w:val="clear" w:color="auto" w:fill="auto"/>
            <w:vAlign w:val="center"/>
          </w:tcPr>
          <w:p w14:paraId="69193183" w14:textId="77777777" w:rsidR="00395552" w:rsidRPr="001D386E" w:rsidRDefault="00395552" w:rsidP="00395552">
            <w:pPr>
              <w:pStyle w:val="TAC"/>
              <w:rPr>
                <w:rFonts w:cs="Arial"/>
                <w:szCs w:val="18"/>
                <w:lang w:eastAsia="ja-JP"/>
              </w:rPr>
            </w:pPr>
            <w:r w:rsidRPr="001D386E">
              <w:rPr>
                <w:rFonts w:cs="Arial"/>
                <w:szCs w:val="18"/>
                <w:lang w:eastAsia="ja-JP"/>
              </w:rPr>
              <w:t>16</w:t>
            </w:r>
          </w:p>
        </w:tc>
        <w:tc>
          <w:tcPr>
            <w:tcW w:w="785" w:type="dxa"/>
            <w:shd w:val="clear" w:color="auto" w:fill="auto"/>
            <w:vAlign w:val="center"/>
          </w:tcPr>
          <w:p w14:paraId="068D4E94" w14:textId="77777777" w:rsidR="00395552" w:rsidRPr="001D386E" w:rsidRDefault="00395552" w:rsidP="00395552">
            <w:pPr>
              <w:pStyle w:val="TAC"/>
              <w:rPr>
                <w:rFonts w:cs="Arial"/>
                <w:szCs w:val="18"/>
                <w:lang w:eastAsia="ja-JP"/>
              </w:rPr>
            </w:pPr>
            <w:r w:rsidRPr="001D386E">
              <w:rPr>
                <w:rFonts w:cs="Arial"/>
                <w:szCs w:val="18"/>
                <w:lang w:eastAsia="ja-JP"/>
              </w:rPr>
              <w:t>25</w:t>
            </w:r>
          </w:p>
        </w:tc>
        <w:tc>
          <w:tcPr>
            <w:tcW w:w="787" w:type="dxa"/>
            <w:shd w:val="clear" w:color="auto" w:fill="auto"/>
            <w:vAlign w:val="center"/>
          </w:tcPr>
          <w:p w14:paraId="760C2B06" w14:textId="77777777" w:rsidR="00395552" w:rsidRPr="001D386E" w:rsidRDefault="00395552" w:rsidP="00395552">
            <w:pPr>
              <w:pStyle w:val="TAC"/>
              <w:rPr>
                <w:rFonts w:cs="Arial"/>
                <w:szCs w:val="18"/>
                <w:lang w:eastAsia="ja-JP"/>
              </w:rPr>
            </w:pPr>
            <w:r w:rsidRPr="001D386E">
              <w:rPr>
                <w:rFonts w:cs="Arial"/>
                <w:szCs w:val="18"/>
                <w:lang w:eastAsia="ja-JP"/>
              </w:rPr>
              <w:t>25</w:t>
            </w:r>
          </w:p>
        </w:tc>
        <w:tc>
          <w:tcPr>
            <w:tcW w:w="786" w:type="dxa"/>
            <w:shd w:val="clear" w:color="auto" w:fill="auto"/>
            <w:vAlign w:val="center"/>
          </w:tcPr>
          <w:p w14:paraId="4BDB8C46" w14:textId="77777777" w:rsidR="00395552" w:rsidRPr="001D386E" w:rsidRDefault="00395552" w:rsidP="00395552">
            <w:pPr>
              <w:pStyle w:val="TAC"/>
              <w:rPr>
                <w:rFonts w:cs="Arial"/>
                <w:szCs w:val="18"/>
                <w:lang w:eastAsia="ja-JP"/>
              </w:rPr>
            </w:pPr>
            <w:r w:rsidRPr="001D386E">
              <w:rPr>
                <w:rFonts w:cs="Arial"/>
                <w:szCs w:val="18"/>
                <w:lang w:eastAsia="ja-JP"/>
              </w:rPr>
              <w:t>FDD</w:t>
            </w:r>
          </w:p>
        </w:tc>
      </w:tr>
      <w:tr w:rsidR="00395552" w:rsidRPr="001D386E" w14:paraId="59BCD2B5" w14:textId="77777777" w:rsidTr="00395552">
        <w:trPr>
          <w:gridAfter w:val="1"/>
          <w:wAfter w:w="7" w:type="dxa"/>
          <w:trHeight w:val="255"/>
        </w:trPr>
        <w:tc>
          <w:tcPr>
            <w:tcW w:w="1840" w:type="dxa"/>
            <w:shd w:val="clear" w:color="auto" w:fill="auto"/>
            <w:vAlign w:val="center"/>
          </w:tcPr>
          <w:p w14:paraId="06188EA2" w14:textId="77777777" w:rsidR="00395552" w:rsidRPr="001D386E" w:rsidRDefault="00395552" w:rsidP="00395552">
            <w:pPr>
              <w:pStyle w:val="TAC"/>
              <w:rPr>
                <w:rFonts w:cs="Arial"/>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7A-8A</w:t>
            </w:r>
          </w:p>
        </w:tc>
        <w:tc>
          <w:tcPr>
            <w:tcW w:w="785" w:type="dxa"/>
            <w:shd w:val="clear" w:color="auto" w:fill="auto"/>
            <w:vAlign w:val="center"/>
          </w:tcPr>
          <w:p w14:paraId="7724A30E" w14:textId="77777777" w:rsidR="00395552" w:rsidRPr="001D386E" w:rsidRDefault="00395552" w:rsidP="00395552">
            <w:pPr>
              <w:pStyle w:val="TAC"/>
              <w:rPr>
                <w:rFonts w:cs="Arial"/>
                <w:lang w:eastAsia="ja-JP"/>
              </w:rPr>
            </w:pPr>
            <w:r w:rsidRPr="001D386E">
              <w:rPr>
                <w:rFonts w:cs="Arial"/>
                <w:szCs w:val="18"/>
                <w:lang w:eastAsia="ja-JP"/>
              </w:rPr>
              <w:t>8</w:t>
            </w:r>
          </w:p>
        </w:tc>
        <w:tc>
          <w:tcPr>
            <w:tcW w:w="785" w:type="dxa"/>
            <w:shd w:val="clear" w:color="auto" w:fill="auto"/>
            <w:vAlign w:val="center"/>
          </w:tcPr>
          <w:p w14:paraId="539057DB" w14:textId="77777777" w:rsidR="00395552" w:rsidRPr="001D386E" w:rsidRDefault="00395552" w:rsidP="00395552">
            <w:pPr>
              <w:pStyle w:val="TAC"/>
              <w:rPr>
                <w:rFonts w:cs="Arial"/>
                <w:lang w:eastAsia="ja-JP"/>
              </w:rPr>
            </w:pPr>
          </w:p>
        </w:tc>
        <w:tc>
          <w:tcPr>
            <w:tcW w:w="785" w:type="dxa"/>
            <w:shd w:val="clear" w:color="auto" w:fill="auto"/>
            <w:vAlign w:val="center"/>
          </w:tcPr>
          <w:p w14:paraId="63874B7E" w14:textId="77777777" w:rsidR="00395552" w:rsidRPr="001D386E" w:rsidRDefault="00395552" w:rsidP="00395552">
            <w:pPr>
              <w:pStyle w:val="TAC"/>
              <w:rPr>
                <w:rFonts w:cs="Arial"/>
                <w:lang w:eastAsia="ja-JP"/>
              </w:rPr>
            </w:pPr>
          </w:p>
        </w:tc>
        <w:tc>
          <w:tcPr>
            <w:tcW w:w="785" w:type="dxa"/>
            <w:shd w:val="clear" w:color="auto" w:fill="auto"/>
            <w:vAlign w:val="center"/>
          </w:tcPr>
          <w:p w14:paraId="5867FFEE" w14:textId="77777777" w:rsidR="00395552" w:rsidRPr="001D386E" w:rsidRDefault="00395552" w:rsidP="00395552">
            <w:pPr>
              <w:pStyle w:val="TAC"/>
              <w:rPr>
                <w:rFonts w:cs="Arial"/>
                <w:lang w:eastAsia="ja-JP"/>
              </w:rPr>
            </w:pPr>
            <w:r w:rsidRPr="001D386E">
              <w:rPr>
                <w:rFonts w:cs="Arial" w:hint="eastAsia"/>
                <w:szCs w:val="18"/>
                <w:lang w:eastAsia="zh-TW"/>
              </w:rPr>
              <w:t>8</w:t>
            </w:r>
          </w:p>
        </w:tc>
        <w:tc>
          <w:tcPr>
            <w:tcW w:w="785" w:type="dxa"/>
            <w:shd w:val="clear" w:color="auto" w:fill="auto"/>
            <w:vAlign w:val="center"/>
          </w:tcPr>
          <w:p w14:paraId="28D24187" w14:textId="77777777" w:rsidR="00395552" w:rsidRPr="001D386E" w:rsidRDefault="00395552" w:rsidP="00395552">
            <w:pPr>
              <w:pStyle w:val="TAC"/>
              <w:rPr>
                <w:rFonts w:cs="Arial"/>
                <w:lang w:eastAsia="ja-JP"/>
              </w:rPr>
            </w:pPr>
            <w:r w:rsidRPr="001D386E">
              <w:rPr>
                <w:rFonts w:cs="Arial"/>
                <w:szCs w:val="18"/>
                <w:lang w:eastAsia="ja-JP"/>
              </w:rPr>
              <w:t>16</w:t>
            </w:r>
          </w:p>
        </w:tc>
        <w:tc>
          <w:tcPr>
            <w:tcW w:w="785" w:type="dxa"/>
            <w:shd w:val="clear" w:color="auto" w:fill="auto"/>
            <w:vAlign w:val="center"/>
          </w:tcPr>
          <w:p w14:paraId="25289962" w14:textId="77777777" w:rsidR="00395552" w:rsidRPr="001D386E" w:rsidRDefault="00395552" w:rsidP="00395552">
            <w:pPr>
              <w:pStyle w:val="TAC"/>
              <w:rPr>
                <w:rFonts w:cs="Arial"/>
                <w:lang w:eastAsia="ja-JP"/>
              </w:rPr>
            </w:pPr>
            <w:r w:rsidRPr="001D386E">
              <w:rPr>
                <w:rFonts w:cs="Arial"/>
                <w:szCs w:val="18"/>
                <w:lang w:eastAsia="ja-JP"/>
              </w:rPr>
              <w:t>25</w:t>
            </w:r>
          </w:p>
        </w:tc>
        <w:tc>
          <w:tcPr>
            <w:tcW w:w="787" w:type="dxa"/>
            <w:shd w:val="clear" w:color="auto" w:fill="auto"/>
            <w:vAlign w:val="center"/>
          </w:tcPr>
          <w:p w14:paraId="21910711" w14:textId="77777777" w:rsidR="00395552" w:rsidRPr="001D386E" w:rsidRDefault="00395552" w:rsidP="00395552">
            <w:pPr>
              <w:pStyle w:val="TAC"/>
              <w:rPr>
                <w:rFonts w:cs="Arial"/>
                <w:lang w:eastAsia="ja-JP"/>
              </w:rPr>
            </w:pPr>
            <w:r w:rsidRPr="001D386E">
              <w:rPr>
                <w:rFonts w:cs="Arial"/>
                <w:szCs w:val="18"/>
                <w:lang w:eastAsia="ja-JP"/>
              </w:rPr>
              <w:t>25</w:t>
            </w:r>
          </w:p>
        </w:tc>
        <w:tc>
          <w:tcPr>
            <w:tcW w:w="786" w:type="dxa"/>
            <w:shd w:val="clear" w:color="auto" w:fill="auto"/>
            <w:vAlign w:val="center"/>
          </w:tcPr>
          <w:p w14:paraId="53C8CF12" w14:textId="77777777" w:rsidR="00395552" w:rsidRPr="001D386E" w:rsidRDefault="00395552" w:rsidP="00395552">
            <w:pPr>
              <w:pStyle w:val="TAC"/>
              <w:rPr>
                <w:rFonts w:cs="Arial"/>
                <w:lang w:eastAsia="ja-JP"/>
              </w:rPr>
            </w:pPr>
            <w:r w:rsidRPr="001D386E">
              <w:rPr>
                <w:rFonts w:cs="Arial"/>
                <w:szCs w:val="18"/>
                <w:lang w:eastAsia="ja-JP"/>
              </w:rPr>
              <w:t>FDD</w:t>
            </w:r>
          </w:p>
        </w:tc>
      </w:tr>
      <w:tr w:rsidR="00395552" w:rsidRPr="001D386E" w14:paraId="45381084" w14:textId="77777777" w:rsidTr="00395552">
        <w:trPr>
          <w:gridAfter w:val="1"/>
          <w:wAfter w:w="7" w:type="dxa"/>
          <w:trHeight w:val="255"/>
        </w:trPr>
        <w:tc>
          <w:tcPr>
            <w:tcW w:w="1840" w:type="dxa"/>
            <w:shd w:val="clear" w:color="auto" w:fill="auto"/>
            <w:vAlign w:val="center"/>
          </w:tcPr>
          <w:p w14:paraId="3BEC5C8B" w14:textId="77777777" w:rsidR="00395552" w:rsidRPr="001D386E" w:rsidRDefault="00395552" w:rsidP="00395552">
            <w:pPr>
              <w:pStyle w:val="TAC"/>
              <w:rPr>
                <w:rFonts w:cs="Arial"/>
              </w:rPr>
            </w:pPr>
            <w:r w:rsidRPr="001D386E">
              <w:rPr>
                <w:rFonts w:cs="Arial"/>
              </w:rPr>
              <w:t>CA_3A-7A-7A-8A</w:t>
            </w:r>
          </w:p>
        </w:tc>
        <w:tc>
          <w:tcPr>
            <w:tcW w:w="785" w:type="dxa"/>
            <w:shd w:val="clear" w:color="auto" w:fill="auto"/>
            <w:vAlign w:val="center"/>
          </w:tcPr>
          <w:p w14:paraId="75A724D2"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283C94CF" w14:textId="77777777" w:rsidR="00395552" w:rsidRPr="001D386E" w:rsidRDefault="00395552" w:rsidP="00395552">
            <w:pPr>
              <w:pStyle w:val="TAC"/>
              <w:rPr>
                <w:rFonts w:cs="Arial"/>
              </w:rPr>
            </w:pPr>
          </w:p>
        </w:tc>
        <w:tc>
          <w:tcPr>
            <w:tcW w:w="785" w:type="dxa"/>
            <w:shd w:val="clear" w:color="auto" w:fill="auto"/>
            <w:vAlign w:val="center"/>
          </w:tcPr>
          <w:p w14:paraId="3725A13E" w14:textId="77777777" w:rsidR="00395552" w:rsidRPr="001D386E" w:rsidRDefault="00395552" w:rsidP="00395552">
            <w:pPr>
              <w:pStyle w:val="TAC"/>
              <w:rPr>
                <w:rFonts w:cs="Arial"/>
              </w:rPr>
            </w:pPr>
          </w:p>
        </w:tc>
        <w:tc>
          <w:tcPr>
            <w:tcW w:w="785" w:type="dxa"/>
            <w:shd w:val="clear" w:color="auto" w:fill="auto"/>
            <w:vAlign w:val="center"/>
          </w:tcPr>
          <w:p w14:paraId="39A78B69" w14:textId="77777777" w:rsidR="00395552" w:rsidRPr="001D386E" w:rsidRDefault="00395552" w:rsidP="00395552">
            <w:pPr>
              <w:pStyle w:val="TAC"/>
              <w:rPr>
                <w:rFonts w:cs="Arial"/>
              </w:rPr>
            </w:pPr>
            <w:r w:rsidRPr="001D386E">
              <w:rPr>
                <w:rFonts w:cs="Arial" w:hint="eastAsia"/>
                <w:lang w:eastAsia="zh-CN"/>
              </w:rPr>
              <w:t>8</w:t>
            </w:r>
          </w:p>
        </w:tc>
        <w:tc>
          <w:tcPr>
            <w:tcW w:w="785" w:type="dxa"/>
            <w:shd w:val="clear" w:color="auto" w:fill="auto"/>
            <w:vAlign w:val="center"/>
          </w:tcPr>
          <w:p w14:paraId="6B9C0459"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5B5FB5ED" w14:textId="77777777" w:rsidR="00395552" w:rsidRPr="001D386E" w:rsidRDefault="00395552" w:rsidP="00395552">
            <w:pPr>
              <w:pStyle w:val="TAC"/>
              <w:rPr>
                <w:rFonts w:cs="Arial"/>
              </w:rPr>
            </w:pPr>
            <w:r w:rsidRPr="001D386E">
              <w:rPr>
                <w:rFonts w:cs="Arial"/>
              </w:rPr>
              <w:t>25</w:t>
            </w:r>
          </w:p>
        </w:tc>
        <w:tc>
          <w:tcPr>
            <w:tcW w:w="787" w:type="dxa"/>
            <w:shd w:val="clear" w:color="auto" w:fill="auto"/>
            <w:vAlign w:val="center"/>
          </w:tcPr>
          <w:p w14:paraId="01D33F03" w14:textId="77777777" w:rsidR="00395552" w:rsidRPr="001D386E" w:rsidRDefault="00395552" w:rsidP="00395552">
            <w:pPr>
              <w:pStyle w:val="TAC"/>
              <w:rPr>
                <w:rFonts w:cs="Arial"/>
              </w:rPr>
            </w:pPr>
            <w:r w:rsidRPr="001D386E">
              <w:rPr>
                <w:rFonts w:cs="Arial"/>
              </w:rPr>
              <w:t>25</w:t>
            </w:r>
          </w:p>
        </w:tc>
        <w:tc>
          <w:tcPr>
            <w:tcW w:w="786" w:type="dxa"/>
            <w:shd w:val="clear" w:color="auto" w:fill="auto"/>
            <w:vAlign w:val="center"/>
          </w:tcPr>
          <w:p w14:paraId="2024F783" w14:textId="77777777" w:rsidR="00395552" w:rsidRPr="001D386E" w:rsidRDefault="00395552" w:rsidP="00395552">
            <w:pPr>
              <w:pStyle w:val="TAC"/>
              <w:rPr>
                <w:rFonts w:cs="Arial"/>
              </w:rPr>
            </w:pPr>
            <w:r w:rsidRPr="001D386E">
              <w:rPr>
                <w:rFonts w:cs="Arial"/>
              </w:rPr>
              <w:t>FDD</w:t>
            </w:r>
          </w:p>
        </w:tc>
      </w:tr>
      <w:tr w:rsidR="00395552" w:rsidRPr="001D386E" w14:paraId="132B20E6" w14:textId="77777777" w:rsidTr="00395552">
        <w:trPr>
          <w:gridAfter w:val="1"/>
          <w:wAfter w:w="7" w:type="dxa"/>
          <w:trHeight w:val="255"/>
        </w:trPr>
        <w:tc>
          <w:tcPr>
            <w:tcW w:w="1840" w:type="dxa"/>
            <w:shd w:val="clear" w:color="auto" w:fill="auto"/>
            <w:vAlign w:val="center"/>
          </w:tcPr>
          <w:p w14:paraId="12DE8414" w14:textId="77777777" w:rsidR="00395552" w:rsidRPr="001D386E" w:rsidRDefault="00395552" w:rsidP="00395552">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w:t>
            </w:r>
            <w:r w:rsidRPr="001D386E">
              <w:rPr>
                <w:rFonts w:cs="Arial" w:hint="eastAsia"/>
                <w:lang w:eastAsia="zh-CN"/>
              </w:rPr>
              <w:t>C</w:t>
            </w:r>
          </w:p>
        </w:tc>
        <w:tc>
          <w:tcPr>
            <w:tcW w:w="785" w:type="dxa"/>
            <w:shd w:val="clear" w:color="auto" w:fill="auto"/>
            <w:vAlign w:val="center"/>
          </w:tcPr>
          <w:p w14:paraId="7D7DAADC"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5910B195" w14:textId="77777777" w:rsidR="00395552" w:rsidRPr="001D386E" w:rsidRDefault="00395552" w:rsidP="00395552">
            <w:pPr>
              <w:pStyle w:val="TAC"/>
              <w:rPr>
                <w:rFonts w:cs="Arial"/>
              </w:rPr>
            </w:pPr>
          </w:p>
        </w:tc>
        <w:tc>
          <w:tcPr>
            <w:tcW w:w="785" w:type="dxa"/>
            <w:shd w:val="clear" w:color="auto" w:fill="auto"/>
            <w:vAlign w:val="center"/>
          </w:tcPr>
          <w:p w14:paraId="70797E1D" w14:textId="77777777" w:rsidR="00395552" w:rsidRPr="001D386E" w:rsidRDefault="00395552" w:rsidP="00395552">
            <w:pPr>
              <w:pStyle w:val="TAC"/>
              <w:rPr>
                <w:rFonts w:cs="Arial"/>
              </w:rPr>
            </w:pPr>
          </w:p>
        </w:tc>
        <w:tc>
          <w:tcPr>
            <w:tcW w:w="785" w:type="dxa"/>
            <w:shd w:val="clear" w:color="auto" w:fill="auto"/>
            <w:vAlign w:val="center"/>
          </w:tcPr>
          <w:p w14:paraId="7FE80855" w14:textId="77777777" w:rsidR="00395552" w:rsidRPr="001D386E" w:rsidRDefault="00395552" w:rsidP="00395552">
            <w:pPr>
              <w:pStyle w:val="TAC"/>
              <w:rPr>
                <w:rFonts w:cs="Arial"/>
                <w:lang w:eastAsia="zh-CN"/>
              </w:rPr>
            </w:pPr>
            <w:r w:rsidRPr="001D386E">
              <w:rPr>
                <w:rFonts w:cs="Arial"/>
              </w:rPr>
              <w:t>8</w:t>
            </w:r>
          </w:p>
        </w:tc>
        <w:tc>
          <w:tcPr>
            <w:tcW w:w="785" w:type="dxa"/>
            <w:shd w:val="clear" w:color="auto" w:fill="auto"/>
            <w:vAlign w:val="center"/>
          </w:tcPr>
          <w:p w14:paraId="03949101"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758B8B08" w14:textId="77777777" w:rsidR="00395552" w:rsidRPr="001D386E" w:rsidRDefault="00395552" w:rsidP="00395552">
            <w:pPr>
              <w:pStyle w:val="TAC"/>
              <w:rPr>
                <w:rFonts w:cs="Arial"/>
              </w:rPr>
            </w:pPr>
            <w:r w:rsidRPr="001D386E">
              <w:rPr>
                <w:rFonts w:cs="Arial"/>
                <w:lang w:eastAsia="ja-JP"/>
              </w:rPr>
              <w:t>25</w:t>
            </w:r>
          </w:p>
        </w:tc>
        <w:tc>
          <w:tcPr>
            <w:tcW w:w="787" w:type="dxa"/>
            <w:shd w:val="clear" w:color="auto" w:fill="auto"/>
            <w:vAlign w:val="center"/>
          </w:tcPr>
          <w:p w14:paraId="0561B08A" w14:textId="77777777" w:rsidR="00395552" w:rsidRPr="001D386E" w:rsidRDefault="00395552" w:rsidP="00395552">
            <w:pPr>
              <w:pStyle w:val="TAC"/>
              <w:rPr>
                <w:rFonts w:cs="Arial"/>
              </w:rPr>
            </w:pPr>
            <w:r w:rsidRPr="001D386E">
              <w:rPr>
                <w:rFonts w:cs="Arial"/>
                <w:lang w:eastAsia="ja-JP"/>
              </w:rPr>
              <w:t>25</w:t>
            </w:r>
          </w:p>
        </w:tc>
        <w:tc>
          <w:tcPr>
            <w:tcW w:w="786" w:type="dxa"/>
            <w:shd w:val="clear" w:color="auto" w:fill="auto"/>
            <w:vAlign w:val="center"/>
          </w:tcPr>
          <w:p w14:paraId="0FBE50B6" w14:textId="77777777" w:rsidR="00395552" w:rsidRPr="001D386E" w:rsidRDefault="00395552" w:rsidP="00395552">
            <w:pPr>
              <w:pStyle w:val="TAC"/>
              <w:rPr>
                <w:rFonts w:cs="Arial"/>
              </w:rPr>
            </w:pPr>
            <w:r w:rsidRPr="001D386E">
              <w:rPr>
                <w:rFonts w:cs="Arial"/>
                <w:lang w:eastAsia="ja-JP"/>
              </w:rPr>
              <w:t>FDD</w:t>
            </w:r>
          </w:p>
        </w:tc>
      </w:tr>
      <w:tr w:rsidR="00395552" w:rsidRPr="001D386E" w14:paraId="0D06A318" w14:textId="77777777" w:rsidTr="00395552">
        <w:trPr>
          <w:gridAfter w:val="1"/>
          <w:wAfter w:w="7" w:type="dxa"/>
          <w:trHeight w:val="255"/>
        </w:trPr>
        <w:tc>
          <w:tcPr>
            <w:tcW w:w="1840" w:type="dxa"/>
            <w:shd w:val="clear" w:color="auto" w:fill="auto"/>
            <w:vAlign w:val="center"/>
          </w:tcPr>
          <w:p w14:paraId="7899D5AB"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42C</w:t>
            </w:r>
          </w:p>
        </w:tc>
        <w:tc>
          <w:tcPr>
            <w:tcW w:w="785" w:type="dxa"/>
            <w:shd w:val="clear" w:color="auto" w:fill="auto"/>
            <w:vAlign w:val="center"/>
          </w:tcPr>
          <w:p w14:paraId="40A6F137"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5F809AA1" w14:textId="77777777" w:rsidR="00395552" w:rsidRPr="001D386E" w:rsidRDefault="00395552" w:rsidP="00395552">
            <w:pPr>
              <w:pStyle w:val="TAC"/>
              <w:rPr>
                <w:rFonts w:cs="Arial"/>
              </w:rPr>
            </w:pPr>
          </w:p>
        </w:tc>
        <w:tc>
          <w:tcPr>
            <w:tcW w:w="785" w:type="dxa"/>
            <w:shd w:val="clear" w:color="auto" w:fill="auto"/>
            <w:vAlign w:val="center"/>
          </w:tcPr>
          <w:p w14:paraId="63B8EF8C" w14:textId="77777777" w:rsidR="00395552" w:rsidRPr="001D386E" w:rsidRDefault="00395552" w:rsidP="00395552">
            <w:pPr>
              <w:pStyle w:val="TAC"/>
              <w:rPr>
                <w:rFonts w:cs="Arial"/>
              </w:rPr>
            </w:pPr>
          </w:p>
        </w:tc>
        <w:tc>
          <w:tcPr>
            <w:tcW w:w="785" w:type="dxa"/>
            <w:shd w:val="clear" w:color="auto" w:fill="auto"/>
            <w:vAlign w:val="center"/>
          </w:tcPr>
          <w:p w14:paraId="48CABEA0"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24FFE821"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0878F1F7"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22E73825"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1B61ABC0"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09F4D300" w14:textId="77777777" w:rsidTr="00395552">
        <w:trPr>
          <w:gridAfter w:val="1"/>
          <w:wAfter w:w="7" w:type="dxa"/>
          <w:trHeight w:val="255"/>
        </w:trPr>
        <w:tc>
          <w:tcPr>
            <w:tcW w:w="1840" w:type="dxa"/>
            <w:shd w:val="clear" w:color="auto" w:fill="auto"/>
            <w:vAlign w:val="center"/>
          </w:tcPr>
          <w:p w14:paraId="52AB87FD" w14:textId="77777777" w:rsidR="00395552" w:rsidRPr="001D386E" w:rsidRDefault="00395552" w:rsidP="00395552">
            <w:pPr>
              <w:pStyle w:val="TAC"/>
              <w:rPr>
                <w:rFonts w:cs="Arial"/>
              </w:rPr>
            </w:pPr>
            <w:r w:rsidRPr="001D386E">
              <w:rPr>
                <w:rFonts w:cs="Arial"/>
              </w:rPr>
              <w:t>CA_</w:t>
            </w:r>
            <w:r w:rsidRPr="001D386E">
              <w:rPr>
                <w:rFonts w:cs="Arial"/>
                <w:lang w:eastAsia="ja-JP"/>
              </w:rPr>
              <w:t>3A-19</w:t>
            </w:r>
            <w:r w:rsidRPr="001D386E">
              <w:rPr>
                <w:rFonts w:cs="Arial"/>
              </w:rPr>
              <w:t>A-</w:t>
            </w:r>
            <w:r w:rsidRPr="001D386E">
              <w:rPr>
                <w:rFonts w:cs="Arial"/>
                <w:lang w:eastAsia="ja-JP"/>
              </w:rPr>
              <w:t>42D</w:t>
            </w:r>
          </w:p>
        </w:tc>
        <w:tc>
          <w:tcPr>
            <w:tcW w:w="785" w:type="dxa"/>
            <w:shd w:val="clear" w:color="auto" w:fill="auto"/>
            <w:vAlign w:val="center"/>
          </w:tcPr>
          <w:p w14:paraId="198CDE90" w14:textId="77777777" w:rsidR="00395552" w:rsidRPr="001D386E" w:rsidRDefault="00395552" w:rsidP="00395552">
            <w:pPr>
              <w:pStyle w:val="TAC"/>
              <w:rPr>
                <w:rFonts w:cs="Arial"/>
                <w:lang w:eastAsia="ja-JP"/>
              </w:rPr>
            </w:pPr>
            <w:r w:rsidRPr="001D386E">
              <w:rPr>
                <w:rFonts w:cs="Arial"/>
                <w:lang w:eastAsia="ja-JP"/>
              </w:rPr>
              <w:t>3</w:t>
            </w:r>
          </w:p>
        </w:tc>
        <w:tc>
          <w:tcPr>
            <w:tcW w:w="785" w:type="dxa"/>
            <w:shd w:val="clear" w:color="auto" w:fill="auto"/>
            <w:vAlign w:val="center"/>
          </w:tcPr>
          <w:p w14:paraId="4C42F222" w14:textId="77777777" w:rsidR="00395552" w:rsidRPr="001D386E" w:rsidRDefault="00395552" w:rsidP="00395552">
            <w:pPr>
              <w:pStyle w:val="TAC"/>
              <w:rPr>
                <w:rFonts w:cs="Arial"/>
              </w:rPr>
            </w:pPr>
          </w:p>
        </w:tc>
        <w:tc>
          <w:tcPr>
            <w:tcW w:w="785" w:type="dxa"/>
            <w:shd w:val="clear" w:color="auto" w:fill="auto"/>
            <w:vAlign w:val="center"/>
          </w:tcPr>
          <w:p w14:paraId="3F4FE88E" w14:textId="77777777" w:rsidR="00395552" w:rsidRPr="001D386E" w:rsidRDefault="00395552" w:rsidP="00395552">
            <w:pPr>
              <w:pStyle w:val="TAC"/>
              <w:rPr>
                <w:rFonts w:cs="Arial"/>
              </w:rPr>
            </w:pPr>
          </w:p>
        </w:tc>
        <w:tc>
          <w:tcPr>
            <w:tcW w:w="785" w:type="dxa"/>
            <w:shd w:val="clear" w:color="auto" w:fill="auto"/>
            <w:vAlign w:val="center"/>
          </w:tcPr>
          <w:p w14:paraId="77996021"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5209DC4E" w14:textId="77777777" w:rsidR="00395552" w:rsidRPr="001D386E" w:rsidRDefault="00395552" w:rsidP="00395552">
            <w:pPr>
              <w:pStyle w:val="TAC"/>
              <w:rPr>
                <w:rFonts w:cs="Arial"/>
                <w:lang w:eastAsia="ja-JP"/>
              </w:rPr>
            </w:pPr>
            <w:r w:rsidRPr="001D386E">
              <w:rPr>
                <w:rFonts w:cs="Arial"/>
                <w:lang w:eastAsia="ja-JP"/>
              </w:rPr>
              <w:t>25</w:t>
            </w:r>
          </w:p>
        </w:tc>
        <w:tc>
          <w:tcPr>
            <w:tcW w:w="785" w:type="dxa"/>
            <w:shd w:val="clear" w:color="auto" w:fill="auto"/>
            <w:vAlign w:val="center"/>
          </w:tcPr>
          <w:p w14:paraId="5F558229" w14:textId="77777777" w:rsidR="00395552" w:rsidRPr="001D386E" w:rsidRDefault="00395552" w:rsidP="00395552">
            <w:pPr>
              <w:pStyle w:val="TAC"/>
              <w:rPr>
                <w:rFonts w:cs="Arial"/>
                <w:lang w:eastAsia="ja-JP"/>
              </w:rPr>
            </w:pPr>
            <w:r w:rsidRPr="001D386E">
              <w:rPr>
                <w:rFonts w:cs="Arial"/>
                <w:lang w:eastAsia="ja-JP"/>
              </w:rPr>
              <w:t>36</w:t>
            </w:r>
          </w:p>
        </w:tc>
        <w:tc>
          <w:tcPr>
            <w:tcW w:w="787" w:type="dxa"/>
            <w:shd w:val="clear" w:color="auto" w:fill="auto"/>
            <w:vAlign w:val="center"/>
          </w:tcPr>
          <w:p w14:paraId="6E6F5953" w14:textId="77777777" w:rsidR="00395552" w:rsidRPr="001D386E" w:rsidRDefault="00395552" w:rsidP="00395552">
            <w:pPr>
              <w:pStyle w:val="TAC"/>
              <w:rPr>
                <w:rFonts w:cs="Arial"/>
                <w:lang w:eastAsia="ja-JP"/>
              </w:rPr>
            </w:pPr>
            <w:r w:rsidRPr="001D386E">
              <w:rPr>
                <w:rFonts w:cs="Arial"/>
                <w:lang w:eastAsia="ja-JP"/>
              </w:rPr>
              <w:t>50</w:t>
            </w:r>
          </w:p>
        </w:tc>
        <w:tc>
          <w:tcPr>
            <w:tcW w:w="786" w:type="dxa"/>
            <w:shd w:val="clear" w:color="auto" w:fill="auto"/>
            <w:vAlign w:val="center"/>
          </w:tcPr>
          <w:p w14:paraId="40C2BDB6"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4622DD26" w14:textId="77777777" w:rsidTr="00395552">
        <w:trPr>
          <w:gridAfter w:val="1"/>
          <w:wAfter w:w="7" w:type="dxa"/>
          <w:trHeight w:val="255"/>
        </w:trPr>
        <w:tc>
          <w:tcPr>
            <w:tcW w:w="1840" w:type="dxa"/>
            <w:shd w:val="clear" w:color="auto" w:fill="auto"/>
            <w:vAlign w:val="center"/>
          </w:tcPr>
          <w:p w14:paraId="104F5F59"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lang w:val="en-SG"/>
              </w:rPr>
              <w:t>3A-7A-28A-40C</w:t>
            </w:r>
          </w:p>
        </w:tc>
        <w:tc>
          <w:tcPr>
            <w:tcW w:w="785" w:type="dxa"/>
            <w:shd w:val="clear" w:color="auto" w:fill="auto"/>
            <w:vAlign w:val="center"/>
          </w:tcPr>
          <w:p w14:paraId="5009A396" w14:textId="77777777" w:rsidR="00395552" w:rsidRPr="001D386E" w:rsidRDefault="00395552" w:rsidP="00395552">
            <w:pPr>
              <w:pStyle w:val="TAC"/>
              <w:rPr>
                <w:rFonts w:cs="Arial"/>
                <w:lang w:eastAsia="ja-JP"/>
              </w:rPr>
            </w:pPr>
            <w:r w:rsidRPr="001D386E">
              <w:rPr>
                <w:rFonts w:cs="Arial"/>
                <w:szCs w:val="18"/>
                <w:lang w:eastAsia="zh-CN"/>
              </w:rPr>
              <w:t>40</w:t>
            </w:r>
          </w:p>
        </w:tc>
        <w:tc>
          <w:tcPr>
            <w:tcW w:w="785" w:type="dxa"/>
            <w:shd w:val="clear" w:color="auto" w:fill="auto"/>
            <w:vAlign w:val="center"/>
          </w:tcPr>
          <w:p w14:paraId="1CD58B8F" w14:textId="77777777" w:rsidR="00395552" w:rsidRPr="001D386E" w:rsidRDefault="00395552" w:rsidP="00395552">
            <w:pPr>
              <w:pStyle w:val="TAC"/>
              <w:rPr>
                <w:rFonts w:cs="Arial"/>
              </w:rPr>
            </w:pPr>
          </w:p>
        </w:tc>
        <w:tc>
          <w:tcPr>
            <w:tcW w:w="785" w:type="dxa"/>
            <w:shd w:val="clear" w:color="auto" w:fill="auto"/>
            <w:vAlign w:val="center"/>
          </w:tcPr>
          <w:p w14:paraId="4757AD2A" w14:textId="77777777" w:rsidR="00395552" w:rsidRPr="001D386E" w:rsidRDefault="00395552" w:rsidP="00395552">
            <w:pPr>
              <w:pStyle w:val="TAC"/>
              <w:rPr>
                <w:rFonts w:cs="Arial"/>
              </w:rPr>
            </w:pPr>
          </w:p>
        </w:tc>
        <w:tc>
          <w:tcPr>
            <w:tcW w:w="785" w:type="dxa"/>
            <w:shd w:val="clear" w:color="auto" w:fill="auto"/>
            <w:vAlign w:val="center"/>
          </w:tcPr>
          <w:p w14:paraId="099AF14A" w14:textId="77777777" w:rsidR="00395552" w:rsidRPr="001D386E" w:rsidRDefault="00395552" w:rsidP="00395552">
            <w:pPr>
              <w:pStyle w:val="TAC"/>
              <w:rPr>
                <w:rFonts w:cs="Arial"/>
                <w:lang w:eastAsia="ja-JP"/>
              </w:rPr>
            </w:pPr>
            <w:r w:rsidRPr="001D386E">
              <w:rPr>
                <w:rFonts w:cs="Arial"/>
                <w:szCs w:val="18"/>
              </w:rPr>
              <w:t>25</w:t>
            </w:r>
          </w:p>
        </w:tc>
        <w:tc>
          <w:tcPr>
            <w:tcW w:w="785" w:type="dxa"/>
            <w:shd w:val="clear" w:color="auto" w:fill="auto"/>
            <w:vAlign w:val="center"/>
          </w:tcPr>
          <w:p w14:paraId="18274CDF" w14:textId="77777777" w:rsidR="00395552" w:rsidRPr="001D386E" w:rsidRDefault="00395552" w:rsidP="00395552">
            <w:pPr>
              <w:pStyle w:val="TAC"/>
              <w:rPr>
                <w:rFonts w:cs="Arial"/>
                <w:lang w:eastAsia="ja-JP"/>
              </w:rPr>
            </w:pPr>
            <w:r w:rsidRPr="001D386E">
              <w:rPr>
                <w:rFonts w:cs="Arial"/>
                <w:szCs w:val="18"/>
              </w:rPr>
              <w:t>50</w:t>
            </w:r>
          </w:p>
        </w:tc>
        <w:tc>
          <w:tcPr>
            <w:tcW w:w="785" w:type="dxa"/>
            <w:shd w:val="clear" w:color="auto" w:fill="auto"/>
            <w:vAlign w:val="center"/>
          </w:tcPr>
          <w:p w14:paraId="36BCC833" w14:textId="77777777" w:rsidR="00395552" w:rsidRPr="001D386E" w:rsidRDefault="00395552" w:rsidP="00395552">
            <w:pPr>
              <w:pStyle w:val="TAC"/>
              <w:rPr>
                <w:rFonts w:cs="Arial"/>
                <w:lang w:eastAsia="ja-JP"/>
              </w:rPr>
            </w:pPr>
            <w:r w:rsidRPr="001D386E">
              <w:rPr>
                <w:rFonts w:cs="Arial"/>
                <w:szCs w:val="18"/>
              </w:rPr>
              <w:t>75</w:t>
            </w:r>
          </w:p>
        </w:tc>
        <w:tc>
          <w:tcPr>
            <w:tcW w:w="787" w:type="dxa"/>
            <w:shd w:val="clear" w:color="auto" w:fill="auto"/>
            <w:vAlign w:val="center"/>
          </w:tcPr>
          <w:p w14:paraId="0359276B" w14:textId="77777777" w:rsidR="00395552" w:rsidRPr="001D386E" w:rsidRDefault="00395552" w:rsidP="00395552">
            <w:pPr>
              <w:pStyle w:val="TAC"/>
              <w:rPr>
                <w:rFonts w:cs="Arial"/>
                <w:lang w:eastAsia="ja-JP"/>
              </w:rPr>
            </w:pPr>
            <w:r w:rsidRPr="001D386E">
              <w:rPr>
                <w:rFonts w:cs="Arial"/>
                <w:szCs w:val="18"/>
              </w:rPr>
              <w:t>100</w:t>
            </w:r>
          </w:p>
        </w:tc>
        <w:tc>
          <w:tcPr>
            <w:tcW w:w="786" w:type="dxa"/>
            <w:shd w:val="clear" w:color="auto" w:fill="auto"/>
            <w:vAlign w:val="center"/>
          </w:tcPr>
          <w:p w14:paraId="0E49F403" w14:textId="77777777" w:rsidR="00395552" w:rsidRPr="001D386E" w:rsidRDefault="00395552" w:rsidP="00395552">
            <w:pPr>
              <w:pStyle w:val="TAC"/>
              <w:rPr>
                <w:rFonts w:cs="Arial"/>
                <w:lang w:eastAsia="ja-JP"/>
              </w:rPr>
            </w:pPr>
            <w:r w:rsidRPr="001D386E">
              <w:rPr>
                <w:rFonts w:cs="Arial"/>
                <w:szCs w:val="18"/>
                <w:lang w:eastAsia="zh-CN"/>
              </w:rPr>
              <w:t>TDD</w:t>
            </w:r>
          </w:p>
        </w:tc>
      </w:tr>
      <w:tr w:rsidR="00395552" w:rsidRPr="001D386E" w14:paraId="0D3ACC57" w14:textId="77777777" w:rsidTr="00395552">
        <w:trPr>
          <w:gridAfter w:val="1"/>
          <w:wAfter w:w="7" w:type="dxa"/>
          <w:trHeight w:val="255"/>
        </w:trPr>
        <w:tc>
          <w:tcPr>
            <w:tcW w:w="1840" w:type="dxa"/>
            <w:shd w:val="clear" w:color="auto" w:fill="auto"/>
            <w:vAlign w:val="center"/>
          </w:tcPr>
          <w:p w14:paraId="428ACE46" w14:textId="77777777" w:rsidR="00395552" w:rsidRPr="001D386E" w:rsidRDefault="00395552" w:rsidP="00395552">
            <w:pPr>
              <w:pStyle w:val="TAC"/>
              <w:rPr>
                <w:rFonts w:cs="Arial"/>
              </w:rPr>
            </w:pPr>
            <w:r w:rsidRPr="001D386E">
              <w:rPr>
                <w:rFonts w:cs="Arial"/>
              </w:rPr>
              <w:t>CA_3A-</w:t>
            </w:r>
            <w:r w:rsidRPr="001D386E">
              <w:rPr>
                <w:rFonts w:cs="Arial" w:hint="eastAsia"/>
                <w:lang w:eastAsia="ja-JP"/>
              </w:rPr>
              <w:t>42C</w:t>
            </w:r>
          </w:p>
        </w:tc>
        <w:tc>
          <w:tcPr>
            <w:tcW w:w="785" w:type="dxa"/>
            <w:shd w:val="clear" w:color="auto" w:fill="auto"/>
            <w:vAlign w:val="center"/>
          </w:tcPr>
          <w:p w14:paraId="62183A9B" w14:textId="77777777" w:rsidR="00395552" w:rsidRPr="001D386E" w:rsidRDefault="00395552" w:rsidP="00395552">
            <w:pPr>
              <w:pStyle w:val="TAC"/>
              <w:rPr>
                <w:rFonts w:cs="Arial"/>
              </w:rPr>
            </w:pPr>
            <w:r w:rsidRPr="001D386E">
              <w:rPr>
                <w:rFonts w:cs="Arial" w:hint="eastAsia"/>
                <w:lang w:eastAsia="ja-JP"/>
              </w:rPr>
              <w:t>3</w:t>
            </w:r>
          </w:p>
        </w:tc>
        <w:tc>
          <w:tcPr>
            <w:tcW w:w="785" w:type="dxa"/>
            <w:shd w:val="clear" w:color="auto" w:fill="auto"/>
            <w:vAlign w:val="center"/>
          </w:tcPr>
          <w:p w14:paraId="568D2AB8" w14:textId="77777777" w:rsidR="00395552" w:rsidRPr="001D386E" w:rsidRDefault="00395552" w:rsidP="00395552">
            <w:pPr>
              <w:pStyle w:val="TAC"/>
              <w:rPr>
                <w:rFonts w:cs="Arial"/>
              </w:rPr>
            </w:pPr>
          </w:p>
        </w:tc>
        <w:tc>
          <w:tcPr>
            <w:tcW w:w="785" w:type="dxa"/>
            <w:shd w:val="clear" w:color="auto" w:fill="auto"/>
            <w:vAlign w:val="center"/>
          </w:tcPr>
          <w:p w14:paraId="00ACA998" w14:textId="77777777" w:rsidR="00395552" w:rsidRPr="001D386E" w:rsidRDefault="00395552" w:rsidP="00395552">
            <w:pPr>
              <w:pStyle w:val="TAC"/>
              <w:rPr>
                <w:rFonts w:cs="Arial"/>
              </w:rPr>
            </w:pPr>
          </w:p>
        </w:tc>
        <w:tc>
          <w:tcPr>
            <w:tcW w:w="785" w:type="dxa"/>
            <w:shd w:val="clear" w:color="auto" w:fill="auto"/>
            <w:vAlign w:val="center"/>
          </w:tcPr>
          <w:p w14:paraId="7AF2CA09" w14:textId="77777777" w:rsidR="00395552" w:rsidRPr="001D386E" w:rsidRDefault="00395552" w:rsidP="00395552">
            <w:pPr>
              <w:pStyle w:val="TAC"/>
              <w:rPr>
                <w:rFonts w:cs="Arial"/>
              </w:rPr>
            </w:pPr>
            <w:r w:rsidRPr="001D386E">
              <w:rPr>
                <w:rFonts w:cs="Arial" w:hint="eastAsia"/>
                <w:lang w:eastAsia="ja-JP"/>
              </w:rPr>
              <w:t>12</w:t>
            </w:r>
          </w:p>
        </w:tc>
        <w:tc>
          <w:tcPr>
            <w:tcW w:w="785" w:type="dxa"/>
            <w:shd w:val="clear" w:color="auto" w:fill="auto"/>
            <w:vAlign w:val="center"/>
          </w:tcPr>
          <w:p w14:paraId="4F3DC6B6" w14:textId="77777777" w:rsidR="00395552" w:rsidRPr="001D386E" w:rsidRDefault="00395552" w:rsidP="00395552">
            <w:pPr>
              <w:pStyle w:val="TAC"/>
              <w:rPr>
                <w:rFonts w:cs="Arial"/>
              </w:rPr>
            </w:pPr>
            <w:r w:rsidRPr="001D386E">
              <w:rPr>
                <w:rFonts w:cs="Arial" w:hint="eastAsia"/>
                <w:lang w:eastAsia="ja-JP"/>
              </w:rPr>
              <w:t>25</w:t>
            </w:r>
          </w:p>
        </w:tc>
        <w:tc>
          <w:tcPr>
            <w:tcW w:w="785" w:type="dxa"/>
            <w:shd w:val="clear" w:color="auto" w:fill="auto"/>
            <w:vAlign w:val="center"/>
          </w:tcPr>
          <w:p w14:paraId="0FFD1AD9" w14:textId="77777777" w:rsidR="00395552" w:rsidRPr="001D386E" w:rsidRDefault="00395552" w:rsidP="00395552">
            <w:pPr>
              <w:pStyle w:val="TAC"/>
              <w:rPr>
                <w:rFonts w:cs="Arial"/>
              </w:rPr>
            </w:pPr>
            <w:r w:rsidRPr="001D386E">
              <w:rPr>
                <w:rFonts w:cs="Arial" w:hint="eastAsia"/>
                <w:lang w:eastAsia="ja-JP"/>
              </w:rPr>
              <w:t>36</w:t>
            </w:r>
          </w:p>
        </w:tc>
        <w:tc>
          <w:tcPr>
            <w:tcW w:w="787" w:type="dxa"/>
            <w:shd w:val="clear" w:color="auto" w:fill="auto"/>
            <w:vAlign w:val="center"/>
          </w:tcPr>
          <w:p w14:paraId="7BFBAB6E" w14:textId="77777777" w:rsidR="00395552" w:rsidRPr="001D386E" w:rsidRDefault="00395552" w:rsidP="00395552">
            <w:pPr>
              <w:pStyle w:val="TAC"/>
              <w:rPr>
                <w:rFonts w:cs="Arial"/>
              </w:rPr>
            </w:pPr>
            <w:r w:rsidRPr="001D386E">
              <w:rPr>
                <w:rFonts w:cs="Arial" w:hint="eastAsia"/>
                <w:lang w:eastAsia="ja-JP"/>
              </w:rPr>
              <w:t>50</w:t>
            </w:r>
          </w:p>
        </w:tc>
        <w:tc>
          <w:tcPr>
            <w:tcW w:w="786" w:type="dxa"/>
            <w:shd w:val="clear" w:color="auto" w:fill="auto"/>
            <w:vAlign w:val="center"/>
          </w:tcPr>
          <w:p w14:paraId="00EC886F" w14:textId="77777777" w:rsidR="00395552" w:rsidRPr="001D386E" w:rsidRDefault="00395552" w:rsidP="00395552">
            <w:pPr>
              <w:pStyle w:val="TAC"/>
              <w:rPr>
                <w:rFonts w:cs="Arial"/>
              </w:rPr>
            </w:pPr>
            <w:r w:rsidRPr="001D386E">
              <w:rPr>
                <w:rFonts w:cs="Arial" w:hint="eastAsia"/>
                <w:lang w:eastAsia="ja-JP"/>
              </w:rPr>
              <w:t>FDD</w:t>
            </w:r>
          </w:p>
        </w:tc>
      </w:tr>
      <w:tr w:rsidR="00395552" w:rsidRPr="001D386E" w14:paraId="5BAF9800" w14:textId="77777777" w:rsidTr="00395552">
        <w:trPr>
          <w:gridAfter w:val="1"/>
          <w:wAfter w:w="7" w:type="dxa"/>
          <w:trHeight w:val="255"/>
        </w:trPr>
        <w:tc>
          <w:tcPr>
            <w:tcW w:w="1840" w:type="dxa"/>
            <w:shd w:val="clear" w:color="auto" w:fill="auto"/>
            <w:vAlign w:val="center"/>
          </w:tcPr>
          <w:p w14:paraId="23BDDA0F"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3A-3A-42D</w:t>
            </w:r>
          </w:p>
        </w:tc>
        <w:tc>
          <w:tcPr>
            <w:tcW w:w="785" w:type="dxa"/>
            <w:shd w:val="clear" w:color="auto" w:fill="auto"/>
            <w:vAlign w:val="center"/>
          </w:tcPr>
          <w:p w14:paraId="4563361F"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0A201C18" w14:textId="77777777" w:rsidR="00395552" w:rsidRPr="001D386E" w:rsidRDefault="00395552" w:rsidP="00395552">
            <w:pPr>
              <w:pStyle w:val="TAC"/>
              <w:rPr>
                <w:rFonts w:cs="Arial"/>
              </w:rPr>
            </w:pPr>
          </w:p>
        </w:tc>
        <w:tc>
          <w:tcPr>
            <w:tcW w:w="785" w:type="dxa"/>
            <w:shd w:val="clear" w:color="auto" w:fill="auto"/>
            <w:vAlign w:val="center"/>
          </w:tcPr>
          <w:p w14:paraId="0CE271D4" w14:textId="77777777" w:rsidR="00395552" w:rsidRPr="001D386E" w:rsidRDefault="00395552" w:rsidP="00395552">
            <w:pPr>
              <w:pStyle w:val="TAC"/>
              <w:rPr>
                <w:rFonts w:cs="Arial"/>
              </w:rPr>
            </w:pPr>
          </w:p>
        </w:tc>
        <w:tc>
          <w:tcPr>
            <w:tcW w:w="785" w:type="dxa"/>
            <w:shd w:val="clear" w:color="auto" w:fill="auto"/>
            <w:vAlign w:val="center"/>
          </w:tcPr>
          <w:p w14:paraId="663592D4"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304EAD6D"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55600357"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5F6D0B27"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7551BC3E"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597F73E3" w14:textId="77777777" w:rsidTr="00395552">
        <w:trPr>
          <w:gridAfter w:val="1"/>
          <w:wAfter w:w="7" w:type="dxa"/>
          <w:trHeight w:val="255"/>
        </w:trPr>
        <w:tc>
          <w:tcPr>
            <w:tcW w:w="1840" w:type="dxa"/>
            <w:shd w:val="clear" w:color="auto" w:fill="auto"/>
            <w:vAlign w:val="center"/>
          </w:tcPr>
          <w:p w14:paraId="7A670D0A"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3A-42C</w:t>
            </w:r>
            <w:r w:rsidRPr="001D386E">
              <w:rPr>
                <w:rFonts w:cs="Arial"/>
              </w:rPr>
              <w:t>-</w:t>
            </w:r>
            <w:r w:rsidRPr="001D386E">
              <w:rPr>
                <w:rFonts w:cs="Arial"/>
                <w:lang w:eastAsia="ja-JP"/>
              </w:rPr>
              <w:t>42</w:t>
            </w:r>
            <w:r w:rsidRPr="001D386E">
              <w:rPr>
                <w:rFonts w:cs="Arial" w:hint="eastAsia"/>
                <w:lang w:eastAsia="ja-JP"/>
              </w:rPr>
              <w:t>C</w:t>
            </w:r>
          </w:p>
        </w:tc>
        <w:tc>
          <w:tcPr>
            <w:tcW w:w="785" w:type="dxa"/>
            <w:shd w:val="clear" w:color="auto" w:fill="auto"/>
            <w:vAlign w:val="center"/>
          </w:tcPr>
          <w:p w14:paraId="5E6C3F0D" w14:textId="77777777" w:rsidR="00395552" w:rsidRPr="001D386E" w:rsidRDefault="00395552" w:rsidP="00395552">
            <w:pPr>
              <w:pStyle w:val="TAC"/>
              <w:rPr>
                <w:rFonts w:cs="Arial"/>
                <w:lang w:eastAsia="ja-JP"/>
              </w:rPr>
            </w:pPr>
            <w:r w:rsidRPr="001D386E">
              <w:rPr>
                <w:rFonts w:cs="Arial"/>
                <w:lang w:eastAsia="ja-JP"/>
              </w:rPr>
              <w:t>3</w:t>
            </w:r>
          </w:p>
        </w:tc>
        <w:tc>
          <w:tcPr>
            <w:tcW w:w="785" w:type="dxa"/>
            <w:shd w:val="clear" w:color="auto" w:fill="auto"/>
            <w:vAlign w:val="center"/>
          </w:tcPr>
          <w:p w14:paraId="79BBD0D4" w14:textId="77777777" w:rsidR="00395552" w:rsidRPr="001D386E" w:rsidRDefault="00395552" w:rsidP="00395552">
            <w:pPr>
              <w:pStyle w:val="TAC"/>
              <w:rPr>
                <w:rFonts w:cs="Arial"/>
              </w:rPr>
            </w:pPr>
          </w:p>
        </w:tc>
        <w:tc>
          <w:tcPr>
            <w:tcW w:w="785" w:type="dxa"/>
            <w:shd w:val="clear" w:color="auto" w:fill="auto"/>
            <w:vAlign w:val="center"/>
          </w:tcPr>
          <w:p w14:paraId="35473F91" w14:textId="77777777" w:rsidR="00395552" w:rsidRPr="001D386E" w:rsidRDefault="00395552" w:rsidP="00395552">
            <w:pPr>
              <w:pStyle w:val="TAC"/>
              <w:rPr>
                <w:rFonts w:cs="Arial"/>
              </w:rPr>
            </w:pPr>
          </w:p>
        </w:tc>
        <w:tc>
          <w:tcPr>
            <w:tcW w:w="785" w:type="dxa"/>
            <w:shd w:val="clear" w:color="auto" w:fill="auto"/>
            <w:vAlign w:val="center"/>
          </w:tcPr>
          <w:p w14:paraId="095E5C8B"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04110330" w14:textId="77777777" w:rsidR="00395552" w:rsidRPr="001D386E" w:rsidRDefault="00395552" w:rsidP="00395552">
            <w:pPr>
              <w:pStyle w:val="TAC"/>
              <w:rPr>
                <w:rFonts w:cs="Arial"/>
                <w:lang w:eastAsia="ja-JP"/>
              </w:rPr>
            </w:pPr>
            <w:r w:rsidRPr="001D386E">
              <w:rPr>
                <w:rFonts w:cs="Arial"/>
                <w:lang w:eastAsia="ja-JP"/>
              </w:rPr>
              <w:t>25</w:t>
            </w:r>
          </w:p>
        </w:tc>
        <w:tc>
          <w:tcPr>
            <w:tcW w:w="785" w:type="dxa"/>
            <w:shd w:val="clear" w:color="auto" w:fill="auto"/>
            <w:vAlign w:val="center"/>
          </w:tcPr>
          <w:p w14:paraId="1BB3EEE1" w14:textId="77777777" w:rsidR="00395552" w:rsidRPr="001D386E" w:rsidRDefault="00395552" w:rsidP="00395552">
            <w:pPr>
              <w:pStyle w:val="TAC"/>
              <w:rPr>
                <w:rFonts w:cs="Arial"/>
                <w:lang w:eastAsia="ja-JP"/>
              </w:rPr>
            </w:pPr>
            <w:r w:rsidRPr="001D386E">
              <w:rPr>
                <w:rFonts w:cs="Arial"/>
                <w:lang w:eastAsia="ja-JP"/>
              </w:rPr>
              <w:t>36</w:t>
            </w:r>
          </w:p>
        </w:tc>
        <w:tc>
          <w:tcPr>
            <w:tcW w:w="787" w:type="dxa"/>
            <w:shd w:val="clear" w:color="auto" w:fill="auto"/>
            <w:vAlign w:val="center"/>
          </w:tcPr>
          <w:p w14:paraId="60DFE82E" w14:textId="77777777" w:rsidR="00395552" w:rsidRPr="001D386E" w:rsidRDefault="00395552" w:rsidP="00395552">
            <w:pPr>
              <w:pStyle w:val="TAC"/>
              <w:rPr>
                <w:rFonts w:cs="Arial"/>
                <w:lang w:eastAsia="ja-JP"/>
              </w:rPr>
            </w:pPr>
            <w:r w:rsidRPr="001D386E">
              <w:rPr>
                <w:rFonts w:cs="Arial"/>
                <w:lang w:eastAsia="ja-JP"/>
              </w:rPr>
              <w:t>50</w:t>
            </w:r>
          </w:p>
        </w:tc>
        <w:tc>
          <w:tcPr>
            <w:tcW w:w="786" w:type="dxa"/>
            <w:shd w:val="clear" w:color="auto" w:fill="auto"/>
            <w:vAlign w:val="center"/>
          </w:tcPr>
          <w:p w14:paraId="08DB20A1"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5171F723" w14:textId="77777777" w:rsidTr="00395552">
        <w:trPr>
          <w:gridAfter w:val="1"/>
          <w:wAfter w:w="7" w:type="dxa"/>
          <w:trHeight w:val="255"/>
        </w:trPr>
        <w:tc>
          <w:tcPr>
            <w:tcW w:w="1840" w:type="dxa"/>
            <w:shd w:val="clear" w:color="auto" w:fill="auto"/>
            <w:vAlign w:val="center"/>
          </w:tcPr>
          <w:p w14:paraId="098DBC89"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3A-42E</w:t>
            </w:r>
          </w:p>
        </w:tc>
        <w:tc>
          <w:tcPr>
            <w:tcW w:w="785" w:type="dxa"/>
            <w:shd w:val="clear" w:color="auto" w:fill="auto"/>
            <w:vAlign w:val="center"/>
          </w:tcPr>
          <w:p w14:paraId="1D868AEB" w14:textId="77777777" w:rsidR="00395552" w:rsidRPr="001D386E" w:rsidRDefault="00395552" w:rsidP="00395552">
            <w:pPr>
              <w:pStyle w:val="TAC"/>
              <w:rPr>
                <w:rFonts w:cs="Arial"/>
                <w:lang w:eastAsia="ja-JP"/>
              </w:rPr>
            </w:pPr>
            <w:r w:rsidRPr="001D386E">
              <w:rPr>
                <w:rFonts w:cs="Arial"/>
                <w:lang w:eastAsia="ja-JP"/>
              </w:rPr>
              <w:t>3</w:t>
            </w:r>
          </w:p>
        </w:tc>
        <w:tc>
          <w:tcPr>
            <w:tcW w:w="785" w:type="dxa"/>
            <w:shd w:val="clear" w:color="auto" w:fill="auto"/>
            <w:vAlign w:val="center"/>
          </w:tcPr>
          <w:p w14:paraId="4D8C2739" w14:textId="77777777" w:rsidR="00395552" w:rsidRPr="001D386E" w:rsidRDefault="00395552" w:rsidP="00395552">
            <w:pPr>
              <w:pStyle w:val="TAC"/>
              <w:rPr>
                <w:rFonts w:cs="Arial"/>
              </w:rPr>
            </w:pPr>
          </w:p>
        </w:tc>
        <w:tc>
          <w:tcPr>
            <w:tcW w:w="785" w:type="dxa"/>
            <w:shd w:val="clear" w:color="auto" w:fill="auto"/>
            <w:vAlign w:val="center"/>
          </w:tcPr>
          <w:p w14:paraId="14C984FC" w14:textId="77777777" w:rsidR="00395552" w:rsidRPr="001D386E" w:rsidRDefault="00395552" w:rsidP="00395552">
            <w:pPr>
              <w:pStyle w:val="TAC"/>
              <w:rPr>
                <w:rFonts w:cs="Arial"/>
              </w:rPr>
            </w:pPr>
          </w:p>
        </w:tc>
        <w:tc>
          <w:tcPr>
            <w:tcW w:w="785" w:type="dxa"/>
            <w:shd w:val="clear" w:color="auto" w:fill="auto"/>
            <w:vAlign w:val="center"/>
          </w:tcPr>
          <w:p w14:paraId="11FF71C5"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0FBC4B37" w14:textId="77777777" w:rsidR="00395552" w:rsidRPr="001D386E" w:rsidRDefault="00395552" w:rsidP="00395552">
            <w:pPr>
              <w:pStyle w:val="TAC"/>
              <w:rPr>
                <w:rFonts w:cs="Arial"/>
                <w:lang w:eastAsia="ja-JP"/>
              </w:rPr>
            </w:pPr>
            <w:r w:rsidRPr="001D386E">
              <w:rPr>
                <w:rFonts w:cs="Arial"/>
                <w:lang w:eastAsia="ja-JP"/>
              </w:rPr>
              <w:t>25</w:t>
            </w:r>
          </w:p>
        </w:tc>
        <w:tc>
          <w:tcPr>
            <w:tcW w:w="785" w:type="dxa"/>
            <w:shd w:val="clear" w:color="auto" w:fill="auto"/>
            <w:vAlign w:val="center"/>
          </w:tcPr>
          <w:p w14:paraId="459E3CBF" w14:textId="77777777" w:rsidR="00395552" w:rsidRPr="001D386E" w:rsidRDefault="00395552" w:rsidP="00395552">
            <w:pPr>
              <w:pStyle w:val="TAC"/>
              <w:rPr>
                <w:rFonts w:cs="Arial"/>
                <w:lang w:eastAsia="ja-JP"/>
              </w:rPr>
            </w:pPr>
            <w:r w:rsidRPr="001D386E">
              <w:rPr>
                <w:rFonts w:cs="Arial"/>
                <w:lang w:eastAsia="ja-JP"/>
              </w:rPr>
              <w:t>36</w:t>
            </w:r>
          </w:p>
        </w:tc>
        <w:tc>
          <w:tcPr>
            <w:tcW w:w="787" w:type="dxa"/>
            <w:shd w:val="clear" w:color="auto" w:fill="auto"/>
            <w:vAlign w:val="center"/>
          </w:tcPr>
          <w:p w14:paraId="628D34F7" w14:textId="77777777" w:rsidR="00395552" w:rsidRPr="001D386E" w:rsidRDefault="00395552" w:rsidP="00395552">
            <w:pPr>
              <w:pStyle w:val="TAC"/>
              <w:rPr>
                <w:rFonts w:cs="Arial"/>
                <w:lang w:eastAsia="ja-JP"/>
              </w:rPr>
            </w:pPr>
            <w:r w:rsidRPr="001D386E">
              <w:rPr>
                <w:rFonts w:cs="Arial"/>
                <w:lang w:eastAsia="ja-JP"/>
              </w:rPr>
              <w:t>50</w:t>
            </w:r>
          </w:p>
        </w:tc>
        <w:tc>
          <w:tcPr>
            <w:tcW w:w="786" w:type="dxa"/>
            <w:shd w:val="clear" w:color="auto" w:fill="auto"/>
            <w:vAlign w:val="center"/>
          </w:tcPr>
          <w:p w14:paraId="5E35CFCE"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4E5E48BF" w14:textId="77777777" w:rsidTr="00395552">
        <w:trPr>
          <w:gridAfter w:val="1"/>
          <w:wAfter w:w="7" w:type="dxa"/>
          <w:trHeight w:val="255"/>
        </w:trPr>
        <w:tc>
          <w:tcPr>
            <w:tcW w:w="1840" w:type="dxa"/>
            <w:shd w:val="clear" w:color="auto" w:fill="auto"/>
            <w:vAlign w:val="center"/>
          </w:tcPr>
          <w:p w14:paraId="1C22E9BC"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3A-</w:t>
            </w:r>
            <w:r w:rsidRPr="001D386E">
              <w:rPr>
                <w:rFonts w:cs="Arial"/>
                <w:lang w:eastAsia="ja-JP"/>
              </w:rPr>
              <w:t>21A-</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026D99FB"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41B8ED01" w14:textId="77777777" w:rsidR="00395552" w:rsidRPr="001D386E" w:rsidRDefault="00395552" w:rsidP="00395552">
            <w:pPr>
              <w:pStyle w:val="TAC"/>
              <w:rPr>
                <w:rFonts w:cs="Arial"/>
                <w:lang w:eastAsia="ja-JP"/>
              </w:rPr>
            </w:pPr>
          </w:p>
        </w:tc>
        <w:tc>
          <w:tcPr>
            <w:tcW w:w="785" w:type="dxa"/>
            <w:shd w:val="clear" w:color="auto" w:fill="auto"/>
            <w:vAlign w:val="center"/>
          </w:tcPr>
          <w:p w14:paraId="6E690964" w14:textId="77777777" w:rsidR="00395552" w:rsidRPr="001D386E" w:rsidRDefault="00395552" w:rsidP="00395552">
            <w:pPr>
              <w:pStyle w:val="TAC"/>
              <w:rPr>
                <w:rFonts w:cs="Arial"/>
                <w:lang w:eastAsia="ja-JP"/>
              </w:rPr>
            </w:pPr>
          </w:p>
        </w:tc>
        <w:tc>
          <w:tcPr>
            <w:tcW w:w="785" w:type="dxa"/>
            <w:shd w:val="clear" w:color="auto" w:fill="auto"/>
            <w:vAlign w:val="center"/>
          </w:tcPr>
          <w:p w14:paraId="4E9A43DA"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0F29EC39"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5657FB02"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08454D54"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65B43B92"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180CCC2D" w14:textId="77777777" w:rsidTr="00395552">
        <w:trPr>
          <w:gridAfter w:val="1"/>
          <w:wAfter w:w="7" w:type="dxa"/>
          <w:trHeight w:val="255"/>
        </w:trPr>
        <w:tc>
          <w:tcPr>
            <w:tcW w:w="1840" w:type="dxa"/>
            <w:shd w:val="clear" w:color="auto" w:fill="auto"/>
            <w:vAlign w:val="center"/>
          </w:tcPr>
          <w:p w14:paraId="1219B922" w14:textId="77777777" w:rsidR="00395552" w:rsidRPr="001D386E" w:rsidRDefault="00395552" w:rsidP="00395552">
            <w:pPr>
              <w:pStyle w:val="TAC"/>
              <w:rPr>
                <w:rFonts w:cs="Arial"/>
                <w:lang w:eastAsia="ja-JP"/>
              </w:rPr>
            </w:pPr>
            <w:r w:rsidRPr="001D386E">
              <w:rPr>
                <w:rFonts w:cs="Arial"/>
                <w:lang w:eastAsia="ja-JP"/>
              </w:rPr>
              <w:t>CA_3A-21A-42D</w:t>
            </w:r>
          </w:p>
        </w:tc>
        <w:tc>
          <w:tcPr>
            <w:tcW w:w="785" w:type="dxa"/>
            <w:shd w:val="clear" w:color="auto" w:fill="auto"/>
            <w:vAlign w:val="center"/>
          </w:tcPr>
          <w:p w14:paraId="7FDFF67C" w14:textId="77777777" w:rsidR="00395552" w:rsidRPr="001D386E" w:rsidRDefault="00395552" w:rsidP="00395552">
            <w:pPr>
              <w:pStyle w:val="TAC"/>
              <w:rPr>
                <w:rFonts w:cs="Arial"/>
                <w:lang w:eastAsia="ja-JP"/>
              </w:rPr>
            </w:pPr>
            <w:r w:rsidRPr="001D386E">
              <w:rPr>
                <w:rFonts w:cs="Arial"/>
                <w:lang w:eastAsia="ja-JP"/>
              </w:rPr>
              <w:t>3</w:t>
            </w:r>
          </w:p>
        </w:tc>
        <w:tc>
          <w:tcPr>
            <w:tcW w:w="785" w:type="dxa"/>
            <w:shd w:val="clear" w:color="auto" w:fill="auto"/>
            <w:vAlign w:val="center"/>
          </w:tcPr>
          <w:p w14:paraId="4DFFE889" w14:textId="77777777" w:rsidR="00395552" w:rsidRPr="001D386E" w:rsidRDefault="00395552" w:rsidP="00395552">
            <w:pPr>
              <w:pStyle w:val="TAC"/>
              <w:rPr>
                <w:rFonts w:cs="Arial"/>
                <w:lang w:eastAsia="ja-JP"/>
              </w:rPr>
            </w:pPr>
          </w:p>
        </w:tc>
        <w:tc>
          <w:tcPr>
            <w:tcW w:w="785" w:type="dxa"/>
            <w:shd w:val="clear" w:color="auto" w:fill="auto"/>
            <w:vAlign w:val="center"/>
          </w:tcPr>
          <w:p w14:paraId="6D88A26A" w14:textId="77777777" w:rsidR="00395552" w:rsidRPr="001D386E" w:rsidRDefault="00395552" w:rsidP="00395552">
            <w:pPr>
              <w:pStyle w:val="TAC"/>
              <w:rPr>
                <w:rFonts w:cs="Arial"/>
                <w:lang w:eastAsia="ja-JP"/>
              </w:rPr>
            </w:pPr>
          </w:p>
        </w:tc>
        <w:tc>
          <w:tcPr>
            <w:tcW w:w="785" w:type="dxa"/>
            <w:shd w:val="clear" w:color="auto" w:fill="auto"/>
            <w:vAlign w:val="center"/>
          </w:tcPr>
          <w:p w14:paraId="2DCBA3C3"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78562F00" w14:textId="77777777" w:rsidR="00395552" w:rsidRPr="001D386E" w:rsidRDefault="00395552" w:rsidP="00395552">
            <w:pPr>
              <w:pStyle w:val="TAC"/>
              <w:rPr>
                <w:rFonts w:cs="Arial"/>
                <w:lang w:eastAsia="ja-JP"/>
              </w:rPr>
            </w:pPr>
            <w:r w:rsidRPr="001D386E">
              <w:rPr>
                <w:rFonts w:cs="Arial"/>
                <w:lang w:eastAsia="ja-JP"/>
              </w:rPr>
              <w:t>25</w:t>
            </w:r>
          </w:p>
        </w:tc>
        <w:tc>
          <w:tcPr>
            <w:tcW w:w="785" w:type="dxa"/>
            <w:shd w:val="clear" w:color="auto" w:fill="auto"/>
            <w:vAlign w:val="center"/>
          </w:tcPr>
          <w:p w14:paraId="1D5617ED" w14:textId="77777777" w:rsidR="00395552" w:rsidRPr="001D386E" w:rsidRDefault="00395552" w:rsidP="00395552">
            <w:pPr>
              <w:pStyle w:val="TAC"/>
              <w:rPr>
                <w:rFonts w:cs="Arial"/>
                <w:lang w:eastAsia="ja-JP"/>
              </w:rPr>
            </w:pPr>
            <w:r w:rsidRPr="001D386E">
              <w:rPr>
                <w:rFonts w:cs="Arial"/>
                <w:lang w:eastAsia="ja-JP"/>
              </w:rPr>
              <w:t>36</w:t>
            </w:r>
          </w:p>
        </w:tc>
        <w:tc>
          <w:tcPr>
            <w:tcW w:w="787" w:type="dxa"/>
            <w:shd w:val="clear" w:color="auto" w:fill="auto"/>
            <w:vAlign w:val="center"/>
          </w:tcPr>
          <w:p w14:paraId="0AE09B91" w14:textId="77777777" w:rsidR="00395552" w:rsidRPr="001D386E" w:rsidRDefault="00395552" w:rsidP="00395552">
            <w:pPr>
              <w:pStyle w:val="TAC"/>
              <w:rPr>
                <w:rFonts w:cs="Arial"/>
                <w:lang w:eastAsia="ja-JP"/>
              </w:rPr>
            </w:pPr>
            <w:r w:rsidRPr="001D386E">
              <w:rPr>
                <w:rFonts w:cs="Arial"/>
                <w:lang w:eastAsia="ja-JP"/>
              </w:rPr>
              <w:t>50</w:t>
            </w:r>
          </w:p>
        </w:tc>
        <w:tc>
          <w:tcPr>
            <w:tcW w:w="786" w:type="dxa"/>
            <w:shd w:val="clear" w:color="auto" w:fill="auto"/>
            <w:vAlign w:val="center"/>
          </w:tcPr>
          <w:p w14:paraId="65BCD38E"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4C6D2CC8" w14:textId="77777777" w:rsidTr="00395552">
        <w:trPr>
          <w:gridAfter w:val="1"/>
          <w:wAfter w:w="7" w:type="dxa"/>
          <w:trHeight w:val="255"/>
        </w:trPr>
        <w:tc>
          <w:tcPr>
            <w:tcW w:w="1840" w:type="dxa"/>
            <w:shd w:val="clear" w:color="auto" w:fill="auto"/>
            <w:vAlign w:val="center"/>
          </w:tcPr>
          <w:p w14:paraId="3E0188CE"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p>
        </w:tc>
        <w:tc>
          <w:tcPr>
            <w:tcW w:w="785" w:type="dxa"/>
            <w:shd w:val="clear" w:color="auto" w:fill="auto"/>
            <w:vAlign w:val="center"/>
          </w:tcPr>
          <w:p w14:paraId="5BEA11FD" w14:textId="77777777" w:rsidR="00395552" w:rsidRPr="001D386E" w:rsidRDefault="00395552" w:rsidP="00395552">
            <w:pPr>
              <w:pStyle w:val="TAC"/>
              <w:rPr>
                <w:rFonts w:cs="Arial"/>
                <w:lang w:eastAsia="ja-JP"/>
              </w:rPr>
            </w:pPr>
            <w:r w:rsidRPr="001D386E">
              <w:rPr>
                <w:rFonts w:cs="Arial" w:hint="eastAsia"/>
                <w:lang w:eastAsia="zh-CN"/>
              </w:rPr>
              <w:t>40</w:t>
            </w:r>
          </w:p>
        </w:tc>
        <w:tc>
          <w:tcPr>
            <w:tcW w:w="785" w:type="dxa"/>
            <w:shd w:val="clear" w:color="auto" w:fill="auto"/>
            <w:vAlign w:val="center"/>
          </w:tcPr>
          <w:p w14:paraId="3DC0F7DE" w14:textId="77777777" w:rsidR="00395552" w:rsidRPr="001D386E" w:rsidRDefault="00395552" w:rsidP="00395552">
            <w:pPr>
              <w:pStyle w:val="TAC"/>
              <w:rPr>
                <w:rFonts w:cs="Arial"/>
              </w:rPr>
            </w:pPr>
          </w:p>
        </w:tc>
        <w:tc>
          <w:tcPr>
            <w:tcW w:w="785" w:type="dxa"/>
            <w:shd w:val="clear" w:color="auto" w:fill="auto"/>
            <w:vAlign w:val="center"/>
          </w:tcPr>
          <w:p w14:paraId="2EF1DB23" w14:textId="77777777" w:rsidR="00395552" w:rsidRPr="001D386E" w:rsidRDefault="00395552" w:rsidP="00395552">
            <w:pPr>
              <w:pStyle w:val="TAC"/>
              <w:rPr>
                <w:rFonts w:cs="Arial"/>
              </w:rPr>
            </w:pPr>
          </w:p>
        </w:tc>
        <w:tc>
          <w:tcPr>
            <w:tcW w:w="785" w:type="dxa"/>
            <w:shd w:val="clear" w:color="auto" w:fill="auto"/>
            <w:vAlign w:val="center"/>
          </w:tcPr>
          <w:p w14:paraId="0F709F3D" w14:textId="77777777" w:rsidR="00395552" w:rsidRPr="001D386E" w:rsidRDefault="00395552" w:rsidP="00395552">
            <w:pPr>
              <w:pStyle w:val="TAC"/>
              <w:rPr>
                <w:rFonts w:cs="Arial"/>
                <w:lang w:eastAsia="ja-JP"/>
              </w:rPr>
            </w:pPr>
            <w:r w:rsidRPr="001D386E">
              <w:rPr>
                <w:rFonts w:cs="Arial"/>
              </w:rPr>
              <w:t>25</w:t>
            </w:r>
          </w:p>
        </w:tc>
        <w:tc>
          <w:tcPr>
            <w:tcW w:w="785" w:type="dxa"/>
            <w:shd w:val="clear" w:color="auto" w:fill="auto"/>
            <w:vAlign w:val="center"/>
          </w:tcPr>
          <w:p w14:paraId="6E99B29C" w14:textId="77777777" w:rsidR="00395552" w:rsidRPr="001D386E" w:rsidRDefault="00395552" w:rsidP="00395552">
            <w:pPr>
              <w:pStyle w:val="TAC"/>
              <w:rPr>
                <w:rFonts w:cs="Arial"/>
                <w:lang w:eastAsia="ja-JP"/>
              </w:rPr>
            </w:pPr>
            <w:r w:rsidRPr="001D386E">
              <w:rPr>
                <w:rFonts w:cs="Arial"/>
              </w:rPr>
              <w:t>50</w:t>
            </w:r>
          </w:p>
        </w:tc>
        <w:tc>
          <w:tcPr>
            <w:tcW w:w="785" w:type="dxa"/>
            <w:shd w:val="clear" w:color="auto" w:fill="auto"/>
            <w:vAlign w:val="center"/>
          </w:tcPr>
          <w:p w14:paraId="19660781" w14:textId="77777777" w:rsidR="00395552" w:rsidRPr="001D386E" w:rsidRDefault="00395552" w:rsidP="00395552">
            <w:pPr>
              <w:pStyle w:val="TAC"/>
              <w:rPr>
                <w:rFonts w:cs="Arial"/>
                <w:lang w:eastAsia="ja-JP"/>
              </w:rPr>
            </w:pPr>
            <w:r w:rsidRPr="001D386E">
              <w:rPr>
                <w:rFonts w:cs="Arial"/>
              </w:rPr>
              <w:t>75</w:t>
            </w:r>
          </w:p>
        </w:tc>
        <w:tc>
          <w:tcPr>
            <w:tcW w:w="787" w:type="dxa"/>
            <w:shd w:val="clear" w:color="auto" w:fill="auto"/>
            <w:vAlign w:val="center"/>
          </w:tcPr>
          <w:p w14:paraId="7A3AAB03" w14:textId="77777777" w:rsidR="00395552" w:rsidRPr="001D386E" w:rsidRDefault="00395552" w:rsidP="00395552">
            <w:pPr>
              <w:pStyle w:val="TAC"/>
              <w:rPr>
                <w:rFonts w:cs="Arial"/>
                <w:lang w:eastAsia="ja-JP"/>
              </w:rPr>
            </w:pPr>
            <w:r w:rsidRPr="001D386E">
              <w:rPr>
                <w:rFonts w:cs="Arial"/>
              </w:rPr>
              <w:t>100</w:t>
            </w:r>
          </w:p>
        </w:tc>
        <w:tc>
          <w:tcPr>
            <w:tcW w:w="786" w:type="dxa"/>
            <w:shd w:val="clear" w:color="auto" w:fill="auto"/>
            <w:vAlign w:val="center"/>
          </w:tcPr>
          <w:p w14:paraId="37BF9969" w14:textId="77777777" w:rsidR="00395552" w:rsidRPr="001D386E" w:rsidRDefault="00395552" w:rsidP="00395552">
            <w:pPr>
              <w:pStyle w:val="TAC"/>
              <w:rPr>
                <w:rFonts w:cs="Arial"/>
                <w:lang w:eastAsia="ja-JP"/>
              </w:rPr>
            </w:pPr>
            <w:r w:rsidRPr="001D386E">
              <w:rPr>
                <w:rFonts w:cs="Arial" w:hint="eastAsia"/>
                <w:lang w:eastAsia="zh-CN"/>
              </w:rPr>
              <w:t>TDD</w:t>
            </w:r>
          </w:p>
        </w:tc>
      </w:tr>
      <w:tr w:rsidR="00395552" w:rsidRPr="001D386E" w14:paraId="2BA77858" w14:textId="77777777" w:rsidTr="00395552">
        <w:trPr>
          <w:gridAfter w:val="1"/>
          <w:wAfter w:w="7" w:type="dxa"/>
          <w:trHeight w:val="255"/>
        </w:trPr>
        <w:tc>
          <w:tcPr>
            <w:tcW w:w="1840" w:type="dxa"/>
            <w:shd w:val="clear" w:color="auto" w:fill="auto"/>
            <w:vAlign w:val="center"/>
          </w:tcPr>
          <w:p w14:paraId="135BD41E" w14:textId="77777777" w:rsidR="00395552" w:rsidRPr="001D386E" w:rsidRDefault="00395552" w:rsidP="0039555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w:t>
            </w:r>
            <w:r w:rsidRPr="001D386E">
              <w:rPr>
                <w:rFonts w:cs="Arial"/>
                <w:lang w:eastAsia="zh-CN"/>
              </w:rPr>
              <w:t>D</w:t>
            </w:r>
          </w:p>
        </w:tc>
        <w:tc>
          <w:tcPr>
            <w:tcW w:w="785" w:type="dxa"/>
            <w:shd w:val="clear" w:color="auto" w:fill="auto"/>
            <w:vAlign w:val="center"/>
          </w:tcPr>
          <w:p w14:paraId="44E5461C" w14:textId="77777777" w:rsidR="00395552" w:rsidRPr="001D386E" w:rsidRDefault="00395552" w:rsidP="00395552">
            <w:pPr>
              <w:pStyle w:val="TAC"/>
              <w:rPr>
                <w:rFonts w:cs="Arial"/>
                <w:lang w:eastAsia="zh-CN"/>
              </w:rPr>
            </w:pPr>
            <w:r w:rsidRPr="001D386E">
              <w:rPr>
                <w:rFonts w:cs="Arial" w:hint="eastAsia"/>
                <w:lang w:eastAsia="zh-CN"/>
              </w:rPr>
              <w:t>40</w:t>
            </w:r>
          </w:p>
        </w:tc>
        <w:tc>
          <w:tcPr>
            <w:tcW w:w="785" w:type="dxa"/>
            <w:shd w:val="clear" w:color="auto" w:fill="auto"/>
            <w:vAlign w:val="center"/>
          </w:tcPr>
          <w:p w14:paraId="2ABF7764" w14:textId="77777777" w:rsidR="00395552" w:rsidRPr="001D386E" w:rsidRDefault="00395552" w:rsidP="00395552">
            <w:pPr>
              <w:pStyle w:val="TAC"/>
              <w:rPr>
                <w:rFonts w:cs="Arial"/>
              </w:rPr>
            </w:pPr>
          </w:p>
        </w:tc>
        <w:tc>
          <w:tcPr>
            <w:tcW w:w="785" w:type="dxa"/>
            <w:shd w:val="clear" w:color="auto" w:fill="auto"/>
            <w:vAlign w:val="center"/>
          </w:tcPr>
          <w:p w14:paraId="0E53FB4B" w14:textId="77777777" w:rsidR="00395552" w:rsidRPr="001D386E" w:rsidRDefault="00395552" w:rsidP="00395552">
            <w:pPr>
              <w:pStyle w:val="TAC"/>
              <w:rPr>
                <w:rFonts w:cs="Arial"/>
              </w:rPr>
            </w:pPr>
          </w:p>
        </w:tc>
        <w:tc>
          <w:tcPr>
            <w:tcW w:w="785" w:type="dxa"/>
            <w:shd w:val="clear" w:color="auto" w:fill="auto"/>
            <w:vAlign w:val="center"/>
          </w:tcPr>
          <w:p w14:paraId="46DC160E" w14:textId="77777777" w:rsidR="00395552" w:rsidRPr="001D386E" w:rsidRDefault="00395552" w:rsidP="00395552">
            <w:pPr>
              <w:pStyle w:val="TAC"/>
              <w:rPr>
                <w:rFonts w:cs="Arial"/>
              </w:rPr>
            </w:pPr>
          </w:p>
        </w:tc>
        <w:tc>
          <w:tcPr>
            <w:tcW w:w="785" w:type="dxa"/>
            <w:shd w:val="clear" w:color="auto" w:fill="auto"/>
            <w:vAlign w:val="center"/>
          </w:tcPr>
          <w:p w14:paraId="0446FE91"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32A0AE3C" w14:textId="77777777" w:rsidR="00395552" w:rsidRPr="001D386E" w:rsidRDefault="00395552" w:rsidP="00395552">
            <w:pPr>
              <w:pStyle w:val="TAC"/>
              <w:rPr>
                <w:rFonts w:cs="Arial"/>
              </w:rPr>
            </w:pPr>
            <w:r w:rsidRPr="001D386E">
              <w:rPr>
                <w:rFonts w:cs="Arial"/>
              </w:rPr>
              <w:t>75</w:t>
            </w:r>
          </w:p>
        </w:tc>
        <w:tc>
          <w:tcPr>
            <w:tcW w:w="787" w:type="dxa"/>
            <w:shd w:val="clear" w:color="auto" w:fill="auto"/>
            <w:vAlign w:val="center"/>
          </w:tcPr>
          <w:p w14:paraId="5948F80E" w14:textId="77777777" w:rsidR="00395552" w:rsidRPr="001D386E" w:rsidRDefault="00395552" w:rsidP="00395552">
            <w:pPr>
              <w:pStyle w:val="TAC"/>
              <w:rPr>
                <w:rFonts w:cs="Arial"/>
              </w:rPr>
            </w:pPr>
            <w:r w:rsidRPr="001D386E">
              <w:rPr>
                <w:rFonts w:cs="Arial"/>
              </w:rPr>
              <w:t>100</w:t>
            </w:r>
          </w:p>
        </w:tc>
        <w:tc>
          <w:tcPr>
            <w:tcW w:w="786" w:type="dxa"/>
            <w:shd w:val="clear" w:color="auto" w:fill="auto"/>
            <w:vAlign w:val="center"/>
          </w:tcPr>
          <w:p w14:paraId="5F611D22" w14:textId="77777777" w:rsidR="00395552" w:rsidRPr="001D386E" w:rsidRDefault="00395552" w:rsidP="00395552">
            <w:pPr>
              <w:pStyle w:val="TAC"/>
              <w:rPr>
                <w:rFonts w:cs="Arial"/>
                <w:lang w:eastAsia="zh-CN"/>
              </w:rPr>
            </w:pPr>
            <w:r w:rsidRPr="001D386E">
              <w:rPr>
                <w:rFonts w:cs="Arial" w:hint="eastAsia"/>
                <w:lang w:eastAsia="zh-CN"/>
              </w:rPr>
              <w:t>TDD</w:t>
            </w:r>
          </w:p>
        </w:tc>
      </w:tr>
      <w:tr w:rsidR="00395552" w:rsidRPr="001D386E" w14:paraId="18BFFE93" w14:textId="77777777" w:rsidTr="00395552">
        <w:trPr>
          <w:gridAfter w:val="1"/>
          <w:wAfter w:w="7" w:type="dxa"/>
          <w:trHeight w:val="255"/>
        </w:trPr>
        <w:tc>
          <w:tcPr>
            <w:tcW w:w="1840" w:type="dxa"/>
            <w:vMerge w:val="restart"/>
            <w:shd w:val="clear" w:color="auto" w:fill="auto"/>
            <w:vAlign w:val="center"/>
          </w:tcPr>
          <w:p w14:paraId="52C09D63" w14:textId="77777777" w:rsidR="00395552" w:rsidRPr="001D386E" w:rsidRDefault="00395552" w:rsidP="00395552">
            <w:pPr>
              <w:pStyle w:val="TAC"/>
            </w:pPr>
            <w:r w:rsidRPr="001D386E">
              <w:rPr>
                <w:rFonts w:hint="eastAsia"/>
              </w:rPr>
              <w:t>CA_3A-2</w:t>
            </w:r>
            <w:r w:rsidRPr="001D386E">
              <w:rPr>
                <w:rFonts w:hint="eastAsia"/>
                <w:lang w:eastAsia="zh-CN"/>
              </w:rPr>
              <w:t>8A-41</w:t>
            </w:r>
            <w:r w:rsidRPr="001D386E">
              <w:t>A</w:t>
            </w:r>
            <w:r w:rsidRPr="001D386E">
              <w:rPr>
                <w:rFonts w:hint="eastAsia"/>
              </w:rPr>
              <w:t>-42</w:t>
            </w:r>
            <w:r w:rsidRPr="001D386E">
              <w:t>C</w:t>
            </w:r>
          </w:p>
        </w:tc>
        <w:tc>
          <w:tcPr>
            <w:tcW w:w="785" w:type="dxa"/>
            <w:shd w:val="clear" w:color="auto" w:fill="auto"/>
            <w:vAlign w:val="center"/>
          </w:tcPr>
          <w:p w14:paraId="4262BB80" w14:textId="77777777" w:rsidR="00395552" w:rsidRPr="001D386E" w:rsidRDefault="00395552" w:rsidP="00395552">
            <w:pPr>
              <w:pStyle w:val="TAC"/>
              <w:rPr>
                <w:rFonts w:cs="Arial"/>
                <w:lang w:eastAsia="zh-CN"/>
              </w:rPr>
            </w:pPr>
            <w:r w:rsidRPr="001D386E">
              <w:rPr>
                <w:rFonts w:cs="Arial"/>
                <w:lang w:eastAsia="zh-CN"/>
              </w:rPr>
              <w:t>3</w:t>
            </w:r>
          </w:p>
        </w:tc>
        <w:tc>
          <w:tcPr>
            <w:tcW w:w="785" w:type="dxa"/>
            <w:shd w:val="clear" w:color="auto" w:fill="auto"/>
            <w:vAlign w:val="center"/>
          </w:tcPr>
          <w:p w14:paraId="60C003DA" w14:textId="77777777" w:rsidR="00395552" w:rsidRPr="001D386E" w:rsidRDefault="00395552" w:rsidP="00395552">
            <w:pPr>
              <w:pStyle w:val="TAC"/>
              <w:rPr>
                <w:rFonts w:cs="Arial"/>
              </w:rPr>
            </w:pPr>
          </w:p>
        </w:tc>
        <w:tc>
          <w:tcPr>
            <w:tcW w:w="785" w:type="dxa"/>
            <w:shd w:val="clear" w:color="auto" w:fill="auto"/>
            <w:vAlign w:val="center"/>
          </w:tcPr>
          <w:p w14:paraId="4160A0AE" w14:textId="77777777" w:rsidR="00395552" w:rsidRPr="001D386E" w:rsidRDefault="00395552" w:rsidP="00395552">
            <w:pPr>
              <w:pStyle w:val="TAC"/>
              <w:rPr>
                <w:rFonts w:cs="Arial"/>
              </w:rPr>
            </w:pPr>
          </w:p>
        </w:tc>
        <w:tc>
          <w:tcPr>
            <w:tcW w:w="785" w:type="dxa"/>
            <w:shd w:val="clear" w:color="auto" w:fill="auto"/>
            <w:vAlign w:val="center"/>
          </w:tcPr>
          <w:p w14:paraId="33010EED" w14:textId="77777777" w:rsidR="00395552" w:rsidRPr="001D386E" w:rsidRDefault="00395552" w:rsidP="00395552">
            <w:pPr>
              <w:pStyle w:val="TAC"/>
              <w:rPr>
                <w:rFonts w:cs="Arial"/>
              </w:rPr>
            </w:pPr>
          </w:p>
        </w:tc>
        <w:tc>
          <w:tcPr>
            <w:tcW w:w="785" w:type="dxa"/>
            <w:shd w:val="clear" w:color="auto" w:fill="auto"/>
            <w:vAlign w:val="center"/>
          </w:tcPr>
          <w:p w14:paraId="4AA65A29" w14:textId="77777777" w:rsidR="00395552" w:rsidRPr="001D386E" w:rsidRDefault="00395552" w:rsidP="00395552">
            <w:pPr>
              <w:pStyle w:val="TAC"/>
            </w:pPr>
            <w:r w:rsidRPr="001D386E">
              <w:t>25</w:t>
            </w:r>
          </w:p>
        </w:tc>
        <w:tc>
          <w:tcPr>
            <w:tcW w:w="785" w:type="dxa"/>
            <w:shd w:val="clear" w:color="auto" w:fill="auto"/>
            <w:vAlign w:val="center"/>
          </w:tcPr>
          <w:p w14:paraId="6ADDBC58" w14:textId="77777777" w:rsidR="00395552" w:rsidRPr="001D386E" w:rsidRDefault="00395552" w:rsidP="00395552">
            <w:pPr>
              <w:pStyle w:val="TAC"/>
            </w:pPr>
            <w:r w:rsidRPr="001D386E">
              <w:t>36</w:t>
            </w:r>
          </w:p>
        </w:tc>
        <w:tc>
          <w:tcPr>
            <w:tcW w:w="787" w:type="dxa"/>
            <w:shd w:val="clear" w:color="auto" w:fill="auto"/>
            <w:vAlign w:val="center"/>
          </w:tcPr>
          <w:p w14:paraId="578F79EC" w14:textId="77777777" w:rsidR="00395552" w:rsidRPr="001D386E" w:rsidRDefault="00395552" w:rsidP="00395552">
            <w:pPr>
              <w:pStyle w:val="TAC"/>
            </w:pPr>
            <w:r w:rsidRPr="001D386E">
              <w:t>50</w:t>
            </w:r>
          </w:p>
        </w:tc>
        <w:tc>
          <w:tcPr>
            <w:tcW w:w="786" w:type="dxa"/>
            <w:shd w:val="clear" w:color="auto" w:fill="auto"/>
            <w:vAlign w:val="center"/>
          </w:tcPr>
          <w:p w14:paraId="3645399D"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44152CB1" w14:textId="77777777" w:rsidTr="00395552">
        <w:trPr>
          <w:gridAfter w:val="1"/>
          <w:wAfter w:w="7" w:type="dxa"/>
          <w:trHeight w:val="255"/>
        </w:trPr>
        <w:tc>
          <w:tcPr>
            <w:tcW w:w="1840" w:type="dxa"/>
            <w:vMerge/>
            <w:shd w:val="clear" w:color="auto" w:fill="auto"/>
            <w:vAlign w:val="center"/>
          </w:tcPr>
          <w:p w14:paraId="18960C45" w14:textId="77777777" w:rsidR="00395552" w:rsidRPr="001D386E" w:rsidRDefault="00395552" w:rsidP="00395552">
            <w:pPr>
              <w:pStyle w:val="TAC"/>
            </w:pPr>
          </w:p>
        </w:tc>
        <w:tc>
          <w:tcPr>
            <w:tcW w:w="785" w:type="dxa"/>
            <w:shd w:val="clear" w:color="auto" w:fill="auto"/>
            <w:vAlign w:val="center"/>
          </w:tcPr>
          <w:p w14:paraId="4F6175C1" w14:textId="77777777" w:rsidR="00395552" w:rsidRPr="001D386E" w:rsidRDefault="00395552" w:rsidP="00395552">
            <w:pPr>
              <w:pStyle w:val="TAC"/>
              <w:rPr>
                <w:rFonts w:cs="Arial"/>
                <w:lang w:eastAsia="zh-CN"/>
              </w:rPr>
            </w:pPr>
            <w:r w:rsidRPr="001D386E">
              <w:rPr>
                <w:rFonts w:cs="Arial"/>
                <w:lang w:eastAsia="zh-CN"/>
              </w:rPr>
              <w:t>28</w:t>
            </w:r>
          </w:p>
        </w:tc>
        <w:tc>
          <w:tcPr>
            <w:tcW w:w="785" w:type="dxa"/>
            <w:shd w:val="clear" w:color="auto" w:fill="auto"/>
            <w:vAlign w:val="center"/>
          </w:tcPr>
          <w:p w14:paraId="68EF39EA" w14:textId="77777777" w:rsidR="00395552" w:rsidRPr="001D386E" w:rsidRDefault="00395552" w:rsidP="00395552">
            <w:pPr>
              <w:pStyle w:val="TAC"/>
              <w:rPr>
                <w:rFonts w:cs="Arial"/>
              </w:rPr>
            </w:pPr>
          </w:p>
        </w:tc>
        <w:tc>
          <w:tcPr>
            <w:tcW w:w="785" w:type="dxa"/>
            <w:shd w:val="clear" w:color="auto" w:fill="auto"/>
            <w:vAlign w:val="center"/>
          </w:tcPr>
          <w:p w14:paraId="3C8DA6D1" w14:textId="77777777" w:rsidR="00395552" w:rsidRPr="001D386E" w:rsidRDefault="00395552" w:rsidP="00395552">
            <w:pPr>
              <w:pStyle w:val="TAC"/>
              <w:rPr>
                <w:rFonts w:cs="Arial"/>
              </w:rPr>
            </w:pPr>
          </w:p>
        </w:tc>
        <w:tc>
          <w:tcPr>
            <w:tcW w:w="785" w:type="dxa"/>
            <w:shd w:val="clear" w:color="auto" w:fill="auto"/>
            <w:vAlign w:val="center"/>
          </w:tcPr>
          <w:p w14:paraId="21456D7B" w14:textId="77777777" w:rsidR="00395552" w:rsidRPr="001D386E" w:rsidRDefault="00395552" w:rsidP="00395552">
            <w:pPr>
              <w:pStyle w:val="TAC"/>
              <w:rPr>
                <w:rFonts w:cs="Arial"/>
              </w:rPr>
            </w:pPr>
          </w:p>
        </w:tc>
        <w:tc>
          <w:tcPr>
            <w:tcW w:w="785" w:type="dxa"/>
            <w:shd w:val="clear" w:color="auto" w:fill="auto"/>
            <w:vAlign w:val="center"/>
          </w:tcPr>
          <w:p w14:paraId="7F85BB15" w14:textId="77777777" w:rsidR="00395552" w:rsidRPr="001D386E" w:rsidRDefault="00395552" w:rsidP="00395552">
            <w:pPr>
              <w:pStyle w:val="TAC"/>
            </w:pPr>
            <w:r w:rsidRPr="001D386E">
              <w:t>10</w:t>
            </w:r>
          </w:p>
        </w:tc>
        <w:tc>
          <w:tcPr>
            <w:tcW w:w="785" w:type="dxa"/>
            <w:shd w:val="clear" w:color="auto" w:fill="auto"/>
            <w:vAlign w:val="center"/>
          </w:tcPr>
          <w:p w14:paraId="486705B2" w14:textId="77777777" w:rsidR="00395552" w:rsidRPr="001D386E" w:rsidRDefault="00395552" w:rsidP="00395552">
            <w:pPr>
              <w:pStyle w:val="TAC"/>
            </w:pPr>
            <w:r w:rsidRPr="001D386E">
              <w:t>15</w:t>
            </w:r>
          </w:p>
        </w:tc>
        <w:tc>
          <w:tcPr>
            <w:tcW w:w="787" w:type="dxa"/>
            <w:shd w:val="clear" w:color="auto" w:fill="auto"/>
            <w:vAlign w:val="center"/>
          </w:tcPr>
          <w:p w14:paraId="33525B40" w14:textId="77777777" w:rsidR="00395552" w:rsidRPr="001D386E" w:rsidRDefault="00395552" w:rsidP="00395552">
            <w:pPr>
              <w:pStyle w:val="TAC"/>
            </w:pPr>
            <w:r w:rsidRPr="001D386E">
              <w:t>20</w:t>
            </w:r>
          </w:p>
        </w:tc>
        <w:tc>
          <w:tcPr>
            <w:tcW w:w="786" w:type="dxa"/>
            <w:shd w:val="clear" w:color="auto" w:fill="auto"/>
            <w:vAlign w:val="center"/>
          </w:tcPr>
          <w:p w14:paraId="79837B11"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3FF8B9BD" w14:textId="77777777" w:rsidTr="00395552">
        <w:trPr>
          <w:gridAfter w:val="1"/>
          <w:wAfter w:w="7" w:type="dxa"/>
          <w:trHeight w:val="255"/>
        </w:trPr>
        <w:tc>
          <w:tcPr>
            <w:tcW w:w="1840" w:type="dxa"/>
            <w:vMerge w:val="restart"/>
            <w:shd w:val="clear" w:color="auto" w:fill="auto"/>
            <w:vAlign w:val="center"/>
          </w:tcPr>
          <w:p w14:paraId="7B606354" w14:textId="77777777" w:rsidR="00395552" w:rsidRPr="001D386E" w:rsidRDefault="00395552" w:rsidP="00395552">
            <w:pPr>
              <w:pStyle w:val="TAC"/>
              <w:rPr>
                <w:rFonts w:cs="Arial"/>
              </w:rPr>
            </w:pPr>
            <w:r w:rsidRPr="001D386E">
              <w:rPr>
                <w:rFonts w:hint="eastAsia"/>
              </w:rPr>
              <w:t>CA_3A-2</w:t>
            </w:r>
            <w:r w:rsidRPr="001D386E">
              <w:rPr>
                <w:rFonts w:hint="eastAsia"/>
                <w:lang w:eastAsia="zh-CN"/>
              </w:rPr>
              <w:t>8A-41</w:t>
            </w:r>
            <w:r w:rsidRPr="001D386E">
              <w:rPr>
                <w:rFonts w:hint="eastAsia"/>
              </w:rPr>
              <w:t>C-42A</w:t>
            </w:r>
          </w:p>
        </w:tc>
        <w:tc>
          <w:tcPr>
            <w:tcW w:w="785" w:type="dxa"/>
            <w:shd w:val="clear" w:color="auto" w:fill="auto"/>
            <w:vAlign w:val="center"/>
          </w:tcPr>
          <w:p w14:paraId="3BCF9656" w14:textId="77777777" w:rsidR="00395552" w:rsidRPr="001D386E" w:rsidRDefault="00395552" w:rsidP="00395552">
            <w:pPr>
              <w:pStyle w:val="TAC"/>
              <w:rPr>
                <w:rFonts w:cs="Arial"/>
                <w:lang w:eastAsia="zh-CN"/>
              </w:rPr>
            </w:pPr>
            <w:r w:rsidRPr="001D386E">
              <w:rPr>
                <w:rFonts w:cs="Arial"/>
                <w:lang w:eastAsia="zh-CN"/>
              </w:rPr>
              <w:t>3</w:t>
            </w:r>
          </w:p>
        </w:tc>
        <w:tc>
          <w:tcPr>
            <w:tcW w:w="785" w:type="dxa"/>
            <w:shd w:val="clear" w:color="auto" w:fill="auto"/>
            <w:vAlign w:val="center"/>
          </w:tcPr>
          <w:p w14:paraId="25C72ECB" w14:textId="77777777" w:rsidR="00395552" w:rsidRPr="001D386E" w:rsidRDefault="00395552" w:rsidP="00395552">
            <w:pPr>
              <w:pStyle w:val="TAC"/>
              <w:rPr>
                <w:rFonts w:cs="Arial"/>
              </w:rPr>
            </w:pPr>
          </w:p>
        </w:tc>
        <w:tc>
          <w:tcPr>
            <w:tcW w:w="785" w:type="dxa"/>
            <w:shd w:val="clear" w:color="auto" w:fill="auto"/>
            <w:vAlign w:val="center"/>
          </w:tcPr>
          <w:p w14:paraId="655AFB82" w14:textId="77777777" w:rsidR="00395552" w:rsidRPr="001D386E" w:rsidRDefault="00395552" w:rsidP="00395552">
            <w:pPr>
              <w:pStyle w:val="TAC"/>
              <w:rPr>
                <w:rFonts w:cs="Arial"/>
              </w:rPr>
            </w:pPr>
          </w:p>
        </w:tc>
        <w:tc>
          <w:tcPr>
            <w:tcW w:w="785" w:type="dxa"/>
            <w:shd w:val="clear" w:color="auto" w:fill="auto"/>
            <w:vAlign w:val="center"/>
          </w:tcPr>
          <w:p w14:paraId="6E6F9B4A" w14:textId="77777777" w:rsidR="00395552" w:rsidRPr="001D386E" w:rsidRDefault="00395552" w:rsidP="00395552">
            <w:pPr>
              <w:pStyle w:val="TAC"/>
              <w:rPr>
                <w:rFonts w:cs="Arial"/>
              </w:rPr>
            </w:pPr>
          </w:p>
        </w:tc>
        <w:tc>
          <w:tcPr>
            <w:tcW w:w="785" w:type="dxa"/>
            <w:shd w:val="clear" w:color="auto" w:fill="auto"/>
            <w:vAlign w:val="center"/>
          </w:tcPr>
          <w:p w14:paraId="4AA569C2" w14:textId="77777777" w:rsidR="00395552" w:rsidRPr="001D386E" w:rsidRDefault="00395552" w:rsidP="00395552">
            <w:pPr>
              <w:pStyle w:val="TAC"/>
              <w:rPr>
                <w:rFonts w:cs="Arial"/>
              </w:rPr>
            </w:pPr>
            <w:r w:rsidRPr="001D386E">
              <w:t>25</w:t>
            </w:r>
          </w:p>
        </w:tc>
        <w:tc>
          <w:tcPr>
            <w:tcW w:w="785" w:type="dxa"/>
            <w:shd w:val="clear" w:color="auto" w:fill="auto"/>
            <w:vAlign w:val="center"/>
          </w:tcPr>
          <w:p w14:paraId="46D70554" w14:textId="77777777" w:rsidR="00395552" w:rsidRPr="001D386E" w:rsidRDefault="00395552" w:rsidP="00395552">
            <w:pPr>
              <w:pStyle w:val="TAC"/>
              <w:rPr>
                <w:rFonts w:cs="Arial"/>
              </w:rPr>
            </w:pPr>
            <w:r w:rsidRPr="001D386E">
              <w:t>36</w:t>
            </w:r>
          </w:p>
        </w:tc>
        <w:tc>
          <w:tcPr>
            <w:tcW w:w="787" w:type="dxa"/>
            <w:shd w:val="clear" w:color="auto" w:fill="auto"/>
            <w:vAlign w:val="center"/>
          </w:tcPr>
          <w:p w14:paraId="41F436CA" w14:textId="77777777" w:rsidR="00395552" w:rsidRPr="001D386E" w:rsidRDefault="00395552" w:rsidP="00395552">
            <w:pPr>
              <w:pStyle w:val="TAC"/>
              <w:rPr>
                <w:rFonts w:cs="Arial"/>
              </w:rPr>
            </w:pPr>
            <w:r w:rsidRPr="001D386E">
              <w:t>50</w:t>
            </w:r>
          </w:p>
        </w:tc>
        <w:tc>
          <w:tcPr>
            <w:tcW w:w="786" w:type="dxa"/>
            <w:shd w:val="clear" w:color="auto" w:fill="auto"/>
            <w:vAlign w:val="center"/>
          </w:tcPr>
          <w:p w14:paraId="50E6C3F7"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160DF135" w14:textId="77777777" w:rsidTr="00395552">
        <w:trPr>
          <w:gridAfter w:val="1"/>
          <w:wAfter w:w="7" w:type="dxa"/>
          <w:trHeight w:val="255"/>
        </w:trPr>
        <w:tc>
          <w:tcPr>
            <w:tcW w:w="1840" w:type="dxa"/>
            <w:vMerge/>
            <w:shd w:val="clear" w:color="auto" w:fill="auto"/>
            <w:vAlign w:val="center"/>
          </w:tcPr>
          <w:p w14:paraId="43FA6DCA" w14:textId="77777777" w:rsidR="00395552" w:rsidRPr="001D386E" w:rsidRDefault="00395552" w:rsidP="00395552">
            <w:pPr>
              <w:pStyle w:val="TAC"/>
            </w:pPr>
          </w:p>
        </w:tc>
        <w:tc>
          <w:tcPr>
            <w:tcW w:w="785" w:type="dxa"/>
            <w:shd w:val="clear" w:color="auto" w:fill="auto"/>
            <w:vAlign w:val="center"/>
          </w:tcPr>
          <w:p w14:paraId="7952A7F6" w14:textId="77777777" w:rsidR="00395552" w:rsidRPr="001D386E" w:rsidRDefault="00395552" w:rsidP="00395552">
            <w:pPr>
              <w:pStyle w:val="TAC"/>
              <w:rPr>
                <w:rFonts w:cs="Arial"/>
                <w:lang w:eastAsia="zh-CN"/>
              </w:rPr>
            </w:pPr>
            <w:r w:rsidRPr="001D386E">
              <w:rPr>
                <w:rFonts w:cs="Arial"/>
                <w:lang w:eastAsia="zh-CN"/>
              </w:rPr>
              <w:t>28</w:t>
            </w:r>
          </w:p>
        </w:tc>
        <w:tc>
          <w:tcPr>
            <w:tcW w:w="785" w:type="dxa"/>
            <w:shd w:val="clear" w:color="auto" w:fill="auto"/>
            <w:vAlign w:val="center"/>
          </w:tcPr>
          <w:p w14:paraId="73027071" w14:textId="77777777" w:rsidR="00395552" w:rsidRPr="001D386E" w:rsidRDefault="00395552" w:rsidP="00395552">
            <w:pPr>
              <w:pStyle w:val="TAC"/>
              <w:rPr>
                <w:rFonts w:cs="Arial"/>
              </w:rPr>
            </w:pPr>
          </w:p>
        </w:tc>
        <w:tc>
          <w:tcPr>
            <w:tcW w:w="785" w:type="dxa"/>
            <w:shd w:val="clear" w:color="auto" w:fill="auto"/>
            <w:vAlign w:val="center"/>
          </w:tcPr>
          <w:p w14:paraId="3FA0846E" w14:textId="77777777" w:rsidR="00395552" w:rsidRPr="001D386E" w:rsidRDefault="00395552" w:rsidP="00395552">
            <w:pPr>
              <w:pStyle w:val="TAC"/>
              <w:rPr>
                <w:rFonts w:cs="Arial"/>
              </w:rPr>
            </w:pPr>
          </w:p>
        </w:tc>
        <w:tc>
          <w:tcPr>
            <w:tcW w:w="785" w:type="dxa"/>
            <w:shd w:val="clear" w:color="auto" w:fill="auto"/>
            <w:vAlign w:val="center"/>
          </w:tcPr>
          <w:p w14:paraId="0C0540AA" w14:textId="77777777" w:rsidR="00395552" w:rsidRPr="001D386E" w:rsidRDefault="00395552" w:rsidP="00395552">
            <w:pPr>
              <w:pStyle w:val="TAC"/>
              <w:rPr>
                <w:rFonts w:cs="Arial"/>
              </w:rPr>
            </w:pPr>
          </w:p>
        </w:tc>
        <w:tc>
          <w:tcPr>
            <w:tcW w:w="785" w:type="dxa"/>
            <w:shd w:val="clear" w:color="auto" w:fill="auto"/>
            <w:vAlign w:val="center"/>
          </w:tcPr>
          <w:p w14:paraId="408E5EEC" w14:textId="77777777" w:rsidR="00395552" w:rsidRPr="001D386E" w:rsidRDefault="00395552" w:rsidP="00395552">
            <w:pPr>
              <w:pStyle w:val="TAC"/>
              <w:rPr>
                <w:rFonts w:cs="Arial"/>
              </w:rPr>
            </w:pPr>
            <w:r w:rsidRPr="001D386E">
              <w:t>10</w:t>
            </w:r>
          </w:p>
        </w:tc>
        <w:tc>
          <w:tcPr>
            <w:tcW w:w="785" w:type="dxa"/>
            <w:shd w:val="clear" w:color="auto" w:fill="auto"/>
            <w:vAlign w:val="center"/>
          </w:tcPr>
          <w:p w14:paraId="30DC612C" w14:textId="77777777" w:rsidR="00395552" w:rsidRPr="001D386E" w:rsidRDefault="00395552" w:rsidP="00395552">
            <w:pPr>
              <w:pStyle w:val="TAC"/>
              <w:rPr>
                <w:rFonts w:cs="Arial"/>
              </w:rPr>
            </w:pPr>
            <w:r w:rsidRPr="001D386E">
              <w:t>15</w:t>
            </w:r>
          </w:p>
        </w:tc>
        <w:tc>
          <w:tcPr>
            <w:tcW w:w="787" w:type="dxa"/>
            <w:shd w:val="clear" w:color="auto" w:fill="auto"/>
            <w:vAlign w:val="center"/>
          </w:tcPr>
          <w:p w14:paraId="11889BDF" w14:textId="77777777" w:rsidR="00395552" w:rsidRPr="001D386E" w:rsidRDefault="00395552" w:rsidP="00395552">
            <w:pPr>
              <w:pStyle w:val="TAC"/>
              <w:rPr>
                <w:rFonts w:cs="Arial"/>
              </w:rPr>
            </w:pPr>
            <w:r w:rsidRPr="001D386E">
              <w:t>20</w:t>
            </w:r>
          </w:p>
        </w:tc>
        <w:tc>
          <w:tcPr>
            <w:tcW w:w="786" w:type="dxa"/>
            <w:shd w:val="clear" w:color="auto" w:fill="auto"/>
            <w:vAlign w:val="center"/>
          </w:tcPr>
          <w:p w14:paraId="40D0670B"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7805C660" w14:textId="77777777" w:rsidTr="00395552">
        <w:tblPrEx>
          <w:tblLook w:val="04A0" w:firstRow="1" w:lastRow="0" w:firstColumn="1" w:lastColumn="0" w:noHBand="0" w:noVBand="1"/>
        </w:tblPrEx>
        <w:trPr>
          <w:gridAfter w:val="1"/>
          <w:wAfter w:w="7" w:type="dxa"/>
          <w:trHeight w:val="255"/>
        </w:trPr>
        <w:tc>
          <w:tcPr>
            <w:tcW w:w="1840" w:type="dxa"/>
            <w:vMerge w:val="restart"/>
            <w:tcBorders>
              <w:top w:val="single" w:sz="4" w:space="0" w:color="auto"/>
              <w:left w:val="single" w:sz="4" w:space="0" w:color="auto"/>
              <w:right w:val="single" w:sz="4" w:space="0" w:color="auto"/>
            </w:tcBorders>
            <w:vAlign w:val="center"/>
          </w:tcPr>
          <w:p w14:paraId="2FEB3A6C" w14:textId="77777777" w:rsidR="00395552" w:rsidRPr="001D386E" w:rsidRDefault="00395552" w:rsidP="00395552">
            <w:pPr>
              <w:spacing w:after="0"/>
              <w:jc w:val="center"/>
              <w:rPr>
                <w:rFonts w:ascii="Arial" w:hAnsi="Arial" w:cs="Arial"/>
                <w:sz w:val="18"/>
                <w:szCs w:val="18"/>
              </w:rPr>
            </w:pPr>
            <w:r w:rsidRPr="001D386E">
              <w:rPr>
                <w:rFonts w:ascii="Arial" w:hAnsi="Arial" w:cs="Arial"/>
                <w:sz w:val="18"/>
                <w:szCs w:val="18"/>
              </w:rPr>
              <w:t>CA_3A-2</w:t>
            </w:r>
            <w:r w:rsidRPr="001D386E">
              <w:rPr>
                <w:rFonts w:ascii="Arial" w:hAnsi="Arial" w:cs="Arial"/>
                <w:sz w:val="18"/>
                <w:szCs w:val="18"/>
                <w:lang w:eastAsia="zh-CN"/>
              </w:rPr>
              <w:t>8A-41</w:t>
            </w:r>
            <w:r w:rsidRPr="001D386E">
              <w:rPr>
                <w:rFonts w:ascii="Arial" w:hAnsi="Arial" w:cs="Arial"/>
                <w:sz w:val="18"/>
                <w:szCs w:val="18"/>
              </w:rPr>
              <w:t>C-42C</w:t>
            </w:r>
          </w:p>
        </w:tc>
        <w:tc>
          <w:tcPr>
            <w:tcW w:w="785" w:type="dxa"/>
            <w:tcBorders>
              <w:top w:val="single" w:sz="4" w:space="0" w:color="auto"/>
              <w:left w:val="single" w:sz="4" w:space="0" w:color="auto"/>
              <w:bottom w:val="single" w:sz="4" w:space="0" w:color="auto"/>
              <w:right w:val="single" w:sz="4" w:space="0" w:color="auto"/>
            </w:tcBorders>
            <w:vAlign w:val="center"/>
          </w:tcPr>
          <w:p w14:paraId="6E2D159A" w14:textId="77777777" w:rsidR="00395552" w:rsidRPr="001D386E" w:rsidRDefault="00395552" w:rsidP="00395552">
            <w:pPr>
              <w:pStyle w:val="TAC"/>
              <w:rPr>
                <w:rFonts w:cs="Arial"/>
                <w:lang w:eastAsia="zh-CN"/>
              </w:rPr>
            </w:pPr>
            <w:r w:rsidRPr="001D386E">
              <w:rPr>
                <w:rFonts w:cs="Arial"/>
                <w:lang w:eastAsia="zh-CN"/>
              </w:rPr>
              <w:t>3</w:t>
            </w:r>
          </w:p>
        </w:tc>
        <w:tc>
          <w:tcPr>
            <w:tcW w:w="785" w:type="dxa"/>
            <w:tcBorders>
              <w:top w:val="single" w:sz="4" w:space="0" w:color="auto"/>
              <w:left w:val="single" w:sz="4" w:space="0" w:color="auto"/>
              <w:bottom w:val="single" w:sz="4" w:space="0" w:color="auto"/>
              <w:right w:val="single" w:sz="4" w:space="0" w:color="auto"/>
            </w:tcBorders>
            <w:vAlign w:val="center"/>
          </w:tcPr>
          <w:p w14:paraId="52A2A304"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454A3D9"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E1E9C09"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7550E29" w14:textId="77777777" w:rsidR="00395552" w:rsidRPr="001D386E" w:rsidRDefault="00395552" w:rsidP="00395552">
            <w:pPr>
              <w:pStyle w:val="TAC"/>
            </w:pPr>
            <w:r w:rsidRPr="001D386E">
              <w:t>25</w:t>
            </w:r>
          </w:p>
        </w:tc>
        <w:tc>
          <w:tcPr>
            <w:tcW w:w="785" w:type="dxa"/>
            <w:tcBorders>
              <w:top w:val="single" w:sz="4" w:space="0" w:color="auto"/>
              <w:left w:val="single" w:sz="4" w:space="0" w:color="auto"/>
              <w:bottom w:val="single" w:sz="4" w:space="0" w:color="auto"/>
              <w:right w:val="single" w:sz="4" w:space="0" w:color="auto"/>
            </w:tcBorders>
            <w:vAlign w:val="center"/>
          </w:tcPr>
          <w:p w14:paraId="150D35B4" w14:textId="77777777" w:rsidR="00395552" w:rsidRPr="001D386E" w:rsidRDefault="00395552" w:rsidP="00395552">
            <w:pPr>
              <w:pStyle w:val="TAC"/>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36D20924" w14:textId="77777777" w:rsidR="00395552" w:rsidRPr="001D386E" w:rsidRDefault="00395552" w:rsidP="00395552">
            <w:pPr>
              <w:pStyle w:val="TAC"/>
            </w:pPr>
            <w:r w:rsidRPr="001D386E">
              <w:t>50</w:t>
            </w:r>
          </w:p>
        </w:tc>
        <w:tc>
          <w:tcPr>
            <w:tcW w:w="786" w:type="dxa"/>
            <w:tcBorders>
              <w:top w:val="single" w:sz="4" w:space="0" w:color="auto"/>
              <w:left w:val="single" w:sz="4" w:space="0" w:color="auto"/>
              <w:bottom w:val="single" w:sz="4" w:space="0" w:color="auto"/>
              <w:right w:val="single" w:sz="4" w:space="0" w:color="auto"/>
            </w:tcBorders>
            <w:vAlign w:val="center"/>
          </w:tcPr>
          <w:p w14:paraId="32B5803F"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093FD4C6" w14:textId="77777777" w:rsidTr="00395552">
        <w:tblPrEx>
          <w:tblLook w:val="04A0" w:firstRow="1" w:lastRow="0" w:firstColumn="1" w:lastColumn="0" w:noHBand="0" w:noVBand="1"/>
        </w:tblPrEx>
        <w:trPr>
          <w:gridAfter w:val="1"/>
          <w:wAfter w:w="7" w:type="dxa"/>
          <w:trHeight w:val="255"/>
        </w:trPr>
        <w:tc>
          <w:tcPr>
            <w:tcW w:w="1840" w:type="dxa"/>
            <w:vMerge/>
            <w:tcBorders>
              <w:left w:val="single" w:sz="4" w:space="0" w:color="auto"/>
              <w:bottom w:val="single" w:sz="4" w:space="0" w:color="auto"/>
              <w:right w:val="single" w:sz="4" w:space="0" w:color="auto"/>
            </w:tcBorders>
            <w:vAlign w:val="center"/>
          </w:tcPr>
          <w:p w14:paraId="10985ABF" w14:textId="77777777" w:rsidR="00395552" w:rsidRPr="001D386E" w:rsidRDefault="00395552" w:rsidP="00395552">
            <w:pPr>
              <w:spacing w:after="0"/>
              <w:rPr>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3FDE0D41" w14:textId="77777777" w:rsidR="00395552" w:rsidRPr="001D386E" w:rsidRDefault="00395552" w:rsidP="00395552">
            <w:pPr>
              <w:pStyle w:val="TAC"/>
              <w:rPr>
                <w:rFonts w:cs="Arial"/>
                <w:lang w:eastAsia="zh-CN"/>
              </w:rPr>
            </w:pPr>
            <w:r w:rsidRPr="001D386E">
              <w:rPr>
                <w:rFonts w:cs="Arial"/>
                <w:lang w:eastAsia="zh-CN"/>
              </w:rPr>
              <w:t>28</w:t>
            </w:r>
          </w:p>
        </w:tc>
        <w:tc>
          <w:tcPr>
            <w:tcW w:w="785" w:type="dxa"/>
            <w:tcBorders>
              <w:top w:val="single" w:sz="4" w:space="0" w:color="auto"/>
              <w:left w:val="single" w:sz="4" w:space="0" w:color="auto"/>
              <w:bottom w:val="single" w:sz="4" w:space="0" w:color="auto"/>
              <w:right w:val="single" w:sz="4" w:space="0" w:color="auto"/>
            </w:tcBorders>
            <w:vAlign w:val="center"/>
          </w:tcPr>
          <w:p w14:paraId="44AF5579"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56EDB27"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8DA12A0" w14:textId="77777777" w:rsidR="00395552" w:rsidRPr="001D386E" w:rsidRDefault="00395552" w:rsidP="0039555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1096B74" w14:textId="77777777" w:rsidR="00395552" w:rsidRPr="001D386E" w:rsidRDefault="00395552" w:rsidP="00395552">
            <w:pPr>
              <w:pStyle w:val="TAC"/>
            </w:pPr>
            <w:r w:rsidRPr="001D386E">
              <w:t>10</w:t>
            </w:r>
          </w:p>
        </w:tc>
        <w:tc>
          <w:tcPr>
            <w:tcW w:w="785" w:type="dxa"/>
            <w:tcBorders>
              <w:top w:val="single" w:sz="4" w:space="0" w:color="auto"/>
              <w:left w:val="single" w:sz="4" w:space="0" w:color="auto"/>
              <w:bottom w:val="single" w:sz="4" w:space="0" w:color="auto"/>
              <w:right w:val="single" w:sz="4" w:space="0" w:color="auto"/>
            </w:tcBorders>
            <w:vAlign w:val="center"/>
          </w:tcPr>
          <w:p w14:paraId="216C0720" w14:textId="77777777" w:rsidR="00395552" w:rsidRPr="001D386E" w:rsidRDefault="00395552" w:rsidP="00395552">
            <w:pPr>
              <w:pStyle w:val="TAC"/>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485A2320" w14:textId="77777777" w:rsidR="00395552" w:rsidRPr="001D386E" w:rsidRDefault="00395552" w:rsidP="00395552">
            <w:pPr>
              <w:pStyle w:val="TAC"/>
            </w:pPr>
            <w:r w:rsidRPr="001D386E">
              <w:t>20</w:t>
            </w:r>
          </w:p>
        </w:tc>
        <w:tc>
          <w:tcPr>
            <w:tcW w:w="786" w:type="dxa"/>
            <w:tcBorders>
              <w:top w:val="single" w:sz="4" w:space="0" w:color="auto"/>
              <w:left w:val="single" w:sz="4" w:space="0" w:color="auto"/>
              <w:bottom w:val="single" w:sz="4" w:space="0" w:color="auto"/>
              <w:right w:val="single" w:sz="4" w:space="0" w:color="auto"/>
            </w:tcBorders>
            <w:vAlign w:val="center"/>
          </w:tcPr>
          <w:p w14:paraId="45026DEC" w14:textId="77777777" w:rsidR="00395552" w:rsidRPr="001D386E" w:rsidRDefault="00395552" w:rsidP="00395552">
            <w:pPr>
              <w:pStyle w:val="TAC"/>
              <w:rPr>
                <w:rFonts w:cs="Arial"/>
                <w:lang w:eastAsia="zh-CN"/>
              </w:rPr>
            </w:pPr>
            <w:r w:rsidRPr="001D386E">
              <w:rPr>
                <w:rFonts w:cs="Arial"/>
                <w:lang w:eastAsia="zh-CN"/>
              </w:rPr>
              <w:t>FDD</w:t>
            </w:r>
          </w:p>
        </w:tc>
      </w:tr>
      <w:tr w:rsidR="00395552" w:rsidRPr="001D386E" w14:paraId="0BFF5CC5" w14:textId="77777777" w:rsidTr="00395552">
        <w:trPr>
          <w:gridAfter w:val="1"/>
          <w:wAfter w:w="7" w:type="dxa"/>
          <w:trHeight w:val="255"/>
        </w:trPr>
        <w:tc>
          <w:tcPr>
            <w:tcW w:w="1840" w:type="dxa"/>
            <w:vMerge w:val="restart"/>
            <w:shd w:val="clear" w:color="auto" w:fill="auto"/>
            <w:vAlign w:val="center"/>
          </w:tcPr>
          <w:p w14:paraId="70D261D4" w14:textId="77777777" w:rsidR="00395552" w:rsidRPr="001D386E" w:rsidRDefault="00395552" w:rsidP="00395552">
            <w:pPr>
              <w:pStyle w:val="TAC"/>
              <w:rPr>
                <w:rFonts w:cs="Arial"/>
              </w:rPr>
            </w:pPr>
            <w:r w:rsidRPr="001D386E">
              <w:rPr>
                <w:rFonts w:cs="Arial"/>
                <w:lang w:eastAsia="ja-JP"/>
              </w:rPr>
              <w:t>CA_3A-28A-42C</w:t>
            </w:r>
          </w:p>
        </w:tc>
        <w:tc>
          <w:tcPr>
            <w:tcW w:w="785" w:type="dxa"/>
            <w:shd w:val="clear" w:color="auto" w:fill="auto"/>
            <w:vAlign w:val="center"/>
          </w:tcPr>
          <w:p w14:paraId="5200012B" w14:textId="77777777" w:rsidR="00395552" w:rsidRPr="001D386E" w:rsidRDefault="00395552" w:rsidP="00395552">
            <w:pPr>
              <w:pStyle w:val="TAC"/>
              <w:rPr>
                <w:rFonts w:cs="Arial"/>
                <w:lang w:eastAsia="zh-CN"/>
              </w:rPr>
            </w:pPr>
            <w:r w:rsidRPr="001D386E">
              <w:rPr>
                <w:rFonts w:cs="Arial"/>
                <w:lang w:eastAsia="ja-JP"/>
              </w:rPr>
              <w:t>3</w:t>
            </w:r>
          </w:p>
        </w:tc>
        <w:tc>
          <w:tcPr>
            <w:tcW w:w="785" w:type="dxa"/>
            <w:shd w:val="clear" w:color="auto" w:fill="auto"/>
            <w:vAlign w:val="center"/>
          </w:tcPr>
          <w:p w14:paraId="6539B1E6" w14:textId="77777777" w:rsidR="00395552" w:rsidRPr="001D386E" w:rsidRDefault="00395552" w:rsidP="00395552">
            <w:pPr>
              <w:pStyle w:val="TAC"/>
              <w:rPr>
                <w:rFonts w:cs="Arial"/>
              </w:rPr>
            </w:pPr>
          </w:p>
        </w:tc>
        <w:tc>
          <w:tcPr>
            <w:tcW w:w="785" w:type="dxa"/>
            <w:shd w:val="clear" w:color="auto" w:fill="auto"/>
            <w:vAlign w:val="center"/>
          </w:tcPr>
          <w:p w14:paraId="716AB83E" w14:textId="77777777" w:rsidR="00395552" w:rsidRPr="001D386E" w:rsidRDefault="00395552" w:rsidP="00395552">
            <w:pPr>
              <w:pStyle w:val="TAC"/>
              <w:rPr>
                <w:rFonts w:cs="Arial"/>
              </w:rPr>
            </w:pPr>
          </w:p>
        </w:tc>
        <w:tc>
          <w:tcPr>
            <w:tcW w:w="785" w:type="dxa"/>
            <w:shd w:val="clear" w:color="auto" w:fill="auto"/>
            <w:vAlign w:val="center"/>
          </w:tcPr>
          <w:p w14:paraId="262B0DBF"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5CBB2F87" w14:textId="77777777" w:rsidR="00395552" w:rsidRPr="001D386E" w:rsidRDefault="00395552" w:rsidP="00395552">
            <w:pPr>
              <w:pStyle w:val="TAC"/>
              <w:rPr>
                <w:rFonts w:cs="Arial"/>
              </w:rPr>
            </w:pPr>
            <w:r w:rsidRPr="001D386E">
              <w:rPr>
                <w:rFonts w:cs="Arial"/>
                <w:lang w:eastAsia="ja-JP"/>
              </w:rPr>
              <w:t>25</w:t>
            </w:r>
          </w:p>
        </w:tc>
        <w:tc>
          <w:tcPr>
            <w:tcW w:w="785" w:type="dxa"/>
            <w:shd w:val="clear" w:color="auto" w:fill="auto"/>
            <w:vAlign w:val="center"/>
          </w:tcPr>
          <w:p w14:paraId="141B3167" w14:textId="77777777" w:rsidR="00395552" w:rsidRPr="001D386E" w:rsidRDefault="00395552" w:rsidP="00395552">
            <w:pPr>
              <w:pStyle w:val="TAC"/>
              <w:rPr>
                <w:rFonts w:cs="Arial"/>
              </w:rPr>
            </w:pPr>
            <w:r w:rsidRPr="001D386E">
              <w:rPr>
                <w:rFonts w:cs="Arial"/>
                <w:lang w:eastAsia="ja-JP"/>
              </w:rPr>
              <w:t>36</w:t>
            </w:r>
          </w:p>
        </w:tc>
        <w:tc>
          <w:tcPr>
            <w:tcW w:w="787" w:type="dxa"/>
            <w:shd w:val="clear" w:color="auto" w:fill="auto"/>
            <w:vAlign w:val="center"/>
          </w:tcPr>
          <w:p w14:paraId="7242EA59" w14:textId="77777777" w:rsidR="00395552" w:rsidRPr="001D386E" w:rsidRDefault="00395552" w:rsidP="00395552">
            <w:pPr>
              <w:pStyle w:val="TAC"/>
              <w:rPr>
                <w:rFonts w:cs="Arial"/>
              </w:rPr>
            </w:pPr>
            <w:r w:rsidRPr="001D386E">
              <w:rPr>
                <w:rFonts w:cs="Arial"/>
                <w:lang w:eastAsia="ja-JP"/>
              </w:rPr>
              <w:t>50</w:t>
            </w:r>
          </w:p>
        </w:tc>
        <w:tc>
          <w:tcPr>
            <w:tcW w:w="786" w:type="dxa"/>
            <w:shd w:val="clear" w:color="auto" w:fill="auto"/>
            <w:vAlign w:val="center"/>
          </w:tcPr>
          <w:p w14:paraId="0C253F70" w14:textId="77777777" w:rsidR="00395552" w:rsidRPr="001D386E" w:rsidRDefault="00395552" w:rsidP="00395552">
            <w:pPr>
              <w:pStyle w:val="TAC"/>
              <w:rPr>
                <w:rFonts w:cs="Arial"/>
                <w:lang w:eastAsia="zh-CN"/>
              </w:rPr>
            </w:pPr>
            <w:r w:rsidRPr="001D386E">
              <w:rPr>
                <w:rFonts w:cs="Arial"/>
                <w:lang w:eastAsia="ja-JP"/>
              </w:rPr>
              <w:t>FDD</w:t>
            </w:r>
          </w:p>
        </w:tc>
      </w:tr>
      <w:tr w:rsidR="00395552" w:rsidRPr="001D386E" w14:paraId="503B10DE" w14:textId="77777777" w:rsidTr="00395552">
        <w:trPr>
          <w:gridAfter w:val="1"/>
          <w:wAfter w:w="7" w:type="dxa"/>
          <w:trHeight w:val="255"/>
        </w:trPr>
        <w:tc>
          <w:tcPr>
            <w:tcW w:w="1840" w:type="dxa"/>
            <w:vMerge/>
            <w:shd w:val="clear" w:color="auto" w:fill="auto"/>
            <w:vAlign w:val="center"/>
          </w:tcPr>
          <w:p w14:paraId="5E96A411" w14:textId="77777777" w:rsidR="00395552" w:rsidRPr="001D386E" w:rsidRDefault="00395552" w:rsidP="00395552">
            <w:pPr>
              <w:pStyle w:val="TAC"/>
            </w:pPr>
          </w:p>
        </w:tc>
        <w:tc>
          <w:tcPr>
            <w:tcW w:w="785" w:type="dxa"/>
            <w:shd w:val="clear" w:color="auto" w:fill="auto"/>
            <w:vAlign w:val="center"/>
          </w:tcPr>
          <w:p w14:paraId="54210A59" w14:textId="77777777" w:rsidR="00395552" w:rsidRPr="001D386E" w:rsidRDefault="00395552" w:rsidP="00395552">
            <w:pPr>
              <w:pStyle w:val="TAC"/>
              <w:rPr>
                <w:rFonts w:cs="Arial"/>
                <w:lang w:eastAsia="zh-CN"/>
              </w:rPr>
            </w:pPr>
            <w:r w:rsidRPr="001D386E">
              <w:rPr>
                <w:rFonts w:cs="Arial"/>
                <w:lang w:eastAsia="ja-JP"/>
              </w:rPr>
              <w:t>28</w:t>
            </w:r>
          </w:p>
        </w:tc>
        <w:tc>
          <w:tcPr>
            <w:tcW w:w="785" w:type="dxa"/>
            <w:shd w:val="clear" w:color="auto" w:fill="auto"/>
            <w:vAlign w:val="center"/>
          </w:tcPr>
          <w:p w14:paraId="1296E0EF" w14:textId="77777777" w:rsidR="00395552" w:rsidRPr="001D386E" w:rsidRDefault="00395552" w:rsidP="00395552">
            <w:pPr>
              <w:pStyle w:val="TAC"/>
              <w:rPr>
                <w:rFonts w:cs="Arial"/>
              </w:rPr>
            </w:pPr>
          </w:p>
        </w:tc>
        <w:tc>
          <w:tcPr>
            <w:tcW w:w="785" w:type="dxa"/>
            <w:shd w:val="clear" w:color="auto" w:fill="auto"/>
            <w:vAlign w:val="center"/>
          </w:tcPr>
          <w:p w14:paraId="413FFA2E" w14:textId="77777777" w:rsidR="00395552" w:rsidRPr="001D386E" w:rsidRDefault="00395552" w:rsidP="00395552">
            <w:pPr>
              <w:pStyle w:val="TAC"/>
              <w:rPr>
                <w:rFonts w:cs="Arial"/>
              </w:rPr>
            </w:pPr>
          </w:p>
        </w:tc>
        <w:tc>
          <w:tcPr>
            <w:tcW w:w="785" w:type="dxa"/>
            <w:shd w:val="clear" w:color="auto" w:fill="auto"/>
            <w:vAlign w:val="center"/>
          </w:tcPr>
          <w:p w14:paraId="4E6D89E1" w14:textId="77777777" w:rsidR="00395552" w:rsidRPr="001D386E" w:rsidRDefault="00395552" w:rsidP="00395552">
            <w:pPr>
              <w:pStyle w:val="TAC"/>
              <w:rPr>
                <w:rFonts w:cs="Arial"/>
              </w:rPr>
            </w:pPr>
            <w:r w:rsidRPr="001D386E">
              <w:rPr>
                <w:rFonts w:cs="Arial"/>
                <w:lang w:eastAsia="ja-JP"/>
              </w:rPr>
              <w:t>5</w:t>
            </w:r>
          </w:p>
        </w:tc>
        <w:tc>
          <w:tcPr>
            <w:tcW w:w="785" w:type="dxa"/>
            <w:shd w:val="clear" w:color="auto" w:fill="auto"/>
            <w:vAlign w:val="center"/>
          </w:tcPr>
          <w:p w14:paraId="5B4F6E67" w14:textId="77777777" w:rsidR="00395552" w:rsidRPr="001D386E" w:rsidRDefault="00395552" w:rsidP="00395552">
            <w:pPr>
              <w:pStyle w:val="TAC"/>
              <w:rPr>
                <w:rFonts w:cs="Arial"/>
              </w:rPr>
            </w:pPr>
            <w:r w:rsidRPr="001D386E">
              <w:rPr>
                <w:rFonts w:cs="Arial"/>
                <w:lang w:eastAsia="ja-JP"/>
              </w:rPr>
              <w:t>10</w:t>
            </w:r>
          </w:p>
        </w:tc>
        <w:tc>
          <w:tcPr>
            <w:tcW w:w="785" w:type="dxa"/>
            <w:shd w:val="clear" w:color="auto" w:fill="auto"/>
            <w:vAlign w:val="center"/>
          </w:tcPr>
          <w:p w14:paraId="114B5451" w14:textId="77777777" w:rsidR="00395552" w:rsidRPr="001D386E" w:rsidRDefault="00395552" w:rsidP="00395552">
            <w:pPr>
              <w:pStyle w:val="TAC"/>
              <w:rPr>
                <w:rFonts w:cs="Arial"/>
              </w:rPr>
            </w:pPr>
            <w:r w:rsidRPr="001D386E">
              <w:rPr>
                <w:rFonts w:cs="Arial"/>
              </w:rPr>
              <w:t>15</w:t>
            </w:r>
          </w:p>
        </w:tc>
        <w:tc>
          <w:tcPr>
            <w:tcW w:w="787" w:type="dxa"/>
            <w:shd w:val="clear" w:color="auto" w:fill="auto"/>
            <w:vAlign w:val="center"/>
          </w:tcPr>
          <w:p w14:paraId="11EE5450"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7F252CF8" w14:textId="77777777" w:rsidR="00395552" w:rsidRPr="001D386E" w:rsidRDefault="00395552" w:rsidP="00395552">
            <w:pPr>
              <w:pStyle w:val="TAC"/>
              <w:rPr>
                <w:rFonts w:cs="Arial"/>
                <w:lang w:eastAsia="zh-CN"/>
              </w:rPr>
            </w:pPr>
            <w:r w:rsidRPr="001D386E">
              <w:rPr>
                <w:rFonts w:cs="Arial"/>
                <w:lang w:eastAsia="ja-JP"/>
              </w:rPr>
              <w:t>FDD</w:t>
            </w:r>
          </w:p>
        </w:tc>
      </w:tr>
      <w:tr w:rsidR="00395552" w:rsidRPr="001D386E" w14:paraId="64AB068A" w14:textId="77777777" w:rsidTr="00395552">
        <w:trPr>
          <w:gridAfter w:val="1"/>
          <w:wAfter w:w="7" w:type="dxa"/>
          <w:trHeight w:val="255"/>
        </w:trPr>
        <w:tc>
          <w:tcPr>
            <w:tcW w:w="1840" w:type="dxa"/>
            <w:vMerge w:val="restart"/>
            <w:shd w:val="clear" w:color="auto" w:fill="auto"/>
            <w:vAlign w:val="center"/>
          </w:tcPr>
          <w:p w14:paraId="0502E859" w14:textId="77777777" w:rsidR="00395552" w:rsidRPr="001D386E" w:rsidRDefault="00395552" w:rsidP="00395552">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A-42A-42A</w:t>
            </w:r>
          </w:p>
        </w:tc>
        <w:tc>
          <w:tcPr>
            <w:tcW w:w="785" w:type="dxa"/>
            <w:shd w:val="clear" w:color="auto" w:fill="auto"/>
            <w:vAlign w:val="center"/>
          </w:tcPr>
          <w:p w14:paraId="5B984DAF"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7CE92AFB" w14:textId="77777777" w:rsidR="00395552" w:rsidRPr="001D386E" w:rsidRDefault="00395552" w:rsidP="00395552">
            <w:pPr>
              <w:pStyle w:val="TAC"/>
              <w:rPr>
                <w:rFonts w:cs="Arial"/>
                <w:lang w:eastAsia="ja-JP"/>
              </w:rPr>
            </w:pPr>
          </w:p>
        </w:tc>
        <w:tc>
          <w:tcPr>
            <w:tcW w:w="785" w:type="dxa"/>
            <w:shd w:val="clear" w:color="auto" w:fill="auto"/>
            <w:vAlign w:val="center"/>
          </w:tcPr>
          <w:p w14:paraId="1822DB6B" w14:textId="77777777" w:rsidR="00395552" w:rsidRPr="001D386E" w:rsidRDefault="00395552" w:rsidP="00395552">
            <w:pPr>
              <w:pStyle w:val="TAC"/>
              <w:rPr>
                <w:rFonts w:cs="Arial"/>
                <w:lang w:eastAsia="ja-JP"/>
              </w:rPr>
            </w:pPr>
          </w:p>
        </w:tc>
        <w:tc>
          <w:tcPr>
            <w:tcW w:w="785" w:type="dxa"/>
            <w:shd w:val="clear" w:color="auto" w:fill="auto"/>
            <w:vAlign w:val="center"/>
          </w:tcPr>
          <w:p w14:paraId="0C4851A5"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4D70DC24"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7DBA2991"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69D98D5E"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5A114C5A"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447F7C09" w14:textId="77777777" w:rsidTr="00395552">
        <w:trPr>
          <w:gridAfter w:val="1"/>
          <w:wAfter w:w="7" w:type="dxa"/>
          <w:trHeight w:val="255"/>
        </w:trPr>
        <w:tc>
          <w:tcPr>
            <w:tcW w:w="1840" w:type="dxa"/>
            <w:vMerge/>
            <w:shd w:val="clear" w:color="auto" w:fill="auto"/>
            <w:vAlign w:val="center"/>
          </w:tcPr>
          <w:p w14:paraId="1026C0EA" w14:textId="77777777" w:rsidR="00395552" w:rsidRPr="001D386E" w:rsidRDefault="00395552" w:rsidP="00395552">
            <w:pPr>
              <w:pStyle w:val="TAC"/>
              <w:rPr>
                <w:rFonts w:cs="Arial"/>
                <w:lang w:eastAsia="ja-JP"/>
              </w:rPr>
            </w:pPr>
          </w:p>
        </w:tc>
        <w:tc>
          <w:tcPr>
            <w:tcW w:w="785" w:type="dxa"/>
            <w:shd w:val="clear" w:color="auto" w:fill="auto"/>
            <w:vAlign w:val="center"/>
          </w:tcPr>
          <w:p w14:paraId="39C3903F" w14:textId="77777777" w:rsidR="00395552" w:rsidRPr="001D386E" w:rsidRDefault="00395552" w:rsidP="00395552">
            <w:pPr>
              <w:pStyle w:val="TAC"/>
              <w:rPr>
                <w:rFonts w:cs="Arial"/>
                <w:lang w:eastAsia="ja-JP"/>
              </w:rPr>
            </w:pPr>
            <w:r w:rsidRPr="001D386E">
              <w:rPr>
                <w:rFonts w:cs="Arial" w:hint="eastAsia"/>
                <w:lang w:eastAsia="ja-JP"/>
              </w:rPr>
              <w:t>28</w:t>
            </w:r>
          </w:p>
        </w:tc>
        <w:tc>
          <w:tcPr>
            <w:tcW w:w="785" w:type="dxa"/>
            <w:shd w:val="clear" w:color="auto" w:fill="auto"/>
            <w:vAlign w:val="center"/>
          </w:tcPr>
          <w:p w14:paraId="1E81A66B" w14:textId="77777777" w:rsidR="00395552" w:rsidRPr="001D386E" w:rsidRDefault="00395552" w:rsidP="00395552">
            <w:pPr>
              <w:pStyle w:val="TAC"/>
              <w:rPr>
                <w:rFonts w:cs="Arial"/>
                <w:lang w:eastAsia="ja-JP"/>
              </w:rPr>
            </w:pPr>
          </w:p>
        </w:tc>
        <w:tc>
          <w:tcPr>
            <w:tcW w:w="785" w:type="dxa"/>
            <w:shd w:val="clear" w:color="auto" w:fill="auto"/>
            <w:vAlign w:val="center"/>
          </w:tcPr>
          <w:p w14:paraId="6EDA0F11" w14:textId="77777777" w:rsidR="00395552" w:rsidRPr="001D386E" w:rsidRDefault="00395552" w:rsidP="00395552">
            <w:pPr>
              <w:pStyle w:val="TAC"/>
              <w:rPr>
                <w:rFonts w:cs="Arial"/>
                <w:lang w:eastAsia="ja-JP"/>
              </w:rPr>
            </w:pPr>
          </w:p>
        </w:tc>
        <w:tc>
          <w:tcPr>
            <w:tcW w:w="785" w:type="dxa"/>
            <w:shd w:val="clear" w:color="auto" w:fill="auto"/>
            <w:vAlign w:val="center"/>
          </w:tcPr>
          <w:p w14:paraId="3E80E1DB" w14:textId="77777777" w:rsidR="00395552" w:rsidRPr="001D386E" w:rsidRDefault="00395552" w:rsidP="00395552">
            <w:pPr>
              <w:pStyle w:val="TAC"/>
              <w:rPr>
                <w:rFonts w:cs="Arial"/>
                <w:lang w:eastAsia="ja-JP"/>
              </w:rPr>
            </w:pPr>
            <w:r w:rsidRPr="001D386E">
              <w:rPr>
                <w:rFonts w:cs="Arial"/>
                <w:lang w:eastAsia="ja-JP"/>
              </w:rPr>
              <w:t>5</w:t>
            </w:r>
          </w:p>
        </w:tc>
        <w:tc>
          <w:tcPr>
            <w:tcW w:w="785" w:type="dxa"/>
            <w:shd w:val="clear" w:color="auto" w:fill="auto"/>
            <w:vAlign w:val="center"/>
          </w:tcPr>
          <w:p w14:paraId="716570F0" w14:textId="77777777" w:rsidR="00395552" w:rsidRPr="001D386E" w:rsidRDefault="00395552" w:rsidP="00395552">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5BAA93FB" w14:textId="77777777" w:rsidR="00395552" w:rsidRPr="001D386E" w:rsidRDefault="00395552" w:rsidP="00395552">
            <w:pPr>
              <w:pStyle w:val="TAC"/>
              <w:rPr>
                <w:rFonts w:cs="Arial"/>
                <w:lang w:eastAsia="ja-JP"/>
              </w:rPr>
            </w:pPr>
            <w:r w:rsidRPr="001D386E">
              <w:rPr>
                <w:rFonts w:cs="Arial" w:hint="eastAsia"/>
                <w:lang w:eastAsia="ja-JP"/>
              </w:rPr>
              <w:t>15</w:t>
            </w:r>
          </w:p>
        </w:tc>
        <w:tc>
          <w:tcPr>
            <w:tcW w:w="787" w:type="dxa"/>
            <w:shd w:val="clear" w:color="auto" w:fill="auto"/>
            <w:vAlign w:val="center"/>
          </w:tcPr>
          <w:p w14:paraId="39FBFA7F" w14:textId="77777777" w:rsidR="00395552" w:rsidRPr="001D386E" w:rsidRDefault="00395552" w:rsidP="00395552">
            <w:pPr>
              <w:pStyle w:val="TAC"/>
              <w:rPr>
                <w:rFonts w:cs="Arial"/>
                <w:lang w:eastAsia="ja-JP"/>
              </w:rPr>
            </w:pPr>
            <w:r w:rsidRPr="001D386E">
              <w:rPr>
                <w:rFonts w:cs="Arial" w:hint="eastAsia"/>
                <w:lang w:eastAsia="ja-JP"/>
              </w:rPr>
              <w:t>20</w:t>
            </w:r>
          </w:p>
        </w:tc>
        <w:tc>
          <w:tcPr>
            <w:tcW w:w="786" w:type="dxa"/>
            <w:shd w:val="clear" w:color="auto" w:fill="auto"/>
            <w:vAlign w:val="center"/>
          </w:tcPr>
          <w:p w14:paraId="12C5ACB6"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0D333505" w14:textId="77777777" w:rsidTr="00395552">
        <w:trPr>
          <w:gridAfter w:val="1"/>
          <w:wAfter w:w="7" w:type="dxa"/>
          <w:trHeight w:val="255"/>
        </w:trPr>
        <w:tc>
          <w:tcPr>
            <w:tcW w:w="1840" w:type="dxa"/>
            <w:vMerge w:val="restart"/>
            <w:shd w:val="clear" w:color="auto" w:fill="auto"/>
            <w:vAlign w:val="center"/>
          </w:tcPr>
          <w:p w14:paraId="69C64EC4" w14:textId="77777777" w:rsidR="00395552" w:rsidRPr="001D386E" w:rsidRDefault="00395552" w:rsidP="00395552">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w:t>
            </w:r>
            <w:r w:rsidRPr="001D386E">
              <w:rPr>
                <w:rFonts w:cs="Arial"/>
                <w:lang w:eastAsia="ja-JP"/>
              </w:rPr>
              <w:t>C</w:t>
            </w:r>
          </w:p>
        </w:tc>
        <w:tc>
          <w:tcPr>
            <w:tcW w:w="785" w:type="dxa"/>
            <w:shd w:val="clear" w:color="auto" w:fill="auto"/>
            <w:vAlign w:val="center"/>
          </w:tcPr>
          <w:p w14:paraId="77C8ABD0"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68743901" w14:textId="77777777" w:rsidR="00395552" w:rsidRPr="001D386E" w:rsidRDefault="00395552" w:rsidP="00395552">
            <w:pPr>
              <w:pStyle w:val="TAC"/>
              <w:rPr>
                <w:rFonts w:cs="Arial"/>
                <w:lang w:eastAsia="ja-JP"/>
              </w:rPr>
            </w:pPr>
          </w:p>
        </w:tc>
        <w:tc>
          <w:tcPr>
            <w:tcW w:w="785" w:type="dxa"/>
            <w:shd w:val="clear" w:color="auto" w:fill="auto"/>
            <w:vAlign w:val="center"/>
          </w:tcPr>
          <w:p w14:paraId="4DBBD1AD" w14:textId="77777777" w:rsidR="00395552" w:rsidRPr="001D386E" w:rsidRDefault="00395552" w:rsidP="00395552">
            <w:pPr>
              <w:pStyle w:val="TAC"/>
              <w:rPr>
                <w:rFonts w:cs="Arial"/>
                <w:lang w:eastAsia="ja-JP"/>
              </w:rPr>
            </w:pPr>
          </w:p>
        </w:tc>
        <w:tc>
          <w:tcPr>
            <w:tcW w:w="785" w:type="dxa"/>
            <w:shd w:val="clear" w:color="auto" w:fill="auto"/>
            <w:vAlign w:val="center"/>
          </w:tcPr>
          <w:p w14:paraId="3967AC6B"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594E6527"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2F8B72AB"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13BADA5F"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02583699"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413A951A" w14:textId="77777777" w:rsidTr="00395552">
        <w:trPr>
          <w:gridAfter w:val="1"/>
          <w:wAfter w:w="7" w:type="dxa"/>
          <w:trHeight w:val="255"/>
        </w:trPr>
        <w:tc>
          <w:tcPr>
            <w:tcW w:w="1840" w:type="dxa"/>
            <w:vMerge/>
            <w:shd w:val="clear" w:color="auto" w:fill="auto"/>
            <w:vAlign w:val="center"/>
          </w:tcPr>
          <w:p w14:paraId="0085C575" w14:textId="77777777" w:rsidR="00395552" w:rsidRPr="001D386E" w:rsidRDefault="00395552" w:rsidP="00395552">
            <w:pPr>
              <w:pStyle w:val="TAC"/>
              <w:rPr>
                <w:rFonts w:cs="Arial"/>
                <w:lang w:eastAsia="ja-JP"/>
              </w:rPr>
            </w:pPr>
          </w:p>
        </w:tc>
        <w:tc>
          <w:tcPr>
            <w:tcW w:w="785" w:type="dxa"/>
            <w:shd w:val="clear" w:color="auto" w:fill="auto"/>
            <w:vAlign w:val="center"/>
          </w:tcPr>
          <w:p w14:paraId="26F4CC4C" w14:textId="77777777" w:rsidR="00395552" w:rsidRPr="001D386E" w:rsidRDefault="00395552" w:rsidP="00395552">
            <w:pPr>
              <w:pStyle w:val="TAC"/>
              <w:rPr>
                <w:rFonts w:cs="Arial"/>
                <w:lang w:eastAsia="ja-JP"/>
              </w:rPr>
            </w:pPr>
            <w:r w:rsidRPr="001D386E">
              <w:rPr>
                <w:rFonts w:cs="Arial" w:hint="eastAsia"/>
                <w:lang w:eastAsia="ja-JP"/>
              </w:rPr>
              <w:t>28</w:t>
            </w:r>
          </w:p>
        </w:tc>
        <w:tc>
          <w:tcPr>
            <w:tcW w:w="785" w:type="dxa"/>
            <w:shd w:val="clear" w:color="auto" w:fill="auto"/>
            <w:vAlign w:val="center"/>
          </w:tcPr>
          <w:p w14:paraId="184E500A" w14:textId="77777777" w:rsidR="00395552" w:rsidRPr="001D386E" w:rsidRDefault="00395552" w:rsidP="00395552">
            <w:pPr>
              <w:pStyle w:val="TAC"/>
              <w:rPr>
                <w:rFonts w:cs="Arial"/>
                <w:lang w:eastAsia="ja-JP"/>
              </w:rPr>
            </w:pPr>
          </w:p>
        </w:tc>
        <w:tc>
          <w:tcPr>
            <w:tcW w:w="785" w:type="dxa"/>
            <w:shd w:val="clear" w:color="auto" w:fill="auto"/>
            <w:vAlign w:val="center"/>
          </w:tcPr>
          <w:p w14:paraId="0F615236" w14:textId="77777777" w:rsidR="00395552" w:rsidRPr="001D386E" w:rsidRDefault="00395552" w:rsidP="00395552">
            <w:pPr>
              <w:pStyle w:val="TAC"/>
              <w:rPr>
                <w:rFonts w:cs="Arial"/>
                <w:lang w:eastAsia="ja-JP"/>
              </w:rPr>
            </w:pPr>
          </w:p>
        </w:tc>
        <w:tc>
          <w:tcPr>
            <w:tcW w:w="785" w:type="dxa"/>
            <w:shd w:val="clear" w:color="auto" w:fill="auto"/>
            <w:vAlign w:val="center"/>
          </w:tcPr>
          <w:p w14:paraId="239B90C9" w14:textId="77777777" w:rsidR="00395552" w:rsidRPr="001D386E" w:rsidRDefault="00395552" w:rsidP="00395552">
            <w:pPr>
              <w:pStyle w:val="TAC"/>
              <w:rPr>
                <w:rFonts w:cs="Arial"/>
                <w:lang w:eastAsia="ja-JP"/>
              </w:rPr>
            </w:pPr>
            <w:r w:rsidRPr="001D386E">
              <w:rPr>
                <w:rFonts w:cs="Arial"/>
                <w:lang w:eastAsia="ja-JP"/>
              </w:rPr>
              <w:t>5</w:t>
            </w:r>
          </w:p>
        </w:tc>
        <w:tc>
          <w:tcPr>
            <w:tcW w:w="785" w:type="dxa"/>
            <w:shd w:val="clear" w:color="auto" w:fill="auto"/>
            <w:vAlign w:val="center"/>
          </w:tcPr>
          <w:p w14:paraId="220E42D4" w14:textId="77777777" w:rsidR="00395552" w:rsidRPr="001D386E" w:rsidRDefault="00395552" w:rsidP="00395552">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18268C02" w14:textId="77777777" w:rsidR="00395552" w:rsidRPr="001D386E" w:rsidRDefault="00395552" w:rsidP="00395552">
            <w:pPr>
              <w:pStyle w:val="TAC"/>
              <w:rPr>
                <w:rFonts w:cs="Arial"/>
                <w:lang w:eastAsia="ja-JP"/>
              </w:rPr>
            </w:pPr>
            <w:r w:rsidRPr="001D386E">
              <w:rPr>
                <w:rFonts w:cs="Arial" w:hint="eastAsia"/>
                <w:lang w:eastAsia="ja-JP"/>
              </w:rPr>
              <w:t>15</w:t>
            </w:r>
          </w:p>
        </w:tc>
        <w:tc>
          <w:tcPr>
            <w:tcW w:w="787" w:type="dxa"/>
            <w:shd w:val="clear" w:color="auto" w:fill="auto"/>
            <w:vAlign w:val="center"/>
          </w:tcPr>
          <w:p w14:paraId="19D5E16A" w14:textId="77777777" w:rsidR="00395552" w:rsidRPr="001D386E" w:rsidRDefault="00395552" w:rsidP="00395552">
            <w:pPr>
              <w:pStyle w:val="TAC"/>
              <w:rPr>
                <w:rFonts w:cs="Arial"/>
                <w:lang w:eastAsia="ja-JP"/>
              </w:rPr>
            </w:pPr>
            <w:r w:rsidRPr="001D386E">
              <w:rPr>
                <w:rFonts w:cs="Arial" w:hint="eastAsia"/>
                <w:lang w:eastAsia="ja-JP"/>
              </w:rPr>
              <w:t>20</w:t>
            </w:r>
          </w:p>
        </w:tc>
        <w:tc>
          <w:tcPr>
            <w:tcW w:w="786" w:type="dxa"/>
            <w:shd w:val="clear" w:color="auto" w:fill="auto"/>
            <w:vAlign w:val="center"/>
          </w:tcPr>
          <w:p w14:paraId="3D354F93"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78EA2C91" w14:textId="77777777" w:rsidTr="00395552">
        <w:trPr>
          <w:gridAfter w:val="1"/>
          <w:wAfter w:w="7" w:type="dxa"/>
          <w:trHeight w:val="255"/>
        </w:trPr>
        <w:tc>
          <w:tcPr>
            <w:tcW w:w="1840" w:type="dxa"/>
            <w:vMerge w:val="restart"/>
            <w:shd w:val="clear" w:color="auto" w:fill="auto"/>
            <w:vAlign w:val="center"/>
          </w:tcPr>
          <w:p w14:paraId="7F76EEBE" w14:textId="77777777" w:rsidR="00395552" w:rsidRPr="001D386E" w:rsidRDefault="00395552" w:rsidP="00395552">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10B1E93C"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144D602B" w14:textId="77777777" w:rsidR="00395552" w:rsidRPr="001D386E" w:rsidRDefault="00395552" w:rsidP="00395552">
            <w:pPr>
              <w:pStyle w:val="TAC"/>
              <w:rPr>
                <w:rFonts w:cs="Arial"/>
                <w:lang w:eastAsia="ja-JP"/>
              </w:rPr>
            </w:pPr>
          </w:p>
        </w:tc>
        <w:tc>
          <w:tcPr>
            <w:tcW w:w="785" w:type="dxa"/>
            <w:shd w:val="clear" w:color="auto" w:fill="auto"/>
            <w:vAlign w:val="center"/>
          </w:tcPr>
          <w:p w14:paraId="776EFC07" w14:textId="77777777" w:rsidR="00395552" w:rsidRPr="001D386E" w:rsidRDefault="00395552" w:rsidP="00395552">
            <w:pPr>
              <w:pStyle w:val="TAC"/>
              <w:rPr>
                <w:rFonts w:cs="Arial"/>
                <w:lang w:eastAsia="ja-JP"/>
              </w:rPr>
            </w:pPr>
          </w:p>
        </w:tc>
        <w:tc>
          <w:tcPr>
            <w:tcW w:w="785" w:type="dxa"/>
            <w:shd w:val="clear" w:color="auto" w:fill="auto"/>
            <w:vAlign w:val="center"/>
          </w:tcPr>
          <w:p w14:paraId="77C79166" w14:textId="77777777" w:rsidR="00395552" w:rsidRPr="001D386E" w:rsidRDefault="00395552" w:rsidP="00395552">
            <w:pPr>
              <w:pStyle w:val="TAC"/>
              <w:rPr>
                <w:rFonts w:cs="Arial"/>
                <w:lang w:eastAsia="ja-JP"/>
              </w:rPr>
            </w:pPr>
            <w:r w:rsidRPr="001D386E">
              <w:rPr>
                <w:rFonts w:cs="Arial" w:hint="eastAsia"/>
                <w:lang w:eastAsia="ja-JP"/>
              </w:rPr>
              <w:t>12</w:t>
            </w:r>
          </w:p>
        </w:tc>
        <w:tc>
          <w:tcPr>
            <w:tcW w:w="785" w:type="dxa"/>
            <w:shd w:val="clear" w:color="auto" w:fill="auto"/>
            <w:vAlign w:val="center"/>
          </w:tcPr>
          <w:p w14:paraId="3E21F5CF"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37DFD480"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20E80539"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001D2391"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2D00174B" w14:textId="77777777" w:rsidTr="00395552">
        <w:trPr>
          <w:gridAfter w:val="1"/>
          <w:wAfter w:w="7" w:type="dxa"/>
          <w:trHeight w:val="255"/>
        </w:trPr>
        <w:tc>
          <w:tcPr>
            <w:tcW w:w="1840" w:type="dxa"/>
            <w:vMerge/>
            <w:shd w:val="clear" w:color="auto" w:fill="auto"/>
            <w:vAlign w:val="center"/>
          </w:tcPr>
          <w:p w14:paraId="4ABCAE0A" w14:textId="77777777" w:rsidR="00395552" w:rsidRPr="001D386E" w:rsidRDefault="00395552" w:rsidP="00395552">
            <w:pPr>
              <w:pStyle w:val="TAC"/>
              <w:rPr>
                <w:rFonts w:cs="Arial"/>
                <w:lang w:eastAsia="ja-JP"/>
              </w:rPr>
            </w:pPr>
          </w:p>
        </w:tc>
        <w:tc>
          <w:tcPr>
            <w:tcW w:w="785" w:type="dxa"/>
            <w:shd w:val="clear" w:color="auto" w:fill="auto"/>
            <w:vAlign w:val="center"/>
          </w:tcPr>
          <w:p w14:paraId="436D8522" w14:textId="77777777" w:rsidR="00395552" w:rsidRPr="001D386E" w:rsidRDefault="00395552" w:rsidP="00395552">
            <w:pPr>
              <w:pStyle w:val="TAC"/>
              <w:rPr>
                <w:rFonts w:cs="Arial"/>
                <w:lang w:eastAsia="ja-JP"/>
              </w:rPr>
            </w:pPr>
            <w:r w:rsidRPr="001D386E">
              <w:rPr>
                <w:rFonts w:cs="Arial" w:hint="eastAsia"/>
                <w:lang w:eastAsia="ja-JP"/>
              </w:rPr>
              <w:t>28</w:t>
            </w:r>
          </w:p>
        </w:tc>
        <w:tc>
          <w:tcPr>
            <w:tcW w:w="785" w:type="dxa"/>
            <w:shd w:val="clear" w:color="auto" w:fill="auto"/>
            <w:vAlign w:val="center"/>
          </w:tcPr>
          <w:p w14:paraId="5B993879" w14:textId="77777777" w:rsidR="00395552" w:rsidRPr="001D386E" w:rsidRDefault="00395552" w:rsidP="00395552">
            <w:pPr>
              <w:pStyle w:val="TAC"/>
              <w:rPr>
                <w:rFonts w:cs="Arial"/>
                <w:lang w:eastAsia="ja-JP"/>
              </w:rPr>
            </w:pPr>
          </w:p>
        </w:tc>
        <w:tc>
          <w:tcPr>
            <w:tcW w:w="785" w:type="dxa"/>
            <w:shd w:val="clear" w:color="auto" w:fill="auto"/>
            <w:vAlign w:val="center"/>
          </w:tcPr>
          <w:p w14:paraId="201872F8" w14:textId="77777777" w:rsidR="00395552" w:rsidRPr="001D386E" w:rsidRDefault="00395552" w:rsidP="00395552">
            <w:pPr>
              <w:pStyle w:val="TAC"/>
              <w:rPr>
                <w:rFonts w:cs="Arial"/>
                <w:lang w:eastAsia="ja-JP"/>
              </w:rPr>
            </w:pPr>
          </w:p>
        </w:tc>
        <w:tc>
          <w:tcPr>
            <w:tcW w:w="785" w:type="dxa"/>
            <w:shd w:val="clear" w:color="auto" w:fill="auto"/>
            <w:vAlign w:val="center"/>
          </w:tcPr>
          <w:p w14:paraId="64FF54FB" w14:textId="77777777" w:rsidR="00395552" w:rsidRPr="001D386E" w:rsidRDefault="00395552" w:rsidP="00395552">
            <w:pPr>
              <w:pStyle w:val="TAC"/>
              <w:rPr>
                <w:rFonts w:cs="Arial"/>
                <w:lang w:eastAsia="ja-JP"/>
              </w:rPr>
            </w:pPr>
            <w:r w:rsidRPr="001D386E">
              <w:rPr>
                <w:rFonts w:cs="Arial"/>
                <w:lang w:eastAsia="ja-JP"/>
              </w:rPr>
              <w:t>5</w:t>
            </w:r>
          </w:p>
        </w:tc>
        <w:tc>
          <w:tcPr>
            <w:tcW w:w="785" w:type="dxa"/>
            <w:shd w:val="clear" w:color="auto" w:fill="auto"/>
            <w:vAlign w:val="center"/>
          </w:tcPr>
          <w:p w14:paraId="326C0690" w14:textId="77777777" w:rsidR="00395552" w:rsidRPr="001D386E" w:rsidRDefault="00395552" w:rsidP="00395552">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754492EF" w14:textId="77777777" w:rsidR="00395552" w:rsidRPr="001D386E" w:rsidRDefault="00395552" w:rsidP="00395552">
            <w:pPr>
              <w:pStyle w:val="TAC"/>
              <w:rPr>
                <w:rFonts w:cs="Arial"/>
                <w:lang w:eastAsia="ja-JP"/>
              </w:rPr>
            </w:pPr>
            <w:r w:rsidRPr="001D386E">
              <w:rPr>
                <w:rFonts w:cs="Arial" w:hint="eastAsia"/>
                <w:lang w:eastAsia="ja-JP"/>
              </w:rPr>
              <w:t>15</w:t>
            </w:r>
          </w:p>
        </w:tc>
        <w:tc>
          <w:tcPr>
            <w:tcW w:w="787" w:type="dxa"/>
            <w:shd w:val="clear" w:color="auto" w:fill="auto"/>
            <w:vAlign w:val="center"/>
          </w:tcPr>
          <w:p w14:paraId="62C5C5BF" w14:textId="77777777" w:rsidR="00395552" w:rsidRPr="001D386E" w:rsidRDefault="00395552" w:rsidP="00395552">
            <w:pPr>
              <w:pStyle w:val="TAC"/>
              <w:rPr>
                <w:rFonts w:cs="Arial"/>
                <w:lang w:eastAsia="ja-JP"/>
              </w:rPr>
            </w:pPr>
            <w:r w:rsidRPr="001D386E">
              <w:rPr>
                <w:rFonts w:cs="Arial" w:hint="eastAsia"/>
                <w:lang w:eastAsia="ja-JP"/>
              </w:rPr>
              <w:t>20</w:t>
            </w:r>
          </w:p>
        </w:tc>
        <w:tc>
          <w:tcPr>
            <w:tcW w:w="786" w:type="dxa"/>
            <w:shd w:val="clear" w:color="auto" w:fill="auto"/>
            <w:vAlign w:val="center"/>
          </w:tcPr>
          <w:p w14:paraId="58401204"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03FE8A8C" w14:textId="77777777" w:rsidTr="00395552">
        <w:trPr>
          <w:gridAfter w:val="1"/>
          <w:wAfter w:w="7" w:type="dxa"/>
          <w:trHeight w:val="255"/>
        </w:trPr>
        <w:tc>
          <w:tcPr>
            <w:tcW w:w="1840" w:type="dxa"/>
            <w:shd w:val="clear" w:color="auto" w:fill="auto"/>
            <w:vAlign w:val="center"/>
          </w:tcPr>
          <w:p w14:paraId="778A6B0A" w14:textId="77777777" w:rsidR="00395552" w:rsidRPr="001D386E" w:rsidRDefault="00395552" w:rsidP="00395552">
            <w:pPr>
              <w:pStyle w:val="TAC"/>
              <w:rPr>
                <w:rFonts w:cs="Arial"/>
                <w:lang w:eastAsia="ja-JP"/>
              </w:rPr>
            </w:pPr>
            <w:r w:rsidRPr="001D386E">
              <w:rPr>
                <w:rFonts w:cs="Arial" w:hint="eastAsia"/>
                <w:lang w:eastAsia="ja-JP"/>
              </w:rPr>
              <w:t>CA_3A-41A-42A-42A</w:t>
            </w:r>
          </w:p>
        </w:tc>
        <w:tc>
          <w:tcPr>
            <w:tcW w:w="785" w:type="dxa"/>
            <w:shd w:val="clear" w:color="auto" w:fill="auto"/>
            <w:vAlign w:val="center"/>
          </w:tcPr>
          <w:p w14:paraId="143953D3"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76517C6C" w14:textId="77777777" w:rsidR="00395552" w:rsidRPr="001D386E" w:rsidRDefault="00395552" w:rsidP="00395552">
            <w:pPr>
              <w:pStyle w:val="TAC"/>
              <w:rPr>
                <w:rFonts w:cs="Arial"/>
                <w:lang w:eastAsia="ja-JP"/>
              </w:rPr>
            </w:pPr>
          </w:p>
        </w:tc>
        <w:tc>
          <w:tcPr>
            <w:tcW w:w="785" w:type="dxa"/>
            <w:shd w:val="clear" w:color="auto" w:fill="auto"/>
            <w:vAlign w:val="center"/>
          </w:tcPr>
          <w:p w14:paraId="2F1F32F9" w14:textId="77777777" w:rsidR="00395552" w:rsidRPr="001D386E" w:rsidRDefault="00395552" w:rsidP="00395552">
            <w:pPr>
              <w:pStyle w:val="TAC"/>
              <w:rPr>
                <w:rFonts w:cs="Arial"/>
                <w:lang w:eastAsia="ja-JP"/>
              </w:rPr>
            </w:pPr>
          </w:p>
        </w:tc>
        <w:tc>
          <w:tcPr>
            <w:tcW w:w="785" w:type="dxa"/>
            <w:shd w:val="clear" w:color="auto" w:fill="auto"/>
            <w:vAlign w:val="center"/>
          </w:tcPr>
          <w:p w14:paraId="5AF3381F" w14:textId="77777777" w:rsidR="00395552" w:rsidRPr="001D386E" w:rsidRDefault="00395552" w:rsidP="00395552">
            <w:pPr>
              <w:pStyle w:val="TAC"/>
              <w:rPr>
                <w:rFonts w:cs="Arial"/>
                <w:lang w:eastAsia="ja-JP"/>
              </w:rPr>
            </w:pPr>
          </w:p>
        </w:tc>
        <w:tc>
          <w:tcPr>
            <w:tcW w:w="785" w:type="dxa"/>
            <w:shd w:val="clear" w:color="auto" w:fill="auto"/>
            <w:vAlign w:val="center"/>
          </w:tcPr>
          <w:p w14:paraId="3FBCE9E8"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4D6651A8"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695774D8"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5B2A6200"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530BB621" w14:textId="77777777" w:rsidTr="00395552">
        <w:trPr>
          <w:gridAfter w:val="1"/>
          <w:wAfter w:w="7" w:type="dxa"/>
          <w:trHeight w:val="255"/>
        </w:trPr>
        <w:tc>
          <w:tcPr>
            <w:tcW w:w="1840" w:type="dxa"/>
            <w:shd w:val="clear" w:color="auto" w:fill="auto"/>
            <w:vAlign w:val="center"/>
          </w:tcPr>
          <w:p w14:paraId="5715C997" w14:textId="77777777" w:rsidR="00395552" w:rsidRPr="001D386E" w:rsidRDefault="00395552" w:rsidP="00395552">
            <w:pPr>
              <w:pStyle w:val="TAC"/>
              <w:rPr>
                <w:rFonts w:cs="Arial"/>
                <w:lang w:eastAsia="ja-JP"/>
              </w:rPr>
            </w:pPr>
            <w:r w:rsidRPr="001D386E">
              <w:rPr>
                <w:rFonts w:cs="Arial" w:hint="eastAsia"/>
                <w:lang w:eastAsia="ja-JP"/>
              </w:rPr>
              <w:t>CA_3A-41A-42A-42</w:t>
            </w:r>
            <w:r w:rsidRPr="001D386E">
              <w:rPr>
                <w:rFonts w:cs="Arial"/>
                <w:lang w:eastAsia="ja-JP"/>
              </w:rPr>
              <w:t>C</w:t>
            </w:r>
          </w:p>
        </w:tc>
        <w:tc>
          <w:tcPr>
            <w:tcW w:w="785" w:type="dxa"/>
            <w:shd w:val="clear" w:color="auto" w:fill="auto"/>
            <w:vAlign w:val="center"/>
          </w:tcPr>
          <w:p w14:paraId="79E3908D"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2A2D643D" w14:textId="77777777" w:rsidR="00395552" w:rsidRPr="001D386E" w:rsidRDefault="00395552" w:rsidP="00395552">
            <w:pPr>
              <w:pStyle w:val="TAC"/>
              <w:rPr>
                <w:rFonts w:cs="Arial"/>
                <w:lang w:eastAsia="ja-JP"/>
              </w:rPr>
            </w:pPr>
          </w:p>
        </w:tc>
        <w:tc>
          <w:tcPr>
            <w:tcW w:w="785" w:type="dxa"/>
            <w:shd w:val="clear" w:color="auto" w:fill="auto"/>
            <w:vAlign w:val="center"/>
          </w:tcPr>
          <w:p w14:paraId="2A6B4B1B" w14:textId="77777777" w:rsidR="00395552" w:rsidRPr="001D386E" w:rsidRDefault="00395552" w:rsidP="00395552">
            <w:pPr>
              <w:pStyle w:val="TAC"/>
              <w:rPr>
                <w:rFonts w:cs="Arial"/>
                <w:lang w:eastAsia="ja-JP"/>
              </w:rPr>
            </w:pPr>
          </w:p>
        </w:tc>
        <w:tc>
          <w:tcPr>
            <w:tcW w:w="785" w:type="dxa"/>
            <w:shd w:val="clear" w:color="auto" w:fill="auto"/>
            <w:vAlign w:val="center"/>
          </w:tcPr>
          <w:p w14:paraId="712D2791" w14:textId="77777777" w:rsidR="00395552" w:rsidRPr="001D386E" w:rsidRDefault="00395552" w:rsidP="00395552">
            <w:pPr>
              <w:pStyle w:val="TAC"/>
              <w:rPr>
                <w:rFonts w:cs="Arial"/>
                <w:lang w:eastAsia="ja-JP"/>
              </w:rPr>
            </w:pPr>
          </w:p>
        </w:tc>
        <w:tc>
          <w:tcPr>
            <w:tcW w:w="785" w:type="dxa"/>
            <w:shd w:val="clear" w:color="auto" w:fill="auto"/>
            <w:vAlign w:val="center"/>
          </w:tcPr>
          <w:p w14:paraId="6C53E0EE"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68E90305"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4E25BAB2"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18781D60"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6DAFB5A3" w14:textId="77777777" w:rsidTr="00395552">
        <w:trPr>
          <w:gridAfter w:val="1"/>
          <w:wAfter w:w="7" w:type="dxa"/>
          <w:trHeight w:val="255"/>
        </w:trPr>
        <w:tc>
          <w:tcPr>
            <w:tcW w:w="1840" w:type="dxa"/>
            <w:shd w:val="clear" w:color="auto" w:fill="auto"/>
            <w:vAlign w:val="center"/>
          </w:tcPr>
          <w:p w14:paraId="0356EA0E" w14:textId="77777777" w:rsidR="00395552" w:rsidRPr="001D386E" w:rsidRDefault="00395552" w:rsidP="00395552">
            <w:pPr>
              <w:pStyle w:val="TAC"/>
              <w:rPr>
                <w:rFonts w:cs="Arial"/>
                <w:lang w:eastAsia="ja-JP"/>
              </w:rPr>
            </w:pPr>
            <w:r w:rsidRPr="001D386E">
              <w:rPr>
                <w:rFonts w:cs="Arial" w:hint="eastAsia"/>
                <w:lang w:eastAsia="ja-JP"/>
              </w:rPr>
              <w:t>CA_3A-41A-42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385DDB4D" w14:textId="77777777" w:rsidR="00395552" w:rsidRPr="001D386E" w:rsidRDefault="00395552" w:rsidP="00395552">
            <w:pPr>
              <w:pStyle w:val="TAC"/>
              <w:rPr>
                <w:rFonts w:cs="Arial"/>
                <w:lang w:eastAsia="ja-JP"/>
              </w:rPr>
            </w:pPr>
            <w:r w:rsidRPr="001D386E">
              <w:rPr>
                <w:rFonts w:cs="Arial" w:hint="eastAsia"/>
                <w:lang w:eastAsia="ja-JP"/>
              </w:rPr>
              <w:t>3</w:t>
            </w:r>
          </w:p>
        </w:tc>
        <w:tc>
          <w:tcPr>
            <w:tcW w:w="785" w:type="dxa"/>
            <w:shd w:val="clear" w:color="auto" w:fill="auto"/>
            <w:vAlign w:val="center"/>
          </w:tcPr>
          <w:p w14:paraId="03B2E601" w14:textId="77777777" w:rsidR="00395552" w:rsidRPr="001D386E" w:rsidRDefault="00395552" w:rsidP="00395552">
            <w:pPr>
              <w:pStyle w:val="TAC"/>
              <w:rPr>
                <w:rFonts w:cs="Arial"/>
                <w:lang w:eastAsia="ja-JP"/>
              </w:rPr>
            </w:pPr>
          </w:p>
        </w:tc>
        <w:tc>
          <w:tcPr>
            <w:tcW w:w="785" w:type="dxa"/>
            <w:shd w:val="clear" w:color="auto" w:fill="auto"/>
            <w:vAlign w:val="center"/>
          </w:tcPr>
          <w:p w14:paraId="012E5D5A" w14:textId="77777777" w:rsidR="00395552" w:rsidRPr="001D386E" w:rsidRDefault="00395552" w:rsidP="00395552">
            <w:pPr>
              <w:pStyle w:val="TAC"/>
              <w:rPr>
                <w:rFonts w:cs="Arial"/>
                <w:lang w:eastAsia="ja-JP"/>
              </w:rPr>
            </w:pPr>
          </w:p>
        </w:tc>
        <w:tc>
          <w:tcPr>
            <w:tcW w:w="785" w:type="dxa"/>
            <w:shd w:val="clear" w:color="auto" w:fill="auto"/>
            <w:vAlign w:val="center"/>
          </w:tcPr>
          <w:p w14:paraId="6AC006E1" w14:textId="77777777" w:rsidR="00395552" w:rsidRPr="001D386E" w:rsidRDefault="00395552" w:rsidP="00395552">
            <w:pPr>
              <w:pStyle w:val="TAC"/>
              <w:rPr>
                <w:rFonts w:cs="Arial"/>
                <w:lang w:eastAsia="ja-JP"/>
              </w:rPr>
            </w:pPr>
          </w:p>
        </w:tc>
        <w:tc>
          <w:tcPr>
            <w:tcW w:w="785" w:type="dxa"/>
            <w:shd w:val="clear" w:color="auto" w:fill="auto"/>
            <w:vAlign w:val="center"/>
          </w:tcPr>
          <w:p w14:paraId="63D4E6FD" w14:textId="77777777" w:rsidR="00395552" w:rsidRPr="001D386E" w:rsidRDefault="00395552" w:rsidP="00395552">
            <w:pPr>
              <w:pStyle w:val="TAC"/>
              <w:rPr>
                <w:rFonts w:cs="Arial"/>
                <w:lang w:eastAsia="ja-JP"/>
              </w:rPr>
            </w:pPr>
            <w:r w:rsidRPr="001D386E">
              <w:rPr>
                <w:rFonts w:cs="Arial" w:hint="eastAsia"/>
                <w:lang w:eastAsia="ja-JP"/>
              </w:rPr>
              <w:t>25</w:t>
            </w:r>
          </w:p>
        </w:tc>
        <w:tc>
          <w:tcPr>
            <w:tcW w:w="785" w:type="dxa"/>
            <w:shd w:val="clear" w:color="auto" w:fill="auto"/>
            <w:vAlign w:val="center"/>
          </w:tcPr>
          <w:p w14:paraId="79AE69DF" w14:textId="77777777" w:rsidR="00395552" w:rsidRPr="001D386E" w:rsidRDefault="00395552" w:rsidP="00395552">
            <w:pPr>
              <w:pStyle w:val="TAC"/>
              <w:rPr>
                <w:rFonts w:cs="Arial"/>
                <w:lang w:eastAsia="ja-JP"/>
              </w:rPr>
            </w:pPr>
            <w:r w:rsidRPr="001D386E">
              <w:rPr>
                <w:rFonts w:cs="Arial" w:hint="eastAsia"/>
                <w:lang w:eastAsia="ja-JP"/>
              </w:rPr>
              <w:t>36</w:t>
            </w:r>
          </w:p>
        </w:tc>
        <w:tc>
          <w:tcPr>
            <w:tcW w:w="787" w:type="dxa"/>
            <w:shd w:val="clear" w:color="auto" w:fill="auto"/>
            <w:vAlign w:val="center"/>
          </w:tcPr>
          <w:p w14:paraId="33209AC8" w14:textId="77777777" w:rsidR="00395552" w:rsidRPr="001D386E" w:rsidRDefault="00395552" w:rsidP="00395552">
            <w:pPr>
              <w:pStyle w:val="TAC"/>
              <w:rPr>
                <w:rFonts w:cs="Arial"/>
                <w:lang w:eastAsia="ja-JP"/>
              </w:rPr>
            </w:pPr>
            <w:r w:rsidRPr="001D386E">
              <w:rPr>
                <w:rFonts w:cs="Arial" w:hint="eastAsia"/>
                <w:lang w:eastAsia="ja-JP"/>
              </w:rPr>
              <w:t>50</w:t>
            </w:r>
          </w:p>
        </w:tc>
        <w:tc>
          <w:tcPr>
            <w:tcW w:w="786" w:type="dxa"/>
            <w:shd w:val="clear" w:color="auto" w:fill="auto"/>
            <w:vAlign w:val="center"/>
          </w:tcPr>
          <w:p w14:paraId="04DEAD6C"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307909B1" w14:textId="77777777" w:rsidTr="00395552">
        <w:trPr>
          <w:gridAfter w:val="1"/>
          <w:wAfter w:w="7" w:type="dxa"/>
          <w:trHeight w:val="255"/>
        </w:trPr>
        <w:tc>
          <w:tcPr>
            <w:tcW w:w="1840" w:type="dxa"/>
            <w:shd w:val="clear" w:color="auto" w:fill="auto"/>
            <w:vAlign w:val="center"/>
          </w:tcPr>
          <w:p w14:paraId="08D83145" w14:textId="77777777" w:rsidR="00395552" w:rsidRPr="001D386E" w:rsidRDefault="00395552" w:rsidP="00395552">
            <w:pPr>
              <w:pStyle w:val="TAC"/>
              <w:rPr>
                <w:rFonts w:cs="Arial"/>
              </w:rPr>
            </w:pPr>
            <w:r w:rsidRPr="001D386E">
              <w:rPr>
                <w:rFonts w:cs="Arial"/>
              </w:rPr>
              <w:t>CA_4A</w:t>
            </w:r>
            <w:r w:rsidRPr="001D386E">
              <w:rPr>
                <w:rFonts w:cs="Arial" w:hint="eastAsia"/>
                <w:lang w:eastAsia="zh-CN"/>
              </w:rPr>
              <w:t>-4A</w:t>
            </w:r>
            <w:r w:rsidRPr="001D386E">
              <w:rPr>
                <w:rFonts w:cs="Arial"/>
              </w:rPr>
              <w:t>-5A-12A</w:t>
            </w:r>
          </w:p>
        </w:tc>
        <w:tc>
          <w:tcPr>
            <w:tcW w:w="785" w:type="dxa"/>
            <w:shd w:val="clear" w:color="auto" w:fill="auto"/>
            <w:vAlign w:val="center"/>
          </w:tcPr>
          <w:p w14:paraId="68E6CBB4" w14:textId="77777777" w:rsidR="00395552" w:rsidRPr="001D386E" w:rsidRDefault="00395552" w:rsidP="00395552">
            <w:pPr>
              <w:pStyle w:val="TAC"/>
              <w:rPr>
                <w:rFonts w:cs="Arial"/>
                <w:lang w:eastAsia="ja-JP"/>
              </w:rPr>
            </w:pPr>
            <w:r w:rsidRPr="001D386E">
              <w:rPr>
                <w:rFonts w:cs="Arial"/>
              </w:rPr>
              <w:t>12</w:t>
            </w:r>
          </w:p>
        </w:tc>
        <w:tc>
          <w:tcPr>
            <w:tcW w:w="785" w:type="dxa"/>
            <w:shd w:val="clear" w:color="auto" w:fill="auto"/>
            <w:vAlign w:val="center"/>
          </w:tcPr>
          <w:p w14:paraId="79219599" w14:textId="77777777" w:rsidR="00395552" w:rsidRPr="001D386E" w:rsidRDefault="00395552" w:rsidP="00395552">
            <w:pPr>
              <w:pStyle w:val="TAC"/>
              <w:rPr>
                <w:rFonts w:cs="Arial"/>
              </w:rPr>
            </w:pPr>
          </w:p>
        </w:tc>
        <w:tc>
          <w:tcPr>
            <w:tcW w:w="785" w:type="dxa"/>
            <w:shd w:val="clear" w:color="auto" w:fill="auto"/>
            <w:vAlign w:val="center"/>
          </w:tcPr>
          <w:p w14:paraId="18750D4A" w14:textId="77777777" w:rsidR="00395552" w:rsidRPr="001D386E" w:rsidRDefault="00395552" w:rsidP="00395552">
            <w:pPr>
              <w:pStyle w:val="TAC"/>
              <w:rPr>
                <w:rFonts w:cs="Arial"/>
              </w:rPr>
            </w:pPr>
          </w:p>
        </w:tc>
        <w:tc>
          <w:tcPr>
            <w:tcW w:w="785" w:type="dxa"/>
            <w:shd w:val="clear" w:color="auto" w:fill="auto"/>
            <w:vAlign w:val="center"/>
          </w:tcPr>
          <w:p w14:paraId="5D8B895A" w14:textId="77777777" w:rsidR="00395552" w:rsidRPr="001D386E" w:rsidRDefault="00395552" w:rsidP="00395552">
            <w:pPr>
              <w:pStyle w:val="TAC"/>
              <w:rPr>
                <w:rFonts w:cs="Arial"/>
                <w:lang w:eastAsia="ja-JP"/>
              </w:rPr>
            </w:pPr>
            <w:r w:rsidRPr="001D386E">
              <w:rPr>
                <w:rFonts w:cs="Arial"/>
              </w:rPr>
              <w:t>8</w:t>
            </w:r>
          </w:p>
        </w:tc>
        <w:tc>
          <w:tcPr>
            <w:tcW w:w="785" w:type="dxa"/>
            <w:shd w:val="clear" w:color="auto" w:fill="auto"/>
            <w:vAlign w:val="center"/>
          </w:tcPr>
          <w:p w14:paraId="4D2127BF" w14:textId="77777777" w:rsidR="00395552" w:rsidRPr="001D386E" w:rsidRDefault="00395552" w:rsidP="00395552">
            <w:pPr>
              <w:pStyle w:val="TAC"/>
              <w:rPr>
                <w:rFonts w:cs="Arial"/>
                <w:lang w:eastAsia="ja-JP"/>
              </w:rPr>
            </w:pPr>
            <w:r w:rsidRPr="001D386E">
              <w:rPr>
                <w:rFonts w:cs="Arial"/>
              </w:rPr>
              <w:t>16</w:t>
            </w:r>
          </w:p>
        </w:tc>
        <w:tc>
          <w:tcPr>
            <w:tcW w:w="785" w:type="dxa"/>
            <w:shd w:val="clear" w:color="auto" w:fill="auto"/>
            <w:vAlign w:val="center"/>
          </w:tcPr>
          <w:p w14:paraId="0BFEB35D" w14:textId="77777777" w:rsidR="00395552" w:rsidRPr="001D386E" w:rsidRDefault="00395552" w:rsidP="00395552">
            <w:pPr>
              <w:pStyle w:val="TAC"/>
              <w:rPr>
                <w:rFonts w:cs="Arial"/>
                <w:lang w:eastAsia="ja-JP"/>
              </w:rPr>
            </w:pPr>
            <w:r w:rsidRPr="001D386E">
              <w:rPr>
                <w:rFonts w:cs="Arial"/>
              </w:rPr>
              <w:t>20</w:t>
            </w:r>
          </w:p>
        </w:tc>
        <w:tc>
          <w:tcPr>
            <w:tcW w:w="787" w:type="dxa"/>
            <w:shd w:val="clear" w:color="auto" w:fill="auto"/>
            <w:vAlign w:val="center"/>
          </w:tcPr>
          <w:p w14:paraId="4533BC9E" w14:textId="77777777" w:rsidR="00395552" w:rsidRPr="001D386E" w:rsidRDefault="00395552" w:rsidP="00395552">
            <w:pPr>
              <w:pStyle w:val="TAC"/>
              <w:rPr>
                <w:rFonts w:cs="Arial"/>
                <w:lang w:eastAsia="ja-JP"/>
              </w:rPr>
            </w:pPr>
            <w:r w:rsidRPr="001D386E">
              <w:rPr>
                <w:rFonts w:cs="Arial"/>
              </w:rPr>
              <w:t>20</w:t>
            </w:r>
          </w:p>
        </w:tc>
        <w:tc>
          <w:tcPr>
            <w:tcW w:w="786" w:type="dxa"/>
            <w:shd w:val="clear" w:color="auto" w:fill="auto"/>
            <w:vAlign w:val="center"/>
          </w:tcPr>
          <w:p w14:paraId="6CD7DE53" w14:textId="77777777" w:rsidR="00395552" w:rsidRPr="001D386E" w:rsidRDefault="00395552" w:rsidP="00395552">
            <w:pPr>
              <w:pStyle w:val="TAC"/>
              <w:rPr>
                <w:rFonts w:cs="Arial"/>
                <w:lang w:eastAsia="ja-JP"/>
              </w:rPr>
            </w:pPr>
            <w:r w:rsidRPr="001D386E">
              <w:rPr>
                <w:rFonts w:cs="Arial"/>
              </w:rPr>
              <w:t>FDD</w:t>
            </w:r>
          </w:p>
        </w:tc>
      </w:tr>
      <w:tr w:rsidR="00395552" w:rsidRPr="001D386E" w14:paraId="63746E3A" w14:textId="77777777" w:rsidTr="00395552">
        <w:trPr>
          <w:gridAfter w:val="1"/>
          <w:wAfter w:w="7" w:type="dxa"/>
          <w:trHeight w:val="255"/>
        </w:trPr>
        <w:tc>
          <w:tcPr>
            <w:tcW w:w="1840" w:type="dxa"/>
            <w:shd w:val="clear" w:color="auto" w:fill="auto"/>
            <w:vAlign w:val="center"/>
          </w:tcPr>
          <w:p w14:paraId="2E75A8BD" w14:textId="77777777" w:rsidR="00395552" w:rsidRPr="001D386E" w:rsidRDefault="00395552" w:rsidP="00395552">
            <w:pPr>
              <w:pStyle w:val="TAC"/>
              <w:rPr>
                <w:rFonts w:cs="Arial"/>
              </w:rPr>
            </w:pPr>
            <w:r w:rsidRPr="001D386E">
              <w:rPr>
                <w:rFonts w:cs="Arial"/>
              </w:rPr>
              <w:t>CA_4A-4A-12A</w:t>
            </w:r>
          </w:p>
        </w:tc>
        <w:tc>
          <w:tcPr>
            <w:tcW w:w="785" w:type="dxa"/>
            <w:shd w:val="clear" w:color="auto" w:fill="auto"/>
            <w:vAlign w:val="center"/>
          </w:tcPr>
          <w:p w14:paraId="72D7218A"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422EA4E4" w14:textId="77777777" w:rsidR="00395552" w:rsidRPr="001D386E" w:rsidRDefault="00395552" w:rsidP="00395552">
            <w:pPr>
              <w:pStyle w:val="TAC"/>
              <w:rPr>
                <w:rFonts w:cs="Arial"/>
              </w:rPr>
            </w:pPr>
          </w:p>
        </w:tc>
        <w:tc>
          <w:tcPr>
            <w:tcW w:w="785" w:type="dxa"/>
            <w:shd w:val="clear" w:color="auto" w:fill="auto"/>
            <w:vAlign w:val="center"/>
          </w:tcPr>
          <w:p w14:paraId="12789F1D" w14:textId="77777777" w:rsidR="00395552" w:rsidRPr="001D386E" w:rsidRDefault="00395552" w:rsidP="00395552">
            <w:pPr>
              <w:pStyle w:val="TAC"/>
              <w:rPr>
                <w:rFonts w:cs="Arial"/>
              </w:rPr>
            </w:pPr>
          </w:p>
        </w:tc>
        <w:tc>
          <w:tcPr>
            <w:tcW w:w="785" w:type="dxa"/>
            <w:shd w:val="clear" w:color="auto" w:fill="auto"/>
            <w:vAlign w:val="center"/>
          </w:tcPr>
          <w:p w14:paraId="387CDEAC"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29773CBC"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5E61C060"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671E1909"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08B35945" w14:textId="77777777" w:rsidR="00395552" w:rsidRPr="001D386E" w:rsidRDefault="00395552" w:rsidP="00395552">
            <w:pPr>
              <w:pStyle w:val="TAC"/>
              <w:rPr>
                <w:rFonts w:cs="Arial"/>
              </w:rPr>
            </w:pPr>
            <w:r w:rsidRPr="001D386E">
              <w:rPr>
                <w:rFonts w:cs="Arial"/>
              </w:rPr>
              <w:t>FDD</w:t>
            </w:r>
          </w:p>
        </w:tc>
      </w:tr>
      <w:tr w:rsidR="00395552" w:rsidRPr="001D386E" w14:paraId="07EEAB55" w14:textId="77777777" w:rsidTr="00395552">
        <w:trPr>
          <w:gridAfter w:val="1"/>
          <w:wAfter w:w="7" w:type="dxa"/>
          <w:trHeight w:val="255"/>
        </w:trPr>
        <w:tc>
          <w:tcPr>
            <w:tcW w:w="1840" w:type="dxa"/>
            <w:shd w:val="clear" w:color="auto" w:fill="auto"/>
            <w:vAlign w:val="center"/>
          </w:tcPr>
          <w:p w14:paraId="04B58FD3" w14:textId="77777777" w:rsidR="00395552" w:rsidRPr="001D386E" w:rsidRDefault="00395552" w:rsidP="00395552">
            <w:pPr>
              <w:pStyle w:val="TAC"/>
              <w:rPr>
                <w:rFonts w:cs="Arial"/>
                <w:lang w:eastAsia="ja-JP"/>
              </w:rPr>
            </w:pPr>
            <w:r w:rsidRPr="001D386E">
              <w:rPr>
                <w:rFonts w:cs="Arial"/>
                <w:lang w:eastAsia="ja-JP"/>
              </w:rPr>
              <w:t>CA_4A-4A-12A-12A</w:t>
            </w:r>
          </w:p>
        </w:tc>
        <w:tc>
          <w:tcPr>
            <w:tcW w:w="785" w:type="dxa"/>
            <w:shd w:val="clear" w:color="auto" w:fill="auto"/>
            <w:vAlign w:val="center"/>
          </w:tcPr>
          <w:p w14:paraId="445B4295"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7C16190E" w14:textId="77777777" w:rsidR="00395552" w:rsidRPr="001D386E" w:rsidRDefault="00395552" w:rsidP="00395552">
            <w:pPr>
              <w:pStyle w:val="TAC"/>
              <w:rPr>
                <w:rFonts w:cs="Arial"/>
                <w:lang w:eastAsia="ja-JP"/>
              </w:rPr>
            </w:pPr>
          </w:p>
        </w:tc>
        <w:tc>
          <w:tcPr>
            <w:tcW w:w="785" w:type="dxa"/>
            <w:shd w:val="clear" w:color="auto" w:fill="auto"/>
            <w:vAlign w:val="center"/>
          </w:tcPr>
          <w:p w14:paraId="76CC2080" w14:textId="77777777" w:rsidR="00395552" w:rsidRPr="001D386E" w:rsidRDefault="00395552" w:rsidP="00395552">
            <w:pPr>
              <w:pStyle w:val="TAC"/>
              <w:rPr>
                <w:rFonts w:cs="Arial"/>
                <w:lang w:eastAsia="ja-JP"/>
              </w:rPr>
            </w:pPr>
          </w:p>
        </w:tc>
        <w:tc>
          <w:tcPr>
            <w:tcW w:w="785" w:type="dxa"/>
            <w:shd w:val="clear" w:color="auto" w:fill="auto"/>
            <w:vAlign w:val="center"/>
          </w:tcPr>
          <w:p w14:paraId="1007B66E"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12EE4B0B"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5AC1977F" w14:textId="77777777" w:rsidR="00395552" w:rsidRPr="001D386E" w:rsidRDefault="00395552" w:rsidP="00395552">
            <w:pPr>
              <w:pStyle w:val="TAC"/>
              <w:rPr>
                <w:rFonts w:cs="Arial"/>
                <w:lang w:eastAsia="ja-JP"/>
              </w:rPr>
            </w:pPr>
            <w:r w:rsidRPr="001D386E">
              <w:rPr>
                <w:rFonts w:cs="Arial"/>
                <w:lang w:eastAsia="ja-JP"/>
              </w:rPr>
              <w:t>20</w:t>
            </w:r>
          </w:p>
        </w:tc>
        <w:tc>
          <w:tcPr>
            <w:tcW w:w="787" w:type="dxa"/>
            <w:shd w:val="clear" w:color="auto" w:fill="auto"/>
            <w:vAlign w:val="center"/>
          </w:tcPr>
          <w:p w14:paraId="4FDDCD4F" w14:textId="77777777" w:rsidR="00395552" w:rsidRPr="001D386E" w:rsidRDefault="00395552" w:rsidP="00395552">
            <w:pPr>
              <w:pStyle w:val="TAC"/>
              <w:rPr>
                <w:rFonts w:cs="Arial"/>
                <w:lang w:eastAsia="ja-JP"/>
              </w:rPr>
            </w:pPr>
            <w:r w:rsidRPr="001D386E">
              <w:rPr>
                <w:rFonts w:cs="Arial"/>
                <w:lang w:eastAsia="ja-JP"/>
              </w:rPr>
              <w:t>20</w:t>
            </w:r>
          </w:p>
        </w:tc>
        <w:tc>
          <w:tcPr>
            <w:tcW w:w="786" w:type="dxa"/>
            <w:shd w:val="clear" w:color="auto" w:fill="auto"/>
            <w:vAlign w:val="center"/>
          </w:tcPr>
          <w:p w14:paraId="0B1A384D"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3D3445CC" w14:textId="77777777" w:rsidTr="00395552">
        <w:trPr>
          <w:gridAfter w:val="1"/>
          <w:wAfter w:w="7" w:type="dxa"/>
          <w:trHeight w:val="255"/>
        </w:trPr>
        <w:tc>
          <w:tcPr>
            <w:tcW w:w="1840" w:type="dxa"/>
            <w:shd w:val="clear" w:color="auto" w:fill="auto"/>
            <w:vAlign w:val="center"/>
          </w:tcPr>
          <w:p w14:paraId="6A2F88AF" w14:textId="77777777" w:rsidR="00395552" w:rsidRPr="001D386E" w:rsidRDefault="00395552" w:rsidP="00395552">
            <w:pPr>
              <w:pStyle w:val="TAC"/>
              <w:rPr>
                <w:rFonts w:cs="Arial"/>
              </w:rPr>
            </w:pPr>
            <w:r w:rsidRPr="001D386E">
              <w:rPr>
                <w:rFonts w:cs="Arial"/>
              </w:rPr>
              <w:t>CA_4A</w:t>
            </w:r>
            <w:r w:rsidRPr="001D386E">
              <w:rPr>
                <w:rFonts w:cs="Arial" w:hint="eastAsia"/>
                <w:lang w:eastAsia="zh-CN"/>
              </w:rPr>
              <w:t>-4A</w:t>
            </w:r>
            <w:r w:rsidRPr="001D386E">
              <w:rPr>
                <w:rFonts w:cs="Arial"/>
              </w:rPr>
              <w:t>-</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p>
        </w:tc>
        <w:tc>
          <w:tcPr>
            <w:tcW w:w="785" w:type="dxa"/>
            <w:shd w:val="clear" w:color="auto" w:fill="auto"/>
            <w:vAlign w:val="center"/>
          </w:tcPr>
          <w:p w14:paraId="3C9B933E"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376C7A0E" w14:textId="77777777" w:rsidR="00395552" w:rsidRPr="001D386E" w:rsidRDefault="00395552" w:rsidP="00395552">
            <w:pPr>
              <w:pStyle w:val="TAC"/>
              <w:rPr>
                <w:rFonts w:cs="Arial"/>
              </w:rPr>
            </w:pPr>
          </w:p>
        </w:tc>
        <w:tc>
          <w:tcPr>
            <w:tcW w:w="785" w:type="dxa"/>
            <w:shd w:val="clear" w:color="auto" w:fill="auto"/>
            <w:vAlign w:val="center"/>
          </w:tcPr>
          <w:p w14:paraId="57933E55" w14:textId="77777777" w:rsidR="00395552" w:rsidRPr="001D386E" w:rsidRDefault="00395552" w:rsidP="00395552">
            <w:pPr>
              <w:pStyle w:val="TAC"/>
              <w:rPr>
                <w:rFonts w:cs="Arial"/>
              </w:rPr>
            </w:pPr>
          </w:p>
        </w:tc>
        <w:tc>
          <w:tcPr>
            <w:tcW w:w="785" w:type="dxa"/>
            <w:shd w:val="clear" w:color="auto" w:fill="auto"/>
            <w:vAlign w:val="center"/>
          </w:tcPr>
          <w:p w14:paraId="46CB1526"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77F73D93"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63022A62"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6520E6B6"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3A3FD0A6" w14:textId="77777777" w:rsidR="00395552" w:rsidRPr="001D386E" w:rsidRDefault="00395552" w:rsidP="00395552">
            <w:pPr>
              <w:pStyle w:val="TAC"/>
              <w:rPr>
                <w:rFonts w:cs="Arial"/>
              </w:rPr>
            </w:pPr>
            <w:r w:rsidRPr="001D386E">
              <w:rPr>
                <w:rFonts w:cs="Arial"/>
              </w:rPr>
              <w:t>FDD</w:t>
            </w:r>
          </w:p>
        </w:tc>
      </w:tr>
      <w:tr w:rsidR="00395552" w:rsidRPr="001D386E" w14:paraId="7FD6A2CC" w14:textId="77777777" w:rsidTr="00395552">
        <w:trPr>
          <w:gridAfter w:val="1"/>
          <w:wAfter w:w="7" w:type="dxa"/>
          <w:trHeight w:val="255"/>
        </w:trPr>
        <w:tc>
          <w:tcPr>
            <w:tcW w:w="1840" w:type="dxa"/>
            <w:shd w:val="clear" w:color="auto" w:fill="auto"/>
            <w:vAlign w:val="center"/>
          </w:tcPr>
          <w:p w14:paraId="1966869E" w14:textId="77777777" w:rsidR="00395552" w:rsidRPr="001D386E" w:rsidRDefault="00395552" w:rsidP="00395552">
            <w:pPr>
              <w:pStyle w:val="TAC"/>
              <w:rPr>
                <w:rFonts w:cs="Arial"/>
              </w:rPr>
            </w:pPr>
            <w:r w:rsidRPr="001D386E">
              <w:rPr>
                <w:rFonts w:cs="Arial"/>
              </w:rPr>
              <w:t>CA_4A-4A-12B</w:t>
            </w:r>
          </w:p>
        </w:tc>
        <w:tc>
          <w:tcPr>
            <w:tcW w:w="785" w:type="dxa"/>
            <w:shd w:val="clear" w:color="auto" w:fill="auto"/>
            <w:vAlign w:val="center"/>
          </w:tcPr>
          <w:p w14:paraId="0D471745"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7B546A8F" w14:textId="77777777" w:rsidR="00395552" w:rsidRPr="001D386E" w:rsidRDefault="00395552" w:rsidP="00395552">
            <w:pPr>
              <w:pStyle w:val="TAC"/>
              <w:rPr>
                <w:rFonts w:cs="Arial"/>
              </w:rPr>
            </w:pPr>
          </w:p>
        </w:tc>
        <w:tc>
          <w:tcPr>
            <w:tcW w:w="785" w:type="dxa"/>
            <w:shd w:val="clear" w:color="auto" w:fill="auto"/>
            <w:vAlign w:val="center"/>
          </w:tcPr>
          <w:p w14:paraId="7088EE80" w14:textId="77777777" w:rsidR="00395552" w:rsidRPr="001D386E" w:rsidRDefault="00395552" w:rsidP="00395552">
            <w:pPr>
              <w:pStyle w:val="TAC"/>
              <w:rPr>
                <w:rFonts w:cs="Arial"/>
              </w:rPr>
            </w:pPr>
          </w:p>
        </w:tc>
        <w:tc>
          <w:tcPr>
            <w:tcW w:w="785" w:type="dxa"/>
            <w:shd w:val="clear" w:color="auto" w:fill="auto"/>
            <w:vAlign w:val="center"/>
          </w:tcPr>
          <w:p w14:paraId="50329CC2"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40B4ACD9"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6E57C9A9" w14:textId="77777777" w:rsidR="00395552" w:rsidRPr="001D386E" w:rsidRDefault="00395552" w:rsidP="00395552">
            <w:pPr>
              <w:pStyle w:val="TAC"/>
              <w:rPr>
                <w:rFonts w:cs="Arial"/>
              </w:rPr>
            </w:pPr>
          </w:p>
        </w:tc>
        <w:tc>
          <w:tcPr>
            <w:tcW w:w="787" w:type="dxa"/>
            <w:shd w:val="clear" w:color="auto" w:fill="auto"/>
            <w:vAlign w:val="center"/>
          </w:tcPr>
          <w:p w14:paraId="38E04784" w14:textId="77777777" w:rsidR="00395552" w:rsidRPr="001D386E" w:rsidRDefault="00395552" w:rsidP="00395552">
            <w:pPr>
              <w:pStyle w:val="TAC"/>
              <w:rPr>
                <w:rFonts w:cs="Arial"/>
              </w:rPr>
            </w:pPr>
          </w:p>
        </w:tc>
        <w:tc>
          <w:tcPr>
            <w:tcW w:w="786" w:type="dxa"/>
            <w:shd w:val="clear" w:color="auto" w:fill="auto"/>
            <w:vAlign w:val="center"/>
          </w:tcPr>
          <w:p w14:paraId="0F2454D2" w14:textId="77777777" w:rsidR="00395552" w:rsidRPr="001D386E" w:rsidRDefault="00395552" w:rsidP="00395552">
            <w:pPr>
              <w:pStyle w:val="TAC"/>
              <w:rPr>
                <w:rFonts w:cs="Arial"/>
              </w:rPr>
            </w:pPr>
            <w:r w:rsidRPr="001D386E">
              <w:rPr>
                <w:rFonts w:cs="Arial"/>
              </w:rPr>
              <w:t>FDD</w:t>
            </w:r>
          </w:p>
        </w:tc>
      </w:tr>
      <w:tr w:rsidR="00395552" w:rsidRPr="001D386E" w14:paraId="27950DD6" w14:textId="77777777" w:rsidTr="00395552">
        <w:trPr>
          <w:gridAfter w:val="1"/>
          <w:wAfter w:w="7" w:type="dxa"/>
          <w:trHeight w:val="255"/>
        </w:trPr>
        <w:tc>
          <w:tcPr>
            <w:tcW w:w="1840" w:type="dxa"/>
            <w:shd w:val="clear" w:color="auto" w:fill="auto"/>
            <w:vAlign w:val="center"/>
          </w:tcPr>
          <w:p w14:paraId="68307A3F" w14:textId="77777777" w:rsidR="00395552" w:rsidRPr="001D386E" w:rsidRDefault="00395552" w:rsidP="00395552">
            <w:pPr>
              <w:pStyle w:val="TAC"/>
              <w:rPr>
                <w:rFonts w:cs="Arial"/>
              </w:rPr>
            </w:pPr>
            <w:r w:rsidRPr="001D386E">
              <w:rPr>
                <w:rFonts w:cs="Arial"/>
                <w:lang w:eastAsia="ja-JP"/>
              </w:rPr>
              <w:t>CA_4A</w:t>
            </w:r>
            <w:r w:rsidRPr="001D386E">
              <w:rPr>
                <w:rFonts w:cs="Arial" w:hint="eastAsia"/>
                <w:lang w:eastAsia="zh-CN"/>
              </w:rPr>
              <w:t>-12A-12A</w:t>
            </w:r>
          </w:p>
        </w:tc>
        <w:tc>
          <w:tcPr>
            <w:tcW w:w="785" w:type="dxa"/>
            <w:shd w:val="clear" w:color="auto" w:fill="auto"/>
            <w:vAlign w:val="center"/>
          </w:tcPr>
          <w:p w14:paraId="26CEB2C2" w14:textId="77777777" w:rsidR="00395552" w:rsidRPr="001D386E" w:rsidRDefault="00395552" w:rsidP="00395552">
            <w:pPr>
              <w:pStyle w:val="TAC"/>
              <w:rPr>
                <w:rFonts w:cs="Arial"/>
              </w:rPr>
            </w:pPr>
            <w:r w:rsidRPr="001D386E">
              <w:rPr>
                <w:lang w:eastAsia="ja-JP"/>
              </w:rPr>
              <w:t>12</w:t>
            </w:r>
          </w:p>
        </w:tc>
        <w:tc>
          <w:tcPr>
            <w:tcW w:w="785" w:type="dxa"/>
            <w:shd w:val="clear" w:color="auto" w:fill="auto"/>
            <w:vAlign w:val="center"/>
          </w:tcPr>
          <w:p w14:paraId="62AC7738" w14:textId="77777777" w:rsidR="00395552" w:rsidRPr="001D386E" w:rsidRDefault="00395552" w:rsidP="00395552">
            <w:pPr>
              <w:pStyle w:val="TAC"/>
              <w:rPr>
                <w:rFonts w:cs="Arial"/>
              </w:rPr>
            </w:pPr>
          </w:p>
        </w:tc>
        <w:tc>
          <w:tcPr>
            <w:tcW w:w="785" w:type="dxa"/>
            <w:shd w:val="clear" w:color="auto" w:fill="auto"/>
            <w:vAlign w:val="center"/>
          </w:tcPr>
          <w:p w14:paraId="0D6688C5" w14:textId="77777777" w:rsidR="00395552" w:rsidRPr="001D386E" w:rsidRDefault="00395552" w:rsidP="00395552">
            <w:pPr>
              <w:pStyle w:val="TAC"/>
              <w:rPr>
                <w:rFonts w:cs="Arial"/>
              </w:rPr>
            </w:pPr>
          </w:p>
        </w:tc>
        <w:tc>
          <w:tcPr>
            <w:tcW w:w="785" w:type="dxa"/>
            <w:shd w:val="clear" w:color="auto" w:fill="auto"/>
            <w:vAlign w:val="center"/>
          </w:tcPr>
          <w:p w14:paraId="3199B6D9" w14:textId="77777777" w:rsidR="00395552" w:rsidRPr="001D386E" w:rsidRDefault="00395552" w:rsidP="00395552">
            <w:pPr>
              <w:pStyle w:val="TAC"/>
              <w:rPr>
                <w:rFonts w:cs="Arial"/>
              </w:rPr>
            </w:pPr>
            <w:r w:rsidRPr="001D386E">
              <w:rPr>
                <w:lang w:eastAsia="ja-JP"/>
              </w:rPr>
              <w:t>8</w:t>
            </w:r>
          </w:p>
        </w:tc>
        <w:tc>
          <w:tcPr>
            <w:tcW w:w="785" w:type="dxa"/>
            <w:shd w:val="clear" w:color="auto" w:fill="auto"/>
            <w:vAlign w:val="center"/>
          </w:tcPr>
          <w:p w14:paraId="71086F08" w14:textId="77777777" w:rsidR="00395552" w:rsidRPr="001D386E" w:rsidRDefault="00395552" w:rsidP="00395552">
            <w:pPr>
              <w:pStyle w:val="TAC"/>
              <w:rPr>
                <w:rFonts w:cs="Arial"/>
              </w:rPr>
            </w:pPr>
            <w:r w:rsidRPr="001D386E">
              <w:rPr>
                <w:lang w:eastAsia="ja-JP"/>
              </w:rPr>
              <w:t>16</w:t>
            </w:r>
          </w:p>
        </w:tc>
        <w:tc>
          <w:tcPr>
            <w:tcW w:w="785" w:type="dxa"/>
            <w:shd w:val="clear" w:color="auto" w:fill="auto"/>
            <w:vAlign w:val="center"/>
          </w:tcPr>
          <w:p w14:paraId="6B987BB1" w14:textId="77777777" w:rsidR="00395552" w:rsidRPr="001D386E" w:rsidRDefault="00395552" w:rsidP="00395552">
            <w:pPr>
              <w:pStyle w:val="TAC"/>
              <w:rPr>
                <w:rFonts w:cs="Arial"/>
              </w:rPr>
            </w:pPr>
            <w:r w:rsidRPr="001D386E">
              <w:rPr>
                <w:lang w:eastAsia="ja-JP"/>
              </w:rPr>
              <w:t>20</w:t>
            </w:r>
          </w:p>
        </w:tc>
        <w:tc>
          <w:tcPr>
            <w:tcW w:w="787" w:type="dxa"/>
            <w:shd w:val="clear" w:color="auto" w:fill="auto"/>
            <w:vAlign w:val="center"/>
          </w:tcPr>
          <w:p w14:paraId="53CE23D2" w14:textId="77777777" w:rsidR="00395552" w:rsidRPr="001D386E" w:rsidRDefault="00395552" w:rsidP="00395552">
            <w:pPr>
              <w:pStyle w:val="TAC"/>
              <w:rPr>
                <w:rFonts w:cs="Arial"/>
              </w:rPr>
            </w:pPr>
            <w:r w:rsidRPr="001D386E">
              <w:rPr>
                <w:lang w:eastAsia="ja-JP"/>
              </w:rPr>
              <w:t>20</w:t>
            </w:r>
          </w:p>
        </w:tc>
        <w:tc>
          <w:tcPr>
            <w:tcW w:w="786" w:type="dxa"/>
            <w:shd w:val="clear" w:color="auto" w:fill="auto"/>
            <w:vAlign w:val="center"/>
          </w:tcPr>
          <w:p w14:paraId="26410622" w14:textId="77777777" w:rsidR="00395552" w:rsidRPr="001D386E" w:rsidRDefault="00395552" w:rsidP="00395552">
            <w:pPr>
              <w:pStyle w:val="TAC"/>
              <w:rPr>
                <w:rFonts w:cs="Arial"/>
              </w:rPr>
            </w:pPr>
            <w:r w:rsidRPr="001D386E">
              <w:rPr>
                <w:rFonts w:cs="Arial"/>
                <w:lang w:eastAsia="ja-JP"/>
              </w:rPr>
              <w:t>FDD</w:t>
            </w:r>
          </w:p>
        </w:tc>
      </w:tr>
      <w:tr w:rsidR="00395552" w:rsidRPr="001D386E" w14:paraId="416493BC" w14:textId="77777777" w:rsidTr="00395552">
        <w:trPr>
          <w:gridAfter w:val="1"/>
          <w:wAfter w:w="7" w:type="dxa"/>
          <w:trHeight w:val="255"/>
        </w:trPr>
        <w:tc>
          <w:tcPr>
            <w:tcW w:w="1840" w:type="dxa"/>
            <w:shd w:val="clear" w:color="auto" w:fill="auto"/>
            <w:vAlign w:val="center"/>
          </w:tcPr>
          <w:p w14:paraId="1C408929" w14:textId="77777777" w:rsidR="00395552" w:rsidRPr="001D386E" w:rsidRDefault="00395552" w:rsidP="00395552">
            <w:pPr>
              <w:pStyle w:val="TAC"/>
              <w:rPr>
                <w:rFonts w:cs="Arial"/>
              </w:rPr>
            </w:pPr>
            <w:r w:rsidRPr="001D386E">
              <w:rPr>
                <w:rFonts w:cs="Arial"/>
              </w:rPr>
              <w:t>CA_4A-12B</w:t>
            </w:r>
          </w:p>
        </w:tc>
        <w:tc>
          <w:tcPr>
            <w:tcW w:w="785" w:type="dxa"/>
            <w:shd w:val="clear" w:color="auto" w:fill="auto"/>
            <w:vAlign w:val="center"/>
          </w:tcPr>
          <w:p w14:paraId="72DAA922"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499762E1" w14:textId="77777777" w:rsidR="00395552" w:rsidRPr="001D386E" w:rsidRDefault="00395552" w:rsidP="00395552">
            <w:pPr>
              <w:pStyle w:val="TAC"/>
              <w:rPr>
                <w:rFonts w:cs="Arial"/>
              </w:rPr>
            </w:pPr>
          </w:p>
        </w:tc>
        <w:tc>
          <w:tcPr>
            <w:tcW w:w="785" w:type="dxa"/>
            <w:shd w:val="clear" w:color="auto" w:fill="auto"/>
            <w:vAlign w:val="center"/>
          </w:tcPr>
          <w:p w14:paraId="4FB9305F" w14:textId="77777777" w:rsidR="00395552" w:rsidRPr="001D386E" w:rsidRDefault="00395552" w:rsidP="00395552">
            <w:pPr>
              <w:pStyle w:val="TAC"/>
              <w:rPr>
                <w:rFonts w:cs="Arial"/>
              </w:rPr>
            </w:pPr>
          </w:p>
        </w:tc>
        <w:tc>
          <w:tcPr>
            <w:tcW w:w="785" w:type="dxa"/>
            <w:shd w:val="clear" w:color="auto" w:fill="auto"/>
            <w:vAlign w:val="center"/>
          </w:tcPr>
          <w:p w14:paraId="0E81962A"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1C6A8115"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3CE6C278"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7BBF4623"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73F2B708" w14:textId="77777777" w:rsidR="00395552" w:rsidRPr="001D386E" w:rsidRDefault="00395552" w:rsidP="00395552">
            <w:pPr>
              <w:pStyle w:val="TAC"/>
              <w:rPr>
                <w:rFonts w:cs="Arial"/>
              </w:rPr>
            </w:pPr>
            <w:r w:rsidRPr="001D386E">
              <w:rPr>
                <w:rFonts w:cs="Arial"/>
              </w:rPr>
              <w:t>FDD</w:t>
            </w:r>
          </w:p>
        </w:tc>
      </w:tr>
      <w:tr w:rsidR="00395552" w:rsidRPr="001D386E" w14:paraId="6214B2A2" w14:textId="77777777" w:rsidTr="00395552">
        <w:trPr>
          <w:gridAfter w:val="1"/>
          <w:wAfter w:w="7" w:type="dxa"/>
          <w:trHeight w:val="255"/>
        </w:trPr>
        <w:tc>
          <w:tcPr>
            <w:tcW w:w="1840" w:type="dxa"/>
            <w:shd w:val="clear" w:color="auto" w:fill="auto"/>
            <w:vAlign w:val="center"/>
          </w:tcPr>
          <w:p w14:paraId="4A846771" w14:textId="77777777" w:rsidR="00395552" w:rsidRPr="001D386E" w:rsidRDefault="00395552" w:rsidP="00395552">
            <w:pPr>
              <w:pStyle w:val="TAC"/>
              <w:rPr>
                <w:rFonts w:cs="Arial"/>
                <w:lang w:eastAsia="ja-JP"/>
              </w:rPr>
            </w:pPr>
            <w:r w:rsidRPr="001D386E">
              <w:rPr>
                <w:rFonts w:cs="Arial"/>
                <w:lang w:eastAsia="ja-JP"/>
              </w:rPr>
              <w:t>CA_4A-5A-12A-12A</w:t>
            </w:r>
          </w:p>
        </w:tc>
        <w:tc>
          <w:tcPr>
            <w:tcW w:w="785" w:type="dxa"/>
            <w:shd w:val="clear" w:color="auto" w:fill="auto"/>
            <w:vAlign w:val="center"/>
          </w:tcPr>
          <w:p w14:paraId="54813337" w14:textId="77777777" w:rsidR="00395552" w:rsidRPr="001D386E" w:rsidRDefault="00395552" w:rsidP="00395552">
            <w:pPr>
              <w:pStyle w:val="TAC"/>
              <w:rPr>
                <w:rFonts w:cs="Arial"/>
                <w:lang w:eastAsia="ja-JP"/>
              </w:rPr>
            </w:pPr>
            <w:r w:rsidRPr="001D386E">
              <w:rPr>
                <w:rFonts w:cs="Arial"/>
                <w:lang w:eastAsia="ja-JP"/>
              </w:rPr>
              <w:t>12</w:t>
            </w:r>
          </w:p>
        </w:tc>
        <w:tc>
          <w:tcPr>
            <w:tcW w:w="785" w:type="dxa"/>
            <w:shd w:val="clear" w:color="auto" w:fill="auto"/>
            <w:vAlign w:val="center"/>
          </w:tcPr>
          <w:p w14:paraId="7B96A4A9" w14:textId="77777777" w:rsidR="00395552" w:rsidRPr="001D386E" w:rsidRDefault="00395552" w:rsidP="00395552">
            <w:pPr>
              <w:pStyle w:val="TAC"/>
              <w:rPr>
                <w:rFonts w:cs="Arial"/>
                <w:lang w:eastAsia="ja-JP"/>
              </w:rPr>
            </w:pPr>
          </w:p>
        </w:tc>
        <w:tc>
          <w:tcPr>
            <w:tcW w:w="785" w:type="dxa"/>
            <w:shd w:val="clear" w:color="auto" w:fill="auto"/>
            <w:vAlign w:val="center"/>
          </w:tcPr>
          <w:p w14:paraId="5D37E5DF" w14:textId="77777777" w:rsidR="00395552" w:rsidRPr="001D386E" w:rsidRDefault="00395552" w:rsidP="00395552">
            <w:pPr>
              <w:pStyle w:val="TAC"/>
              <w:rPr>
                <w:rFonts w:cs="Arial"/>
                <w:lang w:eastAsia="ja-JP"/>
              </w:rPr>
            </w:pPr>
          </w:p>
        </w:tc>
        <w:tc>
          <w:tcPr>
            <w:tcW w:w="785" w:type="dxa"/>
            <w:shd w:val="clear" w:color="auto" w:fill="auto"/>
            <w:vAlign w:val="center"/>
          </w:tcPr>
          <w:p w14:paraId="447A8D3A" w14:textId="77777777" w:rsidR="00395552" w:rsidRPr="001D386E" w:rsidRDefault="00395552" w:rsidP="00395552">
            <w:pPr>
              <w:pStyle w:val="TAC"/>
              <w:rPr>
                <w:rFonts w:cs="Arial"/>
                <w:lang w:eastAsia="ja-JP"/>
              </w:rPr>
            </w:pPr>
            <w:r w:rsidRPr="001D386E">
              <w:rPr>
                <w:rFonts w:cs="Arial"/>
                <w:lang w:eastAsia="ja-JP"/>
              </w:rPr>
              <w:t>8</w:t>
            </w:r>
          </w:p>
        </w:tc>
        <w:tc>
          <w:tcPr>
            <w:tcW w:w="785" w:type="dxa"/>
            <w:shd w:val="clear" w:color="auto" w:fill="auto"/>
            <w:vAlign w:val="center"/>
          </w:tcPr>
          <w:p w14:paraId="2C88D585" w14:textId="77777777" w:rsidR="00395552" w:rsidRPr="001D386E" w:rsidRDefault="00395552" w:rsidP="00395552">
            <w:pPr>
              <w:pStyle w:val="TAC"/>
              <w:rPr>
                <w:rFonts w:cs="Arial"/>
                <w:lang w:eastAsia="ja-JP"/>
              </w:rPr>
            </w:pPr>
            <w:r w:rsidRPr="001D386E">
              <w:rPr>
                <w:rFonts w:cs="Arial"/>
                <w:lang w:eastAsia="ja-JP"/>
              </w:rPr>
              <w:t>16</w:t>
            </w:r>
          </w:p>
        </w:tc>
        <w:tc>
          <w:tcPr>
            <w:tcW w:w="785" w:type="dxa"/>
            <w:shd w:val="clear" w:color="auto" w:fill="auto"/>
            <w:vAlign w:val="center"/>
          </w:tcPr>
          <w:p w14:paraId="187414ED" w14:textId="77777777" w:rsidR="00395552" w:rsidRPr="001D386E" w:rsidRDefault="00395552" w:rsidP="00395552">
            <w:pPr>
              <w:pStyle w:val="TAC"/>
              <w:rPr>
                <w:rFonts w:cs="Arial"/>
                <w:lang w:eastAsia="ja-JP"/>
              </w:rPr>
            </w:pPr>
            <w:r w:rsidRPr="001D386E">
              <w:rPr>
                <w:rFonts w:cs="Arial"/>
                <w:lang w:eastAsia="ja-JP"/>
              </w:rPr>
              <w:t>20</w:t>
            </w:r>
          </w:p>
        </w:tc>
        <w:tc>
          <w:tcPr>
            <w:tcW w:w="787" w:type="dxa"/>
            <w:shd w:val="clear" w:color="auto" w:fill="auto"/>
            <w:vAlign w:val="center"/>
          </w:tcPr>
          <w:p w14:paraId="3853981F" w14:textId="77777777" w:rsidR="00395552" w:rsidRPr="001D386E" w:rsidRDefault="00395552" w:rsidP="00395552">
            <w:pPr>
              <w:pStyle w:val="TAC"/>
              <w:rPr>
                <w:rFonts w:cs="Arial"/>
                <w:lang w:eastAsia="ja-JP"/>
              </w:rPr>
            </w:pPr>
            <w:r w:rsidRPr="001D386E">
              <w:rPr>
                <w:rFonts w:cs="Arial"/>
                <w:lang w:eastAsia="ja-JP"/>
              </w:rPr>
              <w:t>20</w:t>
            </w:r>
          </w:p>
        </w:tc>
        <w:tc>
          <w:tcPr>
            <w:tcW w:w="786" w:type="dxa"/>
            <w:shd w:val="clear" w:color="auto" w:fill="auto"/>
            <w:vAlign w:val="center"/>
          </w:tcPr>
          <w:p w14:paraId="79FFB6CC"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20EAEBCB" w14:textId="77777777" w:rsidTr="00395552">
        <w:trPr>
          <w:gridAfter w:val="1"/>
          <w:wAfter w:w="7" w:type="dxa"/>
          <w:trHeight w:val="255"/>
        </w:trPr>
        <w:tc>
          <w:tcPr>
            <w:tcW w:w="1840" w:type="dxa"/>
            <w:shd w:val="clear" w:color="auto" w:fill="auto"/>
            <w:vAlign w:val="center"/>
          </w:tcPr>
          <w:p w14:paraId="4F15DAE0" w14:textId="77777777" w:rsidR="00395552" w:rsidRPr="001D386E" w:rsidRDefault="00395552" w:rsidP="00395552">
            <w:pPr>
              <w:pStyle w:val="TAC"/>
              <w:rPr>
                <w:rFonts w:cs="Arial"/>
              </w:rPr>
            </w:pPr>
            <w:r w:rsidRPr="001D386E">
              <w:rPr>
                <w:rFonts w:cs="Arial"/>
              </w:rPr>
              <w:t>CA_4A-5A-12B</w:t>
            </w:r>
          </w:p>
        </w:tc>
        <w:tc>
          <w:tcPr>
            <w:tcW w:w="785" w:type="dxa"/>
            <w:shd w:val="clear" w:color="auto" w:fill="auto"/>
            <w:vAlign w:val="center"/>
          </w:tcPr>
          <w:p w14:paraId="147A9E0B"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3F0DB73B" w14:textId="77777777" w:rsidR="00395552" w:rsidRPr="001D386E" w:rsidRDefault="00395552" w:rsidP="00395552">
            <w:pPr>
              <w:pStyle w:val="TAC"/>
              <w:rPr>
                <w:rFonts w:cs="Arial"/>
              </w:rPr>
            </w:pPr>
          </w:p>
        </w:tc>
        <w:tc>
          <w:tcPr>
            <w:tcW w:w="785" w:type="dxa"/>
            <w:shd w:val="clear" w:color="auto" w:fill="auto"/>
            <w:vAlign w:val="center"/>
          </w:tcPr>
          <w:p w14:paraId="0C3B24DC" w14:textId="77777777" w:rsidR="00395552" w:rsidRPr="001D386E" w:rsidRDefault="00395552" w:rsidP="00395552">
            <w:pPr>
              <w:pStyle w:val="TAC"/>
              <w:rPr>
                <w:rFonts w:cs="Arial"/>
              </w:rPr>
            </w:pPr>
          </w:p>
        </w:tc>
        <w:tc>
          <w:tcPr>
            <w:tcW w:w="785" w:type="dxa"/>
            <w:shd w:val="clear" w:color="auto" w:fill="auto"/>
            <w:vAlign w:val="center"/>
          </w:tcPr>
          <w:p w14:paraId="5401B7E7"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60F90AA8"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4D1AC4E5" w14:textId="77777777" w:rsidR="00395552" w:rsidRPr="001D386E" w:rsidRDefault="00395552" w:rsidP="00395552">
            <w:pPr>
              <w:pStyle w:val="TAC"/>
              <w:rPr>
                <w:rFonts w:cs="Arial"/>
              </w:rPr>
            </w:pPr>
          </w:p>
        </w:tc>
        <w:tc>
          <w:tcPr>
            <w:tcW w:w="787" w:type="dxa"/>
            <w:shd w:val="clear" w:color="auto" w:fill="auto"/>
            <w:vAlign w:val="center"/>
          </w:tcPr>
          <w:p w14:paraId="17005452" w14:textId="77777777" w:rsidR="00395552" w:rsidRPr="001D386E" w:rsidRDefault="00395552" w:rsidP="00395552">
            <w:pPr>
              <w:pStyle w:val="TAC"/>
              <w:rPr>
                <w:rFonts w:cs="Arial"/>
              </w:rPr>
            </w:pPr>
          </w:p>
        </w:tc>
        <w:tc>
          <w:tcPr>
            <w:tcW w:w="786" w:type="dxa"/>
            <w:shd w:val="clear" w:color="auto" w:fill="auto"/>
            <w:vAlign w:val="center"/>
          </w:tcPr>
          <w:p w14:paraId="02AF7A13" w14:textId="77777777" w:rsidR="00395552" w:rsidRPr="001D386E" w:rsidRDefault="00395552" w:rsidP="00395552">
            <w:pPr>
              <w:pStyle w:val="TAC"/>
              <w:rPr>
                <w:rFonts w:cs="Arial"/>
              </w:rPr>
            </w:pPr>
            <w:r w:rsidRPr="001D386E">
              <w:rPr>
                <w:rFonts w:cs="Arial"/>
              </w:rPr>
              <w:t>FDD</w:t>
            </w:r>
          </w:p>
        </w:tc>
      </w:tr>
      <w:tr w:rsidR="00395552" w:rsidRPr="001D386E" w14:paraId="7EE8533F" w14:textId="77777777" w:rsidTr="00395552">
        <w:trPr>
          <w:gridAfter w:val="1"/>
          <w:wAfter w:w="7" w:type="dxa"/>
          <w:trHeight w:val="255"/>
        </w:trPr>
        <w:tc>
          <w:tcPr>
            <w:tcW w:w="1840" w:type="dxa"/>
            <w:shd w:val="clear" w:color="auto" w:fill="auto"/>
            <w:vAlign w:val="center"/>
          </w:tcPr>
          <w:p w14:paraId="6F6489C3" w14:textId="77777777" w:rsidR="00395552" w:rsidRPr="001D386E" w:rsidRDefault="00395552" w:rsidP="00395552">
            <w:pPr>
              <w:pStyle w:val="TAC"/>
              <w:rPr>
                <w:rFonts w:cs="Arial"/>
              </w:rPr>
            </w:pPr>
            <w:r w:rsidRPr="001D386E">
              <w:rPr>
                <w:rFonts w:cs="Arial"/>
              </w:rPr>
              <w:t>CA_7A-</w:t>
            </w:r>
            <w:r w:rsidRPr="001D386E">
              <w:rPr>
                <w:rFonts w:cs="Arial" w:hint="eastAsia"/>
                <w:lang w:eastAsia="zh-CN"/>
              </w:rPr>
              <w:t>7A-</w:t>
            </w:r>
            <w:r w:rsidRPr="001D386E">
              <w:rPr>
                <w:rFonts w:cs="Arial"/>
              </w:rPr>
              <w:t>8A</w:t>
            </w:r>
          </w:p>
        </w:tc>
        <w:tc>
          <w:tcPr>
            <w:tcW w:w="785" w:type="dxa"/>
            <w:shd w:val="clear" w:color="auto" w:fill="auto"/>
            <w:vAlign w:val="center"/>
          </w:tcPr>
          <w:p w14:paraId="7F05E576"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2040E82A" w14:textId="77777777" w:rsidR="00395552" w:rsidRPr="001D386E" w:rsidRDefault="00395552" w:rsidP="00395552">
            <w:pPr>
              <w:pStyle w:val="TAC"/>
              <w:rPr>
                <w:rFonts w:cs="Arial"/>
              </w:rPr>
            </w:pPr>
          </w:p>
        </w:tc>
        <w:tc>
          <w:tcPr>
            <w:tcW w:w="785" w:type="dxa"/>
            <w:shd w:val="clear" w:color="auto" w:fill="auto"/>
            <w:vAlign w:val="center"/>
          </w:tcPr>
          <w:p w14:paraId="75175651" w14:textId="77777777" w:rsidR="00395552" w:rsidRPr="001D386E" w:rsidRDefault="00395552" w:rsidP="00395552">
            <w:pPr>
              <w:pStyle w:val="TAC"/>
              <w:rPr>
                <w:rFonts w:cs="Arial"/>
              </w:rPr>
            </w:pPr>
          </w:p>
        </w:tc>
        <w:tc>
          <w:tcPr>
            <w:tcW w:w="785" w:type="dxa"/>
            <w:shd w:val="clear" w:color="auto" w:fill="auto"/>
            <w:vAlign w:val="center"/>
          </w:tcPr>
          <w:p w14:paraId="1B575112" w14:textId="77777777" w:rsidR="00395552" w:rsidRPr="001D386E" w:rsidRDefault="00395552" w:rsidP="00395552">
            <w:pPr>
              <w:pStyle w:val="TAC"/>
              <w:rPr>
                <w:rFonts w:cs="Arial"/>
              </w:rPr>
            </w:pPr>
            <w:r w:rsidRPr="001D386E">
              <w:rPr>
                <w:rFonts w:cs="Arial" w:hint="eastAsia"/>
                <w:lang w:eastAsia="zh-CN"/>
              </w:rPr>
              <w:t>8</w:t>
            </w:r>
          </w:p>
        </w:tc>
        <w:tc>
          <w:tcPr>
            <w:tcW w:w="785" w:type="dxa"/>
            <w:shd w:val="clear" w:color="auto" w:fill="auto"/>
            <w:vAlign w:val="center"/>
          </w:tcPr>
          <w:p w14:paraId="7FCDEBE3"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19DF6731" w14:textId="77777777" w:rsidR="00395552" w:rsidRPr="001D386E" w:rsidRDefault="00395552" w:rsidP="00395552">
            <w:pPr>
              <w:pStyle w:val="TAC"/>
              <w:rPr>
                <w:rFonts w:cs="Arial"/>
              </w:rPr>
            </w:pPr>
            <w:r w:rsidRPr="001D386E">
              <w:rPr>
                <w:rFonts w:cs="Arial"/>
              </w:rPr>
              <w:t>25</w:t>
            </w:r>
          </w:p>
        </w:tc>
        <w:tc>
          <w:tcPr>
            <w:tcW w:w="787" w:type="dxa"/>
            <w:shd w:val="clear" w:color="auto" w:fill="auto"/>
            <w:vAlign w:val="center"/>
          </w:tcPr>
          <w:p w14:paraId="2A8682DE" w14:textId="77777777" w:rsidR="00395552" w:rsidRPr="001D386E" w:rsidRDefault="00395552" w:rsidP="00395552">
            <w:pPr>
              <w:pStyle w:val="TAC"/>
              <w:rPr>
                <w:rFonts w:cs="Arial"/>
              </w:rPr>
            </w:pPr>
            <w:r w:rsidRPr="001D386E">
              <w:rPr>
                <w:rFonts w:cs="Arial"/>
              </w:rPr>
              <w:t>25</w:t>
            </w:r>
          </w:p>
        </w:tc>
        <w:tc>
          <w:tcPr>
            <w:tcW w:w="786" w:type="dxa"/>
            <w:shd w:val="clear" w:color="auto" w:fill="auto"/>
            <w:vAlign w:val="center"/>
          </w:tcPr>
          <w:p w14:paraId="05573DBE" w14:textId="77777777" w:rsidR="00395552" w:rsidRPr="001D386E" w:rsidRDefault="00395552" w:rsidP="00395552">
            <w:pPr>
              <w:pStyle w:val="TAC"/>
              <w:rPr>
                <w:rFonts w:cs="Arial"/>
              </w:rPr>
            </w:pPr>
            <w:r w:rsidRPr="001D386E">
              <w:rPr>
                <w:rFonts w:cs="Arial"/>
              </w:rPr>
              <w:t>FDD</w:t>
            </w:r>
          </w:p>
        </w:tc>
      </w:tr>
      <w:tr w:rsidR="00395552" w:rsidRPr="001D386E" w14:paraId="1F126E28" w14:textId="77777777" w:rsidTr="00395552">
        <w:trPr>
          <w:gridAfter w:val="1"/>
          <w:wAfter w:w="7" w:type="dxa"/>
          <w:trHeight w:val="255"/>
        </w:trPr>
        <w:tc>
          <w:tcPr>
            <w:tcW w:w="1840" w:type="dxa"/>
            <w:shd w:val="clear" w:color="auto" w:fill="auto"/>
            <w:vAlign w:val="center"/>
          </w:tcPr>
          <w:p w14:paraId="31CEA50E" w14:textId="77777777" w:rsidR="00395552" w:rsidRPr="001D386E" w:rsidRDefault="00395552" w:rsidP="00395552">
            <w:pPr>
              <w:pStyle w:val="TAC"/>
              <w:rPr>
                <w:rFonts w:cs="Arial"/>
              </w:rPr>
            </w:pPr>
            <w:r w:rsidRPr="001D386E">
              <w:rPr>
                <w:rFonts w:cs="Arial" w:hint="eastAsia"/>
                <w:lang w:eastAsia="ja-JP"/>
              </w:rPr>
              <w:t>CA_8A-42C</w:t>
            </w:r>
          </w:p>
        </w:tc>
        <w:tc>
          <w:tcPr>
            <w:tcW w:w="785" w:type="dxa"/>
            <w:shd w:val="clear" w:color="auto" w:fill="auto"/>
            <w:vAlign w:val="center"/>
          </w:tcPr>
          <w:p w14:paraId="5F9EC5A7" w14:textId="77777777" w:rsidR="00395552" w:rsidRPr="001D386E" w:rsidRDefault="00395552" w:rsidP="00395552">
            <w:pPr>
              <w:pStyle w:val="TAC"/>
              <w:rPr>
                <w:rFonts w:cs="Arial"/>
              </w:rPr>
            </w:pPr>
            <w:r w:rsidRPr="001D386E">
              <w:rPr>
                <w:rFonts w:cs="Arial" w:hint="eastAsia"/>
                <w:lang w:eastAsia="ja-JP"/>
              </w:rPr>
              <w:t>8</w:t>
            </w:r>
          </w:p>
        </w:tc>
        <w:tc>
          <w:tcPr>
            <w:tcW w:w="785" w:type="dxa"/>
            <w:shd w:val="clear" w:color="auto" w:fill="auto"/>
            <w:vAlign w:val="center"/>
          </w:tcPr>
          <w:p w14:paraId="69118104" w14:textId="77777777" w:rsidR="00395552" w:rsidRPr="001D386E" w:rsidRDefault="00395552" w:rsidP="00395552">
            <w:pPr>
              <w:pStyle w:val="TAC"/>
              <w:rPr>
                <w:rFonts w:cs="Arial"/>
              </w:rPr>
            </w:pPr>
          </w:p>
        </w:tc>
        <w:tc>
          <w:tcPr>
            <w:tcW w:w="785" w:type="dxa"/>
            <w:shd w:val="clear" w:color="auto" w:fill="auto"/>
            <w:vAlign w:val="center"/>
          </w:tcPr>
          <w:p w14:paraId="5F8F5F20" w14:textId="77777777" w:rsidR="00395552" w:rsidRPr="001D386E" w:rsidRDefault="00395552" w:rsidP="00395552">
            <w:pPr>
              <w:pStyle w:val="TAC"/>
              <w:rPr>
                <w:rFonts w:cs="Arial"/>
              </w:rPr>
            </w:pPr>
          </w:p>
        </w:tc>
        <w:tc>
          <w:tcPr>
            <w:tcW w:w="785" w:type="dxa"/>
            <w:shd w:val="clear" w:color="auto" w:fill="auto"/>
            <w:vAlign w:val="center"/>
          </w:tcPr>
          <w:p w14:paraId="1A414550" w14:textId="77777777" w:rsidR="00395552" w:rsidRPr="001D386E" w:rsidRDefault="00395552" w:rsidP="00395552">
            <w:pPr>
              <w:pStyle w:val="TAC"/>
              <w:rPr>
                <w:rFonts w:cs="Arial"/>
              </w:rPr>
            </w:pPr>
            <w:r w:rsidRPr="001D386E">
              <w:rPr>
                <w:rFonts w:eastAsia="Calibri" w:cs="Arial"/>
                <w:lang w:val="en-US" w:eastAsia="ja-JP"/>
              </w:rPr>
              <w:t>8</w:t>
            </w:r>
          </w:p>
        </w:tc>
        <w:tc>
          <w:tcPr>
            <w:tcW w:w="785" w:type="dxa"/>
            <w:shd w:val="clear" w:color="auto" w:fill="auto"/>
            <w:vAlign w:val="center"/>
          </w:tcPr>
          <w:p w14:paraId="550CDD1C" w14:textId="77777777" w:rsidR="00395552" w:rsidRPr="001D386E" w:rsidRDefault="00395552" w:rsidP="00395552">
            <w:pPr>
              <w:pStyle w:val="TAC"/>
              <w:rPr>
                <w:rFonts w:cs="Arial"/>
              </w:rPr>
            </w:pPr>
            <w:r w:rsidRPr="001D386E">
              <w:rPr>
                <w:rFonts w:eastAsia="Calibri" w:cs="Arial"/>
                <w:lang w:val="en-US" w:eastAsia="ja-JP"/>
              </w:rPr>
              <w:t>16</w:t>
            </w:r>
          </w:p>
        </w:tc>
        <w:tc>
          <w:tcPr>
            <w:tcW w:w="785" w:type="dxa"/>
            <w:shd w:val="clear" w:color="auto" w:fill="auto"/>
            <w:vAlign w:val="center"/>
          </w:tcPr>
          <w:p w14:paraId="698B6D36" w14:textId="77777777" w:rsidR="00395552" w:rsidRPr="001D386E" w:rsidRDefault="00395552" w:rsidP="00395552">
            <w:pPr>
              <w:pStyle w:val="TAC"/>
              <w:rPr>
                <w:rFonts w:cs="Arial"/>
              </w:rPr>
            </w:pPr>
            <w:r w:rsidRPr="001D386E">
              <w:rPr>
                <w:rFonts w:eastAsia="Calibri" w:cs="Arial"/>
                <w:lang w:val="en-US" w:eastAsia="ja-JP"/>
              </w:rPr>
              <w:t>25</w:t>
            </w:r>
          </w:p>
        </w:tc>
        <w:tc>
          <w:tcPr>
            <w:tcW w:w="787" w:type="dxa"/>
            <w:shd w:val="clear" w:color="auto" w:fill="auto"/>
            <w:vAlign w:val="center"/>
          </w:tcPr>
          <w:p w14:paraId="24E99BFE" w14:textId="77777777" w:rsidR="00395552" w:rsidRPr="001D386E" w:rsidRDefault="00395552" w:rsidP="00395552">
            <w:pPr>
              <w:pStyle w:val="TAC"/>
              <w:rPr>
                <w:rFonts w:cs="Arial"/>
              </w:rPr>
            </w:pPr>
            <w:r w:rsidRPr="001D386E">
              <w:rPr>
                <w:rFonts w:eastAsia="Calibri" w:cs="Arial"/>
                <w:lang w:val="en-US" w:eastAsia="ja-JP"/>
              </w:rPr>
              <w:t>25</w:t>
            </w:r>
          </w:p>
        </w:tc>
        <w:tc>
          <w:tcPr>
            <w:tcW w:w="786" w:type="dxa"/>
            <w:shd w:val="clear" w:color="auto" w:fill="auto"/>
            <w:vAlign w:val="center"/>
          </w:tcPr>
          <w:p w14:paraId="31121DEA" w14:textId="77777777" w:rsidR="00395552" w:rsidRPr="001D386E" w:rsidRDefault="00395552" w:rsidP="00395552">
            <w:pPr>
              <w:pStyle w:val="TAC"/>
              <w:rPr>
                <w:rFonts w:cs="Arial"/>
              </w:rPr>
            </w:pPr>
            <w:r w:rsidRPr="001D386E">
              <w:rPr>
                <w:rFonts w:cs="Arial" w:hint="eastAsia"/>
                <w:lang w:eastAsia="ja-JP"/>
              </w:rPr>
              <w:t>FDD</w:t>
            </w:r>
          </w:p>
        </w:tc>
      </w:tr>
      <w:tr w:rsidR="00395552" w:rsidRPr="001D386E" w14:paraId="63C83D3E" w14:textId="77777777" w:rsidTr="00395552">
        <w:trPr>
          <w:gridAfter w:val="1"/>
          <w:wAfter w:w="7" w:type="dxa"/>
          <w:trHeight w:val="255"/>
        </w:trPr>
        <w:tc>
          <w:tcPr>
            <w:tcW w:w="1840" w:type="dxa"/>
            <w:shd w:val="clear" w:color="auto" w:fill="auto"/>
            <w:vAlign w:val="center"/>
          </w:tcPr>
          <w:p w14:paraId="2118A756"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lang w:eastAsia="zh-CN"/>
              </w:rPr>
              <w:t>-66A</w:t>
            </w:r>
          </w:p>
        </w:tc>
        <w:tc>
          <w:tcPr>
            <w:tcW w:w="785" w:type="dxa"/>
            <w:shd w:val="clear" w:color="auto" w:fill="auto"/>
            <w:vAlign w:val="center"/>
          </w:tcPr>
          <w:p w14:paraId="49D84790"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093E376F" w14:textId="77777777" w:rsidR="00395552" w:rsidRPr="001D386E" w:rsidRDefault="00395552" w:rsidP="00395552">
            <w:pPr>
              <w:pStyle w:val="TAC"/>
              <w:rPr>
                <w:rFonts w:cs="Arial"/>
              </w:rPr>
            </w:pPr>
          </w:p>
        </w:tc>
        <w:tc>
          <w:tcPr>
            <w:tcW w:w="785" w:type="dxa"/>
            <w:shd w:val="clear" w:color="auto" w:fill="auto"/>
            <w:vAlign w:val="center"/>
          </w:tcPr>
          <w:p w14:paraId="32E141D1" w14:textId="77777777" w:rsidR="00395552" w:rsidRPr="001D386E" w:rsidRDefault="00395552" w:rsidP="00395552">
            <w:pPr>
              <w:pStyle w:val="TAC"/>
              <w:rPr>
                <w:rFonts w:cs="Arial"/>
              </w:rPr>
            </w:pPr>
          </w:p>
        </w:tc>
        <w:tc>
          <w:tcPr>
            <w:tcW w:w="785" w:type="dxa"/>
            <w:shd w:val="clear" w:color="auto" w:fill="auto"/>
            <w:vAlign w:val="center"/>
          </w:tcPr>
          <w:p w14:paraId="06A6B403"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44549CB3"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7D0C4F0C" w14:textId="77777777" w:rsidR="00395552" w:rsidRPr="001D386E" w:rsidRDefault="00395552" w:rsidP="00395552">
            <w:pPr>
              <w:pStyle w:val="TAC"/>
              <w:rPr>
                <w:rFonts w:cs="Arial"/>
              </w:rPr>
            </w:pPr>
          </w:p>
        </w:tc>
        <w:tc>
          <w:tcPr>
            <w:tcW w:w="787" w:type="dxa"/>
            <w:shd w:val="clear" w:color="auto" w:fill="auto"/>
            <w:vAlign w:val="center"/>
          </w:tcPr>
          <w:p w14:paraId="5C417F43" w14:textId="77777777" w:rsidR="00395552" w:rsidRPr="001D386E" w:rsidRDefault="00395552" w:rsidP="00395552">
            <w:pPr>
              <w:pStyle w:val="TAC"/>
              <w:rPr>
                <w:rFonts w:cs="Arial"/>
              </w:rPr>
            </w:pPr>
          </w:p>
        </w:tc>
        <w:tc>
          <w:tcPr>
            <w:tcW w:w="786" w:type="dxa"/>
            <w:shd w:val="clear" w:color="auto" w:fill="auto"/>
            <w:vAlign w:val="center"/>
          </w:tcPr>
          <w:p w14:paraId="57BC0993" w14:textId="77777777" w:rsidR="00395552" w:rsidRPr="001D386E" w:rsidRDefault="00395552" w:rsidP="00395552">
            <w:pPr>
              <w:pStyle w:val="TAC"/>
              <w:rPr>
                <w:rFonts w:cs="Arial"/>
              </w:rPr>
            </w:pPr>
            <w:r w:rsidRPr="001D386E">
              <w:rPr>
                <w:rFonts w:cs="Arial"/>
                <w:lang w:eastAsia="ja-JP"/>
              </w:rPr>
              <w:t>FDD</w:t>
            </w:r>
          </w:p>
        </w:tc>
      </w:tr>
      <w:tr w:rsidR="00395552" w:rsidRPr="001D386E" w14:paraId="4A80514E" w14:textId="77777777" w:rsidTr="00395552">
        <w:trPr>
          <w:gridAfter w:val="1"/>
          <w:wAfter w:w="7" w:type="dxa"/>
          <w:trHeight w:val="255"/>
        </w:trPr>
        <w:tc>
          <w:tcPr>
            <w:tcW w:w="1840" w:type="dxa"/>
            <w:shd w:val="clear" w:color="auto" w:fill="auto"/>
            <w:vAlign w:val="center"/>
          </w:tcPr>
          <w:p w14:paraId="13E2627F" w14:textId="77777777" w:rsidR="00395552" w:rsidRPr="001D386E" w:rsidRDefault="00395552" w:rsidP="00395552">
            <w:pPr>
              <w:pStyle w:val="TAC"/>
              <w:rPr>
                <w:rFonts w:cs="Arial"/>
              </w:rPr>
            </w:pPr>
            <w:r w:rsidRPr="001D386E">
              <w:rPr>
                <w:rFonts w:cs="Arial"/>
              </w:rPr>
              <w:t>CA_12A-66A-66A</w:t>
            </w:r>
          </w:p>
        </w:tc>
        <w:tc>
          <w:tcPr>
            <w:tcW w:w="785" w:type="dxa"/>
            <w:shd w:val="clear" w:color="auto" w:fill="auto"/>
            <w:vAlign w:val="center"/>
          </w:tcPr>
          <w:p w14:paraId="6EE955FC" w14:textId="77777777" w:rsidR="00395552" w:rsidRPr="001D386E" w:rsidRDefault="00395552" w:rsidP="00395552">
            <w:pPr>
              <w:pStyle w:val="TAC"/>
              <w:rPr>
                <w:rFonts w:cs="Arial"/>
              </w:rPr>
            </w:pPr>
            <w:r w:rsidRPr="001D386E">
              <w:rPr>
                <w:rFonts w:cs="Arial"/>
              </w:rPr>
              <w:t>12</w:t>
            </w:r>
          </w:p>
        </w:tc>
        <w:tc>
          <w:tcPr>
            <w:tcW w:w="785" w:type="dxa"/>
            <w:shd w:val="clear" w:color="auto" w:fill="auto"/>
            <w:vAlign w:val="center"/>
          </w:tcPr>
          <w:p w14:paraId="08949910" w14:textId="77777777" w:rsidR="00395552" w:rsidRPr="001D386E" w:rsidRDefault="00395552" w:rsidP="00395552">
            <w:pPr>
              <w:pStyle w:val="TAC"/>
              <w:rPr>
                <w:rFonts w:cs="Arial"/>
              </w:rPr>
            </w:pPr>
          </w:p>
        </w:tc>
        <w:tc>
          <w:tcPr>
            <w:tcW w:w="785" w:type="dxa"/>
            <w:shd w:val="clear" w:color="auto" w:fill="auto"/>
            <w:vAlign w:val="center"/>
          </w:tcPr>
          <w:p w14:paraId="47C0BFAC" w14:textId="77777777" w:rsidR="00395552" w:rsidRPr="001D386E" w:rsidRDefault="00395552" w:rsidP="00395552">
            <w:pPr>
              <w:pStyle w:val="TAC"/>
              <w:rPr>
                <w:rFonts w:cs="Arial"/>
              </w:rPr>
            </w:pPr>
          </w:p>
        </w:tc>
        <w:tc>
          <w:tcPr>
            <w:tcW w:w="785" w:type="dxa"/>
            <w:shd w:val="clear" w:color="auto" w:fill="auto"/>
            <w:vAlign w:val="center"/>
          </w:tcPr>
          <w:p w14:paraId="4886008D" w14:textId="77777777" w:rsidR="00395552" w:rsidRPr="001D386E" w:rsidRDefault="00395552" w:rsidP="00395552">
            <w:pPr>
              <w:pStyle w:val="TAC"/>
              <w:rPr>
                <w:rFonts w:cs="Arial"/>
              </w:rPr>
            </w:pPr>
            <w:r w:rsidRPr="001D386E">
              <w:rPr>
                <w:rFonts w:cs="Arial"/>
              </w:rPr>
              <w:t>8</w:t>
            </w:r>
          </w:p>
        </w:tc>
        <w:tc>
          <w:tcPr>
            <w:tcW w:w="785" w:type="dxa"/>
            <w:shd w:val="clear" w:color="auto" w:fill="auto"/>
            <w:vAlign w:val="center"/>
          </w:tcPr>
          <w:p w14:paraId="57CFFD9C" w14:textId="77777777" w:rsidR="00395552" w:rsidRPr="001D386E" w:rsidRDefault="00395552" w:rsidP="00395552">
            <w:pPr>
              <w:pStyle w:val="TAC"/>
              <w:rPr>
                <w:rFonts w:cs="Arial"/>
              </w:rPr>
            </w:pPr>
            <w:r w:rsidRPr="001D386E">
              <w:rPr>
                <w:rFonts w:cs="Arial"/>
              </w:rPr>
              <w:t>16</w:t>
            </w:r>
          </w:p>
        </w:tc>
        <w:tc>
          <w:tcPr>
            <w:tcW w:w="785" w:type="dxa"/>
            <w:shd w:val="clear" w:color="auto" w:fill="auto"/>
            <w:vAlign w:val="center"/>
          </w:tcPr>
          <w:p w14:paraId="61412216" w14:textId="77777777" w:rsidR="00395552" w:rsidRPr="001D386E" w:rsidRDefault="00395552" w:rsidP="00395552">
            <w:pPr>
              <w:pStyle w:val="TAC"/>
              <w:rPr>
                <w:rFonts w:cs="Arial"/>
              </w:rPr>
            </w:pPr>
            <w:r w:rsidRPr="001D386E">
              <w:rPr>
                <w:rFonts w:cs="Arial"/>
              </w:rPr>
              <w:t>20</w:t>
            </w:r>
          </w:p>
        </w:tc>
        <w:tc>
          <w:tcPr>
            <w:tcW w:w="787" w:type="dxa"/>
            <w:shd w:val="clear" w:color="auto" w:fill="auto"/>
            <w:vAlign w:val="center"/>
          </w:tcPr>
          <w:p w14:paraId="1AC58CB9" w14:textId="77777777" w:rsidR="00395552" w:rsidRPr="001D386E" w:rsidRDefault="00395552" w:rsidP="00395552">
            <w:pPr>
              <w:pStyle w:val="TAC"/>
              <w:rPr>
                <w:rFonts w:cs="Arial"/>
              </w:rPr>
            </w:pPr>
            <w:r w:rsidRPr="001D386E">
              <w:rPr>
                <w:rFonts w:cs="Arial"/>
              </w:rPr>
              <w:t>20</w:t>
            </w:r>
          </w:p>
        </w:tc>
        <w:tc>
          <w:tcPr>
            <w:tcW w:w="786" w:type="dxa"/>
            <w:shd w:val="clear" w:color="auto" w:fill="auto"/>
            <w:vAlign w:val="center"/>
          </w:tcPr>
          <w:p w14:paraId="27B449CF" w14:textId="77777777" w:rsidR="00395552" w:rsidRPr="001D386E" w:rsidRDefault="00395552" w:rsidP="00395552">
            <w:pPr>
              <w:pStyle w:val="TAC"/>
              <w:rPr>
                <w:rFonts w:cs="Arial"/>
              </w:rPr>
            </w:pPr>
            <w:r w:rsidRPr="001D386E">
              <w:rPr>
                <w:rFonts w:cs="Arial"/>
              </w:rPr>
              <w:t>FDD</w:t>
            </w:r>
          </w:p>
        </w:tc>
      </w:tr>
      <w:tr w:rsidR="00395552" w:rsidRPr="001D386E" w14:paraId="14CBADE8" w14:textId="77777777" w:rsidTr="00395552">
        <w:trPr>
          <w:gridAfter w:val="1"/>
          <w:wAfter w:w="7" w:type="dxa"/>
          <w:trHeight w:val="255"/>
        </w:trPr>
        <w:tc>
          <w:tcPr>
            <w:tcW w:w="1840" w:type="dxa"/>
            <w:shd w:val="clear" w:color="auto" w:fill="auto"/>
            <w:vAlign w:val="center"/>
          </w:tcPr>
          <w:p w14:paraId="37BC05A3" w14:textId="77777777" w:rsidR="00395552" w:rsidRPr="001D386E" w:rsidRDefault="00395552" w:rsidP="00395552">
            <w:pPr>
              <w:pStyle w:val="TAC"/>
              <w:rPr>
                <w:rFonts w:cs="Arial"/>
                <w:lang w:eastAsia="ja-JP"/>
              </w:rPr>
            </w:pPr>
            <w:r w:rsidRPr="001D386E">
              <w:rPr>
                <w:rFonts w:cs="Arial"/>
              </w:rPr>
              <w:t>CA_12A-66C</w:t>
            </w:r>
          </w:p>
        </w:tc>
        <w:tc>
          <w:tcPr>
            <w:tcW w:w="785" w:type="dxa"/>
            <w:shd w:val="clear" w:color="auto" w:fill="auto"/>
            <w:vAlign w:val="center"/>
          </w:tcPr>
          <w:p w14:paraId="4331120F" w14:textId="77777777" w:rsidR="00395552" w:rsidRPr="001D386E" w:rsidRDefault="00395552" w:rsidP="00395552">
            <w:pPr>
              <w:pStyle w:val="TAC"/>
              <w:rPr>
                <w:rFonts w:cs="Arial"/>
                <w:lang w:eastAsia="ja-JP"/>
              </w:rPr>
            </w:pPr>
            <w:r w:rsidRPr="001D386E">
              <w:rPr>
                <w:rFonts w:cs="Arial"/>
              </w:rPr>
              <w:t>12</w:t>
            </w:r>
          </w:p>
        </w:tc>
        <w:tc>
          <w:tcPr>
            <w:tcW w:w="785" w:type="dxa"/>
            <w:shd w:val="clear" w:color="auto" w:fill="auto"/>
            <w:vAlign w:val="center"/>
          </w:tcPr>
          <w:p w14:paraId="4C8EAD1A" w14:textId="77777777" w:rsidR="00395552" w:rsidRPr="001D386E" w:rsidRDefault="00395552" w:rsidP="00395552">
            <w:pPr>
              <w:pStyle w:val="TAC"/>
              <w:rPr>
                <w:rFonts w:cs="Arial"/>
              </w:rPr>
            </w:pPr>
          </w:p>
        </w:tc>
        <w:tc>
          <w:tcPr>
            <w:tcW w:w="785" w:type="dxa"/>
            <w:shd w:val="clear" w:color="auto" w:fill="auto"/>
            <w:vAlign w:val="center"/>
          </w:tcPr>
          <w:p w14:paraId="1893AE9E" w14:textId="77777777" w:rsidR="00395552" w:rsidRPr="001D386E" w:rsidRDefault="00395552" w:rsidP="00395552">
            <w:pPr>
              <w:pStyle w:val="TAC"/>
              <w:rPr>
                <w:rFonts w:cs="Arial"/>
              </w:rPr>
            </w:pPr>
          </w:p>
        </w:tc>
        <w:tc>
          <w:tcPr>
            <w:tcW w:w="785" w:type="dxa"/>
            <w:shd w:val="clear" w:color="auto" w:fill="auto"/>
            <w:vAlign w:val="center"/>
          </w:tcPr>
          <w:p w14:paraId="749E93A6" w14:textId="77777777" w:rsidR="00395552" w:rsidRPr="001D386E" w:rsidRDefault="00395552" w:rsidP="00395552">
            <w:pPr>
              <w:pStyle w:val="TAC"/>
              <w:rPr>
                <w:rFonts w:eastAsia="Calibri" w:cs="Arial"/>
                <w:lang w:val="en-US" w:eastAsia="ja-JP"/>
              </w:rPr>
            </w:pPr>
            <w:r w:rsidRPr="001D386E">
              <w:rPr>
                <w:rFonts w:cs="Arial"/>
              </w:rPr>
              <w:t>8</w:t>
            </w:r>
          </w:p>
        </w:tc>
        <w:tc>
          <w:tcPr>
            <w:tcW w:w="785" w:type="dxa"/>
            <w:shd w:val="clear" w:color="auto" w:fill="auto"/>
            <w:vAlign w:val="center"/>
          </w:tcPr>
          <w:p w14:paraId="0293469D" w14:textId="77777777" w:rsidR="00395552" w:rsidRPr="001D386E" w:rsidRDefault="00395552" w:rsidP="00395552">
            <w:pPr>
              <w:pStyle w:val="TAC"/>
              <w:rPr>
                <w:rFonts w:eastAsia="Calibri" w:cs="Arial"/>
                <w:lang w:val="en-US" w:eastAsia="ja-JP"/>
              </w:rPr>
            </w:pPr>
            <w:r w:rsidRPr="001D386E">
              <w:rPr>
                <w:rFonts w:cs="Arial"/>
              </w:rPr>
              <w:t>16</w:t>
            </w:r>
          </w:p>
        </w:tc>
        <w:tc>
          <w:tcPr>
            <w:tcW w:w="785" w:type="dxa"/>
            <w:shd w:val="clear" w:color="auto" w:fill="auto"/>
            <w:vAlign w:val="center"/>
          </w:tcPr>
          <w:p w14:paraId="67089986" w14:textId="77777777" w:rsidR="00395552" w:rsidRPr="001D386E" w:rsidRDefault="00395552" w:rsidP="00395552">
            <w:pPr>
              <w:pStyle w:val="TAC"/>
              <w:rPr>
                <w:rFonts w:eastAsia="Calibri" w:cs="Arial"/>
                <w:lang w:val="en-US" w:eastAsia="ja-JP"/>
              </w:rPr>
            </w:pPr>
            <w:r w:rsidRPr="001D386E">
              <w:rPr>
                <w:rFonts w:cs="Arial"/>
              </w:rPr>
              <w:t>20</w:t>
            </w:r>
          </w:p>
        </w:tc>
        <w:tc>
          <w:tcPr>
            <w:tcW w:w="787" w:type="dxa"/>
            <w:shd w:val="clear" w:color="auto" w:fill="auto"/>
            <w:vAlign w:val="center"/>
          </w:tcPr>
          <w:p w14:paraId="4FF69521" w14:textId="77777777" w:rsidR="00395552" w:rsidRPr="001D386E" w:rsidRDefault="00395552" w:rsidP="00395552">
            <w:pPr>
              <w:pStyle w:val="TAC"/>
              <w:rPr>
                <w:rFonts w:eastAsia="Calibri" w:cs="Arial"/>
                <w:lang w:val="en-US" w:eastAsia="ja-JP"/>
              </w:rPr>
            </w:pPr>
            <w:r w:rsidRPr="001D386E">
              <w:rPr>
                <w:rFonts w:cs="Arial"/>
              </w:rPr>
              <w:t>20</w:t>
            </w:r>
          </w:p>
        </w:tc>
        <w:tc>
          <w:tcPr>
            <w:tcW w:w="786" w:type="dxa"/>
            <w:shd w:val="clear" w:color="auto" w:fill="auto"/>
            <w:vAlign w:val="center"/>
          </w:tcPr>
          <w:p w14:paraId="41C3EF9A" w14:textId="77777777" w:rsidR="00395552" w:rsidRPr="001D386E" w:rsidRDefault="00395552" w:rsidP="00395552">
            <w:pPr>
              <w:pStyle w:val="TAC"/>
              <w:rPr>
                <w:rFonts w:cs="Arial"/>
                <w:lang w:eastAsia="ja-JP"/>
              </w:rPr>
            </w:pPr>
            <w:r w:rsidRPr="001D386E">
              <w:rPr>
                <w:rFonts w:cs="Arial"/>
              </w:rPr>
              <w:t>FDD</w:t>
            </w:r>
          </w:p>
        </w:tc>
      </w:tr>
      <w:tr w:rsidR="00395552" w:rsidRPr="001D386E" w14:paraId="12AD3788" w14:textId="77777777" w:rsidTr="00395552">
        <w:trPr>
          <w:gridAfter w:val="1"/>
          <w:wAfter w:w="7" w:type="dxa"/>
          <w:trHeight w:val="255"/>
        </w:trPr>
        <w:tc>
          <w:tcPr>
            <w:tcW w:w="1840" w:type="dxa"/>
            <w:shd w:val="clear" w:color="auto" w:fill="auto"/>
            <w:vAlign w:val="center"/>
          </w:tcPr>
          <w:p w14:paraId="64DB5148" w14:textId="77777777" w:rsidR="00395552" w:rsidRPr="001D386E" w:rsidRDefault="00395552" w:rsidP="00395552">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p>
        </w:tc>
        <w:tc>
          <w:tcPr>
            <w:tcW w:w="785" w:type="dxa"/>
            <w:shd w:val="clear" w:color="auto" w:fill="auto"/>
            <w:vAlign w:val="center"/>
          </w:tcPr>
          <w:p w14:paraId="4CCA133E"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7F51146D" w14:textId="77777777" w:rsidR="00395552" w:rsidRPr="001D386E" w:rsidRDefault="00395552" w:rsidP="00395552">
            <w:pPr>
              <w:pStyle w:val="TAC"/>
              <w:rPr>
                <w:rFonts w:cs="Arial"/>
              </w:rPr>
            </w:pPr>
          </w:p>
        </w:tc>
        <w:tc>
          <w:tcPr>
            <w:tcW w:w="785" w:type="dxa"/>
            <w:shd w:val="clear" w:color="auto" w:fill="auto"/>
            <w:vAlign w:val="center"/>
          </w:tcPr>
          <w:p w14:paraId="648990CF" w14:textId="77777777" w:rsidR="00395552" w:rsidRPr="001D386E" w:rsidRDefault="00395552" w:rsidP="00395552">
            <w:pPr>
              <w:pStyle w:val="TAC"/>
              <w:rPr>
                <w:rFonts w:cs="Arial"/>
              </w:rPr>
            </w:pPr>
          </w:p>
        </w:tc>
        <w:tc>
          <w:tcPr>
            <w:tcW w:w="785" w:type="dxa"/>
            <w:shd w:val="clear" w:color="auto" w:fill="auto"/>
            <w:vAlign w:val="center"/>
          </w:tcPr>
          <w:p w14:paraId="0C852EBE"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6C5EE4D2"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0F7D362B" w14:textId="77777777" w:rsidR="00395552" w:rsidRPr="001D386E" w:rsidRDefault="00395552" w:rsidP="00395552">
            <w:pPr>
              <w:pStyle w:val="TAC"/>
              <w:rPr>
                <w:rFonts w:cs="Arial"/>
              </w:rPr>
            </w:pPr>
            <w:r w:rsidRPr="001D386E">
              <w:rPr>
                <w:rFonts w:cs="Arial"/>
                <w:lang w:eastAsia="ja-JP"/>
              </w:rPr>
              <w:t>20</w:t>
            </w:r>
          </w:p>
        </w:tc>
        <w:tc>
          <w:tcPr>
            <w:tcW w:w="787" w:type="dxa"/>
            <w:shd w:val="clear" w:color="auto" w:fill="auto"/>
            <w:vAlign w:val="center"/>
          </w:tcPr>
          <w:p w14:paraId="5193B60F" w14:textId="77777777" w:rsidR="00395552" w:rsidRPr="001D386E" w:rsidRDefault="00395552" w:rsidP="00395552">
            <w:pPr>
              <w:pStyle w:val="TAC"/>
              <w:rPr>
                <w:rFonts w:cs="Arial"/>
              </w:rPr>
            </w:pPr>
            <w:r w:rsidRPr="001D386E">
              <w:rPr>
                <w:rFonts w:cs="Arial"/>
                <w:lang w:eastAsia="ja-JP"/>
              </w:rPr>
              <w:t>20</w:t>
            </w:r>
          </w:p>
        </w:tc>
        <w:tc>
          <w:tcPr>
            <w:tcW w:w="786" w:type="dxa"/>
            <w:shd w:val="clear" w:color="auto" w:fill="auto"/>
            <w:vAlign w:val="center"/>
          </w:tcPr>
          <w:p w14:paraId="2ABC3E42" w14:textId="77777777" w:rsidR="00395552" w:rsidRPr="001D386E" w:rsidRDefault="00395552" w:rsidP="00395552">
            <w:pPr>
              <w:pStyle w:val="TAC"/>
              <w:rPr>
                <w:rFonts w:cs="Arial"/>
              </w:rPr>
            </w:pPr>
            <w:r w:rsidRPr="001D386E">
              <w:rPr>
                <w:rFonts w:cs="Arial"/>
                <w:lang w:eastAsia="ja-JP"/>
              </w:rPr>
              <w:t>FDD</w:t>
            </w:r>
          </w:p>
        </w:tc>
      </w:tr>
      <w:tr w:rsidR="00395552" w:rsidRPr="001D386E" w14:paraId="0B46798E" w14:textId="77777777" w:rsidTr="00395552">
        <w:trPr>
          <w:gridAfter w:val="1"/>
          <w:wAfter w:w="7" w:type="dxa"/>
          <w:trHeight w:val="255"/>
        </w:trPr>
        <w:tc>
          <w:tcPr>
            <w:tcW w:w="1840" w:type="dxa"/>
            <w:shd w:val="clear" w:color="auto" w:fill="auto"/>
            <w:vAlign w:val="center"/>
          </w:tcPr>
          <w:p w14:paraId="1A380FCF" w14:textId="77777777" w:rsidR="00395552" w:rsidRPr="001D386E" w:rsidRDefault="00395552" w:rsidP="00395552">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p>
        </w:tc>
        <w:tc>
          <w:tcPr>
            <w:tcW w:w="785" w:type="dxa"/>
            <w:shd w:val="clear" w:color="auto" w:fill="auto"/>
            <w:vAlign w:val="center"/>
          </w:tcPr>
          <w:p w14:paraId="73C342E6" w14:textId="77777777" w:rsidR="00395552" w:rsidRPr="001D386E" w:rsidRDefault="00395552" w:rsidP="00395552">
            <w:pPr>
              <w:pStyle w:val="TAC"/>
              <w:rPr>
                <w:rFonts w:cs="Arial"/>
              </w:rPr>
            </w:pPr>
            <w:r w:rsidRPr="001D386E">
              <w:rPr>
                <w:rFonts w:cs="Arial"/>
                <w:lang w:eastAsia="ja-JP"/>
              </w:rPr>
              <w:t>12</w:t>
            </w:r>
          </w:p>
        </w:tc>
        <w:tc>
          <w:tcPr>
            <w:tcW w:w="785" w:type="dxa"/>
            <w:shd w:val="clear" w:color="auto" w:fill="auto"/>
            <w:vAlign w:val="center"/>
          </w:tcPr>
          <w:p w14:paraId="24EA756E" w14:textId="77777777" w:rsidR="00395552" w:rsidRPr="001D386E" w:rsidRDefault="00395552" w:rsidP="00395552">
            <w:pPr>
              <w:pStyle w:val="TAC"/>
              <w:rPr>
                <w:rFonts w:cs="Arial"/>
              </w:rPr>
            </w:pPr>
          </w:p>
        </w:tc>
        <w:tc>
          <w:tcPr>
            <w:tcW w:w="785" w:type="dxa"/>
            <w:shd w:val="clear" w:color="auto" w:fill="auto"/>
            <w:vAlign w:val="center"/>
          </w:tcPr>
          <w:p w14:paraId="51A7CAD0" w14:textId="77777777" w:rsidR="00395552" w:rsidRPr="001D386E" w:rsidRDefault="00395552" w:rsidP="00395552">
            <w:pPr>
              <w:pStyle w:val="TAC"/>
              <w:rPr>
                <w:rFonts w:cs="Arial"/>
              </w:rPr>
            </w:pPr>
          </w:p>
        </w:tc>
        <w:tc>
          <w:tcPr>
            <w:tcW w:w="785" w:type="dxa"/>
            <w:shd w:val="clear" w:color="auto" w:fill="auto"/>
            <w:vAlign w:val="center"/>
          </w:tcPr>
          <w:p w14:paraId="2D1C5CD7" w14:textId="77777777" w:rsidR="00395552" w:rsidRPr="001D386E" w:rsidRDefault="00395552" w:rsidP="00395552">
            <w:pPr>
              <w:pStyle w:val="TAC"/>
              <w:rPr>
                <w:rFonts w:cs="Arial"/>
              </w:rPr>
            </w:pPr>
            <w:r w:rsidRPr="001D386E">
              <w:rPr>
                <w:rFonts w:cs="Arial"/>
                <w:lang w:eastAsia="ja-JP"/>
              </w:rPr>
              <w:t>8</w:t>
            </w:r>
          </w:p>
        </w:tc>
        <w:tc>
          <w:tcPr>
            <w:tcW w:w="785" w:type="dxa"/>
            <w:shd w:val="clear" w:color="auto" w:fill="auto"/>
            <w:vAlign w:val="center"/>
          </w:tcPr>
          <w:p w14:paraId="34225E53" w14:textId="77777777" w:rsidR="00395552" w:rsidRPr="001D386E" w:rsidRDefault="00395552" w:rsidP="00395552">
            <w:pPr>
              <w:pStyle w:val="TAC"/>
              <w:rPr>
                <w:rFonts w:cs="Arial"/>
              </w:rPr>
            </w:pPr>
            <w:r w:rsidRPr="001D386E">
              <w:rPr>
                <w:rFonts w:cs="Arial"/>
                <w:lang w:eastAsia="ja-JP"/>
              </w:rPr>
              <w:t>16</w:t>
            </w:r>
          </w:p>
        </w:tc>
        <w:tc>
          <w:tcPr>
            <w:tcW w:w="785" w:type="dxa"/>
            <w:shd w:val="clear" w:color="auto" w:fill="auto"/>
            <w:vAlign w:val="center"/>
          </w:tcPr>
          <w:p w14:paraId="2589752A" w14:textId="77777777" w:rsidR="00395552" w:rsidRPr="001D386E" w:rsidRDefault="00395552" w:rsidP="00395552">
            <w:pPr>
              <w:pStyle w:val="TAC"/>
              <w:rPr>
                <w:rFonts w:cs="Arial"/>
              </w:rPr>
            </w:pPr>
            <w:r w:rsidRPr="001D386E">
              <w:rPr>
                <w:rFonts w:cs="Arial"/>
                <w:lang w:eastAsia="ja-JP"/>
              </w:rPr>
              <w:t>20</w:t>
            </w:r>
          </w:p>
        </w:tc>
        <w:tc>
          <w:tcPr>
            <w:tcW w:w="787" w:type="dxa"/>
            <w:shd w:val="clear" w:color="auto" w:fill="auto"/>
            <w:vAlign w:val="center"/>
          </w:tcPr>
          <w:p w14:paraId="25608C06" w14:textId="77777777" w:rsidR="00395552" w:rsidRPr="001D386E" w:rsidRDefault="00395552" w:rsidP="00395552">
            <w:pPr>
              <w:pStyle w:val="TAC"/>
              <w:rPr>
                <w:rFonts w:cs="Arial"/>
              </w:rPr>
            </w:pPr>
            <w:r w:rsidRPr="001D386E">
              <w:rPr>
                <w:rFonts w:cs="Arial"/>
                <w:lang w:eastAsia="ja-JP"/>
              </w:rPr>
              <w:t>20</w:t>
            </w:r>
          </w:p>
        </w:tc>
        <w:tc>
          <w:tcPr>
            <w:tcW w:w="786" w:type="dxa"/>
            <w:shd w:val="clear" w:color="auto" w:fill="auto"/>
            <w:vAlign w:val="center"/>
          </w:tcPr>
          <w:p w14:paraId="03E88BC3" w14:textId="77777777" w:rsidR="00395552" w:rsidRPr="001D386E" w:rsidRDefault="00395552" w:rsidP="00395552">
            <w:pPr>
              <w:pStyle w:val="TAC"/>
              <w:rPr>
                <w:rFonts w:cs="Arial"/>
              </w:rPr>
            </w:pPr>
            <w:r w:rsidRPr="001D386E">
              <w:rPr>
                <w:rFonts w:cs="Arial"/>
                <w:lang w:eastAsia="ja-JP"/>
              </w:rPr>
              <w:t>FDD</w:t>
            </w:r>
          </w:p>
        </w:tc>
      </w:tr>
      <w:tr w:rsidR="00395552" w:rsidRPr="001D386E" w14:paraId="0B97413B" w14:textId="77777777" w:rsidTr="00395552">
        <w:trPr>
          <w:gridAfter w:val="1"/>
          <w:wAfter w:w="7" w:type="dxa"/>
          <w:trHeight w:val="255"/>
        </w:trPr>
        <w:tc>
          <w:tcPr>
            <w:tcW w:w="1840" w:type="dxa"/>
            <w:shd w:val="clear" w:color="auto" w:fill="auto"/>
            <w:vAlign w:val="center"/>
          </w:tcPr>
          <w:p w14:paraId="29B1FB87" w14:textId="77777777" w:rsidR="00395552" w:rsidRPr="001D386E" w:rsidRDefault="00395552" w:rsidP="0039555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-40A-40A</w:t>
            </w:r>
            <w:r w:rsidRPr="001D386E">
              <w:rPr>
                <w:rFonts w:cs="Arial" w:hint="eastAsia"/>
                <w:vertAlign w:val="superscript"/>
                <w:lang w:val="en-US" w:eastAsia="zh-CN"/>
              </w:rPr>
              <w:t>3</w:t>
            </w:r>
          </w:p>
        </w:tc>
        <w:tc>
          <w:tcPr>
            <w:tcW w:w="785" w:type="dxa"/>
            <w:shd w:val="clear" w:color="auto" w:fill="auto"/>
            <w:vAlign w:val="center"/>
          </w:tcPr>
          <w:p w14:paraId="2C0B33B3" w14:textId="77777777" w:rsidR="00395552" w:rsidRPr="001D386E" w:rsidRDefault="00395552" w:rsidP="00395552">
            <w:pPr>
              <w:pStyle w:val="TAC"/>
              <w:rPr>
                <w:rFonts w:cs="Arial"/>
              </w:rPr>
            </w:pPr>
            <w:r w:rsidRPr="001D386E">
              <w:rPr>
                <w:rFonts w:eastAsia="Calibri" w:cs="Arial"/>
                <w:lang w:val="en-US" w:eastAsia="ja-JP"/>
              </w:rPr>
              <w:t>40</w:t>
            </w:r>
          </w:p>
        </w:tc>
        <w:tc>
          <w:tcPr>
            <w:tcW w:w="785" w:type="dxa"/>
            <w:shd w:val="clear" w:color="auto" w:fill="auto"/>
            <w:vAlign w:val="center"/>
          </w:tcPr>
          <w:p w14:paraId="44CB22B5" w14:textId="77777777" w:rsidR="00395552" w:rsidRPr="001D386E" w:rsidRDefault="00395552" w:rsidP="00395552">
            <w:pPr>
              <w:pStyle w:val="TAC"/>
              <w:rPr>
                <w:rFonts w:cs="Arial"/>
              </w:rPr>
            </w:pPr>
          </w:p>
        </w:tc>
        <w:tc>
          <w:tcPr>
            <w:tcW w:w="785" w:type="dxa"/>
            <w:shd w:val="clear" w:color="auto" w:fill="auto"/>
            <w:vAlign w:val="center"/>
          </w:tcPr>
          <w:p w14:paraId="3FFF5AF0" w14:textId="77777777" w:rsidR="00395552" w:rsidRPr="001D386E" w:rsidRDefault="00395552" w:rsidP="00395552">
            <w:pPr>
              <w:pStyle w:val="TAC"/>
              <w:rPr>
                <w:rFonts w:cs="Arial"/>
              </w:rPr>
            </w:pPr>
          </w:p>
        </w:tc>
        <w:tc>
          <w:tcPr>
            <w:tcW w:w="785" w:type="dxa"/>
            <w:shd w:val="clear" w:color="auto" w:fill="auto"/>
            <w:vAlign w:val="center"/>
          </w:tcPr>
          <w:p w14:paraId="42507338" w14:textId="77777777" w:rsidR="00395552" w:rsidRPr="001D386E" w:rsidRDefault="00395552" w:rsidP="00395552">
            <w:pPr>
              <w:pStyle w:val="TAC"/>
              <w:rPr>
                <w:rFonts w:cs="Arial"/>
              </w:rPr>
            </w:pPr>
            <w:r w:rsidRPr="001D386E">
              <w:rPr>
                <w:rFonts w:cs="Arial" w:hint="eastAsia"/>
                <w:lang w:val="en-US" w:eastAsia="zh-CN"/>
              </w:rPr>
              <w:t>25</w:t>
            </w:r>
          </w:p>
        </w:tc>
        <w:tc>
          <w:tcPr>
            <w:tcW w:w="785" w:type="dxa"/>
            <w:shd w:val="clear" w:color="auto" w:fill="auto"/>
            <w:vAlign w:val="center"/>
          </w:tcPr>
          <w:p w14:paraId="2360F081" w14:textId="77777777" w:rsidR="00395552" w:rsidRPr="001D386E" w:rsidRDefault="00395552" w:rsidP="00395552">
            <w:pPr>
              <w:pStyle w:val="TAC"/>
              <w:rPr>
                <w:rFonts w:cs="Arial"/>
              </w:rPr>
            </w:pPr>
            <w:r w:rsidRPr="001D386E">
              <w:rPr>
                <w:rFonts w:eastAsia="Calibri" w:cs="Arial"/>
                <w:lang w:val="en-US" w:eastAsia="ja-JP"/>
              </w:rPr>
              <w:t>50</w:t>
            </w:r>
          </w:p>
        </w:tc>
        <w:tc>
          <w:tcPr>
            <w:tcW w:w="785" w:type="dxa"/>
            <w:shd w:val="clear" w:color="auto" w:fill="auto"/>
            <w:vAlign w:val="center"/>
          </w:tcPr>
          <w:p w14:paraId="58F75170" w14:textId="77777777" w:rsidR="00395552" w:rsidRPr="001D386E" w:rsidRDefault="00395552" w:rsidP="00395552">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22FC27F5" w14:textId="77777777" w:rsidR="00395552" w:rsidRPr="001D386E" w:rsidRDefault="00395552" w:rsidP="00395552">
            <w:pPr>
              <w:pStyle w:val="TAC"/>
              <w:rPr>
                <w:rFonts w:cs="Arial"/>
              </w:rPr>
            </w:pPr>
          </w:p>
        </w:tc>
        <w:tc>
          <w:tcPr>
            <w:tcW w:w="786" w:type="dxa"/>
            <w:shd w:val="clear" w:color="auto" w:fill="auto"/>
            <w:vAlign w:val="center"/>
          </w:tcPr>
          <w:p w14:paraId="3E95958E"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1D89C0A7" w14:textId="77777777" w:rsidTr="00395552">
        <w:trPr>
          <w:gridAfter w:val="1"/>
          <w:wAfter w:w="7" w:type="dxa"/>
          <w:trHeight w:val="255"/>
        </w:trPr>
        <w:tc>
          <w:tcPr>
            <w:tcW w:w="1840" w:type="dxa"/>
            <w:shd w:val="clear" w:color="auto" w:fill="auto"/>
            <w:vAlign w:val="center"/>
          </w:tcPr>
          <w:p w14:paraId="44AE2357" w14:textId="77777777" w:rsidR="00395552" w:rsidRPr="001D386E" w:rsidRDefault="00395552" w:rsidP="0039555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-40C</w:t>
            </w:r>
            <w:r w:rsidRPr="001D386E">
              <w:rPr>
                <w:rFonts w:cs="Arial" w:hint="eastAsia"/>
                <w:vertAlign w:val="superscript"/>
                <w:lang w:val="en-US" w:eastAsia="zh-CN"/>
              </w:rPr>
              <w:t>3</w:t>
            </w:r>
          </w:p>
        </w:tc>
        <w:tc>
          <w:tcPr>
            <w:tcW w:w="785" w:type="dxa"/>
            <w:shd w:val="clear" w:color="auto" w:fill="auto"/>
            <w:vAlign w:val="center"/>
          </w:tcPr>
          <w:p w14:paraId="678E8F34" w14:textId="77777777" w:rsidR="00395552" w:rsidRPr="001D386E" w:rsidRDefault="00395552" w:rsidP="00395552">
            <w:pPr>
              <w:pStyle w:val="TAC"/>
              <w:rPr>
                <w:rFonts w:cs="Arial"/>
              </w:rPr>
            </w:pPr>
            <w:r w:rsidRPr="001D386E">
              <w:rPr>
                <w:rFonts w:eastAsia="Calibri" w:cs="Arial"/>
                <w:lang w:val="en-US" w:eastAsia="ja-JP"/>
              </w:rPr>
              <w:t>40</w:t>
            </w:r>
          </w:p>
        </w:tc>
        <w:tc>
          <w:tcPr>
            <w:tcW w:w="785" w:type="dxa"/>
            <w:shd w:val="clear" w:color="auto" w:fill="auto"/>
            <w:vAlign w:val="center"/>
          </w:tcPr>
          <w:p w14:paraId="6318AC7C" w14:textId="77777777" w:rsidR="00395552" w:rsidRPr="001D386E" w:rsidRDefault="00395552" w:rsidP="00395552">
            <w:pPr>
              <w:pStyle w:val="TAC"/>
              <w:rPr>
                <w:rFonts w:cs="Arial"/>
              </w:rPr>
            </w:pPr>
          </w:p>
        </w:tc>
        <w:tc>
          <w:tcPr>
            <w:tcW w:w="785" w:type="dxa"/>
            <w:shd w:val="clear" w:color="auto" w:fill="auto"/>
            <w:vAlign w:val="center"/>
          </w:tcPr>
          <w:p w14:paraId="449DEEC8" w14:textId="77777777" w:rsidR="00395552" w:rsidRPr="001D386E" w:rsidRDefault="00395552" w:rsidP="00395552">
            <w:pPr>
              <w:pStyle w:val="TAC"/>
              <w:rPr>
                <w:rFonts w:cs="Arial"/>
              </w:rPr>
            </w:pPr>
          </w:p>
        </w:tc>
        <w:tc>
          <w:tcPr>
            <w:tcW w:w="785" w:type="dxa"/>
            <w:shd w:val="clear" w:color="auto" w:fill="auto"/>
            <w:vAlign w:val="center"/>
          </w:tcPr>
          <w:p w14:paraId="79DE5169" w14:textId="77777777" w:rsidR="00395552" w:rsidRPr="001D386E" w:rsidRDefault="00395552" w:rsidP="00395552">
            <w:pPr>
              <w:pStyle w:val="TAC"/>
              <w:rPr>
                <w:rFonts w:cs="Arial"/>
              </w:rPr>
            </w:pPr>
            <w:r w:rsidRPr="001D386E">
              <w:rPr>
                <w:rFonts w:cs="Arial" w:hint="eastAsia"/>
                <w:lang w:val="en-US" w:eastAsia="zh-CN"/>
              </w:rPr>
              <w:t>25</w:t>
            </w:r>
          </w:p>
        </w:tc>
        <w:tc>
          <w:tcPr>
            <w:tcW w:w="785" w:type="dxa"/>
            <w:shd w:val="clear" w:color="auto" w:fill="auto"/>
            <w:vAlign w:val="center"/>
          </w:tcPr>
          <w:p w14:paraId="60E6126B" w14:textId="77777777" w:rsidR="00395552" w:rsidRPr="001D386E" w:rsidRDefault="00395552" w:rsidP="00395552">
            <w:pPr>
              <w:pStyle w:val="TAC"/>
              <w:rPr>
                <w:rFonts w:cs="Arial"/>
              </w:rPr>
            </w:pPr>
            <w:r w:rsidRPr="001D386E">
              <w:rPr>
                <w:rFonts w:eastAsia="Calibri" w:cs="Arial"/>
                <w:lang w:val="en-US" w:eastAsia="ja-JP"/>
              </w:rPr>
              <w:t>50</w:t>
            </w:r>
          </w:p>
        </w:tc>
        <w:tc>
          <w:tcPr>
            <w:tcW w:w="785" w:type="dxa"/>
            <w:shd w:val="clear" w:color="auto" w:fill="auto"/>
            <w:vAlign w:val="center"/>
          </w:tcPr>
          <w:p w14:paraId="755D74A6" w14:textId="77777777" w:rsidR="00395552" w:rsidRPr="001D386E" w:rsidRDefault="00395552" w:rsidP="00395552">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1D510615" w14:textId="77777777" w:rsidR="00395552" w:rsidRPr="001D386E" w:rsidRDefault="00395552" w:rsidP="00395552">
            <w:pPr>
              <w:pStyle w:val="TAC"/>
              <w:rPr>
                <w:rFonts w:cs="Arial"/>
              </w:rPr>
            </w:pPr>
          </w:p>
        </w:tc>
        <w:tc>
          <w:tcPr>
            <w:tcW w:w="786" w:type="dxa"/>
            <w:shd w:val="clear" w:color="auto" w:fill="auto"/>
            <w:vAlign w:val="center"/>
          </w:tcPr>
          <w:p w14:paraId="48631E2F"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0C3900FA" w14:textId="77777777" w:rsidTr="00395552">
        <w:trPr>
          <w:gridAfter w:val="1"/>
          <w:wAfter w:w="7" w:type="dxa"/>
          <w:trHeight w:val="255"/>
        </w:trPr>
        <w:tc>
          <w:tcPr>
            <w:tcW w:w="1840" w:type="dxa"/>
            <w:shd w:val="clear" w:color="auto" w:fill="auto"/>
            <w:vAlign w:val="center"/>
          </w:tcPr>
          <w:p w14:paraId="48B07666" w14:textId="77777777" w:rsidR="00395552" w:rsidRPr="001D386E" w:rsidRDefault="00395552" w:rsidP="0039555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40</w:t>
            </w:r>
            <w:r w:rsidRPr="001D386E">
              <w:rPr>
                <w:rFonts w:cs="Arial"/>
                <w:lang w:val="en-US" w:eastAsia="zh-CN"/>
              </w:rPr>
              <w:t>D</w:t>
            </w:r>
            <w:r w:rsidRPr="001D386E">
              <w:rPr>
                <w:rFonts w:cs="Arial" w:hint="eastAsia"/>
                <w:vertAlign w:val="superscript"/>
                <w:lang w:val="en-US" w:eastAsia="zh-CN"/>
              </w:rPr>
              <w:t>3</w:t>
            </w:r>
          </w:p>
        </w:tc>
        <w:tc>
          <w:tcPr>
            <w:tcW w:w="785" w:type="dxa"/>
            <w:shd w:val="clear" w:color="auto" w:fill="auto"/>
            <w:vAlign w:val="center"/>
          </w:tcPr>
          <w:p w14:paraId="34BAF595" w14:textId="77777777" w:rsidR="00395552" w:rsidRPr="001D386E" w:rsidRDefault="00395552" w:rsidP="00395552">
            <w:pPr>
              <w:pStyle w:val="TAC"/>
              <w:rPr>
                <w:rFonts w:cs="Arial"/>
              </w:rPr>
            </w:pPr>
            <w:r w:rsidRPr="001D386E">
              <w:rPr>
                <w:rFonts w:eastAsia="Calibri" w:cs="Arial"/>
                <w:lang w:val="en-US" w:eastAsia="ja-JP"/>
              </w:rPr>
              <w:t>40</w:t>
            </w:r>
          </w:p>
        </w:tc>
        <w:tc>
          <w:tcPr>
            <w:tcW w:w="785" w:type="dxa"/>
            <w:shd w:val="clear" w:color="auto" w:fill="auto"/>
            <w:vAlign w:val="center"/>
          </w:tcPr>
          <w:p w14:paraId="036C1665" w14:textId="77777777" w:rsidR="00395552" w:rsidRPr="001D386E" w:rsidRDefault="00395552" w:rsidP="00395552">
            <w:pPr>
              <w:pStyle w:val="TAC"/>
              <w:rPr>
                <w:rFonts w:cs="Arial"/>
              </w:rPr>
            </w:pPr>
          </w:p>
        </w:tc>
        <w:tc>
          <w:tcPr>
            <w:tcW w:w="785" w:type="dxa"/>
            <w:shd w:val="clear" w:color="auto" w:fill="auto"/>
            <w:vAlign w:val="center"/>
          </w:tcPr>
          <w:p w14:paraId="64A3DC2F" w14:textId="77777777" w:rsidR="00395552" w:rsidRPr="001D386E" w:rsidRDefault="00395552" w:rsidP="00395552">
            <w:pPr>
              <w:pStyle w:val="TAC"/>
              <w:rPr>
                <w:rFonts w:cs="Arial"/>
              </w:rPr>
            </w:pPr>
          </w:p>
        </w:tc>
        <w:tc>
          <w:tcPr>
            <w:tcW w:w="785" w:type="dxa"/>
            <w:shd w:val="clear" w:color="auto" w:fill="auto"/>
            <w:vAlign w:val="center"/>
          </w:tcPr>
          <w:p w14:paraId="7D42D974" w14:textId="77777777" w:rsidR="00395552" w:rsidRPr="001D386E" w:rsidRDefault="00395552" w:rsidP="00395552">
            <w:pPr>
              <w:pStyle w:val="TAC"/>
              <w:rPr>
                <w:rFonts w:cs="Arial"/>
              </w:rPr>
            </w:pPr>
            <w:r w:rsidRPr="001D386E">
              <w:rPr>
                <w:rFonts w:cs="Arial" w:hint="eastAsia"/>
                <w:lang w:val="en-US" w:eastAsia="zh-CN"/>
              </w:rPr>
              <w:t>25</w:t>
            </w:r>
          </w:p>
        </w:tc>
        <w:tc>
          <w:tcPr>
            <w:tcW w:w="785" w:type="dxa"/>
            <w:shd w:val="clear" w:color="auto" w:fill="auto"/>
            <w:vAlign w:val="center"/>
          </w:tcPr>
          <w:p w14:paraId="089D23F1" w14:textId="77777777" w:rsidR="00395552" w:rsidRPr="001D386E" w:rsidRDefault="00395552" w:rsidP="00395552">
            <w:pPr>
              <w:pStyle w:val="TAC"/>
              <w:rPr>
                <w:rFonts w:cs="Arial"/>
              </w:rPr>
            </w:pPr>
            <w:r w:rsidRPr="001D386E">
              <w:rPr>
                <w:rFonts w:eastAsia="Calibri" w:cs="Arial"/>
                <w:lang w:val="en-US" w:eastAsia="ja-JP"/>
              </w:rPr>
              <w:t>50</w:t>
            </w:r>
          </w:p>
        </w:tc>
        <w:tc>
          <w:tcPr>
            <w:tcW w:w="785" w:type="dxa"/>
            <w:shd w:val="clear" w:color="auto" w:fill="auto"/>
            <w:vAlign w:val="center"/>
          </w:tcPr>
          <w:p w14:paraId="0F787E24" w14:textId="77777777" w:rsidR="00395552" w:rsidRPr="001D386E" w:rsidRDefault="00395552" w:rsidP="00395552">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1C8BD74A" w14:textId="77777777" w:rsidR="00395552" w:rsidRPr="001D386E" w:rsidRDefault="00395552" w:rsidP="00395552">
            <w:pPr>
              <w:pStyle w:val="TAC"/>
              <w:rPr>
                <w:rFonts w:cs="Arial"/>
              </w:rPr>
            </w:pPr>
          </w:p>
        </w:tc>
        <w:tc>
          <w:tcPr>
            <w:tcW w:w="786" w:type="dxa"/>
            <w:shd w:val="clear" w:color="auto" w:fill="auto"/>
            <w:vAlign w:val="center"/>
          </w:tcPr>
          <w:p w14:paraId="3BCEEBCE"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70EE0871" w14:textId="77777777" w:rsidTr="00395552">
        <w:trPr>
          <w:gridAfter w:val="1"/>
          <w:wAfter w:w="7" w:type="dxa"/>
          <w:trHeight w:val="255"/>
        </w:trPr>
        <w:tc>
          <w:tcPr>
            <w:tcW w:w="1840" w:type="dxa"/>
            <w:shd w:val="clear" w:color="auto" w:fill="auto"/>
            <w:vAlign w:val="center"/>
          </w:tcPr>
          <w:p w14:paraId="01E720B6" w14:textId="77777777" w:rsidR="00395552" w:rsidRPr="001D386E" w:rsidRDefault="00395552" w:rsidP="0039555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5" w:type="dxa"/>
            <w:shd w:val="clear" w:color="auto" w:fill="auto"/>
            <w:vAlign w:val="center"/>
          </w:tcPr>
          <w:p w14:paraId="1ADE87D6" w14:textId="77777777" w:rsidR="00395552" w:rsidRPr="001D386E" w:rsidRDefault="00395552" w:rsidP="00395552">
            <w:pPr>
              <w:pStyle w:val="TAC"/>
              <w:rPr>
                <w:rFonts w:cs="Arial"/>
              </w:rPr>
            </w:pPr>
            <w:r w:rsidRPr="001D386E">
              <w:rPr>
                <w:rFonts w:cs="Arial" w:hint="eastAsia"/>
                <w:lang w:eastAsia="zh-CN"/>
              </w:rPr>
              <w:t>40</w:t>
            </w:r>
          </w:p>
        </w:tc>
        <w:tc>
          <w:tcPr>
            <w:tcW w:w="785" w:type="dxa"/>
            <w:shd w:val="clear" w:color="auto" w:fill="auto"/>
            <w:vAlign w:val="center"/>
          </w:tcPr>
          <w:p w14:paraId="660DEC8B" w14:textId="77777777" w:rsidR="00395552" w:rsidRPr="001D386E" w:rsidRDefault="00395552" w:rsidP="00395552">
            <w:pPr>
              <w:pStyle w:val="TAC"/>
              <w:rPr>
                <w:rFonts w:cs="Arial"/>
              </w:rPr>
            </w:pPr>
          </w:p>
        </w:tc>
        <w:tc>
          <w:tcPr>
            <w:tcW w:w="785" w:type="dxa"/>
            <w:shd w:val="clear" w:color="auto" w:fill="auto"/>
            <w:vAlign w:val="center"/>
          </w:tcPr>
          <w:p w14:paraId="3F386C22" w14:textId="77777777" w:rsidR="00395552" w:rsidRPr="001D386E" w:rsidRDefault="00395552" w:rsidP="00395552">
            <w:pPr>
              <w:pStyle w:val="TAC"/>
              <w:rPr>
                <w:rFonts w:cs="Arial"/>
              </w:rPr>
            </w:pPr>
          </w:p>
        </w:tc>
        <w:tc>
          <w:tcPr>
            <w:tcW w:w="785" w:type="dxa"/>
            <w:shd w:val="clear" w:color="auto" w:fill="auto"/>
            <w:vAlign w:val="center"/>
          </w:tcPr>
          <w:p w14:paraId="729933CF"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7A6575C5"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21640439" w14:textId="77777777" w:rsidR="00395552" w:rsidRPr="001D386E" w:rsidRDefault="00395552" w:rsidP="00395552">
            <w:pPr>
              <w:pStyle w:val="TAC"/>
              <w:rPr>
                <w:rFonts w:cs="Arial"/>
              </w:rPr>
            </w:pPr>
            <w:r w:rsidRPr="001D386E">
              <w:rPr>
                <w:rFonts w:cs="Arial"/>
              </w:rPr>
              <w:t>75</w:t>
            </w:r>
          </w:p>
        </w:tc>
        <w:tc>
          <w:tcPr>
            <w:tcW w:w="787" w:type="dxa"/>
            <w:shd w:val="clear" w:color="auto" w:fill="auto"/>
            <w:vAlign w:val="center"/>
          </w:tcPr>
          <w:p w14:paraId="1502C9B7" w14:textId="77777777" w:rsidR="00395552" w:rsidRPr="001D386E" w:rsidRDefault="00395552" w:rsidP="00395552">
            <w:pPr>
              <w:pStyle w:val="TAC"/>
              <w:rPr>
                <w:rFonts w:cs="Arial"/>
              </w:rPr>
            </w:pPr>
            <w:r w:rsidRPr="001D386E">
              <w:rPr>
                <w:rFonts w:cs="Arial"/>
              </w:rPr>
              <w:t>100</w:t>
            </w:r>
          </w:p>
        </w:tc>
        <w:tc>
          <w:tcPr>
            <w:tcW w:w="786" w:type="dxa"/>
            <w:shd w:val="clear" w:color="auto" w:fill="auto"/>
            <w:vAlign w:val="center"/>
          </w:tcPr>
          <w:p w14:paraId="27011E24"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712CA69E" w14:textId="77777777" w:rsidTr="00395552">
        <w:trPr>
          <w:gridAfter w:val="1"/>
          <w:wAfter w:w="7" w:type="dxa"/>
          <w:trHeight w:val="255"/>
        </w:trPr>
        <w:tc>
          <w:tcPr>
            <w:tcW w:w="1840" w:type="dxa"/>
            <w:shd w:val="clear" w:color="auto" w:fill="auto"/>
            <w:vAlign w:val="center"/>
          </w:tcPr>
          <w:p w14:paraId="76C6CE2F" w14:textId="77777777" w:rsidR="00395552" w:rsidRPr="001D386E" w:rsidRDefault="00395552" w:rsidP="00395552">
            <w:pPr>
              <w:pStyle w:val="TAC"/>
              <w:rPr>
                <w:rFonts w:cs="Arial"/>
              </w:rPr>
            </w:pPr>
            <w:r w:rsidRPr="001D386E">
              <w:rPr>
                <w:rFonts w:cs="Arial"/>
              </w:rPr>
              <w:t>CA_2</w:t>
            </w:r>
            <w:r w:rsidRPr="001D386E">
              <w:rPr>
                <w:rFonts w:cs="Arial" w:hint="eastAsia"/>
                <w:lang w:eastAsia="zh-CN"/>
              </w:rPr>
              <w:t>8</w:t>
            </w:r>
            <w:r w:rsidRPr="001D386E">
              <w:rPr>
                <w:rFonts w:cs="Arial"/>
              </w:rPr>
              <w:t>A-4</w:t>
            </w:r>
            <w:r w:rsidRPr="001D386E">
              <w:rPr>
                <w:rFonts w:cs="Arial" w:hint="eastAsia"/>
                <w:lang w:eastAsia="zh-CN"/>
              </w:rPr>
              <w:t>0D</w:t>
            </w:r>
          </w:p>
        </w:tc>
        <w:tc>
          <w:tcPr>
            <w:tcW w:w="785" w:type="dxa"/>
            <w:shd w:val="clear" w:color="auto" w:fill="auto"/>
            <w:vAlign w:val="center"/>
          </w:tcPr>
          <w:p w14:paraId="43E0DA15" w14:textId="77777777" w:rsidR="00395552" w:rsidRPr="001D386E" w:rsidRDefault="00395552" w:rsidP="00395552">
            <w:pPr>
              <w:pStyle w:val="TAC"/>
              <w:rPr>
                <w:rFonts w:cs="Arial"/>
              </w:rPr>
            </w:pPr>
            <w:r w:rsidRPr="001D386E">
              <w:rPr>
                <w:rFonts w:cs="Arial" w:hint="eastAsia"/>
                <w:lang w:eastAsia="zh-CN"/>
              </w:rPr>
              <w:t>40</w:t>
            </w:r>
          </w:p>
        </w:tc>
        <w:tc>
          <w:tcPr>
            <w:tcW w:w="785" w:type="dxa"/>
            <w:shd w:val="clear" w:color="auto" w:fill="auto"/>
            <w:vAlign w:val="center"/>
          </w:tcPr>
          <w:p w14:paraId="241B3EF5" w14:textId="77777777" w:rsidR="00395552" w:rsidRPr="001D386E" w:rsidRDefault="00395552" w:rsidP="00395552">
            <w:pPr>
              <w:pStyle w:val="TAC"/>
              <w:rPr>
                <w:rFonts w:cs="Arial"/>
              </w:rPr>
            </w:pPr>
          </w:p>
        </w:tc>
        <w:tc>
          <w:tcPr>
            <w:tcW w:w="785" w:type="dxa"/>
            <w:shd w:val="clear" w:color="auto" w:fill="auto"/>
            <w:vAlign w:val="center"/>
          </w:tcPr>
          <w:p w14:paraId="444B02FD" w14:textId="77777777" w:rsidR="00395552" w:rsidRPr="001D386E" w:rsidRDefault="00395552" w:rsidP="00395552">
            <w:pPr>
              <w:pStyle w:val="TAC"/>
              <w:rPr>
                <w:rFonts w:cs="Arial"/>
              </w:rPr>
            </w:pPr>
          </w:p>
        </w:tc>
        <w:tc>
          <w:tcPr>
            <w:tcW w:w="785" w:type="dxa"/>
            <w:shd w:val="clear" w:color="auto" w:fill="auto"/>
            <w:vAlign w:val="center"/>
          </w:tcPr>
          <w:p w14:paraId="0CBE706A" w14:textId="77777777" w:rsidR="00395552" w:rsidRPr="001D386E" w:rsidRDefault="00395552" w:rsidP="00395552">
            <w:pPr>
              <w:pStyle w:val="TAC"/>
              <w:rPr>
                <w:rFonts w:cs="Arial"/>
              </w:rPr>
            </w:pPr>
            <w:r w:rsidRPr="001D386E">
              <w:rPr>
                <w:rFonts w:cs="Arial"/>
              </w:rPr>
              <w:t>25</w:t>
            </w:r>
          </w:p>
        </w:tc>
        <w:tc>
          <w:tcPr>
            <w:tcW w:w="785" w:type="dxa"/>
            <w:shd w:val="clear" w:color="auto" w:fill="auto"/>
            <w:vAlign w:val="center"/>
          </w:tcPr>
          <w:p w14:paraId="00EB5772" w14:textId="77777777" w:rsidR="00395552" w:rsidRPr="001D386E" w:rsidRDefault="00395552" w:rsidP="00395552">
            <w:pPr>
              <w:pStyle w:val="TAC"/>
              <w:rPr>
                <w:rFonts w:cs="Arial"/>
              </w:rPr>
            </w:pPr>
            <w:r w:rsidRPr="001D386E">
              <w:rPr>
                <w:rFonts w:cs="Arial"/>
              </w:rPr>
              <w:t>50</w:t>
            </w:r>
          </w:p>
        </w:tc>
        <w:tc>
          <w:tcPr>
            <w:tcW w:w="785" w:type="dxa"/>
            <w:shd w:val="clear" w:color="auto" w:fill="auto"/>
            <w:vAlign w:val="center"/>
          </w:tcPr>
          <w:p w14:paraId="5F866816" w14:textId="77777777" w:rsidR="00395552" w:rsidRPr="001D386E" w:rsidRDefault="00395552" w:rsidP="00395552">
            <w:pPr>
              <w:pStyle w:val="TAC"/>
              <w:rPr>
                <w:rFonts w:cs="Arial"/>
              </w:rPr>
            </w:pPr>
            <w:r w:rsidRPr="001D386E">
              <w:rPr>
                <w:rFonts w:cs="Arial"/>
              </w:rPr>
              <w:t>75</w:t>
            </w:r>
          </w:p>
        </w:tc>
        <w:tc>
          <w:tcPr>
            <w:tcW w:w="787" w:type="dxa"/>
            <w:shd w:val="clear" w:color="auto" w:fill="auto"/>
            <w:vAlign w:val="center"/>
          </w:tcPr>
          <w:p w14:paraId="4253EC42" w14:textId="77777777" w:rsidR="00395552" w:rsidRPr="001D386E" w:rsidRDefault="00395552" w:rsidP="00395552">
            <w:pPr>
              <w:pStyle w:val="TAC"/>
              <w:rPr>
                <w:rFonts w:cs="Arial"/>
              </w:rPr>
            </w:pPr>
            <w:r w:rsidRPr="001D386E">
              <w:rPr>
                <w:rFonts w:cs="Arial"/>
              </w:rPr>
              <w:t>100</w:t>
            </w:r>
          </w:p>
        </w:tc>
        <w:tc>
          <w:tcPr>
            <w:tcW w:w="786" w:type="dxa"/>
            <w:shd w:val="clear" w:color="auto" w:fill="auto"/>
            <w:vAlign w:val="center"/>
          </w:tcPr>
          <w:p w14:paraId="289B843B" w14:textId="77777777" w:rsidR="00395552" w:rsidRPr="001D386E" w:rsidRDefault="00395552" w:rsidP="00395552">
            <w:pPr>
              <w:pStyle w:val="TAC"/>
              <w:rPr>
                <w:rFonts w:cs="Arial"/>
              </w:rPr>
            </w:pPr>
            <w:r w:rsidRPr="001D386E">
              <w:rPr>
                <w:rFonts w:cs="Arial" w:hint="eastAsia"/>
                <w:lang w:eastAsia="zh-CN"/>
              </w:rPr>
              <w:t>TDD</w:t>
            </w:r>
          </w:p>
        </w:tc>
      </w:tr>
      <w:tr w:rsidR="00395552" w:rsidRPr="001D386E" w14:paraId="1600C8A9" w14:textId="77777777" w:rsidTr="00395552">
        <w:trPr>
          <w:gridAfter w:val="1"/>
          <w:wAfter w:w="7" w:type="dxa"/>
          <w:trHeight w:val="255"/>
        </w:trPr>
        <w:tc>
          <w:tcPr>
            <w:tcW w:w="1840" w:type="dxa"/>
            <w:shd w:val="clear" w:color="auto" w:fill="auto"/>
            <w:vAlign w:val="center"/>
          </w:tcPr>
          <w:p w14:paraId="5900FDC6" w14:textId="77777777" w:rsidR="00395552" w:rsidRPr="001D386E" w:rsidRDefault="00395552" w:rsidP="00395552">
            <w:pPr>
              <w:pStyle w:val="TAC"/>
              <w:rPr>
                <w:rFonts w:cs="Arial"/>
                <w:lang w:eastAsia="zh-CN"/>
              </w:rPr>
            </w:pPr>
            <w:r w:rsidRPr="001D386E">
              <w:rPr>
                <w:rFonts w:cs="Arial" w:hint="eastAsia"/>
                <w:lang w:eastAsia="zh-CN"/>
              </w:rPr>
              <w:t>CA_28A-41A-42C</w:t>
            </w:r>
          </w:p>
        </w:tc>
        <w:tc>
          <w:tcPr>
            <w:tcW w:w="785" w:type="dxa"/>
            <w:shd w:val="clear" w:color="auto" w:fill="auto"/>
            <w:vAlign w:val="center"/>
          </w:tcPr>
          <w:p w14:paraId="161470DF"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293AC99E" w14:textId="77777777" w:rsidR="00395552" w:rsidRPr="001D386E" w:rsidRDefault="00395552" w:rsidP="00395552">
            <w:pPr>
              <w:pStyle w:val="TAC"/>
              <w:rPr>
                <w:rFonts w:cs="Arial"/>
              </w:rPr>
            </w:pPr>
          </w:p>
        </w:tc>
        <w:tc>
          <w:tcPr>
            <w:tcW w:w="785" w:type="dxa"/>
            <w:shd w:val="clear" w:color="auto" w:fill="auto"/>
            <w:vAlign w:val="center"/>
          </w:tcPr>
          <w:p w14:paraId="4F558B7D" w14:textId="77777777" w:rsidR="00395552" w:rsidRPr="001D386E" w:rsidRDefault="00395552" w:rsidP="00395552">
            <w:pPr>
              <w:pStyle w:val="TAC"/>
              <w:rPr>
                <w:rFonts w:cs="Arial"/>
              </w:rPr>
            </w:pPr>
          </w:p>
        </w:tc>
        <w:tc>
          <w:tcPr>
            <w:tcW w:w="785" w:type="dxa"/>
            <w:shd w:val="clear" w:color="auto" w:fill="auto"/>
            <w:vAlign w:val="center"/>
          </w:tcPr>
          <w:p w14:paraId="1FD51321" w14:textId="77777777" w:rsidR="00395552" w:rsidRPr="001D386E" w:rsidRDefault="00395552" w:rsidP="00395552">
            <w:pPr>
              <w:pStyle w:val="TAC"/>
              <w:rPr>
                <w:rFonts w:cs="Arial"/>
              </w:rPr>
            </w:pPr>
          </w:p>
        </w:tc>
        <w:tc>
          <w:tcPr>
            <w:tcW w:w="785" w:type="dxa"/>
            <w:shd w:val="clear" w:color="auto" w:fill="auto"/>
            <w:vAlign w:val="center"/>
          </w:tcPr>
          <w:p w14:paraId="4C4B8EDC"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09B47EC4"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6C6FEDCE"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1D02F86A"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0A5A5020" w14:textId="77777777" w:rsidTr="00395552">
        <w:trPr>
          <w:gridAfter w:val="1"/>
          <w:wAfter w:w="7" w:type="dxa"/>
          <w:trHeight w:val="255"/>
        </w:trPr>
        <w:tc>
          <w:tcPr>
            <w:tcW w:w="1840" w:type="dxa"/>
            <w:shd w:val="clear" w:color="auto" w:fill="auto"/>
            <w:vAlign w:val="center"/>
          </w:tcPr>
          <w:p w14:paraId="371EC02E" w14:textId="77777777" w:rsidR="00395552" w:rsidRPr="001D386E" w:rsidRDefault="00395552" w:rsidP="00395552">
            <w:pPr>
              <w:pStyle w:val="TAC"/>
              <w:rPr>
                <w:rFonts w:cs="Arial"/>
                <w:lang w:eastAsia="zh-CN"/>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w:t>
            </w:r>
            <w:r w:rsidRPr="001D386E">
              <w:rPr>
                <w:rFonts w:cs="Arial"/>
              </w:rPr>
              <w:t>-</w:t>
            </w:r>
            <w:r w:rsidRPr="001D386E">
              <w:rPr>
                <w:rFonts w:cs="Arial" w:hint="eastAsia"/>
                <w:lang w:eastAsia="zh-CN"/>
              </w:rPr>
              <w:t>42A</w:t>
            </w:r>
          </w:p>
        </w:tc>
        <w:tc>
          <w:tcPr>
            <w:tcW w:w="785" w:type="dxa"/>
            <w:shd w:val="clear" w:color="auto" w:fill="auto"/>
            <w:vAlign w:val="center"/>
          </w:tcPr>
          <w:p w14:paraId="31BF74CF"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18F109B6" w14:textId="77777777" w:rsidR="00395552" w:rsidRPr="001D386E" w:rsidRDefault="00395552" w:rsidP="00395552">
            <w:pPr>
              <w:pStyle w:val="TAC"/>
              <w:rPr>
                <w:rFonts w:cs="Arial"/>
              </w:rPr>
            </w:pPr>
          </w:p>
        </w:tc>
        <w:tc>
          <w:tcPr>
            <w:tcW w:w="785" w:type="dxa"/>
            <w:shd w:val="clear" w:color="auto" w:fill="auto"/>
            <w:vAlign w:val="center"/>
          </w:tcPr>
          <w:p w14:paraId="720E3CCB" w14:textId="77777777" w:rsidR="00395552" w:rsidRPr="001D386E" w:rsidRDefault="00395552" w:rsidP="00395552">
            <w:pPr>
              <w:pStyle w:val="TAC"/>
              <w:rPr>
                <w:rFonts w:cs="Arial"/>
              </w:rPr>
            </w:pPr>
          </w:p>
        </w:tc>
        <w:tc>
          <w:tcPr>
            <w:tcW w:w="785" w:type="dxa"/>
            <w:shd w:val="clear" w:color="auto" w:fill="auto"/>
            <w:vAlign w:val="center"/>
          </w:tcPr>
          <w:p w14:paraId="273F21FF" w14:textId="77777777" w:rsidR="00395552" w:rsidRPr="001D386E" w:rsidRDefault="00395552" w:rsidP="00395552">
            <w:pPr>
              <w:pStyle w:val="TAC"/>
              <w:rPr>
                <w:rFonts w:cs="Arial"/>
              </w:rPr>
            </w:pPr>
          </w:p>
        </w:tc>
        <w:tc>
          <w:tcPr>
            <w:tcW w:w="785" w:type="dxa"/>
            <w:shd w:val="clear" w:color="auto" w:fill="auto"/>
            <w:vAlign w:val="center"/>
          </w:tcPr>
          <w:p w14:paraId="3C07FCFE"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19816F72"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159D33B8"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4AD5E260" w14:textId="77777777" w:rsidR="00395552" w:rsidRPr="001D386E" w:rsidRDefault="00395552" w:rsidP="00395552">
            <w:pPr>
              <w:pStyle w:val="TAC"/>
              <w:rPr>
                <w:rFonts w:cs="Arial"/>
                <w:lang w:eastAsia="ja-JP"/>
              </w:rPr>
            </w:pPr>
            <w:r w:rsidRPr="001D386E">
              <w:rPr>
                <w:rFonts w:cs="Arial"/>
                <w:lang w:eastAsia="ja-JP"/>
              </w:rPr>
              <w:t>FDD</w:t>
            </w:r>
          </w:p>
        </w:tc>
      </w:tr>
      <w:tr w:rsidR="00395552" w:rsidRPr="001D386E" w14:paraId="0845DD22" w14:textId="77777777" w:rsidTr="00395552">
        <w:trPr>
          <w:gridAfter w:val="1"/>
          <w:wAfter w:w="7" w:type="dxa"/>
          <w:trHeight w:val="255"/>
        </w:trPr>
        <w:tc>
          <w:tcPr>
            <w:tcW w:w="1840" w:type="dxa"/>
            <w:shd w:val="clear" w:color="auto" w:fill="auto"/>
            <w:vAlign w:val="center"/>
          </w:tcPr>
          <w:p w14:paraId="45C08788" w14:textId="77777777" w:rsidR="00395552" w:rsidRPr="001D386E" w:rsidRDefault="00395552" w:rsidP="00395552">
            <w:pPr>
              <w:pStyle w:val="TAC"/>
              <w:rPr>
                <w:rFonts w:cs="Arial"/>
              </w:rPr>
            </w:pPr>
            <w:r w:rsidRPr="001D386E">
              <w:rPr>
                <w:rFonts w:cs="Arial" w:hint="eastAsia"/>
                <w:lang w:eastAsia="zh-CN"/>
              </w:rPr>
              <w:t>CA_28A-41C-42C</w:t>
            </w:r>
          </w:p>
        </w:tc>
        <w:tc>
          <w:tcPr>
            <w:tcW w:w="785" w:type="dxa"/>
            <w:shd w:val="clear" w:color="auto" w:fill="auto"/>
            <w:vAlign w:val="center"/>
          </w:tcPr>
          <w:p w14:paraId="061C572F" w14:textId="77777777" w:rsidR="00395552" w:rsidRPr="001D386E" w:rsidRDefault="00395552" w:rsidP="00395552">
            <w:pPr>
              <w:pStyle w:val="TAC"/>
              <w:rPr>
                <w:rFonts w:cs="Arial"/>
              </w:rPr>
            </w:pPr>
            <w:r w:rsidRPr="001D386E">
              <w:rPr>
                <w:rFonts w:cs="Arial" w:hint="eastAsia"/>
                <w:lang w:eastAsia="zh-CN"/>
              </w:rPr>
              <w:t>28</w:t>
            </w:r>
          </w:p>
        </w:tc>
        <w:tc>
          <w:tcPr>
            <w:tcW w:w="785" w:type="dxa"/>
            <w:shd w:val="clear" w:color="auto" w:fill="auto"/>
            <w:vAlign w:val="center"/>
          </w:tcPr>
          <w:p w14:paraId="08495356" w14:textId="77777777" w:rsidR="00395552" w:rsidRPr="001D386E" w:rsidRDefault="00395552" w:rsidP="00395552">
            <w:pPr>
              <w:pStyle w:val="TAC"/>
              <w:rPr>
                <w:rFonts w:cs="Arial"/>
              </w:rPr>
            </w:pPr>
          </w:p>
        </w:tc>
        <w:tc>
          <w:tcPr>
            <w:tcW w:w="785" w:type="dxa"/>
            <w:shd w:val="clear" w:color="auto" w:fill="auto"/>
            <w:vAlign w:val="center"/>
          </w:tcPr>
          <w:p w14:paraId="000EB2A2" w14:textId="77777777" w:rsidR="00395552" w:rsidRPr="001D386E" w:rsidRDefault="00395552" w:rsidP="00395552">
            <w:pPr>
              <w:pStyle w:val="TAC"/>
              <w:rPr>
                <w:rFonts w:cs="Arial"/>
              </w:rPr>
            </w:pPr>
          </w:p>
        </w:tc>
        <w:tc>
          <w:tcPr>
            <w:tcW w:w="785" w:type="dxa"/>
            <w:shd w:val="clear" w:color="auto" w:fill="auto"/>
            <w:vAlign w:val="center"/>
          </w:tcPr>
          <w:p w14:paraId="4EE7A0A8" w14:textId="77777777" w:rsidR="00395552" w:rsidRPr="001D386E" w:rsidRDefault="00395552" w:rsidP="00395552">
            <w:pPr>
              <w:pStyle w:val="TAC"/>
              <w:rPr>
                <w:rFonts w:cs="Arial"/>
              </w:rPr>
            </w:pPr>
          </w:p>
        </w:tc>
        <w:tc>
          <w:tcPr>
            <w:tcW w:w="785" w:type="dxa"/>
            <w:shd w:val="clear" w:color="auto" w:fill="auto"/>
            <w:vAlign w:val="center"/>
          </w:tcPr>
          <w:p w14:paraId="270B2287" w14:textId="77777777" w:rsidR="00395552" w:rsidRPr="001D386E" w:rsidRDefault="00395552" w:rsidP="00395552">
            <w:pPr>
              <w:pStyle w:val="TAC"/>
              <w:rPr>
                <w:rFonts w:cs="Arial"/>
              </w:rPr>
            </w:pPr>
            <w:r w:rsidRPr="001D386E">
              <w:rPr>
                <w:rFonts w:cs="Arial" w:hint="eastAsia"/>
                <w:lang w:eastAsia="zh-CN"/>
              </w:rPr>
              <w:t>10</w:t>
            </w:r>
          </w:p>
        </w:tc>
        <w:tc>
          <w:tcPr>
            <w:tcW w:w="785" w:type="dxa"/>
            <w:shd w:val="clear" w:color="auto" w:fill="auto"/>
            <w:vAlign w:val="center"/>
          </w:tcPr>
          <w:p w14:paraId="71385FD2" w14:textId="77777777" w:rsidR="00395552" w:rsidRPr="001D386E" w:rsidRDefault="00395552" w:rsidP="00395552">
            <w:pPr>
              <w:pStyle w:val="TAC"/>
              <w:rPr>
                <w:rFonts w:cs="Arial"/>
              </w:rPr>
            </w:pPr>
            <w:r w:rsidRPr="001D386E">
              <w:rPr>
                <w:rFonts w:cs="Arial" w:hint="eastAsia"/>
                <w:lang w:eastAsia="zh-CN"/>
              </w:rPr>
              <w:t>15</w:t>
            </w:r>
          </w:p>
        </w:tc>
        <w:tc>
          <w:tcPr>
            <w:tcW w:w="787" w:type="dxa"/>
            <w:shd w:val="clear" w:color="auto" w:fill="auto"/>
            <w:vAlign w:val="center"/>
          </w:tcPr>
          <w:p w14:paraId="1AC0DFC5" w14:textId="77777777" w:rsidR="00395552" w:rsidRPr="001D386E" w:rsidRDefault="00395552" w:rsidP="00395552">
            <w:pPr>
              <w:pStyle w:val="TAC"/>
              <w:rPr>
                <w:rFonts w:cs="Arial"/>
              </w:rPr>
            </w:pPr>
            <w:r w:rsidRPr="001D386E">
              <w:rPr>
                <w:rFonts w:cs="Arial" w:hint="eastAsia"/>
                <w:lang w:eastAsia="zh-CN"/>
              </w:rPr>
              <w:t>20</w:t>
            </w:r>
          </w:p>
        </w:tc>
        <w:tc>
          <w:tcPr>
            <w:tcW w:w="786" w:type="dxa"/>
            <w:shd w:val="clear" w:color="auto" w:fill="auto"/>
            <w:vAlign w:val="center"/>
          </w:tcPr>
          <w:p w14:paraId="7455525E" w14:textId="77777777" w:rsidR="00395552" w:rsidRPr="001D386E" w:rsidRDefault="00395552" w:rsidP="00395552">
            <w:pPr>
              <w:pStyle w:val="TAC"/>
              <w:rPr>
                <w:rFonts w:cs="Arial"/>
              </w:rPr>
            </w:pPr>
            <w:r w:rsidRPr="001D386E">
              <w:rPr>
                <w:rFonts w:cs="Arial"/>
                <w:lang w:eastAsia="ja-JP"/>
              </w:rPr>
              <w:t>FDD</w:t>
            </w:r>
          </w:p>
        </w:tc>
      </w:tr>
      <w:tr w:rsidR="00395552" w:rsidRPr="001D386E" w14:paraId="21312469" w14:textId="77777777" w:rsidTr="00395552">
        <w:trPr>
          <w:gridAfter w:val="1"/>
          <w:wAfter w:w="7" w:type="dxa"/>
          <w:trHeight w:val="255"/>
        </w:trPr>
        <w:tc>
          <w:tcPr>
            <w:tcW w:w="1840" w:type="dxa"/>
            <w:shd w:val="clear" w:color="auto" w:fill="auto"/>
            <w:vAlign w:val="center"/>
          </w:tcPr>
          <w:p w14:paraId="7B4113ED" w14:textId="77777777" w:rsidR="00395552" w:rsidRPr="001D386E" w:rsidRDefault="00395552" w:rsidP="00395552">
            <w:pPr>
              <w:pStyle w:val="TAC"/>
              <w:rPr>
                <w:rFonts w:cs="Arial"/>
                <w:lang w:eastAsia="zh-CN"/>
              </w:rPr>
            </w:pPr>
            <w:r w:rsidRPr="001D386E">
              <w:rPr>
                <w:rFonts w:cs="Arial" w:hint="eastAsia"/>
                <w:lang w:eastAsia="zh-CN"/>
              </w:rPr>
              <w:t>CA_28A-41A-42A-42A</w:t>
            </w:r>
          </w:p>
        </w:tc>
        <w:tc>
          <w:tcPr>
            <w:tcW w:w="785" w:type="dxa"/>
            <w:shd w:val="clear" w:color="auto" w:fill="auto"/>
            <w:vAlign w:val="center"/>
          </w:tcPr>
          <w:p w14:paraId="0AA65C3E"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2B2D74CA" w14:textId="77777777" w:rsidR="00395552" w:rsidRPr="001D386E" w:rsidRDefault="00395552" w:rsidP="00395552">
            <w:pPr>
              <w:pStyle w:val="TAC"/>
              <w:rPr>
                <w:rFonts w:cs="Arial"/>
              </w:rPr>
            </w:pPr>
          </w:p>
        </w:tc>
        <w:tc>
          <w:tcPr>
            <w:tcW w:w="785" w:type="dxa"/>
            <w:shd w:val="clear" w:color="auto" w:fill="auto"/>
            <w:vAlign w:val="center"/>
          </w:tcPr>
          <w:p w14:paraId="09E6410D" w14:textId="77777777" w:rsidR="00395552" w:rsidRPr="001D386E" w:rsidRDefault="00395552" w:rsidP="00395552">
            <w:pPr>
              <w:pStyle w:val="TAC"/>
              <w:rPr>
                <w:rFonts w:cs="Arial"/>
              </w:rPr>
            </w:pPr>
          </w:p>
        </w:tc>
        <w:tc>
          <w:tcPr>
            <w:tcW w:w="785" w:type="dxa"/>
            <w:shd w:val="clear" w:color="auto" w:fill="auto"/>
            <w:vAlign w:val="center"/>
          </w:tcPr>
          <w:p w14:paraId="615A5721" w14:textId="77777777" w:rsidR="00395552" w:rsidRPr="001D386E" w:rsidRDefault="00395552" w:rsidP="00395552">
            <w:pPr>
              <w:pStyle w:val="TAC"/>
              <w:rPr>
                <w:rFonts w:cs="Arial"/>
              </w:rPr>
            </w:pPr>
          </w:p>
        </w:tc>
        <w:tc>
          <w:tcPr>
            <w:tcW w:w="785" w:type="dxa"/>
            <w:shd w:val="clear" w:color="auto" w:fill="auto"/>
            <w:vAlign w:val="center"/>
          </w:tcPr>
          <w:p w14:paraId="61CD6ACC"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2086FDD6"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75C4B987"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170E787D"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7F274048" w14:textId="77777777" w:rsidTr="00395552">
        <w:trPr>
          <w:gridAfter w:val="1"/>
          <w:wAfter w:w="7" w:type="dxa"/>
          <w:trHeight w:val="255"/>
        </w:trPr>
        <w:tc>
          <w:tcPr>
            <w:tcW w:w="1840" w:type="dxa"/>
            <w:shd w:val="clear" w:color="auto" w:fill="auto"/>
            <w:vAlign w:val="center"/>
          </w:tcPr>
          <w:p w14:paraId="754E912E" w14:textId="77777777" w:rsidR="00395552" w:rsidRPr="001D386E" w:rsidRDefault="00395552" w:rsidP="00395552">
            <w:pPr>
              <w:pStyle w:val="TAC"/>
              <w:rPr>
                <w:rFonts w:cs="Arial"/>
                <w:lang w:eastAsia="zh-CN"/>
              </w:rPr>
            </w:pPr>
            <w:r w:rsidRPr="001D386E">
              <w:rPr>
                <w:rFonts w:cs="Arial" w:hint="eastAsia"/>
                <w:lang w:eastAsia="zh-CN"/>
              </w:rPr>
              <w:t>CA_28A-41A-42A-4</w:t>
            </w:r>
            <w:r w:rsidRPr="001D386E">
              <w:rPr>
                <w:rFonts w:cs="Arial"/>
                <w:lang w:eastAsia="zh-CN"/>
              </w:rPr>
              <w:t>2C</w:t>
            </w:r>
          </w:p>
        </w:tc>
        <w:tc>
          <w:tcPr>
            <w:tcW w:w="785" w:type="dxa"/>
            <w:shd w:val="clear" w:color="auto" w:fill="auto"/>
            <w:vAlign w:val="center"/>
          </w:tcPr>
          <w:p w14:paraId="62248506"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2E102600" w14:textId="77777777" w:rsidR="00395552" w:rsidRPr="001D386E" w:rsidRDefault="00395552" w:rsidP="00395552">
            <w:pPr>
              <w:pStyle w:val="TAC"/>
              <w:rPr>
                <w:rFonts w:cs="Arial"/>
              </w:rPr>
            </w:pPr>
          </w:p>
        </w:tc>
        <w:tc>
          <w:tcPr>
            <w:tcW w:w="785" w:type="dxa"/>
            <w:shd w:val="clear" w:color="auto" w:fill="auto"/>
            <w:vAlign w:val="center"/>
          </w:tcPr>
          <w:p w14:paraId="3C8E9A47" w14:textId="77777777" w:rsidR="00395552" w:rsidRPr="001D386E" w:rsidRDefault="00395552" w:rsidP="00395552">
            <w:pPr>
              <w:pStyle w:val="TAC"/>
              <w:rPr>
                <w:rFonts w:cs="Arial"/>
              </w:rPr>
            </w:pPr>
          </w:p>
        </w:tc>
        <w:tc>
          <w:tcPr>
            <w:tcW w:w="785" w:type="dxa"/>
            <w:shd w:val="clear" w:color="auto" w:fill="auto"/>
            <w:vAlign w:val="center"/>
          </w:tcPr>
          <w:p w14:paraId="45C16C2F" w14:textId="77777777" w:rsidR="00395552" w:rsidRPr="001D386E" w:rsidRDefault="00395552" w:rsidP="00395552">
            <w:pPr>
              <w:pStyle w:val="TAC"/>
              <w:rPr>
                <w:rFonts w:cs="Arial"/>
              </w:rPr>
            </w:pPr>
          </w:p>
        </w:tc>
        <w:tc>
          <w:tcPr>
            <w:tcW w:w="785" w:type="dxa"/>
            <w:shd w:val="clear" w:color="auto" w:fill="auto"/>
            <w:vAlign w:val="center"/>
          </w:tcPr>
          <w:p w14:paraId="28603179"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0D56C61A"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54FA9070"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2B83ECFC"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01935A30" w14:textId="77777777" w:rsidTr="00395552">
        <w:trPr>
          <w:gridAfter w:val="1"/>
          <w:wAfter w:w="7" w:type="dxa"/>
          <w:trHeight w:val="255"/>
        </w:trPr>
        <w:tc>
          <w:tcPr>
            <w:tcW w:w="1840" w:type="dxa"/>
            <w:shd w:val="clear" w:color="auto" w:fill="auto"/>
            <w:vAlign w:val="center"/>
          </w:tcPr>
          <w:p w14:paraId="1FDA07F7" w14:textId="77777777" w:rsidR="00395552" w:rsidRPr="001D386E" w:rsidRDefault="00395552" w:rsidP="00395552">
            <w:pPr>
              <w:pStyle w:val="TAC"/>
              <w:rPr>
                <w:rFonts w:cs="Arial"/>
                <w:lang w:eastAsia="zh-CN"/>
              </w:rPr>
            </w:pPr>
            <w:r w:rsidRPr="001D386E">
              <w:rPr>
                <w:rFonts w:cs="Arial" w:hint="eastAsia"/>
                <w:lang w:eastAsia="zh-CN"/>
              </w:rPr>
              <w:t>CA_28A-41A-42</w:t>
            </w:r>
            <w:r w:rsidRPr="001D386E">
              <w:rPr>
                <w:rFonts w:cs="Arial"/>
                <w:lang w:eastAsia="zh-CN"/>
              </w:rPr>
              <w:t>C</w:t>
            </w:r>
            <w:r w:rsidRPr="001D386E">
              <w:rPr>
                <w:rFonts w:cs="Arial" w:hint="eastAsia"/>
                <w:lang w:eastAsia="zh-CN"/>
              </w:rPr>
              <w:t>-42</w:t>
            </w:r>
            <w:r w:rsidRPr="001D386E">
              <w:rPr>
                <w:rFonts w:cs="Arial"/>
                <w:lang w:eastAsia="zh-CN"/>
              </w:rPr>
              <w:t>C</w:t>
            </w:r>
          </w:p>
        </w:tc>
        <w:tc>
          <w:tcPr>
            <w:tcW w:w="785" w:type="dxa"/>
            <w:shd w:val="clear" w:color="auto" w:fill="auto"/>
            <w:vAlign w:val="center"/>
          </w:tcPr>
          <w:p w14:paraId="0A704150"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0F863E7B" w14:textId="77777777" w:rsidR="00395552" w:rsidRPr="001D386E" w:rsidRDefault="00395552" w:rsidP="00395552">
            <w:pPr>
              <w:pStyle w:val="TAC"/>
              <w:rPr>
                <w:rFonts w:cs="Arial"/>
              </w:rPr>
            </w:pPr>
          </w:p>
        </w:tc>
        <w:tc>
          <w:tcPr>
            <w:tcW w:w="785" w:type="dxa"/>
            <w:shd w:val="clear" w:color="auto" w:fill="auto"/>
            <w:vAlign w:val="center"/>
          </w:tcPr>
          <w:p w14:paraId="2C17B2CD" w14:textId="77777777" w:rsidR="00395552" w:rsidRPr="001D386E" w:rsidRDefault="00395552" w:rsidP="00395552">
            <w:pPr>
              <w:pStyle w:val="TAC"/>
              <w:rPr>
                <w:rFonts w:cs="Arial"/>
              </w:rPr>
            </w:pPr>
          </w:p>
        </w:tc>
        <w:tc>
          <w:tcPr>
            <w:tcW w:w="785" w:type="dxa"/>
            <w:shd w:val="clear" w:color="auto" w:fill="auto"/>
            <w:vAlign w:val="center"/>
          </w:tcPr>
          <w:p w14:paraId="24332C34" w14:textId="77777777" w:rsidR="00395552" w:rsidRPr="001D386E" w:rsidRDefault="00395552" w:rsidP="00395552">
            <w:pPr>
              <w:pStyle w:val="TAC"/>
              <w:rPr>
                <w:rFonts w:cs="Arial"/>
              </w:rPr>
            </w:pPr>
          </w:p>
        </w:tc>
        <w:tc>
          <w:tcPr>
            <w:tcW w:w="785" w:type="dxa"/>
            <w:shd w:val="clear" w:color="auto" w:fill="auto"/>
            <w:vAlign w:val="center"/>
          </w:tcPr>
          <w:p w14:paraId="5A33968A"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08230933"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43248D91"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6C57DBAD" w14:textId="77777777" w:rsidR="00395552" w:rsidRPr="001D386E" w:rsidRDefault="00395552" w:rsidP="00395552">
            <w:pPr>
              <w:pStyle w:val="TAC"/>
              <w:rPr>
                <w:rFonts w:cs="Arial"/>
                <w:lang w:eastAsia="ja-JP"/>
              </w:rPr>
            </w:pPr>
            <w:r w:rsidRPr="001D386E">
              <w:rPr>
                <w:rFonts w:cs="Arial" w:hint="eastAsia"/>
                <w:lang w:eastAsia="ja-JP"/>
              </w:rPr>
              <w:t>FDD</w:t>
            </w:r>
          </w:p>
        </w:tc>
      </w:tr>
      <w:tr w:rsidR="00395552" w:rsidRPr="001D386E" w14:paraId="5332791F" w14:textId="77777777" w:rsidTr="00395552">
        <w:trPr>
          <w:gridAfter w:val="1"/>
          <w:wAfter w:w="7" w:type="dxa"/>
          <w:trHeight w:val="255"/>
        </w:trPr>
        <w:tc>
          <w:tcPr>
            <w:tcW w:w="1840" w:type="dxa"/>
            <w:shd w:val="clear" w:color="auto" w:fill="auto"/>
            <w:vAlign w:val="center"/>
          </w:tcPr>
          <w:p w14:paraId="0CF78AEE" w14:textId="77777777" w:rsidR="00395552" w:rsidRPr="001D386E" w:rsidRDefault="00395552" w:rsidP="00395552">
            <w:pPr>
              <w:pStyle w:val="TAC"/>
              <w:rPr>
                <w:rFonts w:cs="Arial"/>
                <w:lang w:eastAsia="ja-JP"/>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p>
          <w:p w14:paraId="0F997560" w14:textId="77777777" w:rsidR="00395552" w:rsidRPr="001D386E" w:rsidRDefault="00395552" w:rsidP="00395552">
            <w:pPr>
              <w:pStyle w:val="TAC"/>
              <w:rPr>
                <w:rFonts w:cs="Arial"/>
                <w:lang w:eastAsia="zh-CN"/>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p>
        </w:tc>
        <w:tc>
          <w:tcPr>
            <w:tcW w:w="785" w:type="dxa"/>
            <w:shd w:val="clear" w:color="auto" w:fill="auto"/>
            <w:vAlign w:val="center"/>
          </w:tcPr>
          <w:p w14:paraId="0D38A999" w14:textId="77777777" w:rsidR="00395552" w:rsidRPr="001D386E" w:rsidRDefault="00395552" w:rsidP="00395552">
            <w:pPr>
              <w:pStyle w:val="TAC"/>
              <w:rPr>
                <w:rFonts w:cs="Arial"/>
                <w:lang w:eastAsia="zh-CN"/>
              </w:rPr>
            </w:pPr>
            <w:r w:rsidRPr="001D386E">
              <w:rPr>
                <w:rFonts w:cs="Arial"/>
                <w:lang w:eastAsia="zh-CN"/>
              </w:rPr>
              <w:t>28</w:t>
            </w:r>
          </w:p>
        </w:tc>
        <w:tc>
          <w:tcPr>
            <w:tcW w:w="785" w:type="dxa"/>
            <w:shd w:val="clear" w:color="auto" w:fill="auto"/>
            <w:vAlign w:val="center"/>
          </w:tcPr>
          <w:p w14:paraId="51CF19E0" w14:textId="77777777" w:rsidR="00395552" w:rsidRPr="001D386E" w:rsidRDefault="00395552" w:rsidP="00395552">
            <w:pPr>
              <w:pStyle w:val="TAC"/>
              <w:rPr>
                <w:rFonts w:cs="Arial"/>
              </w:rPr>
            </w:pPr>
          </w:p>
        </w:tc>
        <w:tc>
          <w:tcPr>
            <w:tcW w:w="785" w:type="dxa"/>
            <w:shd w:val="clear" w:color="auto" w:fill="auto"/>
            <w:vAlign w:val="center"/>
          </w:tcPr>
          <w:p w14:paraId="11208CEB" w14:textId="77777777" w:rsidR="00395552" w:rsidRPr="001D386E" w:rsidRDefault="00395552" w:rsidP="00395552">
            <w:pPr>
              <w:pStyle w:val="TAC"/>
              <w:rPr>
                <w:rFonts w:cs="Arial"/>
              </w:rPr>
            </w:pPr>
          </w:p>
        </w:tc>
        <w:tc>
          <w:tcPr>
            <w:tcW w:w="785" w:type="dxa"/>
            <w:shd w:val="clear" w:color="auto" w:fill="auto"/>
            <w:vAlign w:val="center"/>
          </w:tcPr>
          <w:p w14:paraId="28CAC9C5" w14:textId="77777777" w:rsidR="00395552" w:rsidRPr="001D386E" w:rsidRDefault="00395552" w:rsidP="00395552">
            <w:pPr>
              <w:pStyle w:val="TAC"/>
              <w:rPr>
                <w:rFonts w:cs="Arial"/>
              </w:rPr>
            </w:pPr>
            <w:r w:rsidRPr="001D386E">
              <w:rPr>
                <w:rFonts w:cs="Arial" w:hint="eastAsia"/>
                <w:lang w:eastAsia="zh-CN"/>
              </w:rPr>
              <w:t>5</w:t>
            </w:r>
          </w:p>
        </w:tc>
        <w:tc>
          <w:tcPr>
            <w:tcW w:w="785" w:type="dxa"/>
            <w:shd w:val="clear" w:color="auto" w:fill="auto"/>
            <w:vAlign w:val="center"/>
          </w:tcPr>
          <w:p w14:paraId="06AB5F77"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777A03FC"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1EF7DDC0"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2602C453" w14:textId="77777777" w:rsidR="00395552" w:rsidRPr="001D386E" w:rsidRDefault="00395552" w:rsidP="00395552">
            <w:pPr>
              <w:pStyle w:val="TAC"/>
              <w:rPr>
                <w:rFonts w:cs="Arial"/>
                <w:lang w:eastAsia="ja-JP"/>
              </w:rPr>
            </w:pPr>
            <w:r w:rsidRPr="001D386E">
              <w:rPr>
                <w:rFonts w:cs="Arial"/>
              </w:rPr>
              <w:t>FDD</w:t>
            </w:r>
          </w:p>
        </w:tc>
      </w:tr>
      <w:tr w:rsidR="00395552" w:rsidRPr="001D386E" w14:paraId="5AE76DA4" w14:textId="77777777" w:rsidTr="00395552">
        <w:trPr>
          <w:gridAfter w:val="1"/>
          <w:wAfter w:w="7" w:type="dxa"/>
          <w:trHeight w:val="255"/>
        </w:trPr>
        <w:tc>
          <w:tcPr>
            <w:tcW w:w="1840" w:type="dxa"/>
            <w:shd w:val="clear" w:color="auto" w:fill="auto"/>
            <w:vAlign w:val="center"/>
          </w:tcPr>
          <w:p w14:paraId="525D735A" w14:textId="77777777" w:rsidR="00395552" w:rsidRPr="001D386E" w:rsidRDefault="00395552" w:rsidP="00395552">
            <w:pPr>
              <w:pStyle w:val="TAC"/>
              <w:rPr>
                <w:rFonts w:cs="Arial"/>
                <w:lang w:eastAsia="ja-JP"/>
              </w:rPr>
            </w:pPr>
            <w:r w:rsidRPr="001D386E">
              <w:rPr>
                <w:rFonts w:cs="Arial" w:hint="eastAsia"/>
                <w:lang w:eastAsia="ja-JP"/>
              </w:rPr>
              <w:t>CA_28A-42A-42A</w:t>
            </w:r>
          </w:p>
          <w:p w14:paraId="661F1C69" w14:textId="77777777" w:rsidR="00395552" w:rsidRPr="001D386E" w:rsidRDefault="00395552" w:rsidP="00395552">
            <w:pPr>
              <w:pStyle w:val="TAC"/>
              <w:rPr>
                <w:rFonts w:cs="Arial"/>
                <w:lang w:eastAsia="ja-JP"/>
              </w:rPr>
            </w:pPr>
            <w:r w:rsidRPr="001D386E">
              <w:rPr>
                <w:rFonts w:cs="Arial"/>
                <w:lang w:eastAsia="ja-JP"/>
              </w:rPr>
              <w:t>CA_28A-42A-42C</w:t>
            </w:r>
            <w:r w:rsidRPr="001D386E">
              <w:rPr>
                <w:rFonts w:cs="Arial"/>
                <w:lang w:eastAsia="ja-JP"/>
              </w:rPr>
              <w:br/>
              <w:t>CA_28A-42C-42C</w:t>
            </w:r>
          </w:p>
        </w:tc>
        <w:tc>
          <w:tcPr>
            <w:tcW w:w="785" w:type="dxa"/>
            <w:shd w:val="clear" w:color="auto" w:fill="auto"/>
            <w:vAlign w:val="center"/>
          </w:tcPr>
          <w:p w14:paraId="5291C461" w14:textId="77777777" w:rsidR="00395552" w:rsidRPr="001D386E" w:rsidRDefault="00395552" w:rsidP="00395552">
            <w:pPr>
              <w:pStyle w:val="TAC"/>
              <w:rPr>
                <w:rFonts w:cs="Arial"/>
                <w:lang w:eastAsia="zh-CN"/>
              </w:rPr>
            </w:pPr>
            <w:r w:rsidRPr="001D386E">
              <w:rPr>
                <w:rFonts w:cs="Arial" w:hint="eastAsia"/>
                <w:lang w:eastAsia="zh-CN"/>
              </w:rPr>
              <w:t>28</w:t>
            </w:r>
          </w:p>
        </w:tc>
        <w:tc>
          <w:tcPr>
            <w:tcW w:w="785" w:type="dxa"/>
            <w:shd w:val="clear" w:color="auto" w:fill="auto"/>
            <w:vAlign w:val="center"/>
          </w:tcPr>
          <w:p w14:paraId="3D27AE15" w14:textId="77777777" w:rsidR="00395552" w:rsidRPr="001D386E" w:rsidRDefault="00395552" w:rsidP="00395552">
            <w:pPr>
              <w:pStyle w:val="TAC"/>
              <w:rPr>
                <w:rFonts w:cs="Arial"/>
              </w:rPr>
            </w:pPr>
          </w:p>
        </w:tc>
        <w:tc>
          <w:tcPr>
            <w:tcW w:w="785" w:type="dxa"/>
            <w:shd w:val="clear" w:color="auto" w:fill="auto"/>
            <w:vAlign w:val="center"/>
          </w:tcPr>
          <w:p w14:paraId="364E243C" w14:textId="77777777" w:rsidR="00395552" w:rsidRPr="001D386E" w:rsidRDefault="00395552" w:rsidP="00395552">
            <w:pPr>
              <w:pStyle w:val="TAC"/>
              <w:rPr>
                <w:rFonts w:cs="Arial"/>
              </w:rPr>
            </w:pPr>
          </w:p>
        </w:tc>
        <w:tc>
          <w:tcPr>
            <w:tcW w:w="785" w:type="dxa"/>
            <w:shd w:val="clear" w:color="auto" w:fill="auto"/>
            <w:vAlign w:val="center"/>
          </w:tcPr>
          <w:p w14:paraId="6ED0EC02" w14:textId="77777777" w:rsidR="00395552" w:rsidRPr="001D386E" w:rsidRDefault="00395552" w:rsidP="00395552">
            <w:pPr>
              <w:pStyle w:val="TAC"/>
              <w:rPr>
                <w:rFonts w:cs="Arial"/>
                <w:lang w:eastAsia="zh-CN"/>
              </w:rPr>
            </w:pPr>
            <w:r w:rsidRPr="001D386E">
              <w:rPr>
                <w:rFonts w:cs="Arial" w:hint="eastAsia"/>
                <w:lang w:eastAsia="zh-CN"/>
              </w:rPr>
              <w:t>5</w:t>
            </w:r>
          </w:p>
        </w:tc>
        <w:tc>
          <w:tcPr>
            <w:tcW w:w="785" w:type="dxa"/>
            <w:shd w:val="clear" w:color="auto" w:fill="auto"/>
            <w:vAlign w:val="center"/>
          </w:tcPr>
          <w:p w14:paraId="5FFAFD3D" w14:textId="77777777" w:rsidR="00395552" w:rsidRPr="001D386E" w:rsidRDefault="00395552" w:rsidP="00395552">
            <w:pPr>
              <w:pStyle w:val="TAC"/>
              <w:rPr>
                <w:rFonts w:cs="Arial"/>
                <w:lang w:eastAsia="zh-CN"/>
              </w:rPr>
            </w:pPr>
            <w:r w:rsidRPr="001D386E">
              <w:rPr>
                <w:rFonts w:cs="Arial" w:hint="eastAsia"/>
                <w:lang w:eastAsia="zh-CN"/>
              </w:rPr>
              <w:t>10</w:t>
            </w:r>
          </w:p>
        </w:tc>
        <w:tc>
          <w:tcPr>
            <w:tcW w:w="785" w:type="dxa"/>
            <w:shd w:val="clear" w:color="auto" w:fill="auto"/>
            <w:vAlign w:val="center"/>
          </w:tcPr>
          <w:p w14:paraId="3AD1F862" w14:textId="77777777" w:rsidR="00395552" w:rsidRPr="001D386E" w:rsidRDefault="00395552" w:rsidP="00395552">
            <w:pPr>
              <w:pStyle w:val="TAC"/>
              <w:rPr>
                <w:rFonts w:cs="Arial"/>
                <w:lang w:eastAsia="zh-CN"/>
              </w:rPr>
            </w:pPr>
            <w:r w:rsidRPr="001D386E">
              <w:rPr>
                <w:rFonts w:cs="Arial" w:hint="eastAsia"/>
                <w:lang w:eastAsia="zh-CN"/>
              </w:rPr>
              <w:t>15</w:t>
            </w:r>
          </w:p>
        </w:tc>
        <w:tc>
          <w:tcPr>
            <w:tcW w:w="787" w:type="dxa"/>
            <w:shd w:val="clear" w:color="auto" w:fill="auto"/>
            <w:vAlign w:val="center"/>
          </w:tcPr>
          <w:p w14:paraId="24329EAC" w14:textId="77777777" w:rsidR="00395552" w:rsidRPr="001D386E" w:rsidRDefault="00395552" w:rsidP="00395552">
            <w:pPr>
              <w:pStyle w:val="TAC"/>
              <w:rPr>
                <w:rFonts w:cs="Arial"/>
                <w:lang w:eastAsia="zh-CN"/>
              </w:rPr>
            </w:pPr>
            <w:r w:rsidRPr="001D386E">
              <w:rPr>
                <w:rFonts w:cs="Arial" w:hint="eastAsia"/>
                <w:lang w:eastAsia="zh-CN"/>
              </w:rPr>
              <w:t>20</w:t>
            </w:r>
          </w:p>
        </w:tc>
        <w:tc>
          <w:tcPr>
            <w:tcW w:w="786" w:type="dxa"/>
            <w:shd w:val="clear" w:color="auto" w:fill="auto"/>
            <w:vAlign w:val="center"/>
          </w:tcPr>
          <w:p w14:paraId="44FDE282" w14:textId="77777777" w:rsidR="00395552" w:rsidRPr="001D386E" w:rsidRDefault="00395552" w:rsidP="00395552">
            <w:pPr>
              <w:pStyle w:val="TAC"/>
              <w:rPr>
                <w:rFonts w:cs="Arial"/>
              </w:rPr>
            </w:pPr>
            <w:r w:rsidRPr="001D386E">
              <w:rPr>
                <w:rFonts w:cs="Arial"/>
              </w:rPr>
              <w:t>FDD</w:t>
            </w:r>
          </w:p>
        </w:tc>
      </w:tr>
      <w:tr w:rsidR="00395552" w:rsidRPr="001D386E" w14:paraId="210871C8" w14:textId="77777777" w:rsidTr="00395552">
        <w:trPr>
          <w:gridAfter w:val="1"/>
          <w:wAfter w:w="7" w:type="dxa"/>
          <w:trHeight w:val="255"/>
        </w:trPr>
        <w:tc>
          <w:tcPr>
            <w:tcW w:w="1840" w:type="dxa"/>
            <w:shd w:val="clear" w:color="auto" w:fill="auto"/>
            <w:vAlign w:val="center"/>
          </w:tcPr>
          <w:p w14:paraId="7B66134D" w14:textId="77777777" w:rsidR="00395552" w:rsidRPr="001D386E" w:rsidRDefault="00395552" w:rsidP="00395552">
            <w:pPr>
              <w:pStyle w:val="TAC"/>
              <w:rPr>
                <w:rFonts w:cs="Arial"/>
                <w:lang w:eastAsia="ja-JP"/>
              </w:rPr>
            </w:pPr>
            <w:r w:rsidRPr="001D386E">
              <w:rPr>
                <w:rFonts w:cs="Arial"/>
                <w:lang w:val="sv-SE"/>
              </w:rPr>
              <w:t>CA_</w:t>
            </w:r>
            <w:r w:rsidRPr="001D386E">
              <w:rPr>
                <w:rFonts w:cs="Arial"/>
                <w:lang w:val="x-none" w:eastAsia="ja-JP"/>
              </w:rPr>
              <w:t>48</w:t>
            </w:r>
            <w:r w:rsidRPr="001D386E">
              <w:rPr>
                <w:rFonts w:cs="Arial"/>
                <w:lang w:val="sv-SE"/>
              </w:rPr>
              <w:t>A-48C</w:t>
            </w:r>
            <w:r w:rsidRPr="001D386E">
              <w:rPr>
                <w:rFonts w:cs="Arial"/>
                <w:lang w:val="fi-FI"/>
              </w:rPr>
              <w:t>-66A</w:t>
            </w:r>
          </w:p>
        </w:tc>
        <w:tc>
          <w:tcPr>
            <w:tcW w:w="785" w:type="dxa"/>
            <w:shd w:val="clear" w:color="auto" w:fill="auto"/>
            <w:vAlign w:val="center"/>
          </w:tcPr>
          <w:p w14:paraId="15FF724D" w14:textId="77777777" w:rsidR="00395552" w:rsidRPr="001D386E" w:rsidRDefault="00395552" w:rsidP="00395552">
            <w:pPr>
              <w:pStyle w:val="TAC"/>
              <w:rPr>
                <w:rFonts w:cs="Arial"/>
                <w:lang w:eastAsia="zh-CN"/>
              </w:rPr>
            </w:pPr>
            <w:r w:rsidRPr="001D386E">
              <w:rPr>
                <w:rFonts w:cs="Arial"/>
                <w:lang w:val="x-none"/>
              </w:rPr>
              <w:t>66</w:t>
            </w:r>
          </w:p>
        </w:tc>
        <w:tc>
          <w:tcPr>
            <w:tcW w:w="785" w:type="dxa"/>
            <w:shd w:val="clear" w:color="auto" w:fill="auto"/>
            <w:vAlign w:val="center"/>
          </w:tcPr>
          <w:p w14:paraId="03D0BB3C" w14:textId="77777777" w:rsidR="00395552" w:rsidRPr="001D386E" w:rsidRDefault="00395552" w:rsidP="00395552">
            <w:pPr>
              <w:pStyle w:val="TAC"/>
              <w:rPr>
                <w:rFonts w:cs="Arial"/>
              </w:rPr>
            </w:pPr>
          </w:p>
        </w:tc>
        <w:tc>
          <w:tcPr>
            <w:tcW w:w="785" w:type="dxa"/>
            <w:shd w:val="clear" w:color="auto" w:fill="auto"/>
            <w:vAlign w:val="center"/>
          </w:tcPr>
          <w:p w14:paraId="79AB964E" w14:textId="77777777" w:rsidR="00395552" w:rsidRPr="001D386E" w:rsidRDefault="00395552" w:rsidP="00395552">
            <w:pPr>
              <w:pStyle w:val="TAC"/>
              <w:rPr>
                <w:rFonts w:cs="Arial"/>
              </w:rPr>
            </w:pPr>
          </w:p>
        </w:tc>
        <w:tc>
          <w:tcPr>
            <w:tcW w:w="785" w:type="dxa"/>
            <w:shd w:val="clear" w:color="auto" w:fill="auto"/>
            <w:vAlign w:val="center"/>
          </w:tcPr>
          <w:p w14:paraId="46B2204D" w14:textId="77777777" w:rsidR="00395552" w:rsidRPr="001D386E" w:rsidRDefault="00395552" w:rsidP="00395552">
            <w:pPr>
              <w:pStyle w:val="TAC"/>
              <w:rPr>
                <w:rFonts w:cs="Arial"/>
                <w:lang w:eastAsia="zh-CN"/>
              </w:rPr>
            </w:pPr>
            <w:r w:rsidRPr="001D386E">
              <w:rPr>
                <w:rFonts w:cs="Arial"/>
                <w:lang w:eastAsia="ja-JP"/>
              </w:rPr>
              <w:t>12</w:t>
            </w:r>
          </w:p>
        </w:tc>
        <w:tc>
          <w:tcPr>
            <w:tcW w:w="785" w:type="dxa"/>
            <w:shd w:val="clear" w:color="auto" w:fill="auto"/>
            <w:vAlign w:val="center"/>
          </w:tcPr>
          <w:p w14:paraId="3A8E0E74" w14:textId="77777777" w:rsidR="00395552" w:rsidRPr="001D386E" w:rsidRDefault="00395552" w:rsidP="00395552">
            <w:pPr>
              <w:pStyle w:val="TAC"/>
              <w:rPr>
                <w:rFonts w:cs="Arial"/>
                <w:lang w:eastAsia="zh-CN"/>
              </w:rPr>
            </w:pPr>
            <w:r w:rsidRPr="001D386E">
              <w:rPr>
                <w:rFonts w:cs="Arial"/>
                <w:lang w:eastAsia="ja-JP"/>
              </w:rPr>
              <w:t>25</w:t>
            </w:r>
          </w:p>
        </w:tc>
        <w:tc>
          <w:tcPr>
            <w:tcW w:w="785" w:type="dxa"/>
            <w:shd w:val="clear" w:color="auto" w:fill="auto"/>
            <w:vAlign w:val="center"/>
          </w:tcPr>
          <w:p w14:paraId="76CD41DE" w14:textId="77777777" w:rsidR="00395552" w:rsidRPr="001D386E" w:rsidRDefault="00395552" w:rsidP="00395552">
            <w:pPr>
              <w:pStyle w:val="TAC"/>
              <w:rPr>
                <w:rFonts w:cs="Arial"/>
                <w:lang w:eastAsia="zh-CN"/>
              </w:rPr>
            </w:pPr>
            <w:r w:rsidRPr="001D386E">
              <w:rPr>
                <w:rFonts w:cs="Arial"/>
                <w:lang w:eastAsia="ja-JP"/>
              </w:rPr>
              <w:t>36</w:t>
            </w:r>
          </w:p>
        </w:tc>
        <w:tc>
          <w:tcPr>
            <w:tcW w:w="787" w:type="dxa"/>
            <w:shd w:val="clear" w:color="auto" w:fill="auto"/>
            <w:vAlign w:val="center"/>
          </w:tcPr>
          <w:p w14:paraId="3B64D7A9" w14:textId="77777777" w:rsidR="00395552" w:rsidRPr="001D386E" w:rsidRDefault="00395552" w:rsidP="00395552">
            <w:pPr>
              <w:pStyle w:val="TAC"/>
              <w:rPr>
                <w:rFonts w:cs="Arial"/>
                <w:lang w:eastAsia="zh-CN"/>
              </w:rPr>
            </w:pPr>
            <w:r w:rsidRPr="001D386E">
              <w:rPr>
                <w:rFonts w:cs="Arial"/>
                <w:lang w:eastAsia="ja-JP"/>
              </w:rPr>
              <w:t>50</w:t>
            </w:r>
          </w:p>
        </w:tc>
        <w:tc>
          <w:tcPr>
            <w:tcW w:w="786" w:type="dxa"/>
            <w:shd w:val="clear" w:color="auto" w:fill="auto"/>
            <w:vAlign w:val="center"/>
          </w:tcPr>
          <w:p w14:paraId="26B24B88" w14:textId="77777777" w:rsidR="00395552" w:rsidRPr="001D386E" w:rsidRDefault="00395552" w:rsidP="00395552">
            <w:pPr>
              <w:pStyle w:val="TAC"/>
              <w:rPr>
                <w:rFonts w:cs="Arial"/>
              </w:rPr>
            </w:pPr>
            <w:r w:rsidRPr="001D386E">
              <w:rPr>
                <w:rFonts w:cs="Arial"/>
                <w:lang w:val="x-none"/>
              </w:rPr>
              <w:t>FDD</w:t>
            </w:r>
          </w:p>
        </w:tc>
      </w:tr>
      <w:tr w:rsidR="00395552" w:rsidRPr="001D386E" w14:paraId="45E4F1FB" w14:textId="77777777" w:rsidTr="00395552">
        <w:trPr>
          <w:gridAfter w:val="1"/>
          <w:wAfter w:w="7" w:type="dxa"/>
          <w:trHeight w:val="255"/>
        </w:trPr>
        <w:tc>
          <w:tcPr>
            <w:tcW w:w="1840" w:type="dxa"/>
            <w:shd w:val="clear" w:color="auto" w:fill="auto"/>
            <w:vAlign w:val="center"/>
          </w:tcPr>
          <w:p w14:paraId="5C01C32C" w14:textId="77777777" w:rsidR="00395552" w:rsidRPr="001D386E" w:rsidRDefault="00395552" w:rsidP="00395552">
            <w:pPr>
              <w:pStyle w:val="TAC"/>
            </w:pPr>
            <w:r w:rsidRPr="001D386E">
              <w:t>CA_48A-48C-66B</w:t>
            </w:r>
          </w:p>
        </w:tc>
        <w:tc>
          <w:tcPr>
            <w:tcW w:w="785" w:type="dxa"/>
            <w:shd w:val="clear" w:color="auto" w:fill="auto"/>
            <w:vAlign w:val="center"/>
          </w:tcPr>
          <w:p w14:paraId="4AA94DB2" w14:textId="77777777" w:rsidR="00395552" w:rsidRPr="001D386E" w:rsidRDefault="00395552" w:rsidP="00395552">
            <w:pPr>
              <w:pStyle w:val="TAC"/>
            </w:pPr>
            <w:r w:rsidRPr="001D386E">
              <w:t>66</w:t>
            </w:r>
          </w:p>
        </w:tc>
        <w:tc>
          <w:tcPr>
            <w:tcW w:w="785" w:type="dxa"/>
            <w:shd w:val="clear" w:color="auto" w:fill="auto"/>
            <w:vAlign w:val="center"/>
          </w:tcPr>
          <w:p w14:paraId="5C166FEB" w14:textId="77777777" w:rsidR="00395552" w:rsidRPr="001D386E" w:rsidRDefault="00395552" w:rsidP="00395552">
            <w:pPr>
              <w:pStyle w:val="TAC"/>
              <w:rPr>
                <w:rFonts w:cs="Arial"/>
              </w:rPr>
            </w:pPr>
          </w:p>
        </w:tc>
        <w:tc>
          <w:tcPr>
            <w:tcW w:w="785" w:type="dxa"/>
            <w:shd w:val="clear" w:color="auto" w:fill="auto"/>
            <w:vAlign w:val="center"/>
          </w:tcPr>
          <w:p w14:paraId="63D0646F" w14:textId="77777777" w:rsidR="00395552" w:rsidRPr="001D386E" w:rsidRDefault="00395552" w:rsidP="00395552">
            <w:pPr>
              <w:pStyle w:val="TAC"/>
              <w:rPr>
                <w:rFonts w:cs="Arial"/>
              </w:rPr>
            </w:pPr>
          </w:p>
        </w:tc>
        <w:tc>
          <w:tcPr>
            <w:tcW w:w="785" w:type="dxa"/>
            <w:shd w:val="clear" w:color="auto" w:fill="auto"/>
            <w:vAlign w:val="center"/>
          </w:tcPr>
          <w:p w14:paraId="4CA9DCE7" w14:textId="77777777" w:rsidR="00395552" w:rsidRPr="001D386E" w:rsidRDefault="00395552" w:rsidP="00395552">
            <w:pPr>
              <w:pStyle w:val="TAC"/>
              <w:rPr>
                <w:lang w:eastAsia="ja-JP"/>
              </w:rPr>
            </w:pPr>
            <w:r w:rsidRPr="001D386E">
              <w:rPr>
                <w:lang w:eastAsia="ja-JP"/>
              </w:rPr>
              <w:t>12</w:t>
            </w:r>
          </w:p>
        </w:tc>
        <w:tc>
          <w:tcPr>
            <w:tcW w:w="785" w:type="dxa"/>
            <w:shd w:val="clear" w:color="auto" w:fill="auto"/>
            <w:vAlign w:val="center"/>
          </w:tcPr>
          <w:p w14:paraId="2B8C56F2" w14:textId="77777777" w:rsidR="00395552" w:rsidRPr="001D386E" w:rsidRDefault="00395552" w:rsidP="00395552">
            <w:pPr>
              <w:pStyle w:val="TAC"/>
              <w:rPr>
                <w:lang w:eastAsia="ja-JP"/>
              </w:rPr>
            </w:pPr>
            <w:r w:rsidRPr="001D386E">
              <w:rPr>
                <w:lang w:eastAsia="ja-JP"/>
              </w:rPr>
              <w:t>25</w:t>
            </w:r>
          </w:p>
        </w:tc>
        <w:tc>
          <w:tcPr>
            <w:tcW w:w="785" w:type="dxa"/>
            <w:shd w:val="clear" w:color="auto" w:fill="auto"/>
            <w:vAlign w:val="center"/>
          </w:tcPr>
          <w:p w14:paraId="41F05143" w14:textId="77777777" w:rsidR="00395552" w:rsidRPr="001D386E" w:rsidRDefault="00395552" w:rsidP="00395552">
            <w:pPr>
              <w:pStyle w:val="TAC"/>
              <w:rPr>
                <w:lang w:eastAsia="ja-JP"/>
              </w:rPr>
            </w:pPr>
            <w:r w:rsidRPr="001D386E">
              <w:rPr>
                <w:lang w:eastAsia="ja-JP"/>
              </w:rPr>
              <w:t>36</w:t>
            </w:r>
          </w:p>
        </w:tc>
        <w:tc>
          <w:tcPr>
            <w:tcW w:w="787" w:type="dxa"/>
            <w:shd w:val="clear" w:color="auto" w:fill="auto"/>
            <w:vAlign w:val="center"/>
          </w:tcPr>
          <w:p w14:paraId="3B6A5EE4" w14:textId="77777777" w:rsidR="00395552" w:rsidRPr="001D386E" w:rsidRDefault="00395552" w:rsidP="00395552">
            <w:pPr>
              <w:pStyle w:val="TAC"/>
              <w:rPr>
                <w:lang w:eastAsia="ja-JP"/>
              </w:rPr>
            </w:pPr>
            <w:r w:rsidRPr="001D386E">
              <w:rPr>
                <w:lang w:eastAsia="ja-JP"/>
              </w:rPr>
              <w:t>50</w:t>
            </w:r>
          </w:p>
        </w:tc>
        <w:tc>
          <w:tcPr>
            <w:tcW w:w="786" w:type="dxa"/>
            <w:shd w:val="clear" w:color="auto" w:fill="auto"/>
            <w:vAlign w:val="center"/>
          </w:tcPr>
          <w:p w14:paraId="7AC72BB6" w14:textId="77777777" w:rsidR="00395552" w:rsidRPr="001D386E" w:rsidRDefault="00395552" w:rsidP="00395552">
            <w:pPr>
              <w:pStyle w:val="TAC"/>
            </w:pPr>
            <w:r w:rsidRPr="001D386E">
              <w:t>FDD</w:t>
            </w:r>
          </w:p>
        </w:tc>
      </w:tr>
      <w:tr w:rsidR="00395552" w:rsidRPr="001D386E" w14:paraId="495847C9" w14:textId="77777777" w:rsidTr="00395552">
        <w:trPr>
          <w:gridAfter w:val="1"/>
          <w:wAfter w:w="7" w:type="dxa"/>
          <w:trHeight w:val="255"/>
        </w:trPr>
        <w:tc>
          <w:tcPr>
            <w:tcW w:w="1840" w:type="dxa"/>
            <w:shd w:val="clear" w:color="auto" w:fill="auto"/>
            <w:vAlign w:val="center"/>
          </w:tcPr>
          <w:p w14:paraId="7B24169A" w14:textId="77777777" w:rsidR="00395552" w:rsidRPr="001D386E" w:rsidRDefault="00395552" w:rsidP="00395552">
            <w:pPr>
              <w:pStyle w:val="TAC"/>
              <w:rPr>
                <w:rFonts w:cs="Arial"/>
                <w:lang w:val="sv-SE"/>
              </w:rPr>
            </w:pPr>
            <w:r w:rsidRPr="001D386E">
              <w:t>CA_48A-48C-66C</w:t>
            </w:r>
          </w:p>
        </w:tc>
        <w:tc>
          <w:tcPr>
            <w:tcW w:w="785" w:type="dxa"/>
            <w:shd w:val="clear" w:color="auto" w:fill="auto"/>
            <w:vAlign w:val="center"/>
          </w:tcPr>
          <w:p w14:paraId="32840BC8" w14:textId="77777777" w:rsidR="00395552" w:rsidRPr="001D386E" w:rsidRDefault="00395552" w:rsidP="00395552">
            <w:pPr>
              <w:pStyle w:val="TAC"/>
              <w:rPr>
                <w:rFonts w:cs="Arial"/>
                <w:lang w:val="x-none"/>
              </w:rPr>
            </w:pPr>
            <w:r w:rsidRPr="001D386E">
              <w:t>66</w:t>
            </w:r>
          </w:p>
        </w:tc>
        <w:tc>
          <w:tcPr>
            <w:tcW w:w="785" w:type="dxa"/>
            <w:shd w:val="clear" w:color="auto" w:fill="auto"/>
            <w:vAlign w:val="center"/>
          </w:tcPr>
          <w:p w14:paraId="0EC4B89F" w14:textId="77777777" w:rsidR="00395552" w:rsidRPr="001D386E" w:rsidRDefault="00395552" w:rsidP="00395552">
            <w:pPr>
              <w:pStyle w:val="TAC"/>
              <w:rPr>
                <w:rFonts w:cs="Arial"/>
              </w:rPr>
            </w:pPr>
          </w:p>
        </w:tc>
        <w:tc>
          <w:tcPr>
            <w:tcW w:w="785" w:type="dxa"/>
            <w:shd w:val="clear" w:color="auto" w:fill="auto"/>
            <w:vAlign w:val="center"/>
          </w:tcPr>
          <w:p w14:paraId="2BEB71BF" w14:textId="77777777" w:rsidR="00395552" w:rsidRPr="001D386E" w:rsidRDefault="00395552" w:rsidP="00395552">
            <w:pPr>
              <w:pStyle w:val="TAC"/>
              <w:rPr>
                <w:rFonts w:cs="Arial"/>
              </w:rPr>
            </w:pPr>
          </w:p>
        </w:tc>
        <w:tc>
          <w:tcPr>
            <w:tcW w:w="785" w:type="dxa"/>
            <w:shd w:val="clear" w:color="auto" w:fill="auto"/>
            <w:vAlign w:val="center"/>
          </w:tcPr>
          <w:p w14:paraId="027778E5" w14:textId="77777777" w:rsidR="00395552" w:rsidRPr="001D386E" w:rsidRDefault="00395552" w:rsidP="00395552">
            <w:pPr>
              <w:pStyle w:val="TAC"/>
              <w:rPr>
                <w:rFonts w:cs="Arial"/>
                <w:lang w:eastAsia="ja-JP"/>
              </w:rPr>
            </w:pPr>
            <w:r w:rsidRPr="001D386E">
              <w:rPr>
                <w:lang w:eastAsia="ja-JP"/>
              </w:rPr>
              <w:t>12</w:t>
            </w:r>
          </w:p>
        </w:tc>
        <w:tc>
          <w:tcPr>
            <w:tcW w:w="785" w:type="dxa"/>
            <w:shd w:val="clear" w:color="auto" w:fill="auto"/>
            <w:vAlign w:val="center"/>
          </w:tcPr>
          <w:p w14:paraId="3C6587C3" w14:textId="77777777" w:rsidR="00395552" w:rsidRPr="001D386E" w:rsidRDefault="00395552" w:rsidP="00395552">
            <w:pPr>
              <w:pStyle w:val="TAC"/>
              <w:rPr>
                <w:rFonts w:cs="Arial"/>
                <w:lang w:eastAsia="ja-JP"/>
              </w:rPr>
            </w:pPr>
            <w:r w:rsidRPr="001D386E">
              <w:rPr>
                <w:lang w:eastAsia="ja-JP"/>
              </w:rPr>
              <w:t>25</w:t>
            </w:r>
          </w:p>
        </w:tc>
        <w:tc>
          <w:tcPr>
            <w:tcW w:w="785" w:type="dxa"/>
            <w:shd w:val="clear" w:color="auto" w:fill="auto"/>
            <w:vAlign w:val="center"/>
          </w:tcPr>
          <w:p w14:paraId="1E1621E1" w14:textId="77777777" w:rsidR="00395552" w:rsidRPr="001D386E" w:rsidRDefault="00395552" w:rsidP="00395552">
            <w:pPr>
              <w:pStyle w:val="TAC"/>
              <w:rPr>
                <w:rFonts w:cs="Arial"/>
                <w:lang w:eastAsia="ja-JP"/>
              </w:rPr>
            </w:pPr>
            <w:r w:rsidRPr="001D386E">
              <w:rPr>
                <w:lang w:eastAsia="ja-JP"/>
              </w:rPr>
              <w:t>36</w:t>
            </w:r>
          </w:p>
        </w:tc>
        <w:tc>
          <w:tcPr>
            <w:tcW w:w="787" w:type="dxa"/>
            <w:shd w:val="clear" w:color="auto" w:fill="auto"/>
            <w:vAlign w:val="center"/>
          </w:tcPr>
          <w:p w14:paraId="521E7DA5" w14:textId="77777777" w:rsidR="00395552" w:rsidRPr="001D386E" w:rsidRDefault="00395552" w:rsidP="00395552">
            <w:pPr>
              <w:pStyle w:val="TAC"/>
              <w:rPr>
                <w:rFonts w:cs="Arial"/>
                <w:lang w:eastAsia="ja-JP"/>
              </w:rPr>
            </w:pPr>
            <w:r w:rsidRPr="001D386E">
              <w:rPr>
                <w:lang w:eastAsia="ja-JP"/>
              </w:rPr>
              <w:t>50</w:t>
            </w:r>
          </w:p>
        </w:tc>
        <w:tc>
          <w:tcPr>
            <w:tcW w:w="786" w:type="dxa"/>
            <w:shd w:val="clear" w:color="auto" w:fill="auto"/>
            <w:vAlign w:val="center"/>
          </w:tcPr>
          <w:p w14:paraId="76C6F2A9" w14:textId="77777777" w:rsidR="00395552" w:rsidRPr="001D386E" w:rsidRDefault="00395552" w:rsidP="00395552">
            <w:pPr>
              <w:pStyle w:val="TAC"/>
              <w:rPr>
                <w:rFonts w:cs="Arial"/>
                <w:lang w:val="x-none"/>
              </w:rPr>
            </w:pPr>
            <w:r w:rsidRPr="001D386E">
              <w:t>FDD</w:t>
            </w:r>
          </w:p>
        </w:tc>
      </w:tr>
      <w:tr w:rsidR="00395552" w:rsidRPr="001D386E" w14:paraId="1D47DEE7" w14:textId="77777777" w:rsidTr="00395552">
        <w:trPr>
          <w:gridAfter w:val="1"/>
          <w:wAfter w:w="7" w:type="dxa"/>
          <w:trHeight w:val="255"/>
        </w:trPr>
        <w:tc>
          <w:tcPr>
            <w:tcW w:w="1840" w:type="dxa"/>
            <w:shd w:val="clear" w:color="auto" w:fill="auto"/>
            <w:vAlign w:val="center"/>
          </w:tcPr>
          <w:p w14:paraId="5AC6D6BD" w14:textId="77777777" w:rsidR="00395552" w:rsidRPr="001D386E" w:rsidRDefault="00395552" w:rsidP="00395552">
            <w:pPr>
              <w:pStyle w:val="TAC"/>
            </w:pPr>
            <w:r w:rsidRPr="001D386E">
              <w:t>CA_48A-48D-66A</w:t>
            </w:r>
          </w:p>
        </w:tc>
        <w:tc>
          <w:tcPr>
            <w:tcW w:w="785" w:type="dxa"/>
            <w:shd w:val="clear" w:color="auto" w:fill="auto"/>
            <w:vAlign w:val="center"/>
          </w:tcPr>
          <w:p w14:paraId="19290002" w14:textId="77777777" w:rsidR="00395552" w:rsidRPr="001D386E" w:rsidRDefault="00395552" w:rsidP="00395552">
            <w:pPr>
              <w:pStyle w:val="TAC"/>
            </w:pPr>
            <w:r w:rsidRPr="001D386E">
              <w:t>66</w:t>
            </w:r>
          </w:p>
        </w:tc>
        <w:tc>
          <w:tcPr>
            <w:tcW w:w="785" w:type="dxa"/>
            <w:shd w:val="clear" w:color="auto" w:fill="auto"/>
            <w:vAlign w:val="center"/>
          </w:tcPr>
          <w:p w14:paraId="54F1FD0E" w14:textId="77777777" w:rsidR="00395552" w:rsidRPr="001D386E" w:rsidRDefault="00395552" w:rsidP="00395552">
            <w:pPr>
              <w:pStyle w:val="TAC"/>
              <w:rPr>
                <w:rFonts w:cs="Arial"/>
              </w:rPr>
            </w:pPr>
          </w:p>
        </w:tc>
        <w:tc>
          <w:tcPr>
            <w:tcW w:w="785" w:type="dxa"/>
            <w:shd w:val="clear" w:color="auto" w:fill="auto"/>
            <w:vAlign w:val="center"/>
          </w:tcPr>
          <w:p w14:paraId="6285E1FE" w14:textId="77777777" w:rsidR="00395552" w:rsidRPr="001D386E" w:rsidRDefault="00395552" w:rsidP="00395552">
            <w:pPr>
              <w:pStyle w:val="TAC"/>
              <w:rPr>
                <w:rFonts w:cs="Arial"/>
              </w:rPr>
            </w:pPr>
          </w:p>
        </w:tc>
        <w:tc>
          <w:tcPr>
            <w:tcW w:w="785" w:type="dxa"/>
            <w:shd w:val="clear" w:color="auto" w:fill="auto"/>
            <w:vAlign w:val="center"/>
          </w:tcPr>
          <w:p w14:paraId="453BBA4B" w14:textId="77777777" w:rsidR="00395552" w:rsidRPr="001D386E" w:rsidRDefault="00395552" w:rsidP="00395552">
            <w:pPr>
              <w:pStyle w:val="TAC"/>
              <w:rPr>
                <w:lang w:eastAsia="ja-JP"/>
              </w:rPr>
            </w:pPr>
            <w:r w:rsidRPr="001D386E">
              <w:rPr>
                <w:lang w:eastAsia="ja-JP"/>
              </w:rPr>
              <w:t>12</w:t>
            </w:r>
          </w:p>
        </w:tc>
        <w:tc>
          <w:tcPr>
            <w:tcW w:w="785" w:type="dxa"/>
            <w:shd w:val="clear" w:color="auto" w:fill="auto"/>
            <w:vAlign w:val="center"/>
          </w:tcPr>
          <w:p w14:paraId="1F66B41A" w14:textId="77777777" w:rsidR="00395552" w:rsidRPr="001D386E" w:rsidRDefault="00395552" w:rsidP="00395552">
            <w:pPr>
              <w:pStyle w:val="TAC"/>
              <w:rPr>
                <w:lang w:eastAsia="ja-JP"/>
              </w:rPr>
            </w:pPr>
            <w:r w:rsidRPr="001D386E">
              <w:rPr>
                <w:lang w:eastAsia="ja-JP"/>
              </w:rPr>
              <w:t>25</w:t>
            </w:r>
          </w:p>
        </w:tc>
        <w:tc>
          <w:tcPr>
            <w:tcW w:w="785" w:type="dxa"/>
            <w:shd w:val="clear" w:color="auto" w:fill="auto"/>
            <w:vAlign w:val="center"/>
          </w:tcPr>
          <w:p w14:paraId="42180FA7" w14:textId="77777777" w:rsidR="00395552" w:rsidRPr="001D386E" w:rsidRDefault="00395552" w:rsidP="00395552">
            <w:pPr>
              <w:pStyle w:val="TAC"/>
              <w:rPr>
                <w:lang w:eastAsia="ja-JP"/>
              </w:rPr>
            </w:pPr>
            <w:r w:rsidRPr="001D386E">
              <w:rPr>
                <w:lang w:eastAsia="ja-JP"/>
              </w:rPr>
              <w:t>36</w:t>
            </w:r>
          </w:p>
        </w:tc>
        <w:tc>
          <w:tcPr>
            <w:tcW w:w="787" w:type="dxa"/>
            <w:shd w:val="clear" w:color="auto" w:fill="auto"/>
            <w:vAlign w:val="center"/>
          </w:tcPr>
          <w:p w14:paraId="301D5B13" w14:textId="77777777" w:rsidR="00395552" w:rsidRPr="001D386E" w:rsidRDefault="00395552" w:rsidP="00395552">
            <w:pPr>
              <w:pStyle w:val="TAC"/>
              <w:rPr>
                <w:lang w:eastAsia="ja-JP"/>
              </w:rPr>
            </w:pPr>
            <w:r w:rsidRPr="001D386E">
              <w:rPr>
                <w:lang w:eastAsia="ja-JP"/>
              </w:rPr>
              <w:t>50</w:t>
            </w:r>
          </w:p>
        </w:tc>
        <w:tc>
          <w:tcPr>
            <w:tcW w:w="786" w:type="dxa"/>
            <w:shd w:val="clear" w:color="auto" w:fill="auto"/>
            <w:vAlign w:val="center"/>
          </w:tcPr>
          <w:p w14:paraId="713BC6D5" w14:textId="77777777" w:rsidR="00395552" w:rsidRPr="001D386E" w:rsidRDefault="00395552" w:rsidP="00395552">
            <w:pPr>
              <w:pStyle w:val="TAC"/>
            </w:pPr>
            <w:r w:rsidRPr="001D386E">
              <w:t>FDD</w:t>
            </w:r>
          </w:p>
        </w:tc>
      </w:tr>
      <w:tr w:rsidR="00395552" w:rsidRPr="001D386E" w14:paraId="6D114069" w14:textId="77777777" w:rsidTr="00395552">
        <w:trPr>
          <w:gridAfter w:val="1"/>
          <w:wAfter w:w="7" w:type="dxa"/>
          <w:trHeight w:val="255"/>
        </w:trPr>
        <w:tc>
          <w:tcPr>
            <w:tcW w:w="1840" w:type="dxa"/>
            <w:shd w:val="clear" w:color="auto" w:fill="auto"/>
            <w:vAlign w:val="center"/>
          </w:tcPr>
          <w:p w14:paraId="693F11C4" w14:textId="77777777" w:rsidR="00395552" w:rsidRPr="001D386E" w:rsidRDefault="00395552" w:rsidP="00395552">
            <w:pPr>
              <w:pStyle w:val="TAC"/>
            </w:pPr>
            <w:r w:rsidRPr="001D386E">
              <w:t>CA_48C-48C-66A</w:t>
            </w:r>
          </w:p>
        </w:tc>
        <w:tc>
          <w:tcPr>
            <w:tcW w:w="785" w:type="dxa"/>
            <w:shd w:val="clear" w:color="auto" w:fill="auto"/>
            <w:vAlign w:val="center"/>
          </w:tcPr>
          <w:p w14:paraId="339981D7" w14:textId="77777777" w:rsidR="00395552" w:rsidRPr="001D386E" w:rsidRDefault="00395552" w:rsidP="00395552">
            <w:pPr>
              <w:pStyle w:val="TAC"/>
            </w:pPr>
            <w:r w:rsidRPr="001D386E">
              <w:t>66</w:t>
            </w:r>
          </w:p>
        </w:tc>
        <w:tc>
          <w:tcPr>
            <w:tcW w:w="785" w:type="dxa"/>
            <w:shd w:val="clear" w:color="auto" w:fill="auto"/>
            <w:vAlign w:val="center"/>
          </w:tcPr>
          <w:p w14:paraId="2316F5B1" w14:textId="77777777" w:rsidR="00395552" w:rsidRPr="001D386E" w:rsidRDefault="00395552" w:rsidP="00395552">
            <w:pPr>
              <w:pStyle w:val="TAC"/>
              <w:rPr>
                <w:rFonts w:cs="Arial"/>
              </w:rPr>
            </w:pPr>
          </w:p>
        </w:tc>
        <w:tc>
          <w:tcPr>
            <w:tcW w:w="785" w:type="dxa"/>
            <w:shd w:val="clear" w:color="auto" w:fill="auto"/>
            <w:vAlign w:val="center"/>
          </w:tcPr>
          <w:p w14:paraId="42DC3FF2" w14:textId="77777777" w:rsidR="00395552" w:rsidRPr="001D386E" w:rsidRDefault="00395552" w:rsidP="00395552">
            <w:pPr>
              <w:pStyle w:val="TAC"/>
              <w:rPr>
                <w:rFonts w:cs="Arial"/>
              </w:rPr>
            </w:pPr>
          </w:p>
        </w:tc>
        <w:tc>
          <w:tcPr>
            <w:tcW w:w="785" w:type="dxa"/>
            <w:shd w:val="clear" w:color="auto" w:fill="auto"/>
            <w:vAlign w:val="center"/>
          </w:tcPr>
          <w:p w14:paraId="168E0D0B" w14:textId="77777777" w:rsidR="00395552" w:rsidRPr="001D386E" w:rsidRDefault="00395552" w:rsidP="00395552">
            <w:pPr>
              <w:pStyle w:val="TAC"/>
              <w:rPr>
                <w:lang w:eastAsia="ja-JP"/>
              </w:rPr>
            </w:pPr>
            <w:r w:rsidRPr="001D386E">
              <w:rPr>
                <w:lang w:eastAsia="ja-JP"/>
              </w:rPr>
              <w:t>12</w:t>
            </w:r>
          </w:p>
        </w:tc>
        <w:tc>
          <w:tcPr>
            <w:tcW w:w="785" w:type="dxa"/>
            <w:shd w:val="clear" w:color="auto" w:fill="auto"/>
            <w:vAlign w:val="center"/>
          </w:tcPr>
          <w:p w14:paraId="62972893" w14:textId="77777777" w:rsidR="00395552" w:rsidRPr="001D386E" w:rsidRDefault="00395552" w:rsidP="00395552">
            <w:pPr>
              <w:pStyle w:val="TAC"/>
              <w:rPr>
                <w:lang w:eastAsia="ja-JP"/>
              </w:rPr>
            </w:pPr>
            <w:r w:rsidRPr="001D386E">
              <w:rPr>
                <w:lang w:eastAsia="ja-JP"/>
              </w:rPr>
              <w:t>25</w:t>
            </w:r>
          </w:p>
        </w:tc>
        <w:tc>
          <w:tcPr>
            <w:tcW w:w="785" w:type="dxa"/>
            <w:shd w:val="clear" w:color="auto" w:fill="auto"/>
            <w:vAlign w:val="center"/>
          </w:tcPr>
          <w:p w14:paraId="5BFC777A" w14:textId="77777777" w:rsidR="00395552" w:rsidRPr="001D386E" w:rsidRDefault="00395552" w:rsidP="00395552">
            <w:pPr>
              <w:pStyle w:val="TAC"/>
              <w:rPr>
                <w:lang w:eastAsia="ja-JP"/>
              </w:rPr>
            </w:pPr>
            <w:r w:rsidRPr="001D386E">
              <w:rPr>
                <w:lang w:eastAsia="ja-JP"/>
              </w:rPr>
              <w:t>36</w:t>
            </w:r>
          </w:p>
        </w:tc>
        <w:tc>
          <w:tcPr>
            <w:tcW w:w="787" w:type="dxa"/>
            <w:shd w:val="clear" w:color="auto" w:fill="auto"/>
            <w:vAlign w:val="center"/>
          </w:tcPr>
          <w:p w14:paraId="7F80689F" w14:textId="77777777" w:rsidR="00395552" w:rsidRPr="001D386E" w:rsidRDefault="00395552" w:rsidP="00395552">
            <w:pPr>
              <w:pStyle w:val="TAC"/>
              <w:rPr>
                <w:lang w:eastAsia="ja-JP"/>
              </w:rPr>
            </w:pPr>
            <w:r w:rsidRPr="001D386E">
              <w:rPr>
                <w:lang w:eastAsia="ja-JP"/>
              </w:rPr>
              <w:t>50</w:t>
            </w:r>
          </w:p>
        </w:tc>
        <w:tc>
          <w:tcPr>
            <w:tcW w:w="786" w:type="dxa"/>
            <w:shd w:val="clear" w:color="auto" w:fill="auto"/>
            <w:vAlign w:val="center"/>
          </w:tcPr>
          <w:p w14:paraId="7C3A8BC7" w14:textId="77777777" w:rsidR="00395552" w:rsidRPr="001D386E" w:rsidRDefault="00395552" w:rsidP="00395552">
            <w:pPr>
              <w:pStyle w:val="TAC"/>
            </w:pPr>
            <w:r w:rsidRPr="001D386E">
              <w:t>FDD</w:t>
            </w:r>
          </w:p>
        </w:tc>
      </w:tr>
      <w:tr w:rsidR="00395552" w:rsidRPr="001D386E" w14:paraId="07FEB1CE" w14:textId="77777777" w:rsidTr="00395552">
        <w:trPr>
          <w:gridAfter w:val="1"/>
          <w:wAfter w:w="7" w:type="dxa"/>
          <w:trHeight w:val="255"/>
        </w:trPr>
        <w:tc>
          <w:tcPr>
            <w:tcW w:w="1840" w:type="dxa"/>
            <w:shd w:val="clear" w:color="auto" w:fill="auto"/>
            <w:vAlign w:val="center"/>
          </w:tcPr>
          <w:p w14:paraId="49E0E45F" w14:textId="77777777" w:rsidR="00395552" w:rsidRPr="001D386E" w:rsidRDefault="00395552" w:rsidP="00395552">
            <w:pPr>
              <w:pStyle w:val="TAC"/>
              <w:rPr>
                <w:rFonts w:cs="Arial"/>
                <w:lang w:eastAsia="ja-JP"/>
              </w:rPr>
            </w:pPr>
            <w:r w:rsidRPr="001D386E">
              <w:rPr>
                <w:rFonts w:cs="Arial"/>
                <w:lang w:val="sv-SE"/>
              </w:rPr>
              <w:t>CA_</w:t>
            </w:r>
            <w:r w:rsidRPr="001D386E">
              <w:rPr>
                <w:rFonts w:cs="Arial"/>
                <w:lang w:val="x-none" w:eastAsia="ja-JP"/>
              </w:rPr>
              <w:t>48</w:t>
            </w:r>
            <w:r w:rsidRPr="001D386E">
              <w:rPr>
                <w:rFonts w:cs="Arial"/>
                <w:lang w:val="sv-SE"/>
              </w:rPr>
              <w:t>D</w:t>
            </w:r>
            <w:r w:rsidRPr="001D386E">
              <w:rPr>
                <w:rFonts w:cs="Arial"/>
                <w:lang w:val="fi-FI"/>
              </w:rPr>
              <w:t>-66A</w:t>
            </w:r>
          </w:p>
        </w:tc>
        <w:tc>
          <w:tcPr>
            <w:tcW w:w="785" w:type="dxa"/>
            <w:shd w:val="clear" w:color="auto" w:fill="auto"/>
            <w:vAlign w:val="center"/>
          </w:tcPr>
          <w:p w14:paraId="53A5DD76" w14:textId="77777777" w:rsidR="00395552" w:rsidRPr="001D386E" w:rsidRDefault="00395552" w:rsidP="00395552">
            <w:pPr>
              <w:pStyle w:val="TAC"/>
              <w:rPr>
                <w:rFonts w:cs="Arial"/>
                <w:lang w:eastAsia="zh-CN"/>
              </w:rPr>
            </w:pPr>
            <w:r w:rsidRPr="001D386E">
              <w:rPr>
                <w:rFonts w:cs="Arial"/>
                <w:lang w:val="x-none"/>
              </w:rPr>
              <w:t>66</w:t>
            </w:r>
          </w:p>
        </w:tc>
        <w:tc>
          <w:tcPr>
            <w:tcW w:w="785" w:type="dxa"/>
            <w:shd w:val="clear" w:color="auto" w:fill="auto"/>
            <w:vAlign w:val="center"/>
          </w:tcPr>
          <w:p w14:paraId="1D2DE69D" w14:textId="77777777" w:rsidR="00395552" w:rsidRPr="001D386E" w:rsidRDefault="00395552" w:rsidP="00395552">
            <w:pPr>
              <w:pStyle w:val="TAC"/>
              <w:rPr>
                <w:rFonts w:cs="Arial"/>
              </w:rPr>
            </w:pPr>
          </w:p>
        </w:tc>
        <w:tc>
          <w:tcPr>
            <w:tcW w:w="785" w:type="dxa"/>
            <w:shd w:val="clear" w:color="auto" w:fill="auto"/>
            <w:vAlign w:val="center"/>
          </w:tcPr>
          <w:p w14:paraId="04F4DA59" w14:textId="77777777" w:rsidR="00395552" w:rsidRPr="001D386E" w:rsidRDefault="00395552" w:rsidP="00395552">
            <w:pPr>
              <w:pStyle w:val="TAC"/>
              <w:rPr>
                <w:rFonts w:cs="Arial"/>
              </w:rPr>
            </w:pPr>
          </w:p>
        </w:tc>
        <w:tc>
          <w:tcPr>
            <w:tcW w:w="785" w:type="dxa"/>
            <w:shd w:val="clear" w:color="auto" w:fill="auto"/>
            <w:vAlign w:val="center"/>
          </w:tcPr>
          <w:p w14:paraId="40693C7C" w14:textId="77777777" w:rsidR="00395552" w:rsidRPr="001D386E" w:rsidRDefault="00395552" w:rsidP="00395552">
            <w:pPr>
              <w:pStyle w:val="TAC"/>
              <w:rPr>
                <w:rFonts w:cs="Arial"/>
                <w:lang w:eastAsia="zh-CN"/>
              </w:rPr>
            </w:pPr>
            <w:r w:rsidRPr="001D386E">
              <w:rPr>
                <w:rFonts w:cs="Arial"/>
                <w:lang w:eastAsia="ja-JP"/>
              </w:rPr>
              <w:t>12</w:t>
            </w:r>
          </w:p>
        </w:tc>
        <w:tc>
          <w:tcPr>
            <w:tcW w:w="785" w:type="dxa"/>
            <w:shd w:val="clear" w:color="auto" w:fill="auto"/>
            <w:vAlign w:val="center"/>
          </w:tcPr>
          <w:p w14:paraId="204224B6" w14:textId="77777777" w:rsidR="00395552" w:rsidRPr="001D386E" w:rsidRDefault="00395552" w:rsidP="00395552">
            <w:pPr>
              <w:pStyle w:val="TAC"/>
              <w:rPr>
                <w:rFonts w:cs="Arial"/>
                <w:lang w:eastAsia="zh-CN"/>
              </w:rPr>
            </w:pPr>
            <w:r w:rsidRPr="001D386E">
              <w:rPr>
                <w:rFonts w:cs="Arial"/>
                <w:lang w:eastAsia="ja-JP"/>
              </w:rPr>
              <w:t>25</w:t>
            </w:r>
          </w:p>
        </w:tc>
        <w:tc>
          <w:tcPr>
            <w:tcW w:w="785" w:type="dxa"/>
            <w:shd w:val="clear" w:color="auto" w:fill="auto"/>
            <w:vAlign w:val="center"/>
          </w:tcPr>
          <w:p w14:paraId="24870E6B" w14:textId="77777777" w:rsidR="00395552" w:rsidRPr="001D386E" w:rsidRDefault="00395552" w:rsidP="00395552">
            <w:pPr>
              <w:pStyle w:val="TAC"/>
              <w:rPr>
                <w:rFonts w:cs="Arial"/>
                <w:lang w:eastAsia="zh-CN"/>
              </w:rPr>
            </w:pPr>
            <w:r w:rsidRPr="001D386E">
              <w:rPr>
                <w:rFonts w:cs="Arial"/>
                <w:lang w:eastAsia="ja-JP"/>
              </w:rPr>
              <w:t>36</w:t>
            </w:r>
          </w:p>
        </w:tc>
        <w:tc>
          <w:tcPr>
            <w:tcW w:w="787" w:type="dxa"/>
            <w:shd w:val="clear" w:color="auto" w:fill="auto"/>
            <w:vAlign w:val="center"/>
          </w:tcPr>
          <w:p w14:paraId="6C40F077" w14:textId="77777777" w:rsidR="00395552" w:rsidRPr="001D386E" w:rsidRDefault="00395552" w:rsidP="00395552">
            <w:pPr>
              <w:pStyle w:val="TAC"/>
              <w:rPr>
                <w:rFonts w:cs="Arial"/>
                <w:lang w:eastAsia="zh-CN"/>
              </w:rPr>
            </w:pPr>
            <w:r w:rsidRPr="001D386E">
              <w:rPr>
                <w:rFonts w:cs="Arial"/>
                <w:lang w:eastAsia="ja-JP"/>
              </w:rPr>
              <w:t>50</w:t>
            </w:r>
          </w:p>
        </w:tc>
        <w:tc>
          <w:tcPr>
            <w:tcW w:w="786" w:type="dxa"/>
            <w:shd w:val="clear" w:color="auto" w:fill="auto"/>
            <w:vAlign w:val="center"/>
          </w:tcPr>
          <w:p w14:paraId="1255FE05" w14:textId="77777777" w:rsidR="00395552" w:rsidRPr="001D386E" w:rsidRDefault="00395552" w:rsidP="00395552">
            <w:pPr>
              <w:pStyle w:val="TAC"/>
              <w:rPr>
                <w:rFonts w:cs="Arial"/>
              </w:rPr>
            </w:pPr>
            <w:r w:rsidRPr="001D386E">
              <w:rPr>
                <w:rFonts w:cs="Arial"/>
                <w:lang w:val="x-none"/>
              </w:rPr>
              <w:t>FDD</w:t>
            </w:r>
          </w:p>
        </w:tc>
      </w:tr>
      <w:tr w:rsidR="00395552" w:rsidRPr="001D386E" w:rsidDel="00237DC4" w14:paraId="63E2A107" w14:textId="77777777" w:rsidTr="00395552">
        <w:trPr>
          <w:gridAfter w:val="1"/>
          <w:wAfter w:w="7" w:type="dxa"/>
          <w:trHeight w:val="255"/>
        </w:trPr>
        <w:tc>
          <w:tcPr>
            <w:tcW w:w="8123" w:type="dxa"/>
            <w:gridSpan w:val="9"/>
            <w:shd w:val="clear" w:color="auto" w:fill="auto"/>
            <w:vAlign w:val="center"/>
          </w:tcPr>
          <w:p w14:paraId="50F7D0DA" w14:textId="77777777" w:rsidR="00395552" w:rsidRPr="001D386E" w:rsidRDefault="00395552" w:rsidP="00395552">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4E140AB2" w14:textId="77777777" w:rsidR="00395552" w:rsidRPr="001D386E" w:rsidRDefault="00395552" w:rsidP="00395552">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71EB1DC9" w14:textId="77777777" w:rsidR="00395552" w:rsidRPr="001D386E" w:rsidDel="00237DC4" w:rsidRDefault="00395552" w:rsidP="00395552">
            <w:pPr>
              <w:pStyle w:val="TAN"/>
              <w:rPr>
                <w:rFonts w:cs="Arial"/>
              </w:rPr>
            </w:pPr>
            <w:r w:rsidRPr="001D386E">
              <w:rPr>
                <w:rFonts w:cs="Arial"/>
              </w:rPr>
              <w:t>NOTE 3:</w:t>
            </w:r>
            <w:r w:rsidRPr="001D386E">
              <w:rPr>
                <w:rFonts w:cs="Arial"/>
              </w:rPr>
              <w:tab/>
            </w:r>
            <w:r w:rsidRPr="001D386E">
              <w:rPr>
                <w:rFonts w:eastAsia="Calibri" w:cs="Arial"/>
                <w:lang w:val="en-US"/>
              </w:rPr>
              <w:t>refers to the UL resource blocks shall be located between 2373-2400MHz.</w:t>
            </w:r>
          </w:p>
        </w:tc>
      </w:tr>
    </w:tbl>
    <w:p w14:paraId="6A9A0C63"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6F41800" w14:textId="77777777" w:rsidR="00395552" w:rsidRPr="001D386E" w:rsidRDefault="00395552" w:rsidP="00395552">
      <w:pPr>
        <w:pStyle w:val="TH"/>
        <w:rPr>
          <w:bCs/>
        </w:rPr>
      </w:pPr>
      <w:r w:rsidRPr="001D386E">
        <w:rPr>
          <w:bCs/>
        </w:rPr>
        <w:t xml:space="preserve">Table 7.3.1-1C: </w:t>
      </w:r>
      <w:proofErr w:type="spellStart"/>
      <w:r w:rsidRPr="001D386E">
        <w:rPr>
          <w:bCs/>
        </w:rPr>
        <w:t>ΔR</w:t>
      </w:r>
      <w:r w:rsidRPr="001D386E">
        <w:rPr>
          <w:bCs/>
          <w:vertAlign w:val="subscript"/>
        </w:rPr>
        <w:t>IB,c</w:t>
      </w:r>
      <w:proofErr w:type="spellEnd"/>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395552" w:rsidRPr="001D386E" w14:paraId="3BBD2ED4" w14:textId="77777777" w:rsidTr="00395552">
        <w:trPr>
          <w:jc w:val="center"/>
        </w:trPr>
        <w:tc>
          <w:tcPr>
            <w:tcW w:w="1985" w:type="dxa"/>
          </w:tcPr>
          <w:p w14:paraId="4D499296" w14:textId="77777777" w:rsidR="00395552" w:rsidRPr="001D386E" w:rsidRDefault="00395552" w:rsidP="00395552">
            <w:pPr>
              <w:pStyle w:val="TAH"/>
              <w:rPr>
                <w:rFonts w:cs="Arial"/>
              </w:rPr>
            </w:pPr>
            <w:r w:rsidRPr="001D386E">
              <w:rPr>
                <w:rFonts w:cs="Arial"/>
              </w:rPr>
              <w:t>E-UTRA operating band combination</w:t>
            </w:r>
          </w:p>
        </w:tc>
        <w:tc>
          <w:tcPr>
            <w:tcW w:w="2552" w:type="dxa"/>
          </w:tcPr>
          <w:p w14:paraId="1A89757D" w14:textId="77777777" w:rsidR="00395552" w:rsidRPr="001D386E" w:rsidRDefault="00395552" w:rsidP="00395552">
            <w:pPr>
              <w:pStyle w:val="TAH"/>
              <w:rPr>
                <w:rFonts w:cs="Arial"/>
              </w:rPr>
            </w:pPr>
            <w:r w:rsidRPr="001D386E">
              <w:rPr>
                <w:rFonts w:cs="Arial"/>
              </w:rPr>
              <w:t>E-UTRA Band</w:t>
            </w:r>
          </w:p>
        </w:tc>
        <w:tc>
          <w:tcPr>
            <w:tcW w:w="2552" w:type="dxa"/>
          </w:tcPr>
          <w:p w14:paraId="266CEC97" w14:textId="77777777" w:rsidR="00395552" w:rsidRPr="001D386E" w:rsidRDefault="00395552" w:rsidP="00395552">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395552" w:rsidRPr="001D386E" w14:paraId="2E173E5A" w14:textId="77777777" w:rsidTr="00395552">
        <w:trPr>
          <w:jc w:val="center"/>
        </w:trPr>
        <w:tc>
          <w:tcPr>
            <w:tcW w:w="1985" w:type="dxa"/>
            <w:vMerge w:val="restart"/>
            <w:vAlign w:val="center"/>
          </w:tcPr>
          <w:p w14:paraId="63BA49EA"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lang w:eastAsia="zh-CN"/>
              </w:rPr>
              <w:t>7</w:t>
            </w:r>
            <w:r w:rsidRPr="001D386E">
              <w:rPr>
                <w:rFonts w:cs="Arial"/>
                <w:lang w:eastAsia="ja-JP"/>
              </w:rPr>
              <w:t>-7</w:t>
            </w:r>
          </w:p>
        </w:tc>
        <w:tc>
          <w:tcPr>
            <w:tcW w:w="2552" w:type="dxa"/>
          </w:tcPr>
          <w:p w14:paraId="7CB27A1C"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660377C9"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4098F0F8" w14:textId="77777777" w:rsidTr="00395552">
        <w:trPr>
          <w:jc w:val="center"/>
        </w:trPr>
        <w:tc>
          <w:tcPr>
            <w:tcW w:w="1985" w:type="dxa"/>
            <w:vMerge/>
            <w:vAlign w:val="center"/>
          </w:tcPr>
          <w:p w14:paraId="4CBFBE7D" w14:textId="77777777" w:rsidR="00395552" w:rsidRPr="001D386E" w:rsidRDefault="00395552" w:rsidP="00395552">
            <w:pPr>
              <w:pStyle w:val="TAC"/>
              <w:rPr>
                <w:rFonts w:cs="Arial"/>
              </w:rPr>
            </w:pPr>
          </w:p>
        </w:tc>
        <w:tc>
          <w:tcPr>
            <w:tcW w:w="2552" w:type="dxa"/>
          </w:tcPr>
          <w:p w14:paraId="72FB994C"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3934FB49"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7CADAD7A" w14:textId="77777777" w:rsidTr="00395552">
        <w:trPr>
          <w:jc w:val="center"/>
        </w:trPr>
        <w:tc>
          <w:tcPr>
            <w:tcW w:w="1985" w:type="dxa"/>
            <w:vMerge/>
            <w:vAlign w:val="center"/>
          </w:tcPr>
          <w:p w14:paraId="46611E94" w14:textId="77777777" w:rsidR="00395552" w:rsidRPr="001D386E" w:rsidRDefault="00395552" w:rsidP="00395552">
            <w:pPr>
              <w:pStyle w:val="TAC"/>
              <w:rPr>
                <w:rFonts w:cs="Arial"/>
              </w:rPr>
            </w:pPr>
          </w:p>
        </w:tc>
        <w:tc>
          <w:tcPr>
            <w:tcW w:w="2552" w:type="dxa"/>
          </w:tcPr>
          <w:p w14:paraId="16DEEE5B" w14:textId="77777777" w:rsidR="00395552" w:rsidRPr="001D386E" w:rsidRDefault="00395552" w:rsidP="00395552">
            <w:pPr>
              <w:pStyle w:val="TAC"/>
              <w:rPr>
                <w:rFonts w:cs="Arial"/>
                <w:lang w:eastAsia="zh-CN"/>
              </w:rPr>
            </w:pPr>
            <w:r w:rsidRPr="001D386E">
              <w:rPr>
                <w:rFonts w:cs="Arial" w:hint="eastAsia"/>
                <w:lang w:eastAsia="zh-CN"/>
              </w:rPr>
              <w:t>5</w:t>
            </w:r>
          </w:p>
        </w:tc>
        <w:tc>
          <w:tcPr>
            <w:tcW w:w="2552" w:type="dxa"/>
          </w:tcPr>
          <w:p w14:paraId="016AE3B1"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23586117" w14:textId="77777777" w:rsidTr="00395552">
        <w:trPr>
          <w:jc w:val="center"/>
        </w:trPr>
        <w:tc>
          <w:tcPr>
            <w:tcW w:w="1985" w:type="dxa"/>
            <w:vMerge/>
            <w:vAlign w:val="center"/>
          </w:tcPr>
          <w:p w14:paraId="2DE519A8" w14:textId="77777777" w:rsidR="00395552" w:rsidRPr="001D386E" w:rsidRDefault="00395552" w:rsidP="00395552">
            <w:pPr>
              <w:pStyle w:val="TAC"/>
              <w:rPr>
                <w:rFonts w:cs="Arial"/>
              </w:rPr>
            </w:pPr>
          </w:p>
        </w:tc>
        <w:tc>
          <w:tcPr>
            <w:tcW w:w="2552" w:type="dxa"/>
          </w:tcPr>
          <w:p w14:paraId="49161C78" w14:textId="77777777" w:rsidR="00395552" w:rsidRPr="001D386E" w:rsidRDefault="00395552" w:rsidP="00395552">
            <w:pPr>
              <w:pStyle w:val="TAC"/>
              <w:rPr>
                <w:rFonts w:cs="Arial"/>
                <w:lang w:eastAsia="zh-CN"/>
              </w:rPr>
            </w:pPr>
            <w:r w:rsidRPr="001D386E">
              <w:rPr>
                <w:rFonts w:cs="Arial"/>
                <w:lang w:eastAsia="zh-CN"/>
              </w:rPr>
              <w:t>7</w:t>
            </w:r>
          </w:p>
        </w:tc>
        <w:tc>
          <w:tcPr>
            <w:tcW w:w="2552" w:type="dxa"/>
          </w:tcPr>
          <w:p w14:paraId="704F0AA5"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506E4276" w14:textId="77777777" w:rsidTr="00395552">
        <w:trPr>
          <w:jc w:val="center"/>
        </w:trPr>
        <w:tc>
          <w:tcPr>
            <w:tcW w:w="1985" w:type="dxa"/>
            <w:vMerge w:val="restart"/>
            <w:vAlign w:val="center"/>
          </w:tcPr>
          <w:p w14:paraId="109180A8" w14:textId="77777777" w:rsidR="00395552" w:rsidRPr="001D386E" w:rsidRDefault="00395552" w:rsidP="00395552">
            <w:pPr>
              <w:pStyle w:val="TAC"/>
              <w:rPr>
                <w:rFonts w:cs="Arial"/>
              </w:rPr>
            </w:pPr>
            <w:r w:rsidRPr="001D386E">
              <w:rPr>
                <w:rFonts w:eastAsia="MS Mincho" w:cs="Arial"/>
                <w:szCs w:val="18"/>
                <w:lang w:val="en-US" w:eastAsia="ja-JP"/>
              </w:rPr>
              <w:t>CA_1-3-5-28</w:t>
            </w:r>
          </w:p>
        </w:tc>
        <w:tc>
          <w:tcPr>
            <w:tcW w:w="2552" w:type="dxa"/>
          </w:tcPr>
          <w:p w14:paraId="39016394" w14:textId="77777777" w:rsidR="00395552" w:rsidRPr="001D386E" w:rsidRDefault="00395552" w:rsidP="00395552">
            <w:pPr>
              <w:pStyle w:val="TAC"/>
              <w:rPr>
                <w:rFonts w:cs="Arial"/>
              </w:rPr>
            </w:pPr>
            <w:r w:rsidRPr="001D386E">
              <w:rPr>
                <w:rFonts w:cs="Arial"/>
                <w:szCs w:val="18"/>
              </w:rPr>
              <w:t>1</w:t>
            </w:r>
          </w:p>
        </w:tc>
        <w:tc>
          <w:tcPr>
            <w:tcW w:w="2552" w:type="dxa"/>
          </w:tcPr>
          <w:p w14:paraId="0556079A" w14:textId="77777777" w:rsidR="00395552" w:rsidRPr="001D386E" w:rsidRDefault="00395552" w:rsidP="00395552">
            <w:pPr>
              <w:pStyle w:val="TAC"/>
              <w:rPr>
                <w:rFonts w:cs="Arial"/>
                <w:lang w:eastAsia="zh-CN"/>
              </w:rPr>
            </w:pPr>
            <w:r w:rsidRPr="001D386E">
              <w:rPr>
                <w:rFonts w:cs="Arial"/>
                <w:szCs w:val="18"/>
              </w:rPr>
              <w:t>0</w:t>
            </w:r>
          </w:p>
        </w:tc>
      </w:tr>
      <w:tr w:rsidR="00395552" w:rsidRPr="001D386E" w14:paraId="4D3BDB46" w14:textId="77777777" w:rsidTr="00395552">
        <w:trPr>
          <w:jc w:val="center"/>
        </w:trPr>
        <w:tc>
          <w:tcPr>
            <w:tcW w:w="1985" w:type="dxa"/>
            <w:vMerge/>
            <w:vAlign w:val="center"/>
          </w:tcPr>
          <w:p w14:paraId="30F88674" w14:textId="77777777" w:rsidR="00395552" w:rsidRPr="001D386E" w:rsidRDefault="00395552" w:rsidP="00395552">
            <w:pPr>
              <w:pStyle w:val="TAC"/>
              <w:rPr>
                <w:rFonts w:cs="Arial"/>
              </w:rPr>
            </w:pPr>
          </w:p>
        </w:tc>
        <w:tc>
          <w:tcPr>
            <w:tcW w:w="2552" w:type="dxa"/>
          </w:tcPr>
          <w:p w14:paraId="494AE4F6" w14:textId="77777777" w:rsidR="00395552" w:rsidRPr="001D386E" w:rsidRDefault="00395552" w:rsidP="00395552">
            <w:pPr>
              <w:pStyle w:val="TAC"/>
              <w:rPr>
                <w:rFonts w:cs="Arial"/>
              </w:rPr>
            </w:pPr>
            <w:r w:rsidRPr="001D386E">
              <w:rPr>
                <w:rFonts w:cs="Arial"/>
                <w:szCs w:val="18"/>
              </w:rPr>
              <w:t>3</w:t>
            </w:r>
          </w:p>
        </w:tc>
        <w:tc>
          <w:tcPr>
            <w:tcW w:w="2552" w:type="dxa"/>
          </w:tcPr>
          <w:p w14:paraId="593E7C85" w14:textId="77777777" w:rsidR="00395552" w:rsidRPr="001D386E" w:rsidRDefault="00395552" w:rsidP="00395552">
            <w:pPr>
              <w:pStyle w:val="TAC"/>
              <w:rPr>
                <w:rFonts w:cs="Arial"/>
                <w:lang w:eastAsia="zh-CN"/>
              </w:rPr>
            </w:pPr>
            <w:r w:rsidRPr="001D386E">
              <w:rPr>
                <w:rFonts w:cs="Arial"/>
                <w:szCs w:val="18"/>
              </w:rPr>
              <w:t>0</w:t>
            </w:r>
          </w:p>
        </w:tc>
      </w:tr>
      <w:tr w:rsidR="00395552" w:rsidRPr="001D386E" w14:paraId="0F388769" w14:textId="77777777" w:rsidTr="00395552">
        <w:trPr>
          <w:jc w:val="center"/>
        </w:trPr>
        <w:tc>
          <w:tcPr>
            <w:tcW w:w="1985" w:type="dxa"/>
            <w:vMerge/>
            <w:vAlign w:val="center"/>
          </w:tcPr>
          <w:p w14:paraId="0C57E7EC" w14:textId="77777777" w:rsidR="00395552" w:rsidRPr="001D386E" w:rsidRDefault="00395552" w:rsidP="00395552">
            <w:pPr>
              <w:pStyle w:val="TAC"/>
              <w:rPr>
                <w:rFonts w:cs="Arial"/>
              </w:rPr>
            </w:pPr>
          </w:p>
        </w:tc>
        <w:tc>
          <w:tcPr>
            <w:tcW w:w="2552" w:type="dxa"/>
          </w:tcPr>
          <w:p w14:paraId="2368F3E5" w14:textId="77777777" w:rsidR="00395552" w:rsidRPr="001D386E" w:rsidRDefault="00395552" w:rsidP="00395552">
            <w:pPr>
              <w:pStyle w:val="TAC"/>
              <w:rPr>
                <w:rFonts w:cs="Arial"/>
                <w:lang w:eastAsia="zh-CN"/>
              </w:rPr>
            </w:pPr>
            <w:r w:rsidRPr="001D386E">
              <w:rPr>
                <w:rFonts w:cs="Arial"/>
                <w:szCs w:val="18"/>
              </w:rPr>
              <w:t>5</w:t>
            </w:r>
          </w:p>
        </w:tc>
        <w:tc>
          <w:tcPr>
            <w:tcW w:w="2552" w:type="dxa"/>
          </w:tcPr>
          <w:p w14:paraId="0C6163A6" w14:textId="77777777" w:rsidR="00395552" w:rsidRPr="001D386E" w:rsidRDefault="00395552" w:rsidP="00395552">
            <w:pPr>
              <w:pStyle w:val="TAC"/>
              <w:rPr>
                <w:rFonts w:cs="Arial"/>
              </w:rPr>
            </w:pPr>
            <w:r w:rsidRPr="001D386E">
              <w:rPr>
                <w:rFonts w:cs="Arial"/>
                <w:szCs w:val="18"/>
                <w:lang w:val="fi-FI"/>
              </w:rPr>
              <w:t>0.1</w:t>
            </w:r>
          </w:p>
        </w:tc>
      </w:tr>
      <w:tr w:rsidR="00395552" w:rsidRPr="001D386E" w14:paraId="200E3860" w14:textId="77777777" w:rsidTr="00395552">
        <w:trPr>
          <w:jc w:val="center"/>
        </w:trPr>
        <w:tc>
          <w:tcPr>
            <w:tcW w:w="1985" w:type="dxa"/>
            <w:vMerge/>
            <w:vAlign w:val="center"/>
          </w:tcPr>
          <w:p w14:paraId="06AF9227" w14:textId="77777777" w:rsidR="00395552" w:rsidRPr="001D386E" w:rsidRDefault="00395552" w:rsidP="00395552">
            <w:pPr>
              <w:pStyle w:val="TAC"/>
              <w:rPr>
                <w:rFonts w:cs="Arial"/>
              </w:rPr>
            </w:pPr>
          </w:p>
        </w:tc>
        <w:tc>
          <w:tcPr>
            <w:tcW w:w="2552" w:type="dxa"/>
          </w:tcPr>
          <w:p w14:paraId="18868ED4" w14:textId="77777777" w:rsidR="00395552" w:rsidRPr="001D386E" w:rsidRDefault="00395552" w:rsidP="00395552">
            <w:pPr>
              <w:pStyle w:val="TAC"/>
              <w:rPr>
                <w:rFonts w:cs="Arial"/>
                <w:lang w:eastAsia="zh-CN"/>
              </w:rPr>
            </w:pPr>
            <w:r w:rsidRPr="001D386E">
              <w:rPr>
                <w:rFonts w:cs="Arial"/>
                <w:szCs w:val="18"/>
              </w:rPr>
              <w:t>28</w:t>
            </w:r>
          </w:p>
        </w:tc>
        <w:tc>
          <w:tcPr>
            <w:tcW w:w="2552" w:type="dxa"/>
          </w:tcPr>
          <w:p w14:paraId="7D221861" w14:textId="77777777" w:rsidR="00395552" w:rsidRPr="001D386E" w:rsidRDefault="00395552" w:rsidP="00395552">
            <w:pPr>
              <w:pStyle w:val="TAC"/>
              <w:rPr>
                <w:rFonts w:cs="Arial"/>
                <w:lang w:eastAsia="zh-CN"/>
              </w:rPr>
            </w:pPr>
            <w:r w:rsidRPr="001D386E">
              <w:rPr>
                <w:rFonts w:cs="Arial"/>
                <w:szCs w:val="18"/>
              </w:rPr>
              <w:t>0</w:t>
            </w:r>
            <w:r w:rsidRPr="001D386E">
              <w:rPr>
                <w:rFonts w:cs="Arial"/>
                <w:szCs w:val="18"/>
                <w:lang w:val="fi-FI"/>
              </w:rPr>
              <w:t>.2</w:t>
            </w:r>
          </w:p>
        </w:tc>
      </w:tr>
      <w:tr w:rsidR="00395552" w:rsidRPr="001D386E" w14:paraId="6B7F07C8" w14:textId="77777777" w:rsidTr="00395552">
        <w:trPr>
          <w:jc w:val="center"/>
        </w:trPr>
        <w:tc>
          <w:tcPr>
            <w:tcW w:w="1985" w:type="dxa"/>
            <w:vMerge w:val="restart"/>
            <w:vAlign w:val="center"/>
          </w:tcPr>
          <w:p w14:paraId="5C958D85"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40</w:t>
            </w:r>
          </w:p>
        </w:tc>
        <w:tc>
          <w:tcPr>
            <w:tcW w:w="2552" w:type="dxa"/>
          </w:tcPr>
          <w:p w14:paraId="70630E91"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2332B60E"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2659D82C" w14:textId="77777777" w:rsidTr="00395552">
        <w:trPr>
          <w:jc w:val="center"/>
        </w:trPr>
        <w:tc>
          <w:tcPr>
            <w:tcW w:w="1985" w:type="dxa"/>
            <w:vMerge/>
            <w:vAlign w:val="center"/>
          </w:tcPr>
          <w:p w14:paraId="035A758D" w14:textId="77777777" w:rsidR="00395552" w:rsidRPr="001D386E" w:rsidRDefault="00395552" w:rsidP="00395552">
            <w:pPr>
              <w:pStyle w:val="TAC"/>
              <w:rPr>
                <w:rFonts w:cs="Arial"/>
              </w:rPr>
            </w:pPr>
          </w:p>
        </w:tc>
        <w:tc>
          <w:tcPr>
            <w:tcW w:w="2552" w:type="dxa"/>
          </w:tcPr>
          <w:p w14:paraId="405C594C"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31DA7F7E"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385BDE24" w14:textId="77777777" w:rsidTr="00395552">
        <w:trPr>
          <w:jc w:val="center"/>
        </w:trPr>
        <w:tc>
          <w:tcPr>
            <w:tcW w:w="1985" w:type="dxa"/>
            <w:vMerge/>
            <w:vAlign w:val="center"/>
          </w:tcPr>
          <w:p w14:paraId="5FC6C9D4" w14:textId="77777777" w:rsidR="00395552" w:rsidRPr="001D386E" w:rsidRDefault="00395552" w:rsidP="00395552">
            <w:pPr>
              <w:pStyle w:val="TAC"/>
              <w:rPr>
                <w:rFonts w:cs="Arial"/>
              </w:rPr>
            </w:pPr>
          </w:p>
        </w:tc>
        <w:tc>
          <w:tcPr>
            <w:tcW w:w="2552" w:type="dxa"/>
          </w:tcPr>
          <w:p w14:paraId="6839AC8B" w14:textId="77777777" w:rsidR="00395552" w:rsidRPr="001D386E" w:rsidRDefault="00395552" w:rsidP="00395552">
            <w:pPr>
              <w:pStyle w:val="TAC"/>
              <w:rPr>
                <w:rFonts w:cs="Arial"/>
                <w:lang w:eastAsia="zh-CN"/>
              </w:rPr>
            </w:pPr>
            <w:r w:rsidRPr="001D386E">
              <w:rPr>
                <w:rFonts w:cs="Arial" w:hint="eastAsia"/>
                <w:lang w:eastAsia="zh-CN"/>
              </w:rPr>
              <w:t>5</w:t>
            </w:r>
          </w:p>
        </w:tc>
        <w:tc>
          <w:tcPr>
            <w:tcW w:w="2552" w:type="dxa"/>
          </w:tcPr>
          <w:p w14:paraId="079D4B3B"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18C40A8D" w14:textId="77777777" w:rsidTr="00395552">
        <w:trPr>
          <w:jc w:val="center"/>
        </w:trPr>
        <w:tc>
          <w:tcPr>
            <w:tcW w:w="1985" w:type="dxa"/>
            <w:vMerge/>
            <w:vAlign w:val="center"/>
          </w:tcPr>
          <w:p w14:paraId="3765DE66" w14:textId="77777777" w:rsidR="00395552" w:rsidRPr="001D386E" w:rsidRDefault="00395552" w:rsidP="00395552">
            <w:pPr>
              <w:pStyle w:val="TAC"/>
              <w:rPr>
                <w:rFonts w:cs="Arial"/>
              </w:rPr>
            </w:pPr>
          </w:p>
        </w:tc>
        <w:tc>
          <w:tcPr>
            <w:tcW w:w="2552" w:type="dxa"/>
          </w:tcPr>
          <w:p w14:paraId="5A11C84B" w14:textId="77777777" w:rsidR="00395552" w:rsidRPr="001D386E" w:rsidRDefault="00395552" w:rsidP="00395552">
            <w:pPr>
              <w:pStyle w:val="TAC"/>
              <w:rPr>
                <w:rFonts w:cs="Arial"/>
                <w:lang w:eastAsia="zh-CN"/>
              </w:rPr>
            </w:pPr>
            <w:r w:rsidRPr="001D386E">
              <w:rPr>
                <w:rFonts w:cs="Arial" w:hint="eastAsia"/>
                <w:lang w:eastAsia="zh-CN"/>
              </w:rPr>
              <w:t>40</w:t>
            </w:r>
          </w:p>
        </w:tc>
        <w:tc>
          <w:tcPr>
            <w:tcW w:w="2552" w:type="dxa"/>
          </w:tcPr>
          <w:p w14:paraId="773DCBE5"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70690593" w14:textId="77777777" w:rsidTr="00395552">
        <w:trPr>
          <w:jc w:val="center"/>
        </w:trPr>
        <w:tc>
          <w:tcPr>
            <w:tcW w:w="1985" w:type="dxa"/>
            <w:vMerge w:val="restart"/>
            <w:vAlign w:val="center"/>
          </w:tcPr>
          <w:p w14:paraId="33D58E87"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5</w:t>
            </w:r>
            <w:r w:rsidRPr="001D386E">
              <w:rPr>
                <w:rFonts w:cs="Arial"/>
                <w:lang w:eastAsia="ja-JP"/>
              </w:rPr>
              <w:t>-</w:t>
            </w:r>
            <w:r w:rsidRPr="001D386E">
              <w:rPr>
                <w:rFonts w:cs="Arial" w:hint="eastAsia"/>
                <w:lang w:eastAsia="zh-CN"/>
              </w:rPr>
              <w:t>41</w:t>
            </w:r>
          </w:p>
        </w:tc>
        <w:tc>
          <w:tcPr>
            <w:tcW w:w="2552" w:type="dxa"/>
          </w:tcPr>
          <w:p w14:paraId="22C99993" w14:textId="77777777" w:rsidR="00395552" w:rsidRPr="001D386E" w:rsidRDefault="00395552" w:rsidP="00395552">
            <w:pPr>
              <w:pStyle w:val="TAC"/>
              <w:rPr>
                <w:rFonts w:cs="Arial"/>
              </w:rPr>
            </w:pPr>
            <w:r w:rsidRPr="001D386E">
              <w:rPr>
                <w:rFonts w:cs="Arial" w:hint="eastAsia"/>
                <w:lang w:eastAsia="ja-JP"/>
              </w:rPr>
              <w:t>1</w:t>
            </w:r>
          </w:p>
        </w:tc>
        <w:tc>
          <w:tcPr>
            <w:tcW w:w="2552" w:type="dxa"/>
            <w:vAlign w:val="center"/>
          </w:tcPr>
          <w:p w14:paraId="2B156FA6" w14:textId="77777777" w:rsidR="00395552" w:rsidRPr="001D386E" w:rsidRDefault="00395552" w:rsidP="00395552">
            <w:pPr>
              <w:pStyle w:val="TAC"/>
              <w:rPr>
                <w:rFonts w:cs="Arial"/>
                <w:lang w:eastAsia="zh-CN"/>
              </w:rPr>
            </w:pPr>
            <w:r w:rsidRPr="001D386E">
              <w:rPr>
                <w:rFonts w:hint="eastAsia"/>
                <w:lang w:eastAsia="zh-CN"/>
              </w:rPr>
              <w:t>0</w:t>
            </w:r>
          </w:p>
        </w:tc>
      </w:tr>
      <w:tr w:rsidR="00395552" w:rsidRPr="001D386E" w14:paraId="2A535E87" w14:textId="77777777" w:rsidTr="00395552">
        <w:trPr>
          <w:jc w:val="center"/>
        </w:trPr>
        <w:tc>
          <w:tcPr>
            <w:tcW w:w="1985" w:type="dxa"/>
            <w:vMerge/>
            <w:vAlign w:val="center"/>
          </w:tcPr>
          <w:p w14:paraId="0807C32E" w14:textId="77777777" w:rsidR="00395552" w:rsidRPr="001D386E" w:rsidRDefault="00395552" w:rsidP="00395552">
            <w:pPr>
              <w:pStyle w:val="TAC"/>
              <w:rPr>
                <w:rFonts w:cs="Arial"/>
              </w:rPr>
            </w:pPr>
          </w:p>
        </w:tc>
        <w:tc>
          <w:tcPr>
            <w:tcW w:w="2552" w:type="dxa"/>
          </w:tcPr>
          <w:p w14:paraId="2CD7690B" w14:textId="77777777" w:rsidR="00395552" w:rsidRPr="001D386E" w:rsidRDefault="00395552" w:rsidP="00395552">
            <w:pPr>
              <w:pStyle w:val="TAC"/>
              <w:rPr>
                <w:rFonts w:cs="Arial"/>
              </w:rPr>
            </w:pPr>
            <w:r w:rsidRPr="001D386E">
              <w:rPr>
                <w:rFonts w:cs="Arial" w:hint="eastAsia"/>
                <w:lang w:eastAsia="ja-JP"/>
              </w:rPr>
              <w:t>3</w:t>
            </w:r>
          </w:p>
        </w:tc>
        <w:tc>
          <w:tcPr>
            <w:tcW w:w="2552" w:type="dxa"/>
            <w:vAlign w:val="center"/>
          </w:tcPr>
          <w:p w14:paraId="5EE5A0B6" w14:textId="77777777" w:rsidR="00395552" w:rsidRPr="001D386E" w:rsidRDefault="00395552" w:rsidP="00395552">
            <w:pPr>
              <w:pStyle w:val="TAC"/>
              <w:rPr>
                <w:rFonts w:cs="Arial"/>
                <w:lang w:eastAsia="zh-CN"/>
              </w:rPr>
            </w:pPr>
            <w:r w:rsidRPr="001D386E">
              <w:rPr>
                <w:rFonts w:hint="eastAsia"/>
                <w:lang w:eastAsia="zh-CN"/>
              </w:rPr>
              <w:t>0</w:t>
            </w:r>
          </w:p>
        </w:tc>
      </w:tr>
      <w:tr w:rsidR="00395552" w:rsidRPr="001D386E" w14:paraId="2E7E5745" w14:textId="77777777" w:rsidTr="00395552">
        <w:trPr>
          <w:jc w:val="center"/>
        </w:trPr>
        <w:tc>
          <w:tcPr>
            <w:tcW w:w="1985" w:type="dxa"/>
            <w:vMerge/>
            <w:vAlign w:val="center"/>
          </w:tcPr>
          <w:p w14:paraId="5B5E36E9" w14:textId="77777777" w:rsidR="00395552" w:rsidRPr="001D386E" w:rsidRDefault="00395552" w:rsidP="00395552">
            <w:pPr>
              <w:pStyle w:val="TAC"/>
              <w:rPr>
                <w:rFonts w:cs="Arial"/>
              </w:rPr>
            </w:pPr>
          </w:p>
        </w:tc>
        <w:tc>
          <w:tcPr>
            <w:tcW w:w="2552" w:type="dxa"/>
          </w:tcPr>
          <w:p w14:paraId="486D68A1" w14:textId="77777777" w:rsidR="00395552" w:rsidRPr="001D386E" w:rsidRDefault="00395552" w:rsidP="00395552">
            <w:pPr>
              <w:pStyle w:val="TAC"/>
              <w:rPr>
                <w:rFonts w:cs="Arial"/>
                <w:lang w:eastAsia="zh-CN"/>
              </w:rPr>
            </w:pPr>
            <w:r w:rsidRPr="001D386E">
              <w:rPr>
                <w:rFonts w:cs="Arial" w:hint="eastAsia"/>
                <w:lang w:eastAsia="zh-CN"/>
              </w:rPr>
              <w:t>5</w:t>
            </w:r>
          </w:p>
        </w:tc>
        <w:tc>
          <w:tcPr>
            <w:tcW w:w="2552" w:type="dxa"/>
            <w:vAlign w:val="center"/>
          </w:tcPr>
          <w:p w14:paraId="2853B61E" w14:textId="77777777" w:rsidR="00395552" w:rsidRPr="001D386E" w:rsidRDefault="00395552" w:rsidP="00395552">
            <w:pPr>
              <w:pStyle w:val="TAC"/>
              <w:rPr>
                <w:rFonts w:cs="Arial"/>
              </w:rPr>
            </w:pPr>
            <w:r w:rsidRPr="001D386E">
              <w:rPr>
                <w:rFonts w:hint="eastAsia"/>
                <w:lang w:eastAsia="zh-CN"/>
              </w:rPr>
              <w:t>0</w:t>
            </w:r>
          </w:p>
        </w:tc>
      </w:tr>
      <w:tr w:rsidR="00395552" w:rsidRPr="001D386E" w14:paraId="0597F306" w14:textId="77777777" w:rsidTr="00395552">
        <w:trPr>
          <w:jc w:val="center"/>
        </w:trPr>
        <w:tc>
          <w:tcPr>
            <w:tcW w:w="1985" w:type="dxa"/>
            <w:vMerge/>
            <w:vAlign w:val="center"/>
          </w:tcPr>
          <w:p w14:paraId="3FE6B8A6" w14:textId="77777777" w:rsidR="00395552" w:rsidRPr="001D386E" w:rsidRDefault="00395552" w:rsidP="00395552">
            <w:pPr>
              <w:pStyle w:val="TAC"/>
              <w:rPr>
                <w:rFonts w:cs="Arial"/>
              </w:rPr>
            </w:pPr>
          </w:p>
        </w:tc>
        <w:tc>
          <w:tcPr>
            <w:tcW w:w="2552" w:type="dxa"/>
            <w:vMerge w:val="restart"/>
            <w:vAlign w:val="center"/>
          </w:tcPr>
          <w:p w14:paraId="11469631" w14:textId="77777777" w:rsidR="00395552" w:rsidRPr="001D386E" w:rsidRDefault="00395552" w:rsidP="00395552">
            <w:pPr>
              <w:pStyle w:val="TAC"/>
              <w:rPr>
                <w:rFonts w:cs="Arial"/>
                <w:lang w:eastAsia="zh-CN"/>
              </w:rPr>
            </w:pPr>
            <w:r w:rsidRPr="001D386E">
              <w:rPr>
                <w:rFonts w:cs="Arial" w:hint="eastAsia"/>
                <w:lang w:eastAsia="zh-CN"/>
              </w:rPr>
              <w:t>41</w:t>
            </w:r>
          </w:p>
        </w:tc>
        <w:tc>
          <w:tcPr>
            <w:tcW w:w="2552" w:type="dxa"/>
            <w:vAlign w:val="center"/>
          </w:tcPr>
          <w:p w14:paraId="5BFCA021" w14:textId="77777777" w:rsidR="00395552" w:rsidRPr="001D386E" w:rsidRDefault="00395552" w:rsidP="00395552">
            <w:pPr>
              <w:pStyle w:val="TAC"/>
              <w:rPr>
                <w:rFonts w:cs="Arial"/>
                <w:lang w:eastAsia="zh-CN"/>
              </w:rPr>
            </w:pPr>
            <w:r w:rsidRPr="001D386E">
              <w:rPr>
                <w:rFonts w:hint="eastAsia"/>
                <w:lang w:val="en-US" w:eastAsia="zh-CN"/>
              </w:rPr>
              <w:t>0</w:t>
            </w:r>
            <w:r w:rsidRPr="001D386E">
              <w:rPr>
                <w:rFonts w:hint="eastAsia"/>
                <w:vertAlign w:val="superscript"/>
                <w:lang w:val="en-US" w:eastAsia="zh-CN"/>
              </w:rPr>
              <w:t>6</w:t>
            </w:r>
          </w:p>
        </w:tc>
      </w:tr>
      <w:tr w:rsidR="00395552" w:rsidRPr="001D386E" w14:paraId="120EE634" w14:textId="77777777" w:rsidTr="00395552">
        <w:trPr>
          <w:jc w:val="center"/>
        </w:trPr>
        <w:tc>
          <w:tcPr>
            <w:tcW w:w="1985" w:type="dxa"/>
            <w:vMerge/>
            <w:vAlign w:val="center"/>
          </w:tcPr>
          <w:p w14:paraId="3152E946" w14:textId="77777777" w:rsidR="00395552" w:rsidRPr="001D386E" w:rsidRDefault="00395552" w:rsidP="00395552">
            <w:pPr>
              <w:pStyle w:val="TAC"/>
              <w:rPr>
                <w:rFonts w:cs="Arial"/>
              </w:rPr>
            </w:pPr>
          </w:p>
        </w:tc>
        <w:tc>
          <w:tcPr>
            <w:tcW w:w="2552" w:type="dxa"/>
            <w:vMerge/>
          </w:tcPr>
          <w:p w14:paraId="54CBEFD4" w14:textId="77777777" w:rsidR="00395552" w:rsidRPr="001D386E" w:rsidRDefault="00395552" w:rsidP="00395552">
            <w:pPr>
              <w:pStyle w:val="TAC"/>
              <w:rPr>
                <w:rFonts w:cs="Arial"/>
                <w:lang w:eastAsia="zh-CN"/>
              </w:rPr>
            </w:pPr>
          </w:p>
        </w:tc>
        <w:tc>
          <w:tcPr>
            <w:tcW w:w="2552" w:type="dxa"/>
            <w:vAlign w:val="center"/>
          </w:tcPr>
          <w:p w14:paraId="2EBC8A35" w14:textId="77777777" w:rsidR="00395552" w:rsidRPr="001D386E" w:rsidRDefault="00395552" w:rsidP="00395552">
            <w:pPr>
              <w:pStyle w:val="TAC"/>
              <w:rPr>
                <w:rFonts w:cs="Arial"/>
                <w:lang w:eastAsia="zh-CN"/>
              </w:rPr>
            </w:pPr>
            <w:r w:rsidRPr="001D386E">
              <w:rPr>
                <w:rFonts w:hint="eastAsia"/>
                <w:lang w:val="en-US" w:eastAsia="zh-CN"/>
              </w:rPr>
              <w:t>0.5</w:t>
            </w:r>
            <w:r w:rsidRPr="001D386E">
              <w:rPr>
                <w:rFonts w:hint="eastAsia"/>
                <w:vertAlign w:val="superscript"/>
                <w:lang w:val="en-US" w:eastAsia="zh-CN"/>
              </w:rPr>
              <w:t>7</w:t>
            </w:r>
          </w:p>
        </w:tc>
      </w:tr>
      <w:tr w:rsidR="00395552" w:rsidRPr="001D386E" w14:paraId="6D1B2157" w14:textId="77777777" w:rsidTr="00395552">
        <w:trPr>
          <w:jc w:val="center"/>
        </w:trPr>
        <w:tc>
          <w:tcPr>
            <w:tcW w:w="1985" w:type="dxa"/>
            <w:vMerge w:val="restart"/>
            <w:vAlign w:val="center"/>
          </w:tcPr>
          <w:p w14:paraId="60A20F49"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7</w:t>
            </w:r>
            <w:r w:rsidRPr="001D386E">
              <w:rPr>
                <w:rFonts w:cs="Arial"/>
                <w:lang w:eastAsia="ja-JP"/>
              </w:rPr>
              <w:t>-</w:t>
            </w:r>
            <w:r w:rsidRPr="001D386E">
              <w:rPr>
                <w:rFonts w:cs="Arial" w:hint="eastAsia"/>
                <w:lang w:eastAsia="zh-CN"/>
              </w:rPr>
              <w:t>8</w:t>
            </w:r>
            <w:r w:rsidRPr="001D386E">
              <w:rPr>
                <w:rFonts w:cs="Arial"/>
                <w:lang w:eastAsia="zh-CN"/>
              </w:rPr>
              <w:t xml:space="preserve">, </w:t>
            </w:r>
            <w:r w:rsidRPr="001D386E">
              <w:rPr>
                <w:rFonts w:cs="Arial"/>
                <w:lang w:eastAsia="ja-JP"/>
              </w:rPr>
              <w:t>CA_1-3-3-</w:t>
            </w:r>
            <w:r w:rsidRPr="001D386E">
              <w:rPr>
                <w:rFonts w:cs="Arial"/>
                <w:lang w:eastAsia="zh-CN"/>
              </w:rPr>
              <w:t>7</w:t>
            </w:r>
            <w:r w:rsidRPr="001D386E">
              <w:rPr>
                <w:rFonts w:cs="Arial"/>
                <w:lang w:eastAsia="ja-JP"/>
              </w:rPr>
              <w:t>-</w:t>
            </w:r>
            <w:r w:rsidRPr="001D386E">
              <w:rPr>
                <w:rFonts w:cs="Arial"/>
                <w:lang w:eastAsia="zh-CN"/>
              </w:rPr>
              <w:t xml:space="preserve">8, </w:t>
            </w:r>
            <w:r w:rsidRPr="001D386E">
              <w:rPr>
                <w:rFonts w:cs="Arial"/>
                <w:lang w:eastAsia="ja-JP"/>
              </w:rPr>
              <w:t>CA_1-3-</w:t>
            </w:r>
            <w:r w:rsidRPr="001D386E">
              <w:rPr>
                <w:rFonts w:cs="Arial"/>
                <w:lang w:eastAsia="zh-CN"/>
              </w:rPr>
              <w:t>7-7</w:t>
            </w:r>
            <w:r w:rsidRPr="001D386E">
              <w:rPr>
                <w:rFonts w:cs="Arial"/>
                <w:lang w:eastAsia="ja-JP"/>
              </w:rPr>
              <w:t>-</w:t>
            </w:r>
            <w:r w:rsidRPr="001D386E">
              <w:rPr>
                <w:rFonts w:cs="Arial"/>
                <w:lang w:eastAsia="zh-CN"/>
              </w:rPr>
              <w:t xml:space="preserve">8, </w:t>
            </w:r>
            <w:r w:rsidRPr="001D386E">
              <w:rPr>
                <w:rFonts w:cs="Arial"/>
                <w:lang w:eastAsia="ja-JP"/>
              </w:rPr>
              <w:t>CA_1-3-3-</w:t>
            </w:r>
            <w:r w:rsidRPr="001D386E">
              <w:rPr>
                <w:rFonts w:cs="Arial"/>
                <w:lang w:eastAsia="zh-CN"/>
              </w:rPr>
              <w:t>7-7</w:t>
            </w:r>
            <w:r w:rsidRPr="001D386E">
              <w:rPr>
                <w:rFonts w:cs="Arial"/>
                <w:lang w:eastAsia="ja-JP"/>
              </w:rPr>
              <w:t>-</w:t>
            </w:r>
            <w:r w:rsidRPr="001D386E">
              <w:rPr>
                <w:rFonts w:cs="Arial"/>
                <w:lang w:eastAsia="zh-CN"/>
              </w:rPr>
              <w:t>8</w:t>
            </w:r>
          </w:p>
        </w:tc>
        <w:tc>
          <w:tcPr>
            <w:tcW w:w="2552" w:type="dxa"/>
          </w:tcPr>
          <w:p w14:paraId="44315EC7"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350DCA6A"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51FC5EE6" w14:textId="77777777" w:rsidTr="00395552">
        <w:trPr>
          <w:jc w:val="center"/>
        </w:trPr>
        <w:tc>
          <w:tcPr>
            <w:tcW w:w="1985" w:type="dxa"/>
            <w:vMerge/>
            <w:vAlign w:val="center"/>
          </w:tcPr>
          <w:p w14:paraId="44DB08D5" w14:textId="77777777" w:rsidR="00395552" w:rsidRPr="001D386E" w:rsidRDefault="00395552" w:rsidP="00395552">
            <w:pPr>
              <w:pStyle w:val="TAC"/>
              <w:rPr>
                <w:rFonts w:cs="Arial"/>
              </w:rPr>
            </w:pPr>
          </w:p>
        </w:tc>
        <w:tc>
          <w:tcPr>
            <w:tcW w:w="2552" w:type="dxa"/>
          </w:tcPr>
          <w:p w14:paraId="21EEA188"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5AB7A330"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06525A9F" w14:textId="77777777" w:rsidTr="00395552">
        <w:trPr>
          <w:jc w:val="center"/>
        </w:trPr>
        <w:tc>
          <w:tcPr>
            <w:tcW w:w="1985" w:type="dxa"/>
            <w:vMerge/>
            <w:vAlign w:val="center"/>
          </w:tcPr>
          <w:p w14:paraId="59D17E10" w14:textId="77777777" w:rsidR="00395552" w:rsidRPr="001D386E" w:rsidRDefault="00395552" w:rsidP="00395552">
            <w:pPr>
              <w:pStyle w:val="TAC"/>
              <w:rPr>
                <w:rFonts w:cs="Arial"/>
              </w:rPr>
            </w:pPr>
          </w:p>
        </w:tc>
        <w:tc>
          <w:tcPr>
            <w:tcW w:w="2552" w:type="dxa"/>
          </w:tcPr>
          <w:p w14:paraId="54DE03DA" w14:textId="77777777" w:rsidR="00395552" w:rsidRPr="001D386E" w:rsidRDefault="00395552" w:rsidP="00395552">
            <w:pPr>
              <w:pStyle w:val="TAC"/>
              <w:rPr>
                <w:rFonts w:cs="Arial"/>
                <w:lang w:eastAsia="zh-CN"/>
              </w:rPr>
            </w:pPr>
            <w:r w:rsidRPr="001D386E">
              <w:rPr>
                <w:rFonts w:cs="Arial" w:hint="eastAsia"/>
                <w:lang w:eastAsia="zh-CN"/>
              </w:rPr>
              <w:t>7</w:t>
            </w:r>
          </w:p>
        </w:tc>
        <w:tc>
          <w:tcPr>
            <w:tcW w:w="2552" w:type="dxa"/>
          </w:tcPr>
          <w:p w14:paraId="6446AC71"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53EA41D9" w14:textId="77777777" w:rsidTr="00395552">
        <w:trPr>
          <w:jc w:val="center"/>
        </w:trPr>
        <w:tc>
          <w:tcPr>
            <w:tcW w:w="1985" w:type="dxa"/>
            <w:vMerge/>
            <w:vAlign w:val="center"/>
          </w:tcPr>
          <w:p w14:paraId="206B4AFF" w14:textId="77777777" w:rsidR="00395552" w:rsidRPr="001D386E" w:rsidRDefault="00395552" w:rsidP="00395552">
            <w:pPr>
              <w:pStyle w:val="TAC"/>
              <w:rPr>
                <w:rFonts w:cs="Arial"/>
              </w:rPr>
            </w:pPr>
          </w:p>
        </w:tc>
        <w:tc>
          <w:tcPr>
            <w:tcW w:w="2552" w:type="dxa"/>
          </w:tcPr>
          <w:p w14:paraId="4F28EC2E" w14:textId="77777777" w:rsidR="00395552" w:rsidRPr="001D386E" w:rsidRDefault="00395552" w:rsidP="00395552">
            <w:pPr>
              <w:pStyle w:val="TAC"/>
              <w:rPr>
                <w:rFonts w:cs="Arial"/>
                <w:lang w:eastAsia="zh-CN"/>
              </w:rPr>
            </w:pPr>
            <w:r w:rsidRPr="001D386E">
              <w:rPr>
                <w:rFonts w:cs="Arial" w:hint="eastAsia"/>
                <w:lang w:eastAsia="zh-CN"/>
              </w:rPr>
              <w:t>8</w:t>
            </w:r>
          </w:p>
        </w:tc>
        <w:tc>
          <w:tcPr>
            <w:tcW w:w="2552" w:type="dxa"/>
          </w:tcPr>
          <w:p w14:paraId="6FF98EDA" w14:textId="77777777" w:rsidR="00395552" w:rsidRPr="001D386E" w:rsidRDefault="00395552" w:rsidP="00395552">
            <w:pPr>
              <w:pStyle w:val="TAC"/>
              <w:rPr>
                <w:rFonts w:cs="Arial"/>
                <w:lang w:eastAsia="zh-CN"/>
              </w:rPr>
            </w:pPr>
            <w:r w:rsidRPr="001D386E">
              <w:rPr>
                <w:rFonts w:cs="Arial" w:hint="eastAsia"/>
                <w:lang w:eastAsia="ja-JP"/>
              </w:rPr>
              <w:t>0.</w:t>
            </w:r>
            <w:r w:rsidRPr="001D386E">
              <w:rPr>
                <w:rFonts w:cs="Arial" w:hint="eastAsia"/>
                <w:lang w:eastAsia="zh-CN"/>
              </w:rPr>
              <w:t>2</w:t>
            </w:r>
          </w:p>
        </w:tc>
      </w:tr>
      <w:tr w:rsidR="00395552" w:rsidRPr="001D386E" w14:paraId="7DB51962" w14:textId="77777777" w:rsidTr="00395552">
        <w:trPr>
          <w:jc w:val="center"/>
        </w:trPr>
        <w:tc>
          <w:tcPr>
            <w:tcW w:w="1985" w:type="dxa"/>
            <w:vMerge w:val="restart"/>
            <w:vAlign w:val="center"/>
          </w:tcPr>
          <w:p w14:paraId="5CECF706"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r w:rsidRPr="001D386E">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0</w:t>
            </w:r>
          </w:p>
        </w:tc>
        <w:tc>
          <w:tcPr>
            <w:tcW w:w="2552" w:type="dxa"/>
          </w:tcPr>
          <w:p w14:paraId="09CD8F2E"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1</w:t>
            </w:r>
          </w:p>
        </w:tc>
        <w:tc>
          <w:tcPr>
            <w:tcW w:w="2552" w:type="dxa"/>
          </w:tcPr>
          <w:p w14:paraId="2DFA7DB3" w14:textId="77777777" w:rsidR="00395552" w:rsidRPr="001D386E" w:rsidRDefault="00395552" w:rsidP="00395552">
            <w:pPr>
              <w:pStyle w:val="TAC"/>
              <w:rPr>
                <w:rFonts w:cs="Arial"/>
                <w:lang w:val="en-US" w:eastAsia="zh-CN"/>
              </w:rPr>
            </w:pPr>
            <w:r w:rsidRPr="001D386E">
              <w:rPr>
                <w:rFonts w:cs="Arial"/>
                <w:lang w:eastAsia="zh-CN"/>
              </w:rPr>
              <w:t>0</w:t>
            </w:r>
          </w:p>
        </w:tc>
      </w:tr>
      <w:tr w:rsidR="00395552" w:rsidRPr="001D386E" w14:paraId="3D856F2D" w14:textId="77777777" w:rsidTr="00395552">
        <w:trPr>
          <w:jc w:val="center"/>
        </w:trPr>
        <w:tc>
          <w:tcPr>
            <w:tcW w:w="1985" w:type="dxa"/>
            <w:vMerge/>
            <w:vAlign w:val="center"/>
          </w:tcPr>
          <w:p w14:paraId="279BD13E" w14:textId="77777777" w:rsidR="00395552" w:rsidRPr="001D386E" w:rsidRDefault="00395552" w:rsidP="00395552">
            <w:pPr>
              <w:pStyle w:val="TAC"/>
              <w:rPr>
                <w:rFonts w:eastAsia="Calibri" w:cs="Arial"/>
                <w:lang w:val="en-US" w:eastAsia="ja-JP"/>
              </w:rPr>
            </w:pPr>
          </w:p>
        </w:tc>
        <w:tc>
          <w:tcPr>
            <w:tcW w:w="2552" w:type="dxa"/>
          </w:tcPr>
          <w:p w14:paraId="1FB70F1E"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3</w:t>
            </w:r>
          </w:p>
        </w:tc>
        <w:tc>
          <w:tcPr>
            <w:tcW w:w="2552" w:type="dxa"/>
          </w:tcPr>
          <w:p w14:paraId="4CCBB256" w14:textId="77777777" w:rsidR="00395552" w:rsidRPr="001D386E" w:rsidRDefault="00395552" w:rsidP="00395552">
            <w:pPr>
              <w:pStyle w:val="TAC"/>
              <w:rPr>
                <w:rFonts w:cs="Arial"/>
                <w:lang w:val="en-US" w:eastAsia="zh-CN"/>
              </w:rPr>
            </w:pPr>
            <w:r w:rsidRPr="001D386E">
              <w:rPr>
                <w:rFonts w:cs="Arial"/>
                <w:lang w:eastAsia="zh-CN"/>
              </w:rPr>
              <w:t>0</w:t>
            </w:r>
          </w:p>
        </w:tc>
      </w:tr>
      <w:tr w:rsidR="00395552" w:rsidRPr="001D386E" w14:paraId="37B1C5B2" w14:textId="77777777" w:rsidTr="00395552">
        <w:trPr>
          <w:jc w:val="center"/>
        </w:trPr>
        <w:tc>
          <w:tcPr>
            <w:tcW w:w="1985" w:type="dxa"/>
            <w:vMerge/>
            <w:vAlign w:val="center"/>
          </w:tcPr>
          <w:p w14:paraId="4306D455" w14:textId="77777777" w:rsidR="00395552" w:rsidRPr="001D386E" w:rsidRDefault="00395552" w:rsidP="00395552">
            <w:pPr>
              <w:pStyle w:val="TAC"/>
              <w:rPr>
                <w:rFonts w:eastAsia="Calibri" w:cs="Arial"/>
                <w:lang w:val="en-US" w:eastAsia="ja-JP"/>
              </w:rPr>
            </w:pPr>
          </w:p>
        </w:tc>
        <w:tc>
          <w:tcPr>
            <w:tcW w:w="2552" w:type="dxa"/>
          </w:tcPr>
          <w:p w14:paraId="780CA98D" w14:textId="77777777" w:rsidR="00395552" w:rsidRPr="001D386E" w:rsidRDefault="00395552" w:rsidP="00395552">
            <w:pPr>
              <w:pStyle w:val="TAC"/>
              <w:rPr>
                <w:rFonts w:eastAsia="Calibri" w:cs="Arial"/>
                <w:lang w:val="en-US" w:eastAsia="ja-JP"/>
              </w:rPr>
            </w:pPr>
            <w:r w:rsidRPr="001D386E">
              <w:rPr>
                <w:rFonts w:cs="Arial" w:hint="eastAsia"/>
                <w:lang w:val="en-US" w:eastAsia="zh-CN"/>
              </w:rPr>
              <w:t>7</w:t>
            </w:r>
          </w:p>
        </w:tc>
        <w:tc>
          <w:tcPr>
            <w:tcW w:w="2552" w:type="dxa"/>
          </w:tcPr>
          <w:p w14:paraId="18D17CE9" w14:textId="77777777" w:rsidR="00395552" w:rsidRPr="001D386E" w:rsidRDefault="00395552" w:rsidP="00395552">
            <w:pPr>
              <w:pStyle w:val="TAC"/>
              <w:rPr>
                <w:rFonts w:cs="Arial"/>
                <w:lang w:val="en-US" w:eastAsia="zh-CN"/>
              </w:rPr>
            </w:pPr>
            <w:r w:rsidRPr="001D386E">
              <w:rPr>
                <w:rFonts w:cs="Arial"/>
                <w:lang w:eastAsia="zh-CN"/>
              </w:rPr>
              <w:t>0</w:t>
            </w:r>
          </w:p>
        </w:tc>
      </w:tr>
      <w:tr w:rsidR="00395552" w:rsidRPr="001D386E" w14:paraId="566842CC" w14:textId="77777777" w:rsidTr="00395552">
        <w:trPr>
          <w:jc w:val="center"/>
        </w:trPr>
        <w:tc>
          <w:tcPr>
            <w:tcW w:w="1985" w:type="dxa"/>
            <w:vMerge/>
            <w:vAlign w:val="center"/>
          </w:tcPr>
          <w:p w14:paraId="39FA0958" w14:textId="77777777" w:rsidR="00395552" w:rsidRPr="001D386E" w:rsidRDefault="00395552" w:rsidP="00395552">
            <w:pPr>
              <w:pStyle w:val="TAC"/>
              <w:rPr>
                <w:rFonts w:eastAsia="Calibri" w:cs="Arial"/>
                <w:lang w:val="en-US" w:eastAsia="ja-JP"/>
              </w:rPr>
            </w:pPr>
          </w:p>
        </w:tc>
        <w:tc>
          <w:tcPr>
            <w:tcW w:w="2552" w:type="dxa"/>
          </w:tcPr>
          <w:p w14:paraId="484539FA" w14:textId="77777777" w:rsidR="00395552" w:rsidRPr="001D386E" w:rsidRDefault="00395552" w:rsidP="00395552">
            <w:pPr>
              <w:pStyle w:val="TAC"/>
              <w:rPr>
                <w:rFonts w:eastAsia="Calibri" w:cs="Arial"/>
                <w:lang w:val="en-US" w:eastAsia="ja-JP"/>
              </w:rPr>
            </w:pPr>
            <w:r w:rsidRPr="001D386E">
              <w:rPr>
                <w:rFonts w:cs="Arial"/>
                <w:lang w:val="en-US" w:eastAsia="zh-CN"/>
              </w:rPr>
              <w:t>2</w:t>
            </w:r>
            <w:r w:rsidRPr="001D386E">
              <w:rPr>
                <w:rFonts w:cs="Arial" w:hint="eastAsia"/>
                <w:lang w:val="en-US" w:eastAsia="zh-CN"/>
              </w:rPr>
              <w:t>0</w:t>
            </w:r>
          </w:p>
        </w:tc>
        <w:tc>
          <w:tcPr>
            <w:tcW w:w="2552" w:type="dxa"/>
          </w:tcPr>
          <w:p w14:paraId="22CE10D3" w14:textId="77777777" w:rsidR="00395552" w:rsidRPr="001D386E" w:rsidRDefault="00395552" w:rsidP="00395552">
            <w:pPr>
              <w:pStyle w:val="TAC"/>
              <w:rPr>
                <w:rFonts w:cs="Arial"/>
                <w:lang w:val="en-US" w:eastAsia="zh-CN"/>
              </w:rPr>
            </w:pPr>
            <w:r w:rsidRPr="001D386E">
              <w:rPr>
                <w:rFonts w:cs="Arial"/>
                <w:lang w:eastAsia="zh-CN"/>
              </w:rPr>
              <w:t>0</w:t>
            </w:r>
          </w:p>
        </w:tc>
      </w:tr>
      <w:tr w:rsidR="00395552" w:rsidRPr="001D386E" w14:paraId="47A51F77" w14:textId="77777777" w:rsidTr="00395552">
        <w:trPr>
          <w:jc w:val="center"/>
        </w:trPr>
        <w:tc>
          <w:tcPr>
            <w:tcW w:w="1985" w:type="dxa"/>
            <w:vMerge w:val="restart"/>
            <w:vAlign w:val="center"/>
          </w:tcPr>
          <w:p w14:paraId="78D76545"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7A550E1C"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1</w:t>
            </w:r>
          </w:p>
        </w:tc>
        <w:tc>
          <w:tcPr>
            <w:tcW w:w="2552" w:type="dxa"/>
          </w:tcPr>
          <w:p w14:paraId="2C0B46BA" w14:textId="77777777" w:rsidR="00395552" w:rsidRPr="001D386E" w:rsidRDefault="00395552" w:rsidP="00395552">
            <w:pPr>
              <w:pStyle w:val="TAC"/>
              <w:rPr>
                <w:rFonts w:cs="Arial"/>
                <w:lang w:val="en-US" w:eastAsia="zh-CN"/>
              </w:rPr>
            </w:pPr>
            <w:r w:rsidRPr="001D386E">
              <w:rPr>
                <w:rFonts w:cs="Arial" w:hint="eastAsia"/>
                <w:lang w:val="en-US" w:eastAsia="zh-CN"/>
              </w:rPr>
              <w:t>0</w:t>
            </w:r>
          </w:p>
        </w:tc>
      </w:tr>
      <w:tr w:rsidR="00395552" w:rsidRPr="001D386E" w14:paraId="4C0B8D4E" w14:textId="77777777" w:rsidTr="00395552">
        <w:trPr>
          <w:jc w:val="center"/>
        </w:trPr>
        <w:tc>
          <w:tcPr>
            <w:tcW w:w="1985" w:type="dxa"/>
            <w:vMerge/>
            <w:vAlign w:val="center"/>
          </w:tcPr>
          <w:p w14:paraId="24B50687" w14:textId="77777777" w:rsidR="00395552" w:rsidRPr="001D386E" w:rsidRDefault="00395552" w:rsidP="00395552">
            <w:pPr>
              <w:pStyle w:val="TAC"/>
              <w:rPr>
                <w:rFonts w:eastAsia="Calibri" w:cs="Arial"/>
                <w:lang w:val="en-US" w:eastAsia="ja-JP"/>
              </w:rPr>
            </w:pPr>
          </w:p>
        </w:tc>
        <w:tc>
          <w:tcPr>
            <w:tcW w:w="2552" w:type="dxa"/>
          </w:tcPr>
          <w:p w14:paraId="4FC82AE8"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3</w:t>
            </w:r>
          </w:p>
        </w:tc>
        <w:tc>
          <w:tcPr>
            <w:tcW w:w="2552" w:type="dxa"/>
          </w:tcPr>
          <w:p w14:paraId="4D22D328" w14:textId="77777777" w:rsidR="00395552" w:rsidRPr="001D386E" w:rsidRDefault="00395552" w:rsidP="00395552">
            <w:pPr>
              <w:pStyle w:val="TAC"/>
              <w:rPr>
                <w:rFonts w:cs="Arial"/>
                <w:lang w:val="en-US" w:eastAsia="zh-CN"/>
              </w:rPr>
            </w:pPr>
            <w:r w:rsidRPr="001D386E">
              <w:rPr>
                <w:rFonts w:cs="Arial" w:hint="eastAsia"/>
                <w:lang w:val="en-US" w:eastAsia="zh-CN"/>
              </w:rPr>
              <w:t>0</w:t>
            </w:r>
          </w:p>
        </w:tc>
      </w:tr>
      <w:tr w:rsidR="00395552" w:rsidRPr="001D386E" w14:paraId="2A35DEC3" w14:textId="77777777" w:rsidTr="00395552">
        <w:trPr>
          <w:jc w:val="center"/>
        </w:trPr>
        <w:tc>
          <w:tcPr>
            <w:tcW w:w="1985" w:type="dxa"/>
            <w:vMerge/>
            <w:vAlign w:val="center"/>
          </w:tcPr>
          <w:p w14:paraId="7238D920" w14:textId="77777777" w:rsidR="00395552" w:rsidRPr="001D386E" w:rsidRDefault="00395552" w:rsidP="00395552">
            <w:pPr>
              <w:pStyle w:val="TAC"/>
              <w:rPr>
                <w:rFonts w:eastAsia="Calibri" w:cs="Arial"/>
                <w:lang w:val="en-US" w:eastAsia="ja-JP"/>
              </w:rPr>
            </w:pPr>
          </w:p>
        </w:tc>
        <w:tc>
          <w:tcPr>
            <w:tcW w:w="2552" w:type="dxa"/>
          </w:tcPr>
          <w:p w14:paraId="09EEA121" w14:textId="77777777" w:rsidR="00395552" w:rsidRPr="001D386E" w:rsidRDefault="00395552" w:rsidP="00395552">
            <w:pPr>
              <w:pStyle w:val="TAC"/>
              <w:rPr>
                <w:rFonts w:eastAsia="Calibri" w:cs="Arial"/>
                <w:lang w:val="en-US" w:eastAsia="ja-JP"/>
              </w:rPr>
            </w:pPr>
            <w:r w:rsidRPr="001D386E">
              <w:rPr>
                <w:rFonts w:cs="Arial" w:hint="eastAsia"/>
                <w:lang w:val="en-US" w:eastAsia="zh-CN"/>
              </w:rPr>
              <w:t>7</w:t>
            </w:r>
          </w:p>
        </w:tc>
        <w:tc>
          <w:tcPr>
            <w:tcW w:w="2552" w:type="dxa"/>
          </w:tcPr>
          <w:p w14:paraId="22A8363F" w14:textId="77777777" w:rsidR="00395552" w:rsidRPr="001D386E" w:rsidRDefault="00395552" w:rsidP="00395552">
            <w:pPr>
              <w:pStyle w:val="TAC"/>
              <w:rPr>
                <w:rFonts w:cs="Arial"/>
                <w:lang w:val="en-US" w:eastAsia="zh-CN"/>
              </w:rPr>
            </w:pPr>
            <w:r w:rsidRPr="001D386E">
              <w:rPr>
                <w:rFonts w:eastAsia="Calibri" w:cs="Arial" w:hint="eastAsia"/>
                <w:lang w:val="en-US" w:eastAsia="ja-JP"/>
              </w:rPr>
              <w:t>0</w:t>
            </w:r>
          </w:p>
        </w:tc>
      </w:tr>
      <w:tr w:rsidR="00395552" w:rsidRPr="001D386E" w14:paraId="39AA4079" w14:textId="77777777" w:rsidTr="00395552">
        <w:trPr>
          <w:jc w:val="center"/>
        </w:trPr>
        <w:tc>
          <w:tcPr>
            <w:tcW w:w="1985" w:type="dxa"/>
            <w:vMerge/>
            <w:vAlign w:val="center"/>
          </w:tcPr>
          <w:p w14:paraId="6FAFAA71" w14:textId="77777777" w:rsidR="00395552" w:rsidRPr="001D386E" w:rsidRDefault="00395552" w:rsidP="00395552">
            <w:pPr>
              <w:pStyle w:val="TAC"/>
              <w:rPr>
                <w:rFonts w:eastAsia="Calibri" w:cs="Arial"/>
                <w:lang w:val="en-US" w:eastAsia="ja-JP"/>
              </w:rPr>
            </w:pPr>
          </w:p>
        </w:tc>
        <w:tc>
          <w:tcPr>
            <w:tcW w:w="2552" w:type="dxa"/>
          </w:tcPr>
          <w:p w14:paraId="412A9574" w14:textId="77777777" w:rsidR="00395552" w:rsidRPr="001D386E" w:rsidRDefault="00395552" w:rsidP="00395552">
            <w:pPr>
              <w:pStyle w:val="TAC"/>
              <w:rPr>
                <w:rFonts w:eastAsia="Calibri" w:cs="Arial"/>
                <w:lang w:val="en-US" w:eastAsia="ja-JP"/>
              </w:rPr>
            </w:pPr>
            <w:r w:rsidRPr="001D386E">
              <w:rPr>
                <w:rFonts w:cs="Arial"/>
                <w:lang w:val="en-US" w:eastAsia="zh-CN"/>
              </w:rPr>
              <w:t>2</w:t>
            </w:r>
            <w:r w:rsidRPr="001D386E">
              <w:rPr>
                <w:rFonts w:cs="Arial" w:hint="eastAsia"/>
                <w:lang w:val="en-US" w:eastAsia="zh-CN"/>
              </w:rPr>
              <w:t>6</w:t>
            </w:r>
          </w:p>
        </w:tc>
        <w:tc>
          <w:tcPr>
            <w:tcW w:w="2552" w:type="dxa"/>
          </w:tcPr>
          <w:p w14:paraId="19B46C45" w14:textId="77777777" w:rsidR="00395552" w:rsidRPr="001D386E" w:rsidRDefault="00395552" w:rsidP="00395552">
            <w:pPr>
              <w:pStyle w:val="TAC"/>
              <w:rPr>
                <w:rFonts w:cs="Arial"/>
                <w:lang w:val="en-US" w:eastAsia="zh-CN"/>
              </w:rPr>
            </w:pPr>
            <w:r w:rsidRPr="001D386E">
              <w:rPr>
                <w:rFonts w:eastAsia="Calibri" w:cs="Arial"/>
                <w:lang w:val="en-US" w:eastAsia="ja-JP"/>
              </w:rPr>
              <w:t>0</w:t>
            </w:r>
          </w:p>
        </w:tc>
      </w:tr>
      <w:tr w:rsidR="00395552" w:rsidRPr="001D386E" w14:paraId="3CB5AE4A" w14:textId="77777777" w:rsidTr="00395552">
        <w:trPr>
          <w:jc w:val="center"/>
        </w:trPr>
        <w:tc>
          <w:tcPr>
            <w:tcW w:w="1985" w:type="dxa"/>
            <w:vMerge w:val="restart"/>
            <w:vAlign w:val="center"/>
          </w:tcPr>
          <w:p w14:paraId="53783EA4" w14:textId="77777777" w:rsidR="00395552" w:rsidRPr="001D386E" w:rsidRDefault="00395552" w:rsidP="0039555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Pr>
                <w:rFonts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cs="Arial" w:hint="eastAsia"/>
                <w:lang w:val="en-US"/>
              </w:rPr>
              <w:t>7</w:t>
            </w:r>
            <w:r w:rsidRPr="001D386E">
              <w:rPr>
                <w:rFonts w:eastAsia="Calibri" w:cs="Arial"/>
                <w:lang w:val="en-US"/>
              </w:rPr>
              <w:t>-2</w:t>
            </w:r>
            <w:r w:rsidRPr="001D386E">
              <w:rPr>
                <w:rFonts w:cs="Arial" w:hint="eastAsia"/>
                <w:lang w:val="en-US"/>
              </w:rPr>
              <w:t>8</w:t>
            </w:r>
            <w:r>
              <w:rPr>
                <w:rFonts w:cs="Arial"/>
                <w:lang w:val="en-US"/>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cs="Arial" w:hint="eastAsia"/>
                <w:lang w:val="en-US" w:eastAsia="zh-CN"/>
              </w:rPr>
              <w:t>7</w:t>
            </w:r>
            <w:r w:rsidRPr="001D386E">
              <w:rPr>
                <w:rFonts w:eastAsia="Calibri" w:cs="Arial"/>
                <w:lang w:val="en-US" w:eastAsia="ja-JP"/>
              </w:rPr>
              <w:t>-2</w:t>
            </w:r>
            <w:r w:rsidRPr="001D386E">
              <w:rPr>
                <w:rFonts w:cs="Arial" w:hint="eastAsia"/>
                <w:lang w:val="en-US" w:eastAsia="zh-CN"/>
              </w:rPr>
              <w:t>8</w:t>
            </w:r>
            <w:r w:rsidRPr="001D386E">
              <w:rPr>
                <w:rFonts w:cs="Arial"/>
                <w:lang w:val="en-US" w:eastAsia="zh-CN"/>
              </w:rPr>
              <w:t xml:space="preserve">, </w:t>
            </w:r>
            <w:r w:rsidRPr="001D386E">
              <w:rPr>
                <w:rFonts w:eastAsia="Calibri" w:cs="Arial"/>
                <w:lang w:val="en-US" w:eastAsia="ja-JP"/>
              </w:rPr>
              <w:t>CA_1-3-</w:t>
            </w:r>
            <w:r w:rsidRPr="001D386E">
              <w:rPr>
                <w:rFonts w:cs="Arial"/>
                <w:lang w:val="en-US" w:eastAsia="zh-CN"/>
              </w:rPr>
              <w:t>7-7</w:t>
            </w:r>
            <w:r w:rsidRPr="001D386E">
              <w:rPr>
                <w:rFonts w:eastAsia="Calibri" w:cs="Arial"/>
                <w:lang w:val="en-US" w:eastAsia="ja-JP"/>
              </w:rPr>
              <w:t>-2</w:t>
            </w:r>
            <w:r w:rsidRPr="001D386E">
              <w:rPr>
                <w:rFonts w:cs="Arial"/>
                <w:lang w:val="en-US" w:eastAsia="zh-CN"/>
              </w:rPr>
              <w:t>8</w:t>
            </w:r>
          </w:p>
        </w:tc>
        <w:tc>
          <w:tcPr>
            <w:tcW w:w="2552" w:type="dxa"/>
          </w:tcPr>
          <w:p w14:paraId="47080DDE"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1</w:t>
            </w:r>
          </w:p>
        </w:tc>
        <w:tc>
          <w:tcPr>
            <w:tcW w:w="2552" w:type="dxa"/>
          </w:tcPr>
          <w:p w14:paraId="1B08D3E5" w14:textId="77777777" w:rsidR="00395552" w:rsidRPr="001D386E" w:rsidRDefault="00395552" w:rsidP="00395552">
            <w:pPr>
              <w:pStyle w:val="TAC"/>
              <w:rPr>
                <w:rFonts w:cs="Arial"/>
                <w:lang w:val="en-US" w:eastAsia="zh-CN"/>
              </w:rPr>
            </w:pPr>
            <w:r w:rsidRPr="001D386E">
              <w:rPr>
                <w:rFonts w:cs="Arial" w:hint="eastAsia"/>
                <w:lang w:val="en-US" w:eastAsia="zh-CN"/>
              </w:rPr>
              <w:t>0</w:t>
            </w:r>
          </w:p>
        </w:tc>
      </w:tr>
      <w:tr w:rsidR="00395552" w:rsidRPr="001D386E" w14:paraId="0394B439" w14:textId="77777777" w:rsidTr="00395552">
        <w:trPr>
          <w:jc w:val="center"/>
        </w:trPr>
        <w:tc>
          <w:tcPr>
            <w:tcW w:w="1985" w:type="dxa"/>
            <w:vMerge/>
            <w:vAlign w:val="center"/>
          </w:tcPr>
          <w:p w14:paraId="20EC2C45" w14:textId="77777777" w:rsidR="00395552" w:rsidRPr="001D386E" w:rsidRDefault="00395552" w:rsidP="00395552">
            <w:pPr>
              <w:pStyle w:val="TAC"/>
              <w:rPr>
                <w:rFonts w:eastAsia="Calibri" w:cs="Arial"/>
                <w:lang w:val="en-US" w:eastAsia="ja-JP"/>
              </w:rPr>
            </w:pPr>
          </w:p>
        </w:tc>
        <w:tc>
          <w:tcPr>
            <w:tcW w:w="2552" w:type="dxa"/>
          </w:tcPr>
          <w:p w14:paraId="1F6B0F50" w14:textId="77777777" w:rsidR="00395552" w:rsidRPr="001D386E" w:rsidRDefault="00395552" w:rsidP="00395552">
            <w:pPr>
              <w:pStyle w:val="TAC"/>
              <w:rPr>
                <w:rFonts w:eastAsia="Calibri" w:cs="Arial"/>
                <w:lang w:val="en-US" w:eastAsia="ja-JP"/>
              </w:rPr>
            </w:pPr>
            <w:r w:rsidRPr="001D386E">
              <w:rPr>
                <w:rFonts w:eastAsia="Calibri" w:cs="Arial" w:hint="eastAsia"/>
                <w:lang w:val="en-US" w:eastAsia="ja-JP"/>
              </w:rPr>
              <w:t>3</w:t>
            </w:r>
          </w:p>
        </w:tc>
        <w:tc>
          <w:tcPr>
            <w:tcW w:w="2552" w:type="dxa"/>
          </w:tcPr>
          <w:p w14:paraId="69372509" w14:textId="77777777" w:rsidR="00395552" w:rsidRPr="001D386E" w:rsidRDefault="00395552" w:rsidP="00395552">
            <w:pPr>
              <w:pStyle w:val="TAC"/>
              <w:rPr>
                <w:rFonts w:cs="Arial"/>
                <w:lang w:val="en-US" w:eastAsia="zh-CN"/>
              </w:rPr>
            </w:pPr>
            <w:r w:rsidRPr="001D386E">
              <w:rPr>
                <w:rFonts w:cs="Arial" w:hint="eastAsia"/>
                <w:lang w:val="en-US" w:eastAsia="zh-CN"/>
              </w:rPr>
              <w:t>0</w:t>
            </w:r>
          </w:p>
        </w:tc>
      </w:tr>
      <w:tr w:rsidR="00395552" w:rsidRPr="001D386E" w14:paraId="1D4A6DF8" w14:textId="77777777" w:rsidTr="00395552">
        <w:trPr>
          <w:jc w:val="center"/>
        </w:trPr>
        <w:tc>
          <w:tcPr>
            <w:tcW w:w="1985" w:type="dxa"/>
            <w:vMerge/>
            <w:vAlign w:val="center"/>
          </w:tcPr>
          <w:p w14:paraId="7AD29C09" w14:textId="77777777" w:rsidR="00395552" w:rsidRPr="001D386E" w:rsidRDefault="00395552" w:rsidP="00395552">
            <w:pPr>
              <w:pStyle w:val="TAC"/>
              <w:rPr>
                <w:rFonts w:eastAsia="Calibri" w:cs="Arial"/>
                <w:lang w:val="en-US" w:eastAsia="ja-JP"/>
              </w:rPr>
            </w:pPr>
          </w:p>
        </w:tc>
        <w:tc>
          <w:tcPr>
            <w:tcW w:w="2552" w:type="dxa"/>
          </w:tcPr>
          <w:p w14:paraId="7CB90159" w14:textId="77777777" w:rsidR="00395552" w:rsidRPr="001D386E" w:rsidRDefault="00395552" w:rsidP="00395552">
            <w:pPr>
              <w:pStyle w:val="TAC"/>
              <w:rPr>
                <w:rFonts w:eastAsia="Calibri" w:cs="Arial"/>
                <w:lang w:val="en-US" w:eastAsia="ja-JP"/>
              </w:rPr>
            </w:pPr>
            <w:r w:rsidRPr="001D386E">
              <w:rPr>
                <w:rFonts w:cs="Arial" w:hint="eastAsia"/>
                <w:lang w:val="en-US" w:eastAsia="zh-CN"/>
              </w:rPr>
              <w:t>7</w:t>
            </w:r>
          </w:p>
        </w:tc>
        <w:tc>
          <w:tcPr>
            <w:tcW w:w="2552" w:type="dxa"/>
          </w:tcPr>
          <w:p w14:paraId="6075ABBD" w14:textId="77777777" w:rsidR="00395552" w:rsidRPr="001D386E" w:rsidRDefault="00395552" w:rsidP="00395552">
            <w:pPr>
              <w:pStyle w:val="TAC"/>
              <w:rPr>
                <w:rFonts w:cs="Arial"/>
                <w:lang w:val="en-US" w:eastAsia="zh-CN"/>
              </w:rPr>
            </w:pPr>
            <w:r w:rsidRPr="001D386E">
              <w:rPr>
                <w:rFonts w:eastAsia="Calibri" w:cs="Arial" w:hint="eastAsia"/>
                <w:lang w:val="en-US" w:eastAsia="ja-JP"/>
              </w:rPr>
              <w:t>0</w:t>
            </w:r>
          </w:p>
        </w:tc>
      </w:tr>
      <w:tr w:rsidR="00395552" w:rsidRPr="001D386E" w14:paraId="075F6FF1" w14:textId="77777777" w:rsidTr="00395552">
        <w:trPr>
          <w:jc w:val="center"/>
        </w:trPr>
        <w:tc>
          <w:tcPr>
            <w:tcW w:w="1985" w:type="dxa"/>
            <w:vMerge/>
            <w:vAlign w:val="center"/>
          </w:tcPr>
          <w:p w14:paraId="4B6983AE" w14:textId="77777777" w:rsidR="00395552" w:rsidRPr="001D386E" w:rsidRDefault="00395552" w:rsidP="00395552">
            <w:pPr>
              <w:pStyle w:val="TAC"/>
              <w:rPr>
                <w:rFonts w:eastAsia="Calibri" w:cs="Arial"/>
                <w:lang w:val="en-US" w:eastAsia="ja-JP"/>
              </w:rPr>
            </w:pPr>
          </w:p>
        </w:tc>
        <w:tc>
          <w:tcPr>
            <w:tcW w:w="2552" w:type="dxa"/>
          </w:tcPr>
          <w:p w14:paraId="29ED9A15" w14:textId="77777777" w:rsidR="00395552" w:rsidRPr="001D386E" w:rsidRDefault="00395552" w:rsidP="00395552">
            <w:pPr>
              <w:pStyle w:val="TAC"/>
              <w:rPr>
                <w:rFonts w:eastAsia="Calibri" w:cs="Arial"/>
                <w:lang w:val="en-US" w:eastAsia="ja-JP"/>
              </w:rPr>
            </w:pPr>
            <w:r w:rsidRPr="001D386E">
              <w:rPr>
                <w:rFonts w:cs="Arial"/>
                <w:lang w:val="en-US" w:eastAsia="zh-CN"/>
              </w:rPr>
              <w:t>2</w:t>
            </w:r>
            <w:r w:rsidRPr="001D386E">
              <w:rPr>
                <w:rFonts w:cs="Arial" w:hint="eastAsia"/>
                <w:lang w:val="en-US" w:eastAsia="zh-CN"/>
              </w:rPr>
              <w:t>8</w:t>
            </w:r>
          </w:p>
        </w:tc>
        <w:tc>
          <w:tcPr>
            <w:tcW w:w="2552" w:type="dxa"/>
          </w:tcPr>
          <w:p w14:paraId="1B3CD260" w14:textId="77777777" w:rsidR="00395552" w:rsidRPr="001D386E" w:rsidRDefault="00395552" w:rsidP="00395552">
            <w:pPr>
              <w:pStyle w:val="TAC"/>
              <w:rPr>
                <w:rFonts w:cs="Arial"/>
                <w:lang w:val="en-US" w:eastAsia="zh-CN"/>
              </w:rPr>
            </w:pPr>
            <w:r w:rsidRPr="001D386E">
              <w:rPr>
                <w:rFonts w:eastAsia="Calibri" w:cs="Arial" w:hint="eastAsia"/>
                <w:lang w:val="en-US" w:eastAsia="ja-JP"/>
              </w:rPr>
              <w:t>0.</w:t>
            </w:r>
            <w:r w:rsidRPr="001D386E">
              <w:rPr>
                <w:rFonts w:cs="Arial" w:hint="eastAsia"/>
                <w:lang w:val="en-US" w:eastAsia="zh-CN"/>
              </w:rPr>
              <w:t>2</w:t>
            </w:r>
          </w:p>
        </w:tc>
      </w:tr>
      <w:tr w:rsidR="00395552" w:rsidRPr="001D386E" w14:paraId="0FE80ACD"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561377" w14:textId="77777777" w:rsidR="00395552" w:rsidRPr="001D386E" w:rsidRDefault="00395552" w:rsidP="00395552">
            <w:pPr>
              <w:pStyle w:val="TAC"/>
              <w:rPr>
                <w:rFonts w:cs="Arial"/>
                <w:lang w:eastAsia="ja-JP"/>
              </w:rPr>
            </w:pPr>
            <w:r w:rsidRPr="001D386E">
              <w:rPr>
                <w:rFonts w:cs="Arial"/>
                <w:lang w:eastAsia="ja-JP"/>
              </w:rPr>
              <w:t>CA_1-3-</w:t>
            </w:r>
            <w:r w:rsidRPr="001D386E">
              <w:rPr>
                <w:rFonts w:cs="Arial"/>
                <w:lang w:eastAsia="zh-CN"/>
              </w:rPr>
              <w:t>7</w:t>
            </w:r>
            <w:r w:rsidRPr="001D386E">
              <w:rPr>
                <w:rFonts w:cs="Arial"/>
                <w:lang w:eastAsia="ja-JP"/>
              </w:rPr>
              <w:t>-</w:t>
            </w: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835AECC" w14:textId="77777777" w:rsidR="00395552" w:rsidRPr="001D386E" w:rsidRDefault="00395552" w:rsidP="00395552">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E7F979C" w14:textId="77777777" w:rsidR="00395552" w:rsidRPr="001D386E" w:rsidRDefault="00395552" w:rsidP="00395552">
            <w:pPr>
              <w:pStyle w:val="TAC"/>
              <w:rPr>
                <w:rFonts w:cs="Arial"/>
                <w:lang w:eastAsia="zh-CN"/>
              </w:rPr>
            </w:pPr>
            <w:r w:rsidRPr="001D386E">
              <w:rPr>
                <w:rFonts w:cs="Arial"/>
              </w:rPr>
              <w:t>0</w:t>
            </w:r>
          </w:p>
        </w:tc>
      </w:tr>
      <w:tr w:rsidR="00395552" w:rsidRPr="001D386E" w14:paraId="037D45E2"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F306C1"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D57015E" w14:textId="77777777" w:rsidR="00395552" w:rsidRPr="001D386E" w:rsidRDefault="00395552" w:rsidP="00395552">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DDC3229" w14:textId="77777777" w:rsidR="00395552" w:rsidRPr="001D386E" w:rsidRDefault="00395552" w:rsidP="00395552">
            <w:pPr>
              <w:pStyle w:val="TAC"/>
              <w:rPr>
                <w:rFonts w:cs="Arial"/>
                <w:lang w:eastAsia="zh-CN"/>
              </w:rPr>
            </w:pPr>
            <w:r w:rsidRPr="001D386E">
              <w:rPr>
                <w:rFonts w:cs="Arial"/>
                <w:lang w:eastAsia="ja-JP"/>
              </w:rPr>
              <w:t>0</w:t>
            </w:r>
          </w:p>
        </w:tc>
      </w:tr>
      <w:tr w:rsidR="00395552" w:rsidRPr="001D386E" w14:paraId="7CD33676"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EEB3A8"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B6F3BF4" w14:textId="77777777" w:rsidR="00395552" w:rsidRPr="001D386E" w:rsidRDefault="00395552" w:rsidP="00395552">
            <w:pPr>
              <w:pStyle w:val="TAC"/>
              <w:rPr>
                <w:rFonts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55BC64D"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2BB821B8"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DD3970"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AF15F2B" w14:textId="77777777" w:rsidR="00395552" w:rsidRPr="001D386E" w:rsidRDefault="00395552" w:rsidP="00395552">
            <w:pPr>
              <w:pStyle w:val="TAC"/>
              <w:rPr>
                <w:rFonts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58DCDA86" w14:textId="77777777" w:rsidR="00395552" w:rsidRPr="001D386E" w:rsidRDefault="00395552" w:rsidP="00395552">
            <w:pPr>
              <w:pStyle w:val="TAC"/>
              <w:rPr>
                <w:rFonts w:cs="Arial"/>
                <w:lang w:eastAsia="zh-CN"/>
              </w:rPr>
            </w:pPr>
            <w:r w:rsidRPr="001D386E">
              <w:rPr>
                <w:rFonts w:cs="Arial"/>
                <w:lang w:eastAsia="ja-JP"/>
              </w:rPr>
              <w:t>0</w:t>
            </w:r>
          </w:p>
        </w:tc>
      </w:tr>
      <w:tr w:rsidR="00395552" w:rsidRPr="001D386E" w14:paraId="1BE9D430"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1F25DEB" w14:textId="77777777" w:rsidR="00395552" w:rsidRPr="001D386E" w:rsidRDefault="00395552" w:rsidP="00395552">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A09E48D" w14:textId="77777777" w:rsidR="00395552" w:rsidRPr="001D386E" w:rsidRDefault="00395552" w:rsidP="00395552">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891C971" w14:textId="77777777" w:rsidR="00395552" w:rsidRPr="001D386E" w:rsidRDefault="00395552" w:rsidP="00395552">
            <w:pPr>
              <w:pStyle w:val="TAC"/>
              <w:rPr>
                <w:lang w:eastAsia="ja-JP"/>
              </w:rPr>
            </w:pPr>
            <w:r w:rsidRPr="001D386E">
              <w:rPr>
                <w:lang w:eastAsia="zh-CN"/>
              </w:rPr>
              <w:t>0</w:t>
            </w:r>
          </w:p>
        </w:tc>
      </w:tr>
      <w:tr w:rsidR="00395552" w:rsidRPr="001D386E" w14:paraId="3755ACB5"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47DEAA2"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D9F47B5" w14:textId="77777777" w:rsidR="00395552" w:rsidRPr="001D386E" w:rsidRDefault="00395552" w:rsidP="00395552">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28EB22A" w14:textId="77777777" w:rsidR="00395552" w:rsidRPr="001D386E" w:rsidRDefault="00395552" w:rsidP="00395552">
            <w:pPr>
              <w:pStyle w:val="TAC"/>
              <w:rPr>
                <w:lang w:eastAsia="ja-JP"/>
              </w:rPr>
            </w:pPr>
            <w:r w:rsidRPr="001D386E">
              <w:rPr>
                <w:lang w:eastAsia="zh-CN"/>
              </w:rPr>
              <w:t>0</w:t>
            </w:r>
          </w:p>
        </w:tc>
      </w:tr>
      <w:tr w:rsidR="00395552" w:rsidRPr="001D386E" w14:paraId="7767270A"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CCF5F1D"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6A80D7B0" w14:textId="77777777" w:rsidR="00395552" w:rsidRPr="001D386E" w:rsidRDefault="00395552" w:rsidP="00395552">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6BDF7A63" w14:textId="77777777" w:rsidR="00395552" w:rsidRPr="001D386E" w:rsidRDefault="00395552" w:rsidP="00395552">
            <w:pPr>
              <w:pStyle w:val="TAC"/>
              <w:rPr>
                <w:lang w:eastAsia="ja-JP"/>
              </w:rPr>
            </w:pPr>
            <w:r w:rsidRPr="001D386E">
              <w:rPr>
                <w:lang w:val="en-US" w:eastAsia="zh-CN"/>
              </w:rPr>
              <w:t>0</w:t>
            </w:r>
          </w:p>
        </w:tc>
      </w:tr>
      <w:tr w:rsidR="00395552" w:rsidRPr="001D386E" w14:paraId="4A6F3229"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B51AD3C"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76FA15A" w14:textId="77777777" w:rsidR="00395552" w:rsidRPr="001D386E" w:rsidRDefault="00395552" w:rsidP="00395552">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08DC945" w14:textId="77777777" w:rsidR="00395552" w:rsidRPr="001D386E" w:rsidRDefault="00395552" w:rsidP="00395552">
            <w:pPr>
              <w:pStyle w:val="TAC"/>
              <w:rPr>
                <w:lang w:eastAsia="ja-JP"/>
              </w:rPr>
            </w:pPr>
            <w:r w:rsidRPr="001D386E">
              <w:rPr>
                <w:lang w:val="en-US" w:eastAsia="zh-CN"/>
              </w:rPr>
              <w:t>0</w:t>
            </w:r>
          </w:p>
        </w:tc>
      </w:tr>
      <w:tr w:rsidR="00395552" w:rsidRPr="001D386E" w14:paraId="496598A7" w14:textId="77777777" w:rsidTr="00395552">
        <w:trPr>
          <w:jc w:val="center"/>
        </w:trPr>
        <w:tc>
          <w:tcPr>
            <w:tcW w:w="1985" w:type="dxa"/>
            <w:vMerge w:val="restart"/>
            <w:vAlign w:val="center"/>
          </w:tcPr>
          <w:p w14:paraId="26E41D6C"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40</w:t>
            </w:r>
          </w:p>
        </w:tc>
        <w:tc>
          <w:tcPr>
            <w:tcW w:w="2552" w:type="dxa"/>
          </w:tcPr>
          <w:p w14:paraId="18497980"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55C6DEFE" w14:textId="77777777" w:rsidR="00395552" w:rsidRPr="001D386E" w:rsidRDefault="00395552" w:rsidP="00395552">
            <w:pPr>
              <w:pStyle w:val="TAC"/>
              <w:rPr>
                <w:rFonts w:cs="Arial"/>
                <w:lang w:eastAsia="zh-CN"/>
              </w:rPr>
            </w:pPr>
            <w:r w:rsidRPr="001D386E">
              <w:rPr>
                <w:rFonts w:cs="Arial" w:hint="eastAsia"/>
                <w:lang w:val="en-US" w:eastAsia="zh-CN"/>
              </w:rPr>
              <w:t>0</w:t>
            </w:r>
          </w:p>
        </w:tc>
      </w:tr>
      <w:tr w:rsidR="00395552" w:rsidRPr="001D386E" w14:paraId="26FA8971" w14:textId="77777777" w:rsidTr="00395552">
        <w:trPr>
          <w:jc w:val="center"/>
        </w:trPr>
        <w:tc>
          <w:tcPr>
            <w:tcW w:w="1985" w:type="dxa"/>
            <w:vMerge/>
            <w:vAlign w:val="center"/>
          </w:tcPr>
          <w:p w14:paraId="599E2B76" w14:textId="77777777" w:rsidR="00395552" w:rsidRPr="001D386E" w:rsidRDefault="00395552" w:rsidP="00395552">
            <w:pPr>
              <w:pStyle w:val="TAC"/>
              <w:rPr>
                <w:rFonts w:cs="Arial"/>
              </w:rPr>
            </w:pPr>
          </w:p>
        </w:tc>
        <w:tc>
          <w:tcPr>
            <w:tcW w:w="2552" w:type="dxa"/>
          </w:tcPr>
          <w:p w14:paraId="23F6442E"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39A26B48" w14:textId="77777777" w:rsidR="00395552" w:rsidRPr="001D386E" w:rsidRDefault="00395552" w:rsidP="00395552">
            <w:pPr>
              <w:pStyle w:val="TAC"/>
              <w:rPr>
                <w:rFonts w:cs="Arial"/>
                <w:lang w:eastAsia="zh-CN"/>
              </w:rPr>
            </w:pPr>
            <w:r w:rsidRPr="001D386E">
              <w:rPr>
                <w:rFonts w:cs="Arial" w:hint="eastAsia"/>
                <w:lang w:val="en-US" w:eastAsia="zh-CN"/>
              </w:rPr>
              <w:t>0</w:t>
            </w:r>
          </w:p>
        </w:tc>
      </w:tr>
      <w:tr w:rsidR="00395552" w:rsidRPr="001D386E" w14:paraId="3EF9137C" w14:textId="77777777" w:rsidTr="00395552">
        <w:trPr>
          <w:jc w:val="center"/>
        </w:trPr>
        <w:tc>
          <w:tcPr>
            <w:tcW w:w="1985" w:type="dxa"/>
            <w:vMerge/>
            <w:vAlign w:val="center"/>
          </w:tcPr>
          <w:p w14:paraId="7477772F" w14:textId="77777777" w:rsidR="00395552" w:rsidRPr="001D386E" w:rsidRDefault="00395552" w:rsidP="00395552">
            <w:pPr>
              <w:pStyle w:val="TAC"/>
              <w:rPr>
                <w:rFonts w:cs="Arial"/>
              </w:rPr>
            </w:pPr>
          </w:p>
        </w:tc>
        <w:tc>
          <w:tcPr>
            <w:tcW w:w="2552" w:type="dxa"/>
          </w:tcPr>
          <w:p w14:paraId="26243CB0" w14:textId="77777777" w:rsidR="00395552" w:rsidRPr="001D386E" w:rsidRDefault="00395552" w:rsidP="00395552">
            <w:pPr>
              <w:pStyle w:val="TAC"/>
              <w:rPr>
                <w:rFonts w:cs="Arial"/>
                <w:lang w:eastAsia="zh-CN"/>
              </w:rPr>
            </w:pPr>
            <w:r w:rsidRPr="001D386E">
              <w:rPr>
                <w:rFonts w:cs="Arial"/>
                <w:lang w:eastAsia="zh-CN"/>
              </w:rPr>
              <w:t>7</w:t>
            </w:r>
          </w:p>
        </w:tc>
        <w:tc>
          <w:tcPr>
            <w:tcW w:w="2552" w:type="dxa"/>
          </w:tcPr>
          <w:p w14:paraId="5738F418" w14:textId="77777777" w:rsidR="00395552" w:rsidRPr="001D386E" w:rsidRDefault="00395552" w:rsidP="00395552">
            <w:pPr>
              <w:pStyle w:val="TAC"/>
              <w:rPr>
                <w:rFonts w:cs="Arial"/>
              </w:rPr>
            </w:pPr>
            <w:r w:rsidRPr="001D386E">
              <w:rPr>
                <w:rFonts w:cs="Arial" w:hint="eastAsia"/>
                <w:lang w:val="en-US" w:eastAsia="zh-CN"/>
              </w:rPr>
              <w:t>0.3</w:t>
            </w:r>
          </w:p>
        </w:tc>
      </w:tr>
      <w:tr w:rsidR="00395552" w:rsidRPr="001D386E" w14:paraId="3360C451" w14:textId="77777777" w:rsidTr="00395552">
        <w:trPr>
          <w:jc w:val="center"/>
        </w:trPr>
        <w:tc>
          <w:tcPr>
            <w:tcW w:w="1985" w:type="dxa"/>
            <w:vMerge/>
            <w:vAlign w:val="center"/>
          </w:tcPr>
          <w:p w14:paraId="746D62EC" w14:textId="77777777" w:rsidR="00395552" w:rsidRPr="001D386E" w:rsidRDefault="00395552" w:rsidP="00395552">
            <w:pPr>
              <w:pStyle w:val="TAC"/>
              <w:rPr>
                <w:rFonts w:cs="Arial"/>
              </w:rPr>
            </w:pPr>
          </w:p>
        </w:tc>
        <w:tc>
          <w:tcPr>
            <w:tcW w:w="2552" w:type="dxa"/>
          </w:tcPr>
          <w:p w14:paraId="2378E0A3" w14:textId="77777777" w:rsidR="00395552" w:rsidRPr="001D386E" w:rsidRDefault="00395552" w:rsidP="00395552">
            <w:pPr>
              <w:pStyle w:val="TAC"/>
              <w:rPr>
                <w:rFonts w:cs="Arial"/>
                <w:lang w:eastAsia="zh-CN"/>
              </w:rPr>
            </w:pPr>
            <w:r w:rsidRPr="001D386E">
              <w:rPr>
                <w:rFonts w:cs="Arial" w:hint="eastAsia"/>
                <w:lang w:eastAsia="zh-CN"/>
              </w:rPr>
              <w:t>40</w:t>
            </w:r>
          </w:p>
        </w:tc>
        <w:tc>
          <w:tcPr>
            <w:tcW w:w="2552" w:type="dxa"/>
          </w:tcPr>
          <w:p w14:paraId="6F4E8C14" w14:textId="77777777" w:rsidR="00395552" w:rsidRPr="001D386E" w:rsidRDefault="00395552" w:rsidP="00395552">
            <w:pPr>
              <w:pStyle w:val="TAC"/>
              <w:rPr>
                <w:rFonts w:cs="Arial"/>
                <w:lang w:eastAsia="zh-CN"/>
              </w:rPr>
            </w:pPr>
            <w:r w:rsidRPr="001D386E">
              <w:rPr>
                <w:rFonts w:cs="Arial" w:hint="eastAsia"/>
                <w:lang w:val="en-US" w:eastAsia="zh-CN"/>
              </w:rPr>
              <w:t>0.8</w:t>
            </w:r>
          </w:p>
        </w:tc>
      </w:tr>
      <w:tr w:rsidR="00395552" w:rsidRPr="001D386E" w14:paraId="7C296F0D" w14:textId="77777777" w:rsidTr="00395552">
        <w:trPr>
          <w:jc w:val="center"/>
        </w:trPr>
        <w:tc>
          <w:tcPr>
            <w:tcW w:w="1985" w:type="dxa"/>
            <w:vMerge w:val="restart"/>
            <w:vAlign w:val="center"/>
          </w:tcPr>
          <w:p w14:paraId="22582461"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42</w:t>
            </w:r>
          </w:p>
        </w:tc>
        <w:tc>
          <w:tcPr>
            <w:tcW w:w="2552" w:type="dxa"/>
          </w:tcPr>
          <w:p w14:paraId="2A78659F" w14:textId="77777777" w:rsidR="00395552" w:rsidRPr="001D386E" w:rsidRDefault="00395552" w:rsidP="00395552">
            <w:pPr>
              <w:pStyle w:val="TAC"/>
              <w:rPr>
                <w:rFonts w:cs="Arial"/>
                <w:lang w:eastAsia="ja-JP"/>
              </w:rPr>
            </w:pPr>
            <w:r w:rsidRPr="001D386E">
              <w:rPr>
                <w:lang w:eastAsia="ja-JP"/>
              </w:rPr>
              <w:t>1</w:t>
            </w:r>
          </w:p>
        </w:tc>
        <w:tc>
          <w:tcPr>
            <w:tcW w:w="2552" w:type="dxa"/>
          </w:tcPr>
          <w:p w14:paraId="67DF4A11" w14:textId="77777777" w:rsidR="00395552" w:rsidRPr="001D386E" w:rsidRDefault="00395552" w:rsidP="00395552">
            <w:pPr>
              <w:pStyle w:val="TAC"/>
              <w:rPr>
                <w:rFonts w:cs="Arial"/>
                <w:lang w:eastAsia="zh-CN"/>
              </w:rPr>
            </w:pPr>
            <w:r w:rsidRPr="001D386E">
              <w:rPr>
                <w:rFonts w:cs="Arial"/>
              </w:rPr>
              <w:t>0</w:t>
            </w:r>
            <w:r w:rsidRPr="001D386E">
              <w:rPr>
                <w:rFonts w:cs="Arial"/>
                <w:lang w:eastAsia="ja-JP"/>
              </w:rPr>
              <w:t>.3</w:t>
            </w:r>
          </w:p>
        </w:tc>
      </w:tr>
      <w:tr w:rsidR="00395552" w:rsidRPr="001D386E" w14:paraId="681E6F19" w14:textId="77777777" w:rsidTr="00395552">
        <w:trPr>
          <w:jc w:val="center"/>
        </w:trPr>
        <w:tc>
          <w:tcPr>
            <w:tcW w:w="1985" w:type="dxa"/>
            <w:vMerge/>
            <w:vAlign w:val="center"/>
          </w:tcPr>
          <w:p w14:paraId="5C962FBF" w14:textId="77777777" w:rsidR="00395552" w:rsidRPr="001D386E" w:rsidRDefault="00395552" w:rsidP="00395552">
            <w:pPr>
              <w:pStyle w:val="TAC"/>
              <w:rPr>
                <w:rFonts w:cs="Arial"/>
                <w:lang w:eastAsia="ja-JP"/>
              </w:rPr>
            </w:pPr>
          </w:p>
        </w:tc>
        <w:tc>
          <w:tcPr>
            <w:tcW w:w="2552" w:type="dxa"/>
          </w:tcPr>
          <w:p w14:paraId="08B28D21" w14:textId="77777777" w:rsidR="00395552" w:rsidRPr="001D386E" w:rsidRDefault="00395552" w:rsidP="00395552">
            <w:pPr>
              <w:pStyle w:val="TAC"/>
              <w:rPr>
                <w:rFonts w:cs="Arial"/>
                <w:lang w:eastAsia="ja-JP"/>
              </w:rPr>
            </w:pPr>
            <w:r w:rsidRPr="001D386E">
              <w:rPr>
                <w:lang w:eastAsia="ja-JP"/>
              </w:rPr>
              <w:t>3</w:t>
            </w:r>
          </w:p>
        </w:tc>
        <w:tc>
          <w:tcPr>
            <w:tcW w:w="2552" w:type="dxa"/>
          </w:tcPr>
          <w:p w14:paraId="44DCDD31" w14:textId="77777777" w:rsidR="00395552" w:rsidRPr="001D386E" w:rsidRDefault="00395552" w:rsidP="00395552">
            <w:pPr>
              <w:pStyle w:val="TAC"/>
              <w:rPr>
                <w:rFonts w:cs="Arial"/>
                <w:lang w:eastAsia="zh-CN"/>
              </w:rPr>
            </w:pPr>
            <w:r w:rsidRPr="001D386E">
              <w:rPr>
                <w:rFonts w:cs="Arial"/>
                <w:lang w:eastAsia="ja-JP"/>
              </w:rPr>
              <w:t>0.3</w:t>
            </w:r>
          </w:p>
        </w:tc>
      </w:tr>
      <w:tr w:rsidR="00395552" w:rsidRPr="001D386E" w14:paraId="6E4FBBB5" w14:textId="77777777" w:rsidTr="00395552">
        <w:trPr>
          <w:jc w:val="center"/>
        </w:trPr>
        <w:tc>
          <w:tcPr>
            <w:tcW w:w="1985" w:type="dxa"/>
            <w:vMerge/>
            <w:vAlign w:val="center"/>
          </w:tcPr>
          <w:p w14:paraId="72990B2A" w14:textId="77777777" w:rsidR="00395552" w:rsidRPr="001D386E" w:rsidRDefault="00395552" w:rsidP="00395552">
            <w:pPr>
              <w:pStyle w:val="TAC"/>
              <w:rPr>
                <w:rFonts w:cs="Arial"/>
                <w:lang w:eastAsia="ja-JP"/>
              </w:rPr>
            </w:pPr>
          </w:p>
        </w:tc>
        <w:tc>
          <w:tcPr>
            <w:tcW w:w="2552" w:type="dxa"/>
          </w:tcPr>
          <w:p w14:paraId="744E3879" w14:textId="77777777" w:rsidR="00395552" w:rsidRPr="001D386E" w:rsidRDefault="00395552" w:rsidP="00395552">
            <w:pPr>
              <w:pStyle w:val="TAC"/>
              <w:rPr>
                <w:rFonts w:cs="Arial"/>
                <w:lang w:eastAsia="zh-CN"/>
              </w:rPr>
            </w:pPr>
            <w:r w:rsidRPr="001D386E">
              <w:rPr>
                <w:lang w:eastAsia="ja-JP"/>
              </w:rPr>
              <w:t>7</w:t>
            </w:r>
          </w:p>
        </w:tc>
        <w:tc>
          <w:tcPr>
            <w:tcW w:w="2552" w:type="dxa"/>
          </w:tcPr>
          <w:p w14:paraId="77D981A6" w14:textId="77777777" w:rsidR="00395552" w:rsidRPr="001D386E" w:rsidRDefault="00395552" w:rsidP="00395552">
            <w:pPr>
              <w:pStyle w:val="TAC"/>
              <w:rPr>
                <w:rFonts w:cs="Arial"/>
                <w:lang w:eastAsia="ja-JP"/>
              </w:rPr>
            </w:pPr>
            <w:r w:rsidRPr="001D386E">
              <w:rPr>
                <w:rFonts w:cs="Arial"/>
                <w:lang w:eastAsia="zh-CN"/>
              </w:rPr>
              <w:t>0.3</w:t>
            </w:r>
          </w:p>
        </w:tc>
      </w:tr>
      <w:tr w:rsidR="00395552" w:rsidRPr="001D386E" w14:paraId="386BDD12" w14:textId="77777777" w:rsidTr="00395552">
        <w:trPr>
          <w:jc w:val="center"/>
        </w:trPr>
        <w:tc>
          <w:tcPr>
            <w:tcW w:w="1985" w:type="dxa"/>
            <w:vMerge/>
            <w:vAlign w:val="center"/>
          </w:tcPr>
          <w:p w14:paraId="03E0F915" w14:textId="77777777" w:rsidR="00395552" w:rsidRPr="001D386E" w:rsidRDefault="00395552" w:rsidP="00395552">
            <w:pPr>
              <w:pStyle w:val="TAC"/>
              <w:rPr>
                <w:rFonts w:cs="Arial"/>
                <w:lang w:eastAsia="ja-JP"/>
              </w:rPr>
            </w:pPr>
          </w:p>
        </w:tc>
        <w:tc>
          <w:tcPr>
            <w:tcW w:w="2552" w:type="dxa"/>
          </w:tcPr>
          <w:p w14:paraId="68C04483" w14:textId="77777777" w:rsidR="00395552" w:rsidRPr="001D386E" w:rsidRDefault="00395552" w:rsidP="00395552">
            <w:pPr>
              <w:pStyle w:val="TAC"/>
              <w:rPr>
                <w:rFonts w:cs="Arial"/>
                <w:lang w:eastAsia="zh-CN"/>
              </w:rPr>
            </w:pPr>
            <w:r w:rsidRPr="001D386E">
              <w:rPr>
                <w:lang w:eastAsia="ja-JP"/>
              </w:rPr>
              <w:t>42</w:t>
            </w:r>
          </w:p>
        </w:tc>
        <w:tc>
          <w:tcPr>
            <w:tcW w:w="2552" w:type="dxa"/>
          </w:tcPr>
          <w:p w14:paraId="33114409" w14:textId="77777777" w:rsidR="00395552" w:rsidRPr="001D386E" w:rsidRDefault="00395552" w:rsidP="00395552">
            <w:pPr>
              <w:pStyle w:val="TAC"/>
              <w:rPr>
                <w:rFonts w:cs="Arial"/>
                <w:lang w:eastAsia="zh-CN"/>
              </w:rPr>
            </w:pPr>
            <w:r w:rsidRPr="001D386E">
              <w:rPr>
                <w:rFonts w:cs="Arial"/>
                <w:lang w:eastAsia="ja-JP"/>
              </w:rPr>
              <w:t>0.5</w:t>
            </w:r>
          </w:p>
        </w:tc>
      </w:tr>
      <w:tr w:rsidR="00395552" w:rsidRPr="001D386E" w14:paraId="33B7851D" w14:textId="77777777" w:rsidTr="00395552">
        <w:trPr>
          <w:jc w:val="center"/>
        </w:trPr>
        <w:tc>
          <w:tcPr>
            <w:tcW w:w="1985" w:type="dxa"/>
            <w:vMerge w:val="restart"/>
            <w:vAlign w:val="center"/>
          </w:tcPr>
          <w:p w14:paraId="1D0CC02D"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lang w:eastAsia="zh-CN"/>
              </w:rPr>
              <w:t>7</w:t>
            </w:r>
            <w:r w:rsidRPr="001D386E">
              <w:rPr>
                <w:rFonts w:cs="Arial"/>
                <w:lang w:eastAsia="ja-JP"/>
              </w:rPr>
              <w:t>-</w:t>
            </w:r>
            <w:r w:rsidRPr="001D386E">
              <w:rPr>
                <w:rFonts w:cs="Arial" w:hint="eastAsia"/>
                <w:lang w:eastAsia="zh-CN"/>
              </w:rPr>
              <w:t>4</w:t>
            </w:r>
            <w:r>
              <w:rPr>
                <w:rFonts w:cs="Arial"/>
                <w:lang w:eastAsia="zh-CN"/>
              </w:rPr>
              <w:t>6</w:t>
            </w:r>
          </w:p>
        </w:tc>
        <w:tc>
          <w:tcPr>
            <w:tcW w:w="2552" w:type="dxa"/>
            <w:vAlign w:val="center"/>
          </w:tcPr>
          <w:p w14:paraId="0D354083" w14:textId="77777777" w:rsidR="00395552" w:rsidRPr="001D386E" w:rsidRDefault="00395552" w:rsidP="00395552">
            <w:pPr>
              <w:pStyle w:val="TAC"/>
              <w:rPr>
                <w:lang w:eastAsia="ja-JP"/>
              </w:rPr>
            </w:pPr>
            <w:r>
              <w:rPr>
                <w:lang w:val="en-US" w:eastAsia="ja-JP"/>
              </w:rPr>
              <w:t>1</w:t>
            </w:r>
          </w:p>
        </w:tc>
        <w:tc>
          <w:tcPr>
            <w:tcW w:w="2552" w:type="dxa"/>
          </w:tcPr>
          <w:p w14:paraId="4EF8A3FA" w14:textId="77777777" w:rsidR="00395552" w:rsidRPr="001D386E" w:rsidRDefault="00395552" w:rsidP="00395552">
            <w:pPr>
              <w:pStyle w:val="TAC"/>
              <w:rPr>
                <w:rFonts w:cs="Arial"/>
                <w:lang w:eastAsia="ja-JP"/>
              </w:rPr>
            </w:pPr>
            <w:r>
              <w:rPr>
                <w:lang w:val="en-US" w:eastAsia="ja-JP"/>
              </w:rPr>
              <w:t>0</w:t>
            </w:r>
          </w:p>
        </w:tc>
      </w:tr>
      <w:tr w:rsidR="00395552" w:rsidRPr="001D386E" w14:paraId="7102741F" w14:textId="77777777" w:rsidTr="00395552">
        <w:trPr>
          <w:jc w:val="center"/>
        </w:trPr>
        <w:tc>
          <w:tcPr>
            <w:tcW w:w="1985" w:type="dxa"/>
            <w:vMerge/>
            <w:vAlign w:val="center"/>
          </w:tcPr>
          <w:p w14:paraId="227A7477" w14:textId="77777777" w:rsidR="00395552" w:rsidRPr="001D386E" w:rsidRDefault="00395552" w:rsidP="00395552">
            <w:pPr>
              <w:pStyle w:val="TAC"/>
              <w:rPr>
                <w:rFonts w:cs="Arial"/>
                <w:lang w:eastAsia="ja-JP"/>
              </w:rPr>
            </w:pPr>
          </w:p>
        </w:tc>
        <w:tc>
          <w:tcPr>
            <w:tcW w:w="2552" w:type="dxa"/>
            <w:vAlign w:val="center"/>
          </w:tcPr>
          <w:p w14:paraId="4ED2C548" w14:textId="77777777" w:rsidR="00395552" w:rsidRPr="001D386E" w:rsidRDefault="00395552" w:rsidP="00395552">
            <w:pPr>
              <w:pStyle w:val="TAC"/>
              <w:rPr>
                <w:lang w:eastAsia="ja-JP"/>
              </w:rPr>
            </w:pPr>
            <w:r>
              <w:rPr>
                <w:rFonts w:hint="eastAsia"/>
                <w:lang w:val="en-US" w:eastAsia="zh-TW"/>
              </w:rPr>
              <w:t>3</w:t>
            </w:r>
          </w:p>
        </w:tc>
        <w:tc>
          <w:tcPr>
            <w:tcW w:w="2552" w:type="dxa"/>
          </w:tcPr>
          <w:p w14:paraId="06E74303" w14:textId="77777777" w:rsidR="00395552" w:rsidRPr="001D386E" w:rsidRDefault="00395552" w:rsidP="00395552">
            <w:pPr>
              <w:pStyle w:val="TAC"/>
              <w:rPr>
                <w:rFonts w:cs="Arial"/>
                <w:lang w:eastAsia="ja-JP"/>
              </w:rPr>
            </w:pPr>
            <w:r>
              <w:rPr>
                <w:rFonts w:hint="eastAsia"/>
                <w:lang w:val="en-US" w:eastAsia="zh-TW"/>
              </w:rPr>
              <w:t>0</w:t>
            </w:r>
          </w:p>
        </w:tc>
      </w:tr>
      <w:tr w:rsidR="00395552" w:rsidRPr="001D386E" w14:paraId="33582896" w14:textId="77777777" w:rsidTr="00395552">
        <w:trPr>
          <w:jc w:val="center"/>
        </w:trPr>
        <w:tc>
          <w:tcPr>
            <w:tcW w:w="1985" w:type="dxa"/>
            <w:vMerge/>
            <w:vAlign w:val="center"/>
          </w:tcPr>
          <w:p w14:paraId="062DC5A6" w14:textId="77777777" w:rsidR="00395552" w:rsidRPr="001D386E" w:rsidRDefault="00395552" w:rsidP="00395552">
            <w:pPr>
              <w:pStyle w:val="TAC"/>
              <w:rPr>
                <w:rFonts w:cs="Arial"/>
                <w:lang w:eastAsia="ja-JP"/>
              </w:rPr>
            </w:pPr>
          </w:p>
        </w:tc>
        <w:tc>
          <w:tcPr>
            <w:tcW w:w="2552" w:type="dxa"/>
            <w:vAlign w:val="center"/>
          </w:tcPr>
          <w:p w14:paraId="25041280" w14:textId="77777777" w:rsidR="00395552" w:rsidRPr="001D386E" w:rsidRDefault="00395552" w:rsidP="00395552">
            <w:pPr>
              <w:pStyle w:val="TAC"/>
              <w:rPr>
                <w:lang w:eastAsia="ja-JP"/>
              </w:rPr>
            </w:pPr>
            <w:r>
              <w:rPr>
                <w:rFonts w:hint="eastAsia"/>
                <w:lang w:val="en-US" w:eastAsia="zh-TW"/>
              </w:rPr>
              <w:t>7</w:t>
            </w:r>
          </w:p>
        </w:tc>
        <w:tc>
          <w:tcPr>
            <w:tcW w:w="2552" w:type="dxa"/>
          </w:tcPr>
          <w:p w14:paraId="28467DE3" w14:textId="77777777" w:rsidR="00395552" w:rsidRPr="001D386E" w:rsidRDefault="00395552" w:rsidP="00395552">
            <w:pPr>
              <w:pStyle w:val="TAC"/>
              <w:rPr>
                <w:rFonts w:cs="Arial"/>
                <w:lang w:eastAsia="ja-JP"/>
              </w:rPr>
            </w:pPr>
            <w:r>
              <w:rPr>
                <w:lang w:val="en-US" w:eastAsia="ja-JP"/>
              </w:rPr>
              <w:t>0</w:t>
            </w:r>
          </w:p>
        </w:tc>
      </w:tr>
      <w:tr w:rsidR="00395552" w:rsidRPr="001D386E" w14:paraId="533DFA3D" w14:textId="77777777" w:rsidTr="00395552">
        <w:trPr>
          <w:jc w:val="center"/>
        </w:trPr>
        <w:tc>
          <w:tcPr>
            <w:tcW w:w="1985" w:type="dxa"/>
            <w:vMerge/>
            <w:vAlign w:val="center"/>
          </w:tcPr>
          <w:p w14:paraId="5819C208" w14:textId="77777777" w:rsidR="00395552" w:rsidRPr="001D386E" w:rsidRDefault="00395552" w:rsidP="00395552">
            <w:pPr>
              <w:pStyle w:val="TAC"/>
              <w:rPr>
                <w:rFonts w:cs="Arial"/>
                <w:lang w:eastAsia="ja-JP"/>
              </w:rPr>
            </w:pPr>
          </w:p>
        </w:tc>
        <w:tc>
          <w:tcPr>
            <w:tcW w:w="2552" w:type="dxa"/>
            <w:vAlign w:val="center"/>
          </w:tcPr>
          <w:p w14:paraId="6F3587F1" w14:textId="77777777" w:rsidR="00395552" w:rsidRPr="001D386E" w:rsidRDefault="00395552" w:rsidP="00395552">
            <w:pPr>
              <w:pStyle w:val="TAC"/>
              <w:rPr>
                <w:lang w:eastAsia="ja-JP"/>
              </w:rPr>
            </w:pPr>
            <w:r>
              <w:rPr>
                <w:lang w:val="en-US" w:eastAsia="ja-JP"/>
              </w:rPr>
              <w:t>46</w:t>
            </w:r>
          </w:p>
        </w:tc>
        <w:tc>
          <w:tcPr>
            <w:tcW w:w="2552" w:type="dxa"/>
          </w:tcPr>
          <w:p w14:paraId="73AD1CFD" w14:textId="77777777" w:rsidR="00395552" w:rsidRPr="001D386E" w:rsidRDefault="00395552" w:rsidP="00395552">
            <w:pPr>
              <w:pStyle w:val="TAC"/>
              <w:rPr>
                <w:rFonts w:cs="Arial"/>
                <w:lang w:eastAsia="ja-JP"/>
              </w:rPr>
            </w:pPr>
            <w:r>
              <w:rPr>
                <w:lang w:val="en-US" w:eastAsia="ja-JP"/>
              </w:rPr>
              <w:t>0</w:t>
            </w:r>
          </w:p>
        </w:tc>
      </w:tr>
      <w:tr w:rsidR="00395552" w:rsidRPr="001D386E" w14:paraId="7C9D624E" w14:textId="77777777" w:rsidTr="00395552">
        <w:trPr>
          <w:jc w:val="center"/>
        </w:trPr>
        <w:tc>
          <w:tcPr>
            <w:tcW w:w="1985" w:type="dxa"/>
            <w:vMerge w:val="restart"/>
            <w:vAlign w:val="center"/>
          </w:tcPr>
          <w:p w14:paraId="0BB5D865"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lang w:eastAsia="zh-CN"/>
              </w:rPr>
              <w:t>11</w:t>
            </w:r>
          </w:p>
        </w:tc>
        <w:tc>
          <w:tcPr>
            <w:tcW w:w="2552" w:type="dxa"/>
          </w:tcPr>
          <w:p w14:paraId="5A3B5330" w14:textId="77777777" w:rsidR="00395552" w:rsidRPr="001D386E" w:rsidRDefault="00395552" w:rsidP="00395552">
            <w:pPr>
              <w:pStyle w:val="TAC"/>
              <w:rPr>
                <w:rFonts w:cs="Arial"/>
                <w:lang w:eastAsia="ja-JP"/>
              </w:rPr>
            </w:pPr>
            <w:r w:rsidRPr="001D386E">
              <w:rPr>
                <w:rFonts w:hint="eastAsia"/>
              </w:rPr>
              <w:t>1</w:t>
            </w:r>
          </w:p>
        </w:tc>
        <w:tc>
          <w:tcPr>
            <w:tcW w:w="2552" w:type="dxa"/>
          </w:tcPr>
          <w:p w14:paraId="30F330A1" w14:textId="77777777" w:rsidR="00395552" w:rsidRPr="001D386E" w:rsidRDefault="00395552" w:rsidP="00395552">
            <w:pPr>
              <w:pStyle w:val="TAC"/>
              <w:rPr>
                <w:rFonts w:cs="Arial"/>
                <w:lang w:eastAsia="zh-CN"/>
              </w:rPr>
            </w:pPr>
            <w:r w:rsidRPr="001D386E">
              <w:t>0</w:t>
            </w:r>
          </w:p>
        </w:tc>
      </w:tr>
      <w:tr w:rsidR="00395552" w:rsidRPr="001D386E" w14:paraId="302C4EAF" w14:textId="77777777" w:rsidTr="00395552">
        <w:trPr>
          <w:jc w:val="center"/>
        </w:trPr>
        <w:tc>
          <w:tcPr>
            <w:tcW w:w="1985" w:type="dxa"/>
            <w:vMerge/>
            <w:vAlign w:val="center"/>
          </w:tcPr>
          <w:p w14:paraId="3CD15807" w14:textId="77777777" w:rsidR="00395552" w:rsidRPr="001D386E" w:rsidRDefault="00395552" w:rsidP="00395552">
            <w:pPr>
              <w:pStyle w:val="TAC"/>
              <w:rPr>
                <w:rFonts w:cs="Arial"/>
                <w:lang w:eastAsia="ja-JP"/>
              </w:rPr>
            </w:pPr>
          </w:p>
        </w:tc>
        <w:tc>
          <w:tcPr>
            <w:tcW w:w="2552" w:type="dxa"/>
          </w:tcPr>
          <w:p w14:paraId="462ACA9A" w14:textId="77777777" w:rsidR="00395552" w:rsidRPr="001D386E" w:rsidRDefault="00395552" w:rsidP="00395552">
            <w:pPr>
              <w:pStyle w:val="TAC"/>
              <w:rPr>
                <w:rFonts w:cs="Arial"/>
                <w:lang w:eastAsia="ja-JP"/>
              </w:rPr>
            </w:pPr>
            <w:r w:rsidRPr="001D386E">
              <w:rPr>
                <w:rFonts w:hint="eastAsia"/>
              </w:rPr>
              <w:t>3</w:t>
            </w:r>
          </w:p>
        </w:tc>
        <w:tc>
          <w:tcPr>
            <w:tcW w:w="2552" w:type="dxa"/>
          </w:tcPr>
          <w:p w14:paraId="72AB496A" w14:textId="77777777" w:rsidR="00395552" w:rsidRPr="001D386E" w:rsidRDefault="00395552" w:rsidP="00395552">
            <w:pPr>
              <w:pStyle w:val="TAC"/>
              <w:rPr>
                <w:rFonts w:cs="Arial"/>
                <w:lang w:eastAsia="zh-CN"/>
              </w:rPr>
            </w:pPr>
            <w:r w:rsidRPr="001D386E">
              <w:t>0.3</w:t>
            </w:r>
          </w:p>
        </w:tc>
      </w:tr>
      <w:tr w:rsidR="00395552" w:rsidRPr="001D386E" w14:paraId="1182873F" w14:textId="77777777" w:rsidTr="00395552">
        <w:trPr>
          <w:jc w:val="center"/>
        </w:trPr>
        <w:tc>
          <w:tcPr>
            <w:tcW w:w="1985" w:type="dxa"/>
            <w:vMerge/>
            <w:vAlign w:val="center"/>
          </w:tcPr>
          <w:p w14:paraId="2ED36E0F" w14:textId="77777777" w:rsidR="00395552" w:rsidRPr="001D386E" w:rsidRDefault="00395552" w:rsidP="00395552">
            <w:pPr>
              <w:pStyle w:val="TAC"/>
              <w:rPr>
                <w:rFonts w:cs="Arial"/>
                <w:lang w:eastAsia="ja-JP"/>
              </w:rPr>
            </w:pPr>
          </w:p>
        </w:tc>
        <w:tc>
          <w:tcPr>
            <w:tcW w:w="2552" w:type="dxa"/>
          </w:tcPr>
          <w:p w14:paraId="0032112A" w14:textId="77777777" w:rsidR="00395552" w:rsidRPr="001D386E" w:rsidRDefault="00395552" w:rsidP="00395552">
            <w:pPr>
              <w:pStyle w:val="TAC"/>
              <w:rPr>
                <w:rFonts w:cs="Arial"/>
                <w:lang w:eastAsia="zh-CN"/>
              </w:rPr>
            </w:pPr>
            <w:r w:rsidRPr="001D386E">
              <w:t>8</w:t>
            </w:r>
          </w:p>
        </w:tc>
        <w:tc>
          <w:tcPr>
            <w:tcW w:w="2552" w:type="dxa"/>
          </w:tcPr>
          <w:p w14:paraId="1BC93853" w14:textId="77777777" w:rsidR="00395552" w:rsidRPr="001D386E" w:rsidRDefault="00395552" w:rsidP="00395552">
            <w:pPr>
              <w:pStyle w:val="TAC"/>
              <w:rPr>
                <w:rFonts w:cs="Arial"/>
                <w:lang w:eastAsia="ja-JP"/>
              </w:rPr>
            </w:pPr>
            <w:r w:rsidRPr="001D386E">
              <w:t>0</w:t>
            </w:r>
          </w:p>
        </w:tc>
      </w:tr>
      <w:tr w:rsidR="00395552" w:rsidRPr="001D386E" w14:paraId="44D79144" w14:textId="77777777" w:rsidTr="00395552">
        <w:trPr>
          <w:jc w:val="center"/>
        </w:trPr>
        <w:tc>
          <w:tcPr>
            <w:tcW w:w="1985" w:type="dxa"/>
            <w:vMerge/>
            <w:vAlign w:val="center"/>
          </w:tcPr>
          <w:p w14:paraId="578B3B80" w14:textId="77777777" w:rsidR="00395552" w:rsidRPr="001D386E" w:rsidRDefault="00395552" w:rsidP="00395552">
            <w:pPr>
              <w:pStyle w:val="TAC"/>
              <w:rPr>
                <w:rFonts w:cs="Arial"/>
                <w:lang w:eastAsia="ja-JP"/>
              </w:rPr>
            </w:pPr>
          </w:p>
        </w:tc>
        <w:tc>
          <w:tcPr>
            <w:tcW w:w="2552" w:type="dxa"/>
          </w:tcPr>
          <w:p w14:paraId="13767F82" w14:textId="77777777" w:rsidR="00395552" w:rsidRPr="001D386E" w:rsidRDefault="00395552" w:rsidP="00395552">
            <w:pPr>
              <w:pStyle w:val="TAC"/>
              <w:rPr>
                <w:rFonts w:cs="Arial"/>
                <w:lang w:eastAsia="zh-CN"/>
              </w:rPr>
            </w:pPr>
            <w:r w:rsidRPr="001D386E">
              <w:rPr>
                <w:rFonts w:hint="eastAsia"/>
              </w:rPr>
              <w:t>11</w:t>
            </w:r>
          </w:p>
        </w:tc>
        <w:tc>
          <w:tcPr>
            <w:tcW w:w="2552" w:type="dxa"/>
          </w:tcPr>
          <w:p w14:paraId="4406682E" w14:textId="77777777" w:rsidR="00395552" w:rsidRPr="001D386E" w:rsidRDefault="00395552" w:rsidP="00395552">
            <w:pPr>
              <w:pStyle w:val="TAC"/>
              <w:rPr>
                <w:rFonts w:cs="Arial"/>
                <w:lang w:eastAsia="zh-CN"/>
              </w:rPr>
            </w:pPr>
            <w:r w:rsidRPr="001D386E">
              <w:t>0.5</w:t>
            </w:r>
          </w:p>
        </w:tc>
      </w:tr>
      <w:tr w:rsidR="00395552" w:rsidRPr="001D386E" w14:paraId="0F643095"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CECAE67" w14:textId="77777777" w:rsidR="00395552" w:rsidRPr="001D386E" w:rsidRDefault="00395552" w:rsidP="00395552">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EB70F2" w14:textId="77777777" w:rsidR="00395552" w:rsidRPr="001D386E" w:rsidRDefault="00395552" w:rsidP="0039555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6958D159" w14:textId="77777777" w:rsidR="00395552" w:rsidRPr="001D386E" w:rsidRDefault="00395552" w:rsidP="00395552">
            <w:pPr>
              <w:pStyle w:val="TAC"/>
              <w:rPr>
                <w:rFonts w:cs="Arial"/>
                <w:lang w:eastAsia="zh-CN"/>
              </w:rPr>
            </w:pPr>
            <w:r w:rsidRPr="001D386E">
              <w:t>0</w:t>
            </w:r>
          </w:p>
        </w:tc>
      </w:tr>
      <w:tr w:rsidR="00395552" w:rsidRPr="001D386E" w14:paraId="0906B83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A8712A"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0A121B" w14:textId="77777777" w:rsidR="00395552" w:rsidRPr="001D386E" w:rsidRDefault="00395552" w:rsidP="0039555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B6551FA" w14:textId="77777777" w:rsidR="00395552" w:rsidRPr="001D386E" w:rsidRDefault="00395552" w:rsidP="00395552">
            <w:pPr>
              <w:pStyle w:val="TAC"/>
              <w:rPr>
                <w:rFonts w:cs="Arial"/>
                <w:lang w:eastAsia="zh-CN"/>
              </w:rPr>
            </w:pPr>
            <w:r w:rsidRPr="001D386E">
              <w:t>0</w:t>
            </w:r>
          </w:p>
        </w:tc>
      </w:tr>
      <w:tr w:rsidR="00395552" w:rsidRPr="001D386E" w14:paraId="32E6BAB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D4F781"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28098C" w14:textId="77777777" w:rsidR="00395552" w:rsidRPr="001D386E" w:rsidRDefault="00395552" w:rsidP="00395552">
            <w:pPr>
              <w:pStyle w:val="TAC"/>
              <w:rPr>
                <w:rFonts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503191A" w14:textId="77777777" w:rsidR="00395552" w:rsidRPr="001D386E" w:rsidRDefault="00395552" w:rsidP="00395552">
            <w:pPr>
              <w:pStyle w:val="TAC"/>
              <w:rPr>
                <w:rFonts w:cs="Arial"/>
                <w:lang w:eastAsia="ja-JP"/>
              </w:rPr>
            </w:pPr>
            <w:r w:rsidRPr="001D386E">
              <w:rPr>
                <w:lang w:eastAsia="zh-CN"/>
              </w:rPr>
              <w:t>0</w:t>
            </w:r>
          </w:p>
        </w:tc>
      </w:tr>
      <w:tr w:rsidR="00395552" w:rsidRPr="001D386E" w14:paraId="3F921C78"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96924A"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77127A" w14:textId="77777777" w:rsidR="00395552" w:rsidRPr="001D386E" w:rsidRDefault="00395552" w:rsidP="00395552">
            <w:pPr>
              <w:pStyle w:val="TAC"/>
              <w:rPr>
                <w:rFonts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A0C93E2" w14:textId="77777777" w:rsidR="00395552" w:rsidRPr="001D386E" w:rsidRDefault="00395552" w:rsidP="00395552">
            <w:pPr>
              <w:pStyle w:val="TAC"/>
              <w:rPr>
                <w:rFonts w:cs="Arial"/>
                <w:lang w:eastAsia="zh-CN"/>
              </w:rPr>
            </w:pPr>
            <w:r w:rsidRPr="001D386E">
              <w:rPr>
                <w:lang w:eastAsia="zh-CN"/>
              </w:rPr>
              <w:t>0</w:t>
            </w:r>
          </w:p>
        </w:tc>
      </w:tr>
      <w:tr w:rsidR="00395552" w:rsidRPr="001D386E" w14:paraId="64F6C546" w14:textId="77777777" w:rsidTr="00395552">
        <w:trPr>
          <w:jc w:val="center"/>
        </w:trPr>
        <w:tc>
          <w:tcPr>
            <w:tcW w:w="1985" w:type="dxa"/>
            <w:vMerge w:val="restart"/>
            <w:vAlign w:val="center"/>
          </w:tcPr>
          <w:p w14:paraId="635AF97D" w14:textId="77777777" w:rsidR="00395552" w:rsidRPr="001D386E" w:rsidRDefault="00395552" w:rsidP="00395552">
            <w:pPr>
              <w:pStyle w:val="TAC"/>
              <w:rPr>
                <w:rFonts w:cs="Arial"/>
                <w:lang w:eastAsia="ja-JP"/>
              </w:rPr>
            </w:pPr>
            <w:r w:rsidRPr="001D386E">
              <w:t>CA_1-3-8-28</w:t>
            </w:r>
            <w:r w:rsidRPr="001D386E">
              <w:rPr>
                <w:vertAlign w:val="superscript"/>
              </w:rPr>
              <w:t>8</w:t>
            </w:r>
          </w:p>
        </w:tc>
        <w:tc>
          <w:tcPr>
            <w:tcW w:w="2552" w:type="dxa"/>
          </w:tcPr>
          <w:p w14:paraId="34221EB5" w14:textId="77777777" w:rsidR="00395552" w:rsidRPr="001D386E" w:rsidRDefault="00395552" w:rsidP="00395552">
            <w:pPr>
              <w:pStyle w:val="TAC"/>
              <w:rPr>
                <w:rFonts w:cs="Arial"/>
                <w:lang w:eastAsia="ja-JP"/>
              </w:rPr>
            </w:pPr>
            <w:r w:rsidRPr="001D386E">
              <w:rPr>
                <w:rFonts w:eastAsia="Malgun Gothic"/>
              </w:rPr>
              <w:t>1</w:t>
            </w:r>
          </w:p>
        </w:tc>
        <w:tc>
          <w:tcPr>
            <w:tcW w:w="2552" w:type="dxa"/>
          </w:tcPr>
          <w:p w14:paraId="1C00C79E" w14:textId="77777777" w:rsidR="00395552" w:rsidRPr="001D386E" w:rsidRDefault="00395552" w:rsidP="00395552">
            <w:pPr>
              <w:pStyle w:val="TAC"/>
              <w:rPr>
                <w:rFonts w:cs="Arial"/>
                <w:lang w:eastAsia="zh-CN"/>
              </w:rPr>
            </w:pPr>
            <w:r w:rsidRPr="001D386E">
              <w:rPr>
                <w:rFonts w:eastAsia="Malgun Gothic"/>
              </w:rPr>
              <w:t>0</w:t>
            </w:r>
          </w:p>
        </w:tc>
      </w:tr>
      <w:tr w:rsidR="00395552" w:rsidRPr="001D386E" w14:paraId="7FDAF2A9" w14:textId="77777777" w:rsidTr="00395552">
        <w:trPr>
          <w:jc w:val="center"/>
        </w:trPr>
        <w:tc>
          <w:tcPr>
            <w:tcW w:w="1985" w:type="dxa"/>
            <w:vMerge/>
            <w:vAlign w:val="center"/>
          </w:tcPr>
          <w:p w14:paraId="69FAF634" w14:textId="77777777" w:rsidR="00395552" w:rsidRPr="001D386E" w:rsidRDefault="00395552" w:rsidP="00395552">
            <w:pPr>
              <w:pStyle w:val="TAC"/>
              <w:rPr>
                <w:rFonts w:cs="Arial"/>
                <w:lang w:eastAsia="ja-JP"/>
              </w:rPr>
            </w:pPr>
          </w:p>
        </w:tc>
        <w:tc>
          <w:tcPr>
            <w:tcW w:w="2552" w:type="dxa"/>
          </w:tcPr>
          <w:p w14:paraId="5BC418AF" w14:textId="77777777" w:rsidR="00395552" w:rsidRPr="001D386E" w:rsidRDefault="00395552" w:rsidP="00395552">
            <w:pPr>
              <w:pStyle w:val="TAC"/>
              <w:rPr>
                <w:rFonts w:cs="Arial"/>
                <w:lang w:eastAsia="ja-JP"/>
              </w:rPr>
            </w:pPr>
            <w:r w:rsidRPr="001D386E">
              <w:rPr>
                <w:rFonts w:eastAsia="Malgun Gothic"/>
              </w:rPr>
              <w:t>3</w:t>
            </w:r>
          </w:p>
        </w:tc>
        <w:tc>
          <w:tcPr>
            <w:tcW w:w="2552" w:type="dxa"/>
          </w:tcPr>
          <w:p w14:paraId="0CF3CBB7" w14:textId="77777777" w:rsidR="00395552" w:rsidRPr="001D386E" w:rsidRDefault="00395552" w:rsidP="00395552">
            <w:pPr>
              <w:pStyle w:val="TAC"/>
              <w:rPr>
                <w:rFonts w:cs="Arial"/>
                <w:lang w:eastAsia="zh-CN"/>
              </w:rPr>
            </w:pPr>
            <w:r w:rsidRPr="001D386E">
              <w:rPr>
                <w:rFonts w:eastAsia="Malgun Gothic"/>
              </w:rPr>
              <w:t>0</w:t>
            </w:r>
          </w:p>
        </w:tc>
      </w:tr>
      <w:tr w:rsidR="00395552" w:rsidRPr="001D386E" w14:paraId="205C93A8" w14:textId="77777777" w:rsidTr="00395552">
        <w:trPr>
          <w:jc w:val="center"/>
        </w:trPr>
        <w:tc>
          <w:tcPr>
            <w:tcW w:w="1985" w:type="dxa"/>
            <w:vMerge/>
            <w:vAlign w:val="center"/>
          </w:tcPr>
          <w:p w14:paraId="0D9C2CAB" w14:textId="77777777" w:rsidR="00395552" w:rsidRPr="001D386E" w:rsidRDefault="00395552" w:rsidP="00395552">
            <w:pPr>
              <w:pStyle w:val="TAC"/>
              <w:rPr>
                <w:rFonts w:cs="Arial"/>
                <w:lang w:eastAsia="ja-JP"/>
              </w:rPr>
            </w:pPr>
          </w:p>
        </w:tc>
        <w:tc>
          <w:tcPr>
            <w:tcW w:w="2552" w:type="dxa"/>
          </w:tcPr>
          <w:p w14:paraId="3B6A458F" w14:textId="77777777" w:rsidR="00395552" w:rsidRPr="001D386E" w:rsidRDefault="00395552" w:rsidP="00395552">
            <w:pPr>
              <w:pStyle w:val="TAC"/>
              <w:rPr>
                <w:rFonts w:cs="Arial"/>
                <w:lang w:eastAsia="zh-CN"/>
              </w:rPr>
            </w:pPr>
            <w:r w:rsidRPr="001D386E">
              <w:rPr>
                <w:rFonts w:eastAsia="Malgun Gothic"/>
              </w:rPr>
              <w:t>8</w:t>
            </w:r>
          </w:p>
        </w:tc>
        <w:tc>
          <w:tcPr>
            <w:tcW w:w="2552" w:type="dxa"/>
          </w:tcPr>
          <w:p w14:paraId="76FB4395" w14:textId="77777777" w:rsidR="00395552" w:rsidRPr="001D386E" w:rsidRDefault="00395552" w:rsidP="00395552">
            <w:pPr>
              <w:pStyle w:val="TAC"/>
              <w:rPr>
                <w:rFonts w:cs="Arial"/>
                <w:lang w:eastAsia="ja-JP"/>
              </w:rPr>
            </w:pPr>
            <w:r w:rsidRPr="001D386E">
              <w:rPr>
                <w:rFonts w:eastAsia="Malgun Gothic"/>
              </w:rPr>
              <w:t>0.2</w:t>
            </w:r>
          </w:p>
        </w:tc>
      </w:tr>
      <w:tr w:rsidR="00395552" w:rsidRPr="001D386E" w14:paraId="36CDD9B2" w14:textId="77777777" w:rsidTr="00395552">
        <w:trPr>
          <w:jc w:val="center"/>
        </w:trPr>
        <w:tc>
          <w:tcPr>
            <w:tcW w:w="1985" w:type="dxa"/>
            <w:vMerge/>
            <w:vAlign w:val="center"/>
          </w:tcPr>
          <w:p w14:paraId="1A99567F" w14:textId="77777777" w:rsidR="00395552" w:rsidRPr="001D386E" w:rsidRDefault="00395552" w:rsidP="00395552">
            <w:pPr>
              <w:pStyle w:val="TAC"/>
              <w:rPr>
                <w:rFonts w:cs="Arial"/>
                <w:lang w:eastAsia="ja-JP"/>
              </w:rPr>
            </w:pPr>
          </w:p>
        </w:tc>
        <w:tc>
          <w:tcPr>
            <w:tcW w:w="2552" w:type="dxa"/>
          </w:tcPr>
          <w:p w14:paraId="0797FE09" w14:textId="77777777" w:rsidR="00395552" w:rsidRPr="001D386E" w:rsidRDefault="00395552" w:rsidP="00395552">
            <w:pPr>
              <w:pStyle w:val="TAC"/>
              <w:rPr>
                <w:rFonts w:cs="Arial"/>
                <w:lang w:eastAsia="zh-CN"/>
              </w:rPr>
            </w:pPr>
            <w:r w:rsidRPr="001D386E">
              <w:t>28</w:t>
            </w:r>
          </w:p>
        </w:tc>
        <w:tc>
          <w:tcPr>
            <w:tcW w:w="2552" w:type="dxa"/>
          </w:tcPr>
          <w:p w14:paraId="6CF96613" w14:textId="77777777" w:rsidR="00395552" w:rsidRPr="001D386E" w:rsidRDefault="00395552" w:rsidP="00395552">
            <w:pPr>
              <w:pStyle w:val="TAC"/>
              <w:rPr>
                <w:rFonts w:cs="Arial"/>
                <w:lang w:eastAsia="zh-CN"/>
              </w:rPr>
            </w:pPr>
            <w:r w:rsidRPr="001D386E">
              <w:rPr>
                <w:rFonts w:eastAsia="Malgun Gothic"/>
              </w:rPr>
              <w:t>0.2</w:t>
            </w:r>
          </w:p>
        </w:tc>
      </w:tr>
      <w:tr w:rsidR="00395552" w:rsidRPr="001D386E" w14:paraId="0CD341B2" w14:textId="77777777" w:rsidTr="00395552">
        <w:trPr>
          <w:jc w:val="center"/>
        </w:trPr>
        <w:tc>
          <w:tcPr>
            <w:tcW w:w="1985" w:type="dxa"/>
            <w:vMerge w:val="restart"/>
            <w:vAlign w:val="center"/>
          </w:tcPr>
          <w:p w14:paraId="12253FA2" w14:textId="77777777" w:rsidR="00395552" w:rsidRPr="001D386E" w:rsidRDefault="00395552" w:rsidP="00395552">
            <w:pPr>
              <w:pStyle w:val="TAC"/>
              <w:rPr>
                <w:rFonts w:cs="Arial"/>
                <w:lang w:eastAsia="ja-JP"/>
              </w:rPr>
            </w:pPr>
            <w:r w:rsidRPr="001D386E">
              <w:rPr>
                <w:lang w:val="en-US" w:eastAsia="zh-CN"/>
              </w:rPr>
              <w:t>CA_1-3-8-38</w:t>
            </w:r>
          </w:p>
        </w:tc>
        <w:tc>
          <w:tcPr>
            <w:tcW w:w="2552" w:type="dxa"/>
            <w:vAlign w:val="center"/>
          </w:tcPr>
          <w:p w14:paraId="3A06E5A5" w14:textId="77777777" w:rsidR="00395552" w:rsidRPr="001D386E" w:rsidRDefault="00395552" w:rsidP="00395552">
            <w:pPr>
              <w:pStyle w:val="TAC"/>
              <w:rPr>
                <w:rFonts w:cs="Arial"/>
                <w:lang w:eastAsia="ja-JP"/>
              </w:rPr>
            </w:pPr>
            <w:r w:rsidRPr="001D386E">
              <w:rPr>
                <w:rFonts w:hint="eastAsia"/>
                <w:lang w:val="en-US" w:eastAsia="zh-CN"/>
              </w:rPr>
              <w:t>1</w:t>
            </w:r>
          </w:p>
        </w:tc>
        <w:tc>
          <w:tcPr>
            <w:tcW w:w="2552" w:type="dxa"/>
          </w:tcPr>
          <w:p w14:paraId="35A4C2D5" w14:textId="77777777" w:rsidR="00395552" w:rsidRPr="001D386E" w:rsidRDefault="00395552" w:rsidP="00395552">
            <w:pPr>
              <w:pStyle w:val="TAC"/>
              <w:rPr>
                <w:rFonts w:cs="Arial"/>
                <w:lang w:eastAsia="zh-CN"/>
              </w:rPr>
            </w:pPr>
            <w:r w:rsidRPr="001D386E">
              <w:rPr>
                <w:rFonts w:hint="eastAsia"/>
                <w:lang w:val="en-US" w:eastAsia="zh-CN"/>
              </w:rPr>
              <w:t>0</w:t>
            </w:r>
          </w:p>
        </w:tc>
      </w:tr>
      <w:tr w:rsidR="00395552" w:rsidRPr="001D386E" w14:paraId="34F63698" w14:textId="77777777" w:rsidTr="00395552">
        <w:trPr>
          <w:jc w:val="center"/>
        </w:trPr>
        <w:tc>
          <w:tcPr>
            <w:tcW w:w="1985" w:type="dxa"/>
            <w:vMerge/>
            <w:vAlign w:val="center"/>
          </w:tcPr>
          <w:p w14:paraId="1F8BF4C0" w14:textId="77777777" w:rsidR="00395552" w:rsidRPr="001D386E" w:rsidRDefault="00395552" w:rsidP="00395552">
            <w:pPr>
              <w:pStyle w:val="TAC"/>
              <w:rPr>
                <w:rFonts w:cs="Arial"/>
                <w:lang w:eastAsia="ja-JP"/>
              </w:rPr>
            </w:pPr>
          </w:p>
        </w:tc>
        <w:tc>
          <w:tcPr>
            <w:tcW w:w="2552" w:type="dxa"/>
            <w:vAlign w:val="center"/>
          </w:tcPr>
          <w:p w14:paraId="57392E3C" w14:textId="77777777" w:rsidR="00395552" w:rsidRPr="001D386E" w:rsidRDefault="00395552" w:rsidP="00395552">
            <w:pPr>
              <w:pStyle w:val="TAC"/>
              <w:rPr>
                <w:rFonts w:cs="Arial"/>
                <w:lang w:eastAsia="ja-JP"/>
              </w:rPr>
            </w:pPr>
            <w:r w:rsidRPr="001D386E">
              <w:rPr>
                <w:lang w:val="en-US" w:eastAsia="zh-CN"/>
              </w:rPr>
              <w:t>3</w:t>
            </w:r>
          </w:p>
        </w:tc>
        <w:tc>
          <w:tcPr>
            <w:tcW w:w="2552" w:type="dxa"/>
            <w:vAlign w:val="center"/>
          </w:tcPr>
          <w:p w14:paraId="47AF8E63" w14:textId="77777777" w:rsidR="00395552" w:rsidRPr="001D386E" w:rsidRDefault="00395552" w:rsidP="00395552">
            <w:pPr>
              <w:pStyle w:val="TAC"/>
              <w:rPr>
                <w:rFonts w:cs="Arial"/>
                <w:lang w:eastAsia="zh-CN"/>
              </w:rPr>
            </w:pPr>
            <w:r w:rsidRPr="001D386E">
              <w:rPr>
                <w:rFonts w:hint="eastAsia"/>
                <w:lang w:val="en-US" w:eastAsia="zh-CN"/>
              </w:rPr>
              <w:t>0</w:t>
            </w:r>
          </w:p>
        </w:tc>
      </w:tr>
      <w:tr w:rsidR="00395552" w:rsidRPr="001D386E" w14:paraId="22AE65F9" w14:textId="77777777" w:rsidTr="00395552">
        <w:trPr>
          <w:jc w:val="center"/>
        </w:trPr>
        <w:tc>
          <w:tcPr>
            <w:tcW w:w="1985" w:type="dxa"/>
            <w:vMerge/>
            <w:vAlign w:val="center"/>
          </w:tcPr>
          <w:p w14:paraId="64993BC2" w14:textId="77777777" w:rsidR="00395552" w:rsidRPr="001D386E" w:rsidRDefault="00395552" w:rsidP="00395552">
            <w:pPr>
              <w:pStyle w:val="TAC"/>
              <w:rPr>
                <w:rFonts w:cs="Arial"/>
                <w:lang w:eastAsia="ja-JP"/>
              </w:rPr>
            </w:pPr>
          </w:p>
        </w:tc>
        <w:tc>
          <w:tcPr>
            <w:tcW w:w="2552" w:type="dxa"/>
            <w:vAlign w:val="center"/>
          </w:tcPr>
          <w:p w14:paraId="659679CF" w14:textId="77777777" w:rsidR="00395552" w:rsidRPr="001D386E" w:rsidRDefault="00395552" w:rsidP="00395552">
            <w:pPr>
              <w:pStyle w:val="TAC"/>
              <w:rPr>
                <w:rFonts w:cs="Arial"/>
                <w:lang w:eastAsia="zh-CN"/>
              </w:rPr>
            </w:pPr>
            <w:r w:rsidRPr="001D386E">
              <w:rPr>
                <w:lang w:val="en-US" w:eastAsia="zh-CN"/>
              </w:rPr>
              <w:t>8</w:t>
            </w:r>
          </w:p>
        </w:tc>
        <w:tc>
          <w:tcPr>
            <w:tcW w:w="2552" w:type="dxa"/>
            <w:vAlign w:val="center"/>
          </w:tcPr>
          <w:p w14:paraId="58CBEF76" w14:textId="77777777" w:rsidR="00395552" w:rsidRPr="001D386E" w:rsidRDefault="00395552" w:rsidP="00395552">
            <w:pPr>
              <w:pStyle w:val="TAC"/>
              <w:rPr>
                <w:rFonts w:cs="Arial"/>
                <w:lang w:eastAsia="ja-JP"/>
              </w:rPr>
            </w:pPr>
            <w:r w:rsidRPr="001D386E">
              <w:rPr>
                <w:rFonts w:hint="eastAsia"/>
                <w:lang w:val="en-US" w:eastAsia="zh-CN"/>
              </w:rPr>
              <w:t>0</w:t>
            </w:r>
          </w:p>
        </w:tc>
      </w:tr>
      <w:tr w:rsidR="00395552" w:rsidRPr="001D386E" w14:paraId="6CC64204" w14:textId="77777777" w:rsidTr="00395552">
        <w:trPr>
          <w:jc w:val="center"/>
        </w:trPr>
        <w:tc>
          <w:tcPr>
            <w:tcW w:w="1985" w:type="dxa"/>
            <w:vMerge/>
            <w:vAlign w:val="center"/>
          </w:tcPr>
          <w:p w14:paraId="178ACEB6" w14:textId="77777777" w:rsidR="00395552" w:rsidRPr="001D386E" w:rsidRDefault="00395552" w:rsidP="00395552">
            <w:pPr>
              <w:pStyle w:val="TAC"/>
              <w:rPr>
                <w:rFonts w:cs="Arial"/>
                <w:lang w:eastAsia="ja-JP"/>
              </w:rPr>
            </w:pPr>
          </w:p>
        </w:tc>
        <w:tc>
          <w:tcPr>
            <w:tcW w:w="2552" w:type="dxa"/>
            <w:vAlign w:val="center"/>
          </w:tcPr>
          <w:p w14:paraId="4328DA02" w14:textId="77777777" w:rsidR="00395552" w:rsidRPr="001D386E" w:rsidRDefault="00395552" w:rsidP="00395552">
            <w:pPr>
              <w:pStyle w:val="TAC"/>
              <w:rPr>
                <w:rFonts w:cs="Arial"/>
                <w:lang w:eastAsia="zh-CN"/>
              </w:rPr>
            </w:pPr>
            <w:r w:rsidRPr="001D386E">
              <w:rPr>
                <w:lang w:val="en-US" w:eastAsia="zh-CN"/>
              </w:rPr>
              <w:t>38</w:t>
            </w:r>
          </w:p>
        </w:tc>
        <w:tc>
          <w:tcPr>
            <w:tcW w:w="2552" w:type="dxa"/>
            <w:vAlign w:val="center"/>
          </w:tcPr>
          <w:p w14:paraId="114059EB" w14:textId="77777777" w:rsidR="00395552" w:rsidRPr="001D386E" w:rsidRDefault="00395552" w:rsidP="00395552">
            <w:pPr>
              <w:pStyle w:val="TAC"/>
              <w:rPr>
                <w:rFonts w:cs="Arial"/>
                <w:lang w:eastAsia="zh-CN"/>
              </w:rPr>
            </w:pPr>
            <w:r w:rsidRPr="001D386E">
              <w:rPr>
                <w:rFonts w:hint="eastAsia"/>
                <w:lang w:val="en-US" w:eastAsia="zh-CN"/>
              </w:rPr>
              <w:t>0</w:t>
            </w:r>
          </w:p>
        </w:tc>
      </w:tr>
      <w:tr w:rsidR="00395552" w:rsidRPr="001D386E" w14:paraId="1FFD8D9A" w14:textId="77777777" w:rsidTr="00395552">
        <w:trPr>
          <w:jc w:val="center"/>
        </w:trPr>
        <w:tc>
          <w:tcPr>
            <w:tcW w:w="1985" w:type="dxa"/>
            <w:vMerge w:val="restart"/>
            <w:vAlign w:val="center"/>
          </w:tcPr>
          <w:p w14:paraId="0CDF95C2" w14:textId="77777777" w:rsidR="00395552" w:rsidRPr="001D386E" w:rsidRDefault="00395552" w:rsidP="00395552">
            <w:pPr>
              <w:pStyle w:val="TAC"/>
              <w:rPr>
                <w:rFonts w:cs="Arial"/>
                <w:lang w:eastAsia="ja-JP"/>
              </w:rPr>
            </w:pPr>
            <w:r w:rsidRPr="001D386E">
              <w:t>CA_1-3-11-28</w:t>
            </w:r>
          </w:p>
        </w:tc>
        <w:tc>
          <w:tcPr>
            <w:tcW w:w="2552" w:type="dxa"/>
            <w:vAlign w:val="center"/>
          </w:tcPr>
          <w:p w14:paraId="7880E227" w14:textId="77777777" w:rsidR="00395552" w:rsidRPr="001D386E" w:rsidRDefault="00395552" w:rsidP="00395552">
            <w:pPr>
              <w:pStyle w:val="TAC"/>
              <w:rPr>
                <w:rFonts w:cs="Arial"/>
                <w:lang w:eastAsia="ja-JP"/>
              </w:rPr>
            </w:pPr>
            <w:r w:rsidRPr="001D386E">
              <w:rPr>
                <w:rFonts w:eastAsia="Malgun Gothic"/>
              </w:rPr>
              <w:t>1</w:t>
            </w:r>
          </w:p>
        </w:tc>
        <w:tc>
          <w:tcPr>
            <w:tcW w:w="2552" w:type="dxa"/>
          </w:tcPr>
          <w:p w14:paraId="0370F898" w14:textId="77777777" w:rsidR="00395552" w:rsidRPr="001D386E" w:rsidRDefault="00395552" w:rsidP="00395552">
            <w:pPr>
              <w:pStyle w:val="TAC"/>
              <w:rPr>
                <w:rFonts w:cs="Arial"/>
                <w:lang w:eastAsia="zh-CN"/>
              </w:rPr>
            </w:pPr>
            <w:r w:rsidRPr="001D386E">
              <w:rPr>
                <w:kern w:val="2"/>
                <w:lang w:val="en-US"/>
              </w:rPr>
              <w:t>0</w:t>
            </w:r>
          </w:p>
        </w:tc>
      </w:tr>
      <w:tr w:rsidR="00395552" w:rsidRPr="001D386E" w14:paraId="60E57AED" w14:textId="77777777" w:rsidTr="00395552">
        <w:trPr>
          <w:jc w:val="center"/>
        </w:trPr>
        <w:tc>
          <w:tcPr>
            <w:tcW w:w="1985" w:type="dxa"/>
            <w:vMerge/>
            <w:vAlign w:val="center"/>
          </w:tcPr>
          <w:p w14:paraId="5D2E1121" w14:textId="77777777" w:rsidR="00395552" w:rsidRPr="001D386E" w:rsidRDefault="00395552" w:rsidP="00395552">
            <w:pPr>
              <w:pStyle w:val="TAC"/>
              <w:rPr>
                <w:rFonts w:cs="Arial"/>
                <w:lang w:eastAsia="ja-JP"/>
              </w:rPr>
            </w:pPr>
          </w:p>
        </w:tc>
        <w:tc>
          <w:tcPr>
            <w:tcW w:w="2552" w:type="dxa"/>
            <w:vAlign w:val="center"/>
          </w:tcPr>
          <w:p w14:paraId="4B540411" w14:textId="77777777" w:rsidR="00395552" w:rsidRPr="001D386E" w:rsidRDefault="00395552" w:rsidP="00395552">
            <w:pPr>
              <w:pStyle w:val="TAC"/>
              <w:rPr>
                <w:rFonts w:cs="Arial"/>
                <w:lang w:eastAsia="ja-JP"/>
              </w:rPr>
            </w:pPr>
            <w:r w:rsidRPr="001D386E">
              <w:rPr>
                <w:rFonts w:eastAsia="Malgun Gothic"/>
              </w:rPr>
              <w:t>3</w:t>
            </w:r>
          </w:p>
        </w:tc>
        <w:tc>
          <w:tcPr>
            <w:tcW w:w="2552" w:type="dxa"/>
          </w:tcPr>
          <w:p w14:paraId="712CDB49" w14:textId="77777777" w:rsidR="00395552" w:rsidRPr="001D386E" w:rsidRDefault="00395552" w:rsidP="00395552">
            <w:pPr>
              <w:pStyle w:val="TAC"/>
              <w:rPr>
                <w:rFonts w:cs="Arial"/>
                <w:lang w:eastAsia="zh-CN"/>
              </w:rPr>
            </w:pPr>
            <w:r w:rsidRPr="001D386E">
              <w:rPr>
                <w:kern w:val="2"/>
                <w:lang w:val="en-US"/>
              </w:rPr>
              <w:t>0.3</w:t>
            </w:r>
          </w:p>
        </w:tc>
      </w:tr>
      <w:tr w:rsidR="00395552" w:rsidRPr="001D386E" w14:paraId="18CB7C53" w14:textId="77777777" w:rsidTr="00395552">
        <w:trPr>
          <w:jc w:val="center"/>
        </w:trPr>
        <w:tc>
          <w:tcPr>
            <w:tcW w:w="1985" w:type="dxa"/>
            <w:vMerge/>
            <w:vAlign w:val="center"/>
          </w:tcPr>
          <w:p w14:paraId="5EA9B63B" w14:textId="77777777" w:rsidR="00395552" w:rsidRPr="001D386E" w:rsidRDefault="00395552" w:rsidP="00395552">
            <w:pPr>
              <w:pStyle w:val="TAC"/>
              <w:rPr>
                <w:rFonts w:cs="Arial"/>
                <w:lang w:eastAsia="ja-JP"/>
              </w:rPr>
            </w:pPr>
          </w:p>
        </w:tc>
        <w:tc>
          <w:tcPr>
            <w:tcW w:w="2552" w:type="dxa"/>
            <w:vAlign w:val="center"/>
          </w:tcPr>
          <w:p w14:paraId="2FC0D0FF" w14:textId="77777777" w:rsidR="00395552" w:rsidRPr="001D386E" w:rsidRDefault="00395552" w:rsidP="00395552">
            <w:pPr>
              <w:pStyle w:val="TAC"/>
              <w:rPr>
                <w:rFonts w:cs="Arial"/>
                <w:lang w:eastAsia="zh-CN"/>
              </w:rPr>
            </w:pPr>
            <w:r w:rsidRPr="001D386E">
              <w:rPr>
                <w:rFonts w:eastAsia="Malgun Gothic"/>
              </w:rPr>
              <w:t>11</w:t>
            </w:r>
          </w:p>
        </w:tc>
        <w:tc>
          <w:tcPr>
            <w:tcW w:w="2552" w:type="dxa"/>
          </w:tcPr>
          <w:p w14:paraId="131E9F21" w14:textId="77777777" w:rsidR="00395552" w:rsidRPr="001D386E" w:rsidRDefault="00395552" w:rsidP="00395552">
            <w:pPr>
              <w:pStyle w:val="TAC"/>
              <w:rPr>
                <w:rFonts w:cs="Arial"/>
                <w:lang w:eastAsia="ja-JP"/>
              </w:rPr>
            </w:pPr>
            <w:r w:rsidRPr="001D386E">
              <w:rPr>
                <w:kern w:val="2"/>
                <w:lang w:val="en-US"/>
              </w:rPr>
              <w:t>0.5</w:t>
            </w:r>
          </w:p>
        </w:tc>
      </w:tr>
      <w:tr w:rsidR="00395552" w:rsidRPr="001D386E" w14:paraId="044B69A3" w14:textId="77777777" w:rsidTr="00395552">
        <w:trPr>
          <w:jc w:val="center"/>
        </w:trPr>
        <w:tc>
          <w:tcPr>
            <w:tcW w:w="1985" w:type="dxa"/>
            <w:vMerge/>
            <w:vAlign w:val="center"/>
          </w:tcPr>
          <w:p w14:paraId="516D2CA1" w14:textId="77777777" w:rsidR="00395552" w:rsidRPr="001D386E" w:rsidRDefault="00395552" w:rsidP="00395552">
            <w:pPr>
              <w:pStyle w:val="TAC"/>
              <w:rPr>
                <w:rFonts w:cs="Arial"/>
                <w:lang w:eastAsia="ja-JP"/>
              </w:rPr>
            </w:pPr>
          </w:p>
        </w:tc>
        <w:tc>
          <w:tcPr>
            <w:tcW w:w="2552" w:type="dxa"/>
            <w:vAlign w:val="center"/>
          </w:tcPr>
          <w:p w14:paraId="64560A55" w14:textId="77777777" w:rsidR="00395552" w:rsidRPr="001D386E" w:rsidRDefault="00395552" w:rsidP="00395552">
            <w:pPr>
              <w:pStyle w:val="TAC"/>
              <w:rPr>
                <w:rFonts w:cs="Arial"/>
                <w:lang w:eastAsia="zh-CN"/>
              </w:rPr>
            </w:pPr>
            <w:r w:rsidRPr="001D386E">
              <w:t>28</w:t>
            </w:r>
          </w:p>
        </w:tc>
        <w:tc>
          <w:tcPr>
            <w:tcW w:w="2552" w:type="dxa"/>
          </w:tcPr>
          <w:p w14:paraId="53D743A8" w14:textId="77777777" w:rsidR="00395552" w:rsidRPr="001D386E" w:rsidRDefault="00395552" w:rsidP="00395552">
            <w:pPr>
              <w:pStyle w:val="TAC"/>
              <w:rPr>
                <w:rFonts w:cs="Arial"/>
                <w:lang w:eastAsia="zh-CN"/>
              </w:rPr>
            </w:pPr>
            <w:r w:rsidRPr="001D386E">
              <w:rPr>
                <w:kern w:val="2"/>
                <w:lang w:val="en-US"/>
              </w:rPr>
              <w:t>0.2</w:t>
            </w:r>
          </w:p>
        </w:tc>
      </w:tr>
      <w:tr w:rsidR="00395552" w:rsidRPr="001D386E" w14:paraId="18A4BFB1" w14:textId="77777777" w:rsidTr="00395552">
        <w:trPr>
          <w:jc w:val="center"/>
        </w:trPr>
        <w:tc>
          <w:tcPr>
            <w:tcW w:w="1985" w:type="dxa"/>
            <w:vMerge w:val="restart"/>
            <w:vAlign w:val="center"/>
          </w:tcPr>
          <w:p w14:paraId="5C205161"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zh-CN"/>
              </w:rPr>
              <w:t>8</w:t>
            </w:r>
            <w:r w:rsidRPr="001D386E">
              <w:rPr>
                <w:rFonts w:cs="Arial"/>
                <w:lang w:eastAsia="ja-JP"/>
              </w:rPr>
              <w:t>-</w:t>
            </w:r>
            <w:r w:rsidRPr="001D386E">
              <w:rPr>
                <w:rFonts w:cs="Arial" w:hint="eastAsia"/>
                <w:lang w:eastAsia="zh-CN"/>
              </w:rPr>
              <w:t>40</w:t>
            </w:r>
          </w:p>
        </w:tc>
        <w:tc>
          <w:tcPr>
            <w:tcW w:w="2552" w:type="dxa"/>
          </w:tcPr>
          <w:p w14:paraId="5EDED4CC"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259678CB"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4D24E3EE" w14:textId="77777777" w:rsidTr="00395552">
        <w:trPr>
          <w:jc w:val="center"/>
        </w:trPr>
        <w:tc>
          <w:tcPr>
            <w:tcW w:w="1985" w:type="dxa"/>
            <w:vMerge/>
            <w:vAlign w:val="center"/>
          </w:tcPr>
          <w:p w14:paraId="035AA8C5" w14:textId="77777777" w:rsidR="00395552" w:rsidRPr="001D386E" w:rsidRDefault="00395552" w:rsidP="00395552">
            <w:pPr>
              <w:pStyle w:val="TAC"/>
              <w:rPr>
                <w:rFonts w:cs="Arial"/>
              </w:rPr>
            </w:pPr>
          </w:p>
        </w:tc>
        <w:tc>
          <w:tcPr>
            <w:tcW w:w="2552" w:type="dxa"/>
          </w:tcPr>
          <w:p w14:paraId="48093B46"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2533BEA1"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1D386E" w14:paraId="430C866D" w14:textId="77777777" w:rsidTr="00395552">
        <w:trPr>
          <w:jc w:val="center"/>
        </w:trPr>
        <w:tc>
          <w:tcPr>
            <w:tcW w:w="1985" w:type="dxa"/>
            <w:vMerge/>
            <w:vAlign w:val="center"/>
          </w:tcPr>
          <w:p w14:paraId="1B48F934" w14:textId="77777777" w:rsidR="00395552" w:rsidRPr="001D386E" w:rsidRDefault="00395552" w:rsidP="00395552">
            <w:pPr>
              <w:pStyle w:val="TAC"/>
              <w:rPr>
                <w:rFonts w:cs="Arial"/>
              </w:rPr>
            </w:pPr>
          </w:p>
        </w:tc>
        <w:tc>
          <w:tcPr>
            <w:tcW w:w="2552" w:type="dxa"/>
          </w:tcPr>
          <w:p w14:paraId="598D0E44" w14:textId="77777777" w:rsidR="00395552" w:rsidRPr="001D386E" w:rsidRDefault="00395552" w:rsidP="00395552">
            <w:pPr>
              <w:pStyle w:val="TAC"/>
              <w:rPr>
                <w:rFonts w:cs="Arial"/>
                <w:lang w:eastAsia="zh-CN"/>
              </w:rPr>
            </w:pPr>
            <w:r w:rsidRPr="001D386E">
              <w:rPr>
                <w:rFonts w:cs="Arial" w:hint="eastAsia"/>
                <w:lang w:eastAsia="zh-CN"/>
              </w:rPr>
              <w:t>8</w:t>
            </w:r>
          </w:p>
        </w:tc>
        <w:tc>
          <w:tcPr>
            <w:tcW w:w="2552" w:type="dxa"/>
          </w:tcPr>
          <w:p w14:paraId="13692065"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6242A3E0" w14:textId="77777777" w:rsidTr="00395552">
        <w:trPr>
          <w:jc w:val="center"/>
        </w:trPr>
        <w:tc>
          <w:tcPr>
            <w:tcW w:w="1985" w:type="dxa"/>
            <w:vMerge/>
            <w:vAlign w:val="center"/>
          </w:tcPr>
          <w:p w14:paraId="528DE53A" w14:textId="77777777" w:rsidR="00395552" w:rsidRPr="001D386E" w:rsidRDefault="00395552" w:rsidP="00395552">
            <w:pPr>
              <w:pStyle w:val="TAC"/>
              <w:rPr>
                <w:rFonts w:cs="Arial"/>
              </w:rPr>
            </w:pPr>
          </w:p>
        </w:tc>
        <w:tc>
          <w:tcPr>
            <w:tcW w:w="2552" w:type="dxa"/>
          </w:tcPr>
          <w:p w14:paraId="289FD5E9" w14:textId="77777777" w:rsidR="00395552" w:rsidRPr="001D386E" w:rsidRDefault="00395552" w:rsidP="00395552">
            <w:pPr>
              <w:pStyle w:val="TAC"/>
              <w:rPr>
                <w:rFonts w:cs="Arial"/>
                <w:lang w:eastAsia="zh-CN"/>
              </w:rPr>
            </w:pPr>
            <w:r w:rsidRPr="001D386E">
              <w:rPr>
                <w:rFonts w:cs="Arial" w:hint="eastAsia"/>
                <w:lang w:eastAsia="zh-CN"/>
              </w:rPr>
              <w:t>40</w:t>
            </w:r>
          </w:p>
        </w:tc>
        <w:tc>
          <w:tcPr>
            <w:tcW w:w="2552" w:type="dxa"/>
          </w:tcPr>
          <w:p w14:paraId="16DE1E71" w14:textId="77777777" w:rsidR="00395552" w:rsidRPr="001D386E" w:rsidRDefault="00395552" w:rsidP="00395552">
            <w:pPr>
              <w:pStyle w:val="TAC"/>
              <w:rPr>
                <w:rFonts w:cs="Arial"/>
                <w:lang w:eastAsia="zh-CN"/>
              </w:rPr>
            </w:pPr>
            <w:r w:rsidRPr="001D386E">
              <w:rPr>
                <w:rFonts w:cs="Arial" w:hint="eastAsia"/>
                <w:lang w:eastAsia="zh-CN"/>
              </w:rPr>
              <w:t>0</w:t>
            </w:r>
          </w:p>
        </w:tc>
      </w:tr>
      <w:tr w:rsidR="00395552" w:rsidRPr="00C5015F" w14:paraId="0D472799" w14:textId="77777777" w:rsidTr="00395552">
        <w:trPr>
          <w:jc w:val="center"/>
        </w:trPr>
        <w:tc>
          <w:tcPr>
            <w:tcW w:w="1985" w:type="dxa"/>
            <w:vMerge w:val="restart"/>
            <w:vAlign w:val="center"/>
          </w:tcPr>
          <w:p w14:paraId="3195A583" w14:textId="77777777" w:rsidR="00395552" w:rsidRPr="00C5015F" w:rsidRDefault="00395552" w:rsidP="00395552">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54FB63F6" w14:textId="77777777" w:rsidR="00395552" w:rsidRPr="00C5015F" w:rsidRDefault="00395552" w:rsidP="00395552">
            <w:pPr>
              <w:pStyle w:val="TAC"/>
              <w:rPr>
                <w:rFonts w:cs="Arial"/>
                <w:bCs/>
                <w:lang w:eastAsia="zh-CN"/>
              </w:rPr>
            </w:pPr>
            <w:r w:rsidRPr="00A71B4D">
              <w:rPr>
                <w:bCs/>
                <w:lang w:eastAsia="zh-CN"/>
              </w:rPr>
              <w:t>1</w:t>
            </w:r>
          </w:p>
        </w:tc>
        <w:tc>
          <w:tcPr>
            <w:tcW w:w="2552" w:type="dxa"/>
            <w:vAlign w:val="center"/>
          </w:tcPr>
          <w:p w14:paraId="4B36B83F" w14:textId="77777777" w:rsidR="00395552" w:rsidRPr="00C5015F" w:rsidRDefault="00395552" w:rsidP="00395552">
            <w:pPr>
              <w:pStyle w:val="TAC"/>
              <w:rPr>
                <w:rFonts w:cs="Arial"/>
                <w:bCs/>
                <w:lang w:eastAsia="zh-CN"/>
              </w:rPr>
            </w:pPr>
            <w:r w:rsidRPr="00A71B4D">
              <w:rPr>
                <w:bCs/>
                <w:lang w:eastAsia="ja-JP"/>
              </w:rPr>
              <w:t>0</w:t>
            </w:r>
          </w:p>
        </w:tc>
      </w:tr>
      <w:tr w:rsidR="00395552" w:rsidRPr="00C5015F" w14:paraId="697CED46" w14:textId="77777777" w:rsidTr="00395552">
        <w:trPr>
          <w:jc w:val="center"/>
        </w:trPr>
        <w:tc>
          <w:tcPr>
            <w:tcW w:w="1985" w:type="dxa"/>
            <w:vMerge/>
            <w:vAlign w:val="center"/>
          </w:tcPr>
          <w:p w14:paraId="7DC6E2D5" w14:textId="77777777" w:rsidR="00395552" w:rsidRPr="00A71B4D" w:rsidRDefault="00395552" w:rsidP="00395552">
            <w:pPr>
              <w:pStyle w:val="TAC"/>
              <w:rPr>
                <w:rFonts w:cs="Arial"/>
                <w:bCs/>
              </w:rPr>
            </w:pPr>
          </w:p>
        </w:tc>
        <w:tc>
          <w:tcPr>
            <w:tcW w:w="2552" w:type="dxa"/>
            <w:vAlign w:val="center"/>
          </w:tcPr>
          <w:p w14:paraId="51F905CE" w14:textId="77777777" w:rsidR="00395552" w:rsidRPr="00C5015F" w:rsidRDefault="00395552" w:rsidP="00395552">
            <w:pPr>
              <w:pStyle w:val="TAC"/>
              <w:rPr>
                <w:rFonts w:cs="Arial"/>
                <w:bCs/>
                <w:lang w:eastAsia="zh-CN"/>
              </w:rPr>
            </w:pPr>
            <w:r w:rsidRPr="00A71B4D">
              <w:rPr>
                <w:bCs/>
                <w:lang w:eastAsia="zh-CN"/>
              </w:rPr>
              <w:t>3</w:t>
            </w:r>
          </w:p>
        </w:tc>
        <w:tc>
          <w:tcPr>
            <w:tcW w:w="2552" w:type="dxa"/>
            <w:vAlign w:val="center"/>
          </w:tcPr>
          <w:p w14:paraId="59609690" w14:textId="77777777" w:rsidR="00395552" w:rsidRPr="00C5015F" w:rsidRDefault="00395552" w:rsidP="00395552">
            <w:pPr>
              <w:pStyle w:val="TAC"/>
              <w:rPr>
                <w:rFonts w:cs="Arial"/>
                <w:bCs/>
                <w:lang w:eastAsia="zh-CN"/>
              </w:rPr>
            </w:pPr>
            <w:r w:rsidRPr="00A71B4D">
              <w:rPr>
                <w:bCs/>
                <w:lang w:eastAsia="ja-JP"/>
              </w:rPr>
              <w:t>0</w:t>
            </w:r>
          </w:p>
        </w:tc>
      </w:tr>
      <w:tr w:rsidR="00395552" w:rsidRPr="00C5015F" w14:paraId="26216A13" w14:textId="77777777" w:rsidTr="00395552">
        <w:trPr>
          <w:jc w:val="center"/>
        </w:trPr>
        <w:tc>
          <w:tcPr>
            <w:tcW w:w="1985" w:type="dxa"/>
            <w:vMerge/>
            <w:vAlign w:val="center"/>
          </w:tcPr>
          <w:p w14:paraId="78A783E6" w14:textId="77777777" w:rsidR="00395552" w:rsidRPr="00A71B4D" w:rsidRDefault="00395552" w:rsidP="00395552">
            <w:pPr>
              <w:pStyle w:val="TAC"/>
              <w:rPr>
                <w:rFonts w:cs="Arial"/>
                <w:bCs/>
              </w:rPr>
            </w:pPr>
          </w:p>
        </w:tc>
        <w:tc>
          <w:tcPr>
            <w:tcW w:w="2552" w:type="dxa"/>
            <w:vAlign w:val="center"/>
          </w:tcPr>
          <w:p w14:paraId="4D7BF6DB" w14:textId="77777777" w:rsidR="00395552" w:rsidRPr="00C5015F" w:rsidRDefault="00395552" w:rsidP="00395552">
            <w:pPr>
              <w:pStyle w:val="TAC"/>
              <w:rPr>
                <w:rFonts w:cs="Arial"/>
                <w:bCs/>
                <w:lang w:eastAsia="zh-CN"/>
              </w:rPr>
            </w:pPr>
            <w:r w:rsidRPr="00A71B4D">
              <w:rPr>
                <w:bCs/>
                <w:lang w:eastAsia="zh-CN"/>
              </w:rPr>
              <w:t>8</w:t>
            </w:r>
          </w:p>
        </w:tc>
        <w:tc>
          <w:tcPr>
            <w:tcW w:w="2552" w:type="dxa"/>
            <w:vAlign w:val="center"/>
          </w:tcPr>
          <w:p w14:paraId="27BA0368" w14:textId="77777777" w:rsidR="00395552" w:rsidRPr="00C5015F" w:rsidRDefault="00395552" w:rsidP="00395552">
            <w:pPr>
              <w:pStyle w:val="TAC"/>
              <w:rPr>
                <w:rFonts w:cs="Arial"/>
                <w:bCs/>
                <w:lang w:eastAsia="zh-CN"/>
              </w:rPr>
            </w:pPr>
            <w:r w:rsidRPr="00A71B4D">
              <w:rPr>
                <w:bCs/>
                <w:lang w:eastAsia="ja-JP"/>
              </w:rPr>
              <w:t>0</w:t>
            </w:r>
          </w:p>
        </w:tc>
      </w:tr>
      <w:tr w:rsidR="00395552" w:rsidRPr="00C5015F" w14:paraId="6CDCA7FE" w14:textId="77777777" w:rsidTr="00395552">
        <w:trPr>
          <w:jc w:val="center"/>
        </w:trPr>
        <w:tc>
          <w:tcPr>
            <w:tcW w:w="1985" w:type="dxa"/>
            <w:vMerge/>
            <w:vAlign w:val="center"/>
          </w:tcPr>
          <w:p w14:paraId="6AEF24B4" w14:textId="77777777" w:rsidR="00395552" w:rsidRPr="00A71B4D" w:rsidRDefault="00395552" w:rsidP="00395552">
            <w:pPr>
              <w:pStyle w:val="TAC"/>
              <w:rPr>
                <w:rFonts w:cs="Arial"/>
                <w:bCs/>
              </w:rPr>
            </w:pPr>
          </w:p>
        </w:tc>
        <w:tc>
          <w:tcPr>
            <w:tcW w:w="2552" w:type="dxa"/>
            <w:vMerge w:val="restart"/>
            <w:vAlign w:val="center"/>
          </w:tcPr>
          <w:p w14:paraId="73600A5E" w14:textId="77777777" w:rsidR="00395552" w:rsidRPr="00C5015F" w:rsidRDefault="00395552" w:rsidP="00395552">
            <w:pPr>
              <w:pStyle w:val="TAC"/>
              <w:rPr>
                <w:rFonts w:cs="Arial"/>
                <w:bCs/>
                <w:lang w:eastAsia="zh-CN"/>
              </w:rPr>
            </w:pPr>
            <w:r w:rsidRPr="00A71B4D">
              <w:rPr>
                <w:bCs/>
                <w:lang w:eastAsia="zh-CN"/>
              </w:rPr>
              <w:t>41</w:t>
            </w:r>
          </w:p>
        </w:tc>
        <w:tc>
          <w:tcPr>
            <w:tcW w:w="2552" w:type="dxa"/>
            <w:vAlign w:val="center"/>
          </w:tcPr>
          <w:p w14:paraId="467AB774" w14:textId="77777777" w:rsidR="00395552" w:rsidRPr="00C5015F" w:rsidRDefault="00395552" w:rsidP="00395552">
            <w:pPr>
              <w:pStyle w:val="TAC"/>
              <w:rPr>
                <w:rFonts w:cs="Arial"/>
                <w:bCs/>
                <w:lang w:eastAsia="zh-CN"/>
              </w:rPr>
            </w:pPr>
            <w:r w:rsidRPr="00A71B4D">
              <w:rPr>
                <w:bCs/>
                <w:lang w:eastAsia="ja-JP"/>
              </w:rPr>
              <w:t>0</w:t>
            </w:r>
            <w:r w:rsidRPr="00A71B4D">
              <w:rPr>
                <w:bCs/>
                <w:vertAlign w:val="superscript"/>
                <w:lang w:eastAsia="ja-JP"/>
              </w:rPr>
              <w:t>5</w:t>
            </w:r>
          </w:p>
        </w:tc>
      </w:tr>
      <w:tr w:rsidR="00395552" w:rsidRPr="00C5015F" w14:paraId="61E94099" w14:textId="77777777" w:rsidTr="00395552">
        <w:trPr>
          <w:jc w:val="center"/>
        </w:trPr>
        <w:tc>
          <w:tcPr>
            <w:tcW w:w="1985" w:type="dxa"/>
            <w:vMerge/>
            <w:vAlign w:val="center"/>
          </w:tcPr>
          <w:p w14:paraId="6825A6B8" w14:textId="77777777" w:rsidR="00395552" w:rsidRPr="00A71B4D" w:rsidRDefault="00395552" w:rsidP="00395552">
            <w:pPr>
              <w:pStyle w:val="TAC"/>
              <w:rPr>
                <w:rFonts w:cs="Arial"/>
                <w:bCs/>
              </w:rPr>
            </w:pPr>
          </w:p>
        </w:tc>
        <w:tc>
          <w:tcPr>
            <w:tcW w:w="2552" w:type="dxa"/>
            <w:vMerge/>
            <w:vAlign w:val="center"/>
          </w:tcPr>
          <w:p w14:paraId="0779CCF8" w14:textId="77777777" w:rsidR="00395552" w:rsidRPr="00A71B4D" w:rsidRDefault="00395552" w:rsidP="00395552">
            <w:pPr>
              <w:pStyle w:val="TAC"/>
              <w:rPr>
                <w:rFonts w:cs="Arial"/>
                <w:bCs/>
                <w:lang w:eastAsia="zh-CN"/>
              </w:rPr>
            </w:pPr>
          </w:p>
        </w:tc>
        <w:tc>
          <w:tcPr>
            <w:tcW w:w="2552" w:type="dxa"/>
            <w:vAlign w:val="center"/>
          </w:tcPr>
          <w:p w14:paraId="66B8FDB0" w14:textId="77777777" w:rsidR="00395552" w:rsidRPr="00C5015F" w:rsidRDefault="00395552" w:rsidP="00395552">
            <w:pPr>
              <w:pStyle w:val="TAC"/>
              <w:rPr>
                <w:rFonts w:cs="Arial"/>
                <w:bCs/>
                <w:lang w:eastAsia="zh-CN"/>
              </w:rPr>
            </w:pPr>
            <w:r w:rsidRPr="00A71B4D">
              <w:rPr>
                <w:bCs/>
                <w:lang w:eastAsia="ja-JP"/>
              </w:rPr>
              <w:t>0.5</w:t>
            </w:r>
            <w:r w:rsidRPr="00A71B4D">
              <w:rPr>
                <w:bCs/>
                <w:vertAlign w:val="superscript"/>
                <w:lang w:eastAsia="ja-JP"/>
              </w:rPr>
              <w:t>6</w:t>
            </w:r>
          </w:p>
        </w:tc>
      </w:tr>
      <w:tr w:rsidR="00395552" w:rsidRPr="001D386E" w14:paraId="0F169907" w14:textId="77777777" w:rsidTr="00395552">
        <w:trPr>
          <w:jc w:val="center"/>
        </w:trPr>
        <w:tc>
          <w:tcPr>
            <w:tcW w:w="1985" w:type="dxa"/>
            <w:vMerge w:val="restart"/>
            <w:vAlign w:val="center"/>
          </w:tcPr>
          <w:p w14:paraId="4C600A7E" w14:textId="77777777" w:rsidR="00395552" w:rsidRPr="001D386E" w:rsidRDefault="00395552" w:rsidP="00395552">
            <w:pPr>
              <w:pStyle w:val="TAC"/>
              <w:rPr>
                <w:rFonts w:cs="Arial"/>
              </w:rPr>
            </w:pPr>
            <w:r>
              <w:t>CA_1-3-8-42</w:t>
            </w:r>
          </w:p>
        </w:tc>
        <w:tc>
          <w:tcPr>
            <w:tcW w:w="2552" w:type="dxa"/>
            <w:vAlign w:val="center"/>
          </w:tcPr>
          <w:p w14:paraId="1B7F669B" w14:textId="77777777" w:rsidR="00395552" w:rsidRPr="001D386E" w:rsidRDefault="00395552" w:rsidP="00395552">
            <w:pPr>
              <w:pStyle w:val="TAC"/>
              <w:rPr>
                <w:rFonts w:cs="Arial"/>
                <w:lang w:eastAsia="zh-CN"/>
              </w:rPr>
            </w:pPr>
            <w:r>
              <w:rPr>
                <w:rFonts w:hint="eastAsia"/>
              </w:rPr>
              <w:t>1</w:t>
            </w:r>
          </w:p>
        </w:tc>
        <w:tc>
          <w:tcPr>
            <w:tcW w:w="2552" w:type="dxa"/>
          </w:tcPr>
          <w:p w14:paraId="01901231" w14:textId="77777777" w:rsidR="00395552" w:rsidRPr="001D386E" w:rsidRDefault="00395552" w:rsidP="00395552">
            <w:pPr>
              <w:pStyle w:val="TAC"/>
              <w:rPr>
                <w:rFonts w:cs="Arial"/>
                <w:lang w:eastAsia="zh-CN"/>
              </w:rPr>
            </w:pPr>
            <w:r>
              <w:rPr>
                <w:rFonts w:hint="eastAsia"/>
              </w:rPr>
              <w:t>0</w:t>
            </w:r>
            <w:r>
              <w:t>.2</w:t>
            </w:r>
          </w:p>
        </w:tc>
      </w:tr>
      <w:tr w:rsidR="00395552" w:rsidRPr="001D386E" w14:paraId="66DA9D22" w14:textId="77777777" w:rsidTr="00395552">
        <w:trPr>
          <w:jc w:val="center"/>
        </w:trPr>
        <w:tc>
          <w:tcPr>
            <w:tcW w:w="1985" w:type="dxa"/>
            <w:vMerge/>
            <w:vAlign w:val="center"/>
          </w:tcPr>
          <w:p w14:paraId="70F94FFF" w14:textId="77777777" w:rsidR="00395552" w:rsidRPr="001D386E" w:rsidRDefault="00395552" w:rsidP="00395552">
            <w:pPr>
              <w:pStyle w:val="TAC"/>
              <w:rPr>
                <w:rFonts w:cs="Arial"/>
              </w:rPr>
            </w:pPr>
          </w:p>
        </w:tc>
        <w:tc>
          <w:tcPr>
            <w:tcW w:w="2552" w:type="dxa"/>
            <w:vAlign w:val="center"/>
          </w:tcPr>
          <w:p w14:paraId="277EE6A8" w14:textId="77777777" w:rsidR="00395552" w:rsidRPr="001D386E" w:rsidRDefault="00395552" w:rsidP="00395552">
            <w:pPr>
              <w:pStyle w:val="TAC"/>
              <w:rPr>
                <w:rFonts w:cs="Arial"/>
                <w:lang w:eastAsia="zh-CN"/>
              </w:rPr>
            </w:pPr>
            <w:r>
              <w:t>3</w:t>
            </w:r>
          </w:p>
        </w:tc>
        <w:tc>
          <w:tcPr>
            <w:tcW w:w="2552" w:type="dxa"/>
          </w:tcPr>
          <w:p w14:paraId="4A638463" w14:textId="77777777" w:rsidR="00395552" w:rsidRPr="001D386E" w:rsidRDefault="00395552" w:rsidP="00395552">
            <w:pPr>
              <w:pStyle w:val="TAC"/>
              <w:rPr>
                <w:rFonts w:cs="Arial"/>
                <w:lang w:eastAsia="zh-CN"/>
              </w:rPr>
            </w:pPr>
            <w:r>
              <w:rPr>
                <w:rFonts w:hint="eastAsia"/>
              </w:rPr>
              <w:t>0</w:t>
            </w:r>
            <w:r>
              <w:t>.2</w:t>
            </w:r>
          </w:p>
        </w:tc>
      </w:tr>
      <w:tr w:rsidR="00395552" w:rsidRPr="001D386E" w14:paraId="73910C09" w14:textId="77777777" w:rsidTr="00395552">
        <w:trPr>
          <w:jc w:val="center"/>
        </w:trPr>
        <w:tc>
          <w:tcPr>
            <w:tcW w:w="1985" w:type="dxa"/>
            <w:vMerge/>
            <w:vAlign w:val="center"/>
          </w:tcPr>
          <w:p w14:paraId="6BCB1304" w14:textId="77777777" w:rsidR="00395552" w:rsidRPr="001D386E" w:rsidRDefault="00395552" w:rsidP="00395552">
            <w:pPr>
              <w:pStyle w:val="TAC"/>
              <w:rPr>
                <w:rFonts w:cs="Arial"/>
              </w:rPr>
            </w:pPr>
          </w:p>
        </w:tc>
        <w:tc>
          <w:tcPr>
            <w:tcW w:w="2552" w:type="dxa"/>
            <w:vAlign w:val="center"/>
          </w:tcPr>
          <w:p w14:paraId="68A56F58" w14:textId="77777777" w:rsidR="00395552" w:rsidRPr="001D386E" w:rsidRDefault="00395552" w:rsidP="00395552">
            <w:pPr>
              <w:pStyle w:val="TAC"/>
              <w:rPr>
                <w:rFonts w:cs="Arial"/>
                <w:lang w:eastAsia="zh-CN"/>
              </w:rPr>
            </w:pPr>
            <w:r>
              <w:rPr>
                <w:rFonts w:hint="eastAsia"/>
              </w:rPr>
              <w:t>8</w:t>
            </w:r>
          </w:p>
        </w:tc>
        <w:tc>
          <w:tcPr>
            <w:tcW w:w="2552" w:type="dxa"/>
          </w:tcPr>
          <w:p w14:paraId="2DAD7C94" w14:textId="77777777" w:rsidR="00395552" w:rsidRPr="001D386E" w:rsidRDefault="00395552" w:rsidP="00395552">
            <w:pPr>
              <w:pStyle w:val="TAC"/>
              <w:rPr>
                <w:rFonts w:cs="Arial"/>
                <w:lang w:eastAsia="zh-CN"/>
              </w:rPr>
            </w:pPr>
            <w:r>
              <w:rPr>
                <w:rFonts w:hint="eastAsia"/>
              </w:rPr>
              <w:t>0</w:t>
            </w:r>
            <w:r>
              <w:t>.2</w:t>
            </w:r>
          </w:p>
        </w:tc>
      </w:tr>
      <w:tr w:rsidR="00395552" w:rsidRPr="001D386E" w14:paraId="725A1EDC" w14:textId="77777777" w:rsidTr="00395552">
        <w:trPr>
          <w:jc w:val="center"/>
        </w:trPr>
        <w:tc>
          <w:tcPr>
            <w:tcW w:w="1985" w:type="dxa"/>
            <w:vMerge/>
            <w:vAlign w:val="center"/>
          </w:tcPr>
          <w:p w14:paraId="1E87A00B" w14:textId="77777777" w:rsidR="00395552" w:rsidRPr="001D386E" w:rsidRDefault="00395552" w:rsidP="00395552">
            <w:pPr>
              <w:pStyle w:val="TAC"/>
              <w:rPr>
                <w:rFonts w:cs="Arial"/>
              </w:rPr>
            </w:pPr>
          </w:p>
        </w:tc>
        <w:tc>
          <w:tcPr>
            <w:tcW w:w="2552" w:type="dxa"/>
            <w:vAlign w:val="center"/>
          </w:tcPr>
          <w:p w14:paraId="541399B1" w14:textId="77777777" w:rsidR="00395552" w:rsidRPr="001D386E" w:rsidRDefault="00395552" w:rsidP="00395552">
            <w:pPr>
              <w:pStyle w:val="TAC"/>
              <w:rPr>
                <w:rFonts w:cs="Arial"/>
                <w:lang w:eastAsia="zh-CN"/>
              </w:rPr>
            </w:pPr>
            <w:r>
              <w:t>42</w:t>
            </w:r>
          </w:p>
        </w:tc>
        <w:tc>
          <w:tcPr>
            <w:tcW w:w="2552" w:type="dxa"/>
          </w:tcPr>
          <w:p w14:paraId="0EFBF106" w14:textId="77777777" w:rsidR="00395552" w:rsidRPr="001D386E" w:rsidRDefault="00395552" w:rsidP="00395552">
            <w:pPr>
              <w:pStyle w:val="TAC"/>
              <w:rPr>
                <w:rFonts w:cs="Arial"/>
                <w:lang w:eastAsia="zh-CN"/>
              </w:rPr>
            </w:pPr>
            <w:r>
              <w:rPr>
                <w:rFonts w:hint="eastAsia"/>
              </w:rPr>
              <w:t>0</w:t>
            </w:r>
            <w:r>
              <w:t>.5</w:t>
            </w:r>
          </w:p>
        </w:tc>
      </w:tr>
      <w:tr w:rsidR="00395552" w:rsidRPr="001D386E" w14:paraId="55B0CB69"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65EDA28" w14:textId="77777777" w:rsidR="00395552" w:rsidRPr="001D386E" w:rsidRDefault="00395552" w:rsidP="00395552">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7FE3EA4C" w14:textId="77777777" w:rsidR="00395552" w:rsidRPr="001D386E" w:rsidRDefault="00395552" w:rsidP="00395552">
            <w:pPr>
              <w:pStyle w:val="TAC"/>
              <w:rPr>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5A06788" w14:textId="77777777" w:rsidR="00395552" w:rsidRPr="001D386E" w:rsidRDefault="00395552" w:rsidP="00395552">
            <w:pPr>
              <w:pStyle w:val="TAC"/>
              <w:rPr>
                <w:lang w:eastAsia="zh-CN"/>
              </w:rPr>
            </w:pPr>
            <w:r w:rsidRPr="001D386E">
              <w:t>0</w:t>
            </w:r>
            <w:r w:rsidRPr="001D386E">
              <w:rPr>
                <w:lang w:eastAsia="ja-JP"/>
              </w:rPr>
              <w:t>.2</w:t>
            </w:r>
          </w:p>
        </w:tc>
      </w:tr>
      <w:tr w:rsidR="00395552" w:rsidRPr="001D386E" w14:paraId="4F738819"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A785069"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74B1C11B" w14:textId="77777777" w:rsidR="00395552" w:rsidRPr="001D386E" w:rsidRDefault="00395552" w:rsidP="00395552">
            <w:pPr>
              <w:pStyle w:val="TAC"/>
              <w:rPr>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624A177A" w14:textId="77777777" w:rsidR="00395552" w:rsidRPr="001D386E" w:rsidRDefault="00395552" w:rsidP="00395552">
            <w:pPr>
              <w:pStyle w:val="TAC"/>
              <w:rPr>
                <w:lang w:eastAsia="zh-CN"/>
              </w:rPr>
            </w:pPr>
            <w:r w:rsidRPr="001D386E">
              <w:rPr>
                <w:lang w:eastAsia="ja-JP"/>
              </w:rPr>
              <w:t>0.2</w:t>
            </w:r>
          </w:p>
        </w:tc>
      </w:tr>
      <w:tr w:rsidR="00395552" w:rsidRPr="001D386E" w14:paraId="4E53D00B"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E390CB0"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0DA87B1B" w14:textId="77777777" w:rsidR="00395552" w:rsidRPr="001D386E" w:rsidRDefault="00395552" w:rsidP="00395552">
            <w:pPr>
              <w:pStyle w:val="TAC"/>
              <w:rPr>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13877302" w14:textId="77777777" w:rsidR="00395552" w:rsidRPr="001D386E" w:rsidRDefault="00395552" w:rsidP="00395552">
            <w:pPr>
              <w:pStyle w:val="TAC"/>
              <w:rPr>
                <w:lang w:eastAsia="zh-CN"/>
              </w:rPr>
            </w:pPr>
            <w:r w:rsidRPr="001D386E">
              <w:rPr>
                <w:lang w:eastAsia="ja-JP"/>
              </w:rPr>
              <w:t>0</w:t>
            </w:r>
          </w:p>
        </w:tc>
      </w:tr>
      <w:tr w:rsidR="00395552" w:rsidRPr="001D386E" w14:paraId="36833014"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061184E"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tcPr>
          <w:p w14:paraId="27EE27CD" w14:textId="77777777" w:rsidR="00395552" w:rsidRPr="001D386E" w:rsidRDefault="00395552" w:rsidP="00395552">
            <w:pPr>
              <w:pStyle w:val="TAC"/>
              <w:rPr>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679B78A" w14:textId="77777777" w:rsidR="00395552" w:rsidRPr="001D386E" w:rsidRDefault="00395552" w:rsidP="00395552">
            <w:pPr>
              <w:pStyle w:val="TAC"/>
              <w:rPr>
                <w:lang w:eastAsia="zh-CN"/>
              </w:rPr>
            </w:pPr>
            <w:r w:rsidRPr="001D386E">
              <w:rPr>
                <w:lang w:eastAsia="ja-JP"/>
              </w:rPr>
              <w:t>0.5</w:t>
            </w:r>
          </w:p>
        </w:tc>
      </w:tr>
      <w:tr w:rsidR="00395552" w:rsidRPr="001D386E" w14:paraId="24A2AF53" w14:textId="77777777" w:rsidTr="00395552">
        <w:trPr>
          <w:jc w:val="center"/>
        </w:trPr>
        <w:tc>
          <w:tcPr>
            <w:tcW w:w="1985" w:type="dxa"/>
            <w:vMerge w:val="restart"/>
            <w:vAlign w:val="center"/>
          </w:tcPr>
          <w:p w14:paraId="61D84E59" w14:textId="77777777" w:rsidR="00395552" w:rsidRPr="001D386E" w:rsidRDefault="00395552" w:rsidP="0039555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4242996E" w14:textId="77777777" w:rsidR="00395552" w:rsidRPr="001D386E" w:rsidRDefault="00395552" w:rsidP="00395552">
            <w:pPr>
              <w:pStyle w:val="TAC"/>
              <w:rPr>
                <w:rFonts w:cs="Arial"/>
                <w:lang w:eastAsia="ja-JP"/>
              </w:rPr>
            </w:pPr>
            <w:r w:rsidRPr="001D386E">
              <w:rPr>
                <w:rFonts w:cs="Arial" w:hint="eastAsia"/>
                <w:lang w:eastAsia="ja-JP"/>
              </w:rPr>
              <w:t>1</w:t>
            </w:r>
          </w:p>
        </w:tc>
        <w:tc>
          <w:tcPr>
            <w:tcW w:w="2552" w:type="dxa"/>
          </w:tcPr>
          <w:p w14:paraId="1004D66C"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0606CA3E" w14:textId="77777777" w:rsidTr="00395552">
        <w:trPr>
          <w:jc w:val="center"/>
        </w:trPr>
        <w:tc>
          <w:tcPr>
            <w:tcW w:w="1985" w:type="dxa"/>
            <w:vMerge/>
            <w:vAlign w:val="center"/>
          </w:tcPr>
          <w:p w14:paraId="102CBE93" w14:textId="77777777" w:rsidR="00395552" w:rsidRPr="001D386E" w:rsidRDefault="00395552" w:rsidP="00395552">
            <w:pPr>
              <w:pStyle w:val="TAC"/>
              <w:rPr>
                <w:rFonts w:cs="Arial"/>
                <w:lang w:eastAsia="ja-JP"/>
              </w:rPr>
            </w:pPr>
          </w:p>
        </w:tc>
        <w:tc>
          <w:tcPr>
            <w:tcW w:w="2552" w:type="dxa"/>
          </w:tcPr>
          <w:p w14:paraId="1F97C274" w14:textId="77777777" w:rsidR="00395552" w:rsidRPr="001D386E" w:rsidRDefault="00395552" w:rsidP="00395552">
            <w:pPr>
              <w:pStyle w:val="TAC"/>
              <w:rPr>
                <w:rFonts w:cs="Arial"/>
                <w:lang w:eastAsia="ja-JP"/>
              </w:rPr>
            </w:pPr>
            <w:r w:rsidRPr="001D386E">
              <w:rPr>
                <w:rFonts w:cs="Arial" w:hint="eastAsia"/>
                <w:lang w:eastAsia="ja-JP"/>
              </w:rPr>
              <w:t>3</w:t>
            </w:r>
          </w:p>
        </w:tc>
        <w:tc>
          <w:tcPr>
            <w:tcW w:w="2552" w:type="dxa"/>
          </w:tcPr>
          <w:p w14:paraId="1C0BA6B2"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27F47177" w14:textId="77777777" w:rsidTr="00395552">
        <w:trPr>
          <w:jc w:val="center"/>
        </w:trPr>
        <w:tc>
          <w:tcPr>
            <w:tcW w:w="1985" w:type="dxa"/>
            <w:vMerge/>
            <w:vAlign w:val="center"/>
          </w:tcPr>
          <w:p w14:paraId="4D895C41" w14:textId="77777777" w:rsidR="00395552" w:rsidRPr="001D386E" w:rsidRDefault="00395552" w:rsidP="00395552">
            <w:pPr>
              <w:pStyle w:val="TAC"/>
              <w:rPr>
                <w:rFonts w:cs="Arial"/>
                <w:lang w:eastAsia="ja-JP"/>
              </w:rPr>
            </w:pPr>
          </w:p>
        </w:tc>
        <w:tc>
          <w:tcPr>
            <w:tcW w:w="2552" w:type="dxa"/>
          </w:tcPr>
          <w:p w14:paraId="29A4F824" w14:textId="77777777" w:rsidR="00395552" w:rsidRPr="001D386E" w:rsidRDefault="00395552" w:rsidP="00395552">
            <w:pPr>
              <w:pStyle w:val="TAC"/>
              <w:rPr>
                <w:rFonts w:cs="Arial"/>
                <w:lang w:eastAsia="ja-JP"/>
              </w:rPr>
            </w:pPr>
            <w:r w:rsidRPr="001D386E">
              <w:rPr>
                <w:rFonts w:cs="Arial" w:hint="eastAsia"/>
                <w:lang w:eastAsia="ja-JP"/>
              </w:rPr>
              <w:t>19</w:t>
            </w:r>
          </w:p>
        </w:tc>
        <w:tc>
          <w:tcPr>
            <w:tcW w:w="2552" w:type="dxa"/>
          </w:tcPr>
          <w:p w14:paraId="38D03E57"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71C5473F" w14:textId="77777777" w:rsidTr="00395552">
        <w:trPr>
          <w:jc w:val="center"/>
        </w:trPr>
        <w:tc>
          <w:tcPr>
            <w:tcW w:w="1985" w:type="dxa"/>
            <w:vMerge/>
            <w:vAlign w:val="center"/>
          </w:tcPr>
          <w:p w14:paraId="67B19E3F" w14:textId="77777777" w:rsidR="00395552" w:rsidRPr="001D386E" w:rsidRDefault="00395552" w:rsidP="00395552">
            <w:pPr>
              <w:pStyle w:val="TAC"/>
              <w:rPr>
                <w:rFonts w:cs="Arial"/>
                <w:lang w:eastAsia="ja-JP"/>
              </w:rPr>
            </w:pPr>
          </w:p>
        </w:tc>
        <w:tc>
          <w:tcPr>
            <w:tcW w:w="2552" w:type="dxa"/>
          </w:tcPr>
          <w:p w14:paraId="2410C3AF" w14:textId="77777777" w:rsidR="00395552" w:rsidRPr="001D386E" w:rsidRDefault="00395552" w:rsidP="00395552">
            <w:pPr>
              <w:pStyle w:val="TAC"/>
              <w:rPr>
                <w:rFonts w:cs="Arial"/>
                <w:lang w:eastAsia="ja-JP"/>
              </w:rPr>
            </w:pPr>
            <w:r w:rsidRPr="001D386E">
              <w:rPr>
                <w:rFonts w:cs="Arial" w:hint="eastAsia"/>
                <w:lang w:eastAsia="ja-JP"/>
              </w:rPr>
              <w:t>21</w:t>
            </w:r>
          </w:p>
        </w:tc>
        <w:tc>
          <w:tcPr>
            <w:tcW w:w="2552" w:type="dxa"/>
          </w:tcPr>
          <w:p w14:paraId="322FE086"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5B75BB60" w14:textId="77777777" w:rsidTr="00395552">
        <w:trPr>
          <w:jc w:val="center"/>
        </w:trPr>
        <w:tc>
          <w:tcPr>
            <w:tcW w:w="1985" w:type="dxa"/>
            <w:vMerge w:val="restart"/>
            <w:vAlign w:val="center"/>
          </w:tcPr>
          <w:p w14:paraId="384B4289"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3A4444FB"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68172866" w14:textId="77777777" w:rsidR="00395552" w:rsidRPr="001D386E" w:rsidRDefault="00395552" w:rsidP="00395552">
            <w:pPr>
              <w:pStyle w:val="TAC"/>
              <w:rPr>
                <w:rFonts w:cs="Arial"/>
              </w:rPr>
            </w:pPr>
            <w:r w:rsidRPr="001D386E">
              <w:rPr>
                <w:rFonts w:cs="Arial" w:hint="eastAsia"/>
              </w:rPr>
              <w:t>0</w:t>
            </w:r>
            <w:r w:rsidRPr="001D386E">
              <w:rPr>
                <w:rFonts w:cs="Arial" w:hint="eastAsia"/>
                <w:lang w:eastAsia="ja-JP"/>
              </w:rPr>
              <w:t>.2</w:t>
            </w:r>
          </w:p>
        </w:tc>
      </w:tr>
      <w:tr w:rsidR="00395552" w:rsidRPr="001D386E" w14:paraId="1C800BD6" w14:textId="77777777" w:rsidTr="00395552">
        <w:trPr>
          <w:jc w:val="center"/>
        </w:trPr>
        <w:tc>
          <w:tcPr>
            <w:tcW w:w="1985" w:type="dxa"/>
            <w:vMerge/>
            <w:vAlign w:val="center"/>
          </w:tcPr>
          <w:p w14:paraId="4EA24869" w14:textId="77777777" w:rsidR="00395552" w:rsidRPr="001D386E" w:rsidRDefault="00395552" w:rsidP="00395552">
            <w:pPr>
              <w:pStyle w:val="TAC"/>
              <w:rPr>
                <w:rFonts w:cs="Arial"/>
              </w:rPr>
            </w:pPr>
          </w:p>
        </w:tc>
        <w:tc>
          <w:tcPr>
            <w:tcW w:w="2552" w:type="dxa"/>
          </w:tcPr>
          <w:p w14:paraId="42C0CB9F" w14:textId="77777777" w:rsidR="00395552" w:rsidRPr="001D386E" w:rsidRDefault="00395552" w:rsidP="00395552">
            <w:pPr>
              <w:pStyle w:val="TAC"/>
              <w:rPr>
                <w:rFonts w:cs="Arial"/>
              </w:rPr>
            </w:pPr>
            <w:r w:rsidRPr="001D386E">
              <w:rPr>
                <w:rFonts w:cs="Arial" w:hint="eastAsia"/>
                <w:lang w:eastAsia="ja-JP"/>
              </w:rPr>
              <w:t>3</w:t>
            </w:r>
          </w:p>
        </w:tc>
        <w:tc>
          <w:tcPr>
            <w:tcW w:w="2552" w:type="dxa"/>
          </w:tcPr>
          <w:p w14:paraId="795066AE" w14:textId="77777777" w:rsidR="00395552" w:rsidRPr="001D386E" w:rsidRDefault="00395552" w:rsidP="00395552">
            <w:pPr>
              <w:pStyle w:val="TAC"/>
              <w:rPr>
                <w:rFonts w:cs="Arial"/>
              </w:rPr>
            </w:pPr>
            <w:r w:rsidRPr="001D386E">
              <w:rPr>
                <w:rFonts w:cs="Arial" w:hint="eastAsia"/>
                <w:lang w:eastAsia="ja-JP"/>
              </w:rPr>
              <w:t>0.2</w:t>
            </w:r>
          </w:p>
        </w:tc>
      </w:tr>
      <w:tr w:rsidR="00395552" w:rsidRPr="001D386E" w14:paraId="530101E9" w14:textId="77777777" w:rsidTr="00395552">
        <w:trPr>
          <w:jc w:val="center"/>
        </w:trPr>
        <w:tc>
          <w:tcPr>
            <w:tcW w:w="1985" w:type="dxa"/>
            <w:vMerge/>
            <w:vAlign w:val="center"/>
          </w:tcPr>
          <w:p w14:paraId="7752D67F" w14:textId="77777777" w:rsidR="00395552" w:rsidRPr="001D386E" w:rsidRDefault="00395552" w:rsidP="00395552">
            <w:pPr>
              <w:pStyle w:val="TAC"/>
              <w:rPr>
                <w:rFonts w:cs="Arial"/>
              </w:rPr>
            </w:pPr>
          </w:p>
        </w:tc>
        <w:tc>
          <w:tcPr>
            <w:tcW w:w="2552" w:type="dxa"/>
          </w:tcPr>
          <w:p w14:paraId="3FFBCA76" w14:textId="77777777" w:rsidR="00395552" w:rsidRPr="001D386E" w:rsidRDefault="00395552" w:rsidP="00395552">
            <w:pPr>
              <w:pStyle w:val="TAC"/>
              <w:rPr>
                <w:rFonts w:cs="Arial"/>
              </w:rPr>
            </w:pPr>
            <w:r w:rsidRPr="001D386E">
              <w:rPr>
                <w:rFonts w:cs="Arial" w:hint="eastAsia"/>
                <w:lang w:eastAsia="ja-JP"/>
              </w:rPr>
              <w:t>19</w:t>
            </w:r>
          </w:p>
        </w:tc>
        <w:tc>
          <w:tcPr>
            <w:tcW w:w="2552" w:type="dxa"/>
          </w:tcPr>
          <w:p w14:paraId="3992E251"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5E04E50C" w14:textId="77777777" w:rsidTr="00395552">
        <w:trPr>
          <w:jc w:val="center"/>
        </w:trPr>
        <w:tc>
          <w:tcPr>
            <w:tcW w:w="1985" w:type="dxa"/>
            <w:vMerge/>
            <w:vAlign w:val="center"/>
          </w:tcPr>
          <w:p w14:paraId="68B3223B" w14:textId="77777777" w:rsidR="00395552" w:rsidRPr="001D386E" w:rsidRDefault="00395552" w:rsidP="00395552">
            <w:pPr>
              <w:pStyle w:val="TAC"/>
              <w:rPr>
                <w:rFonts w:cs="Arial"/>
              </w:rPr>
            </w:pPr>
          </w:p>
        </w:tc>
        <w:tc>
          <w:tcPr>
            <w:tcW w:w="2552" w:type="dxa"/>
          </w:tcPr>
          <w:p w14:paraId="3B35226D" w14:textId="77777777" w:rsidR="00395552" w:rsidRPr="001D386E" w:rsidRDefault="00395552" w:rsidP="00395552">
            <w:pPr>
              <w:pStyle w:val="TAC"/>
              <w:rPr>
                <w:rFonts w:cs="Arial"/>
              </w:rPr>
            </w:pPr>
            <w:r w:rsidRPr="001D386E">
              <w:rPr>
                <w:rFonts w:cs="Arial" w:hint="eastAsia"/>
                <w:lang w:eastAsia="ja-JP"/>
              </w:rPr>
              <w:t>42</w:t>
            </w:r>
          </w:p>
        </w:tc>
        <w:tc>
          <w:tcPr>
            <w:tcW w:w="2552" w:type="dxa"/>
          </w:tcPr>
          <w:p w14:paraId="00768625" w14:textId="77777777" w:rsidR="00395552" w:rsidRPr="001D386E" w:rsidRDefault="00395552" w:rsidP="00395552">
            <w:pPr>
              <w:pStyle w:val="TAC"/>
              <w:rPr>
                <w:rFonts w:cs="Arial"/>
              </w:rPr>
            </w:pPr>
            <w:r w:rsidRPr="001D386E">
              <w:rPr>
                <w:rFonts w:cs="Arial" w:hint="eastAsia"/>
                <w:lang w:eastAsia="ja-JP"/>
              </w:rPr>
              <w:t>0.5</w:t>
            </w:r>
          </w:p>
        </w:tc>
      </w:tr>
      <w:tr w:rsidR="00395552" w:rsidRPr="001D386E" w14:paraId="28AC1AF4" w14:textId="77777777" w:rsidTr="00395552">
        <w:trPr>
          <w:jc w:val="center"/>
        </w:trPr>
        <w:tc>
          <w:tcPr>
            <w:tcW w:w="1985" w:type="dxa"/>
            <w:vMerge w:val="restart"/>
            <w:vAlign w:val="center"/>
          </w:tcPr>
          <w:p w14:paraId="7CD3F29F" w14:textId="77777777" w:rsidR="00395552" w:rsidRPr="001D386E" w:rsidRDefault="00395552" w:rsidP="00395552">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6A0FAD54" w14:textId="77777777" w:rsidR="00395552" w:rsidRPr="001D386E" w:rsidRDefault="00395552" w:rsidP="00395552">
            <w:pPr>
              <w:pStyle w:val="TAC"/>
              <w:rPr>
                <w:rFonts w:cs="Arial"/>
              </w:rPr>
            </w:pPr>
            <w:r w:rsidRPr="001D386E">
              <w:rPr>
                <w:lang w:eastAsia="ja-JP"/>
              </w:rPr>
              <w:t>1</w:t>
            </w:r>
          </w:p>
        </w:tc>
        <w:tc>
          <w:tcPr>
            <w:tcW w:w="2552" w:type="dxa"/>
          </w:tcPr>
          <w:p w14:paraId="76795B2F" w14:textId="77777777" w:rsidR="00395552" w:rsidRPr="001D386E" w:rsidRDefault="00395552" w:rsidP="00395552">
            <w:pPr>
              <w:pStyle w:val="TAC"/>
              <w:rPr>
                <w:rFonts w:cs="Arial"/>
              </w:rPr>
            </w:pPr>
            <w:r w:rsidRPr="001D386E">
              <w:t>0</w:t>
            </w:r>
          </w:p>
        </w:tc>
      </w:tr>
      <w:tr w:rsidR="00395552" w:rsidRPr="001D386E" w14:paraId="6375A5B9" w14:textId="77777777" w:rsidTr="00395552">
        <w:trPr>
          <w:jc w:val="center"/>
        </w:trPr>
        <w:tc>
          <w:tcPr>
            <w:tcW w:w="1985" w:type="dxa"/>
            <w:vMerge/>
            <w:vAlign w:val="center"/>
          </w:tcPr>
          <w:p w14:paraId="6D92C64C" w14:textId="77777777" w:rsidR="00395552" w:rsidRPr="001D386E" w:rsidRDefault="00395552" w:rsidP="00395552">
            <w:pPr>
              <w:pStyle w:val="TAC"/>
              <w:rPr>
                <w:rFonts w:cs="Arial"/>
              </w:rPr>
            </w:pPr>
          </w:p>
        </w:tc>
        <w:tc>
          <w:tcPr>
            <w:tcW w:w="2552" w:type="dxa"/>
            <w:vAlign w:val="center"/>
          </w:tcPr>
          <w:p w14:paraId="32CE52A3" w14:textId="77777777" w:rsidR="00395552" w:rsidRPr="001D386E" w:rsidRDefault="00395552" w:rsidP="00395552">
            <w:pPr>
              <w:pStyle w:val="TAC"/>
              <w:rPr>
                <w:rFonts w:cs="Arial"/>
              </w:rPr>
            </w:pPr>
            <w:r w:rsidRPr="001D386E">
              <w:rPr>
                <w:lang w:eastAsia="ja-JP"/>
              </w:rPr>
              <w:t>3</w:t>
            </w:r>
          </w:p>
        </w:tc>
        <w:tc>
          <w:tcPr>
            <w:tcW w:w="2552" w:type="dxa"/>
          </w:tcPr>
          <w:p w14:paraId="304508F7" w14:textId="77777777" w:rsidR="00395552" w:rsidRPr="001D386E" w:rsidRDefault="00395552" w:rsidP="00395552">
            <w:pPr>
              <w:pStyle w:val="TAC"/>
              <w:rPr>
                <w:rFonts w:cs="Arial"/>
              </w:rPr>
            </w:pPr>
            <w:r w:rsidRPr="001D386E">
              <w:t>0</w:t>
            </w:r>
          </w:p>
        </w:tc>
      </w:tr>
      <w:tr w:rsidR="00395552" w:rsidRPr="001D386E" w14:paraId="6032CD11" w14:textId="77777777" w:rsidTr="00395552">
        <w:trPr>
          <w:jc w:val="center"/>
        </w:trPr>
        <w:tc>
          <w:tcPr>
            <w:tcW w:w="1985" w:type="dxa"/>
            <w:vMerge/>
            <w:vAlign w:val="center"/>
          </w:tcPr>
          <w:p w14:paraId="33639AAD" w14:textId="77777777" w:rsidR="00395552" w:rsidRPr="001D386E" w:rsidRDefault="00395552" w:rsidP="00395552">
            <w:pPr>
              <w:pStyle w:val="TAC"/>
              <w:rPr>
                <w:rFonts w:cs="Arial"/>
              </w:rPr>
            </w:pPr>
          </w:p>
        </w:tc>
        <w:tc>
          <w:tcPr>
            <w:tcW w:w="2552" w:type="dxa"/>
            <w:vAlign w:val="center"/>
          </w:tcPr>
          <w:p w14:paraId="0F31AAFA" w14:textId="77777777" w:rsidR="00395552" w:rsidRPr="001D386E" w:rsidRDefault="00395552" w:rsidP="00395552">
            <w:pPr>
              <w:pStyle w:val="TAC"/>
              <w:rPr>
                <w:rFonts w:cs="Arial"/>
              </w:rPr>
            </w:pPr>
            <w:r w:rsidRPr="001D386E">
              <w:rPr>
                <w:lang w:eastAsia="ja-JP"/>
              </w:rPr>
              <w:t>20</w:t>
            </w:r>
          </w:p>
        </w:tc>
        <w:tc>
          <w:tcPr>
            <w:tcW w:w="2552" w:type="dxa"/>
          </w:tcPr>
          <w:p w14:paraId="7F790146" w14:textId="77777777" w:rsidR="00395552" w:rsidRPr="001D386E" w:rsidRDefault="00395552" w:rsidP="00395552">
            <w:pPr>
              <w:pStyle w:val="TAC"/>
              <w:rPr>
                <w:rFonts w:cs="Arial"/>
              </w:rPr>
            </w:pPr>
            <w:r w:rsidRPr="001D386E">
              <w:t>0.2</w:t>
            </w:r>
          </w:p>
        </w:tc>
      </w:tr>
      <w:tr w:rsidR="00395552" w:rsidRPr="001D386E" w14:paraId="4BF05593" w14:textId="77777777" w:rsidTr="00395552">
        <w:trPr>
          <w:jc w:val="center"/>
        </w:trPr>
        <w:tc>
          <w:tcPr>
            <w:tcW w:w="1985" w:type="dxa"/>
            <w:vMerge/>
            <w:vAlign w:val="center"/>
          </w:tcPr>
          <w:p w14:paraId="17F20216" w14:textId="77777777" w:rsidR="00395552" w:rsidRPr="001D386E" w:rsidRDefault="00395552" w:rsidP="00395552">
            <w:pPr>
              <w:pStyle w:val="TAC"/>
              <w:rPr>
                <w:rFonts w:cs="Arial"/>
              </w:rPr>
            </w:pPr>
          </w:p>
        </w:tc>
        <w:tc>
          <w:tcPr>
            <w:tcW w:w="2552" w:type="dxa"/>
            <w:vAlign w:val="center"/>
          </w:tcPr>
          <w:p w14:paraId="3A46B19A" w14:textId="77777777" w:rsidR="00395552" w:rsidRPr="001D386E" w:rsidRDefault="00395552" w:rsidP="00395552">
            <w:pPr>
              <w:pStyle w:val="TAC"/>
              <w:rPr>
                <w:rFonts w:cs="Arial"/>
              </w:rPr>
            </w:pPr>
            <w:r w:rsidRPr="001D386E">
              <w:rPr>
                <w:lang w:eastAsia="ja-JP"/>
              </w:rPr>
              <w:t>28</w:t>
            </w:r>
          </w:p>
        </w:tc>
        <w:tc>
          <w:tcPr>
            <w:tcW w:w="2552" w:type="dxa"/>
          </w:tcPr>
          <w:p w14:paraId="45182FD8" w14:textId="77777777" w:rsidR="00395552" w:rsidRPr="001D386E" w:rsidRDefault="00395552" w:rsidP="00395552">
            <w:pPr>
              <w:pStyle w:val="TAC"/>
              <w:rPr>
                <w:rFonts w:cs="Arial"/>
              </w:rPr>
            </w:pPr>
            <w:r w:rsidRPr="001D386E">
              <w:t>0.2</w:t>
            </w:r>
          </w:p>
        </w:tc>
      </w:tr>
      <w:tr w:rsidR="00395552" w:rsidRPr="001D386E" w14:paraId="5341D4BF" w14:textId="77777777" w:rsidTr="00395552">
        <w:trPr>
          <w:jc w:val="center"/>
        </w:trPr>
        <w:tc>
          <w:tcPr>
            <w:tcW w:w="1985" w:type="dxa"/>
            <w:vMerge w:val="restart"/>
            <w:vAlign w:val="center"/>
          </w:tcPr>
          <w:p w14:paraId="5E0FB5A7" w14:textId="77777777" w:rsidR="00395552" w:rsidRPr="001D386E" w:rsidRDefault="00395552" w:rsidP="00395552">
            <w:pPr>
              <w:pStyle w:val="TAC"/>
              <w:rPr>
                <w:rFonts w:cs="Arial"/>
              </w:rPr>
            </w:pPr>
            <w:r w:rsidRPr="001D386E">
              <w:rPr>
                <w:rFonts w:cs="Arial"/>
                <w:lang w:eastAsia="ja-JP"/>
              </w:rPr>
              <w:t>CA_1-3-20-32</w:t>
            </w:r>
          </w:p>
        </w:tc>
        <w:tc>
          <w:tcPr>
            <w:tcW w:w="2552" w:type="dxa"/>
          </w:tcPr>
          <w:p w14:paraId="1BB8ABED" w14:textId="77777777" w:rsidR="00395552" w:rsidRPr="001D386E" w:rsidRDefault="00395552" w:rsidP="00395552">
            <w:pPr>
              <w:pStyle w:val="TAC"/>
              <w:rPr>
                <w:rFonts w:cs="Arial"/>
              </w:rPr>
            </w:pPr>
            <w:r w:rsidRPr="001D386E">
              <w:rPr>
                <w:rFonts w:cs="Arial"/>
                <w:lang w:eastAsia="ja-JP"/>
              </w:rPr>
              <w:t>1</w:t>
            </w:r>
          </w:p>
        </w:tc>
        <w:tc>
          <w:tcPr>
            <w:tcW w:w="2552" w:type="dxa"/>
          </w:tcPr>
          <w:p w14:paraId="16A857ED" w14:textId="77777777" w:rsidR="00395552" w:rsidRPr="001D386E" w:rsidRDefault="00395552" w:rsidP="00395552">
            <w:pPr>
              <w:pStyle w:val="TAC"/>
              <w:rPr>
                <w:rFonts w:cs="Arial"/>
              </w:rPr>
            </w:pPr>
            <w:r w:rsidRPr="001D386E">
              <w:rPr>
                <w:rFonts w:cs="Arial"/>
                <w:lang w:eastAsia="zh-CN"/>
              </w:rPr>
              <w:t>0</w:t>
            </w:r>
          </w:p>
        </w:tc>
      </w:tr>
      <w:tr w:rsidR="00395552" w:rsidRPr="001D386E" w14:paraId="38E2C369" w14:textId="77777777" w:rsidTr="00395552">
        <w:trPr>
          <w:jc w:val="center"/>
        </w:trPr>
        <w:tc>
          <w:tcPr>
            <w:tcW w:w="1985" w:type="dxa"/>
            <w:vMerge/>
            <w:vAlign w:val="center"/>
          </w:tcPr>
          <w:p w14:paraId="1F8B7F53" w14:textId="77777777" w:rsidR="00395552" w:rsidRPr="001D386E" w:rsidRDefault="00395552" w:rsidP="00395552">
            <w:pPr>
              <w:pStyle w:val="TAC"/>
              <w:rPr>
                <w:rFonts w:cs="Arial"/>
              </w:rPr>
            </w:pPr>
          </w:p>
        </w:tc>
        <w:tc>
          <w:tcPr>
            <w:tcW w:w="2552" w:type="dxa"/>
          </w:tcPr>
          <w:p w14:paraId="45A0681F" w14:textId="77777777" w:rsidR="00395552" w:rsidRPr="001D386E" w:rsidRDefault="00395552" w:rsidP="00395552">
            <w:pPr>
              <w:pStyle w:val="TAC"/>
              <w:rPr>
                <w:rFonts w:cs="Arial"/>
              </w:rPr>
            </w:pPr>
            <w:r w:rsidRPr="001D386E">
              <w:rPr>
                <w:rFonts w:cs="Arial"/>
              </w:rPr>
              <w:t>3</w:t>
            </w:r>
          </w:p>
        </w:tc>
        <w:tc>
          <w:tcPr>
            <w:tcW w:w="2552" w:type="dxa"/>
          </w:tcPr>
          <w:p w14:paraId="35C7465A" w14:textId="77777777" w:rsidR="00395552" w:rsidRPr="001D386E" w:rsidRDefault="00395552" w:rsidP="00395552">
            <w:pPr>
              <w:pStyle w:val="TAC"/>
              <w:rPr>
                <w:rFonts w:cs="Arial"/>
              </w:rPr>
            </w:pPr>
            <w:r w:rsidRPr="001D386E">
              <w:rPr>
                <w:rFonts w:cs="Arial"/>
                <w:lang w:eastAsia="zh-CN"/>
              </w:rPr>
              <w:t>0</w:t>
            </w:r>
          </w:p>
        </w:tc>
      </w:tr>
      <w:tr w:rsidR="00395552" w:rsidRPr="001D386E" w14:paraId="18C302C1" w14:textId="77777777" w:rsidTr="00395552">
        <w:trPr>
          <w:jc w:val="center"/>
        </w:trPr>
        <w:tc>
          <w:tcPr>
            <w:tcW w:w="1985" w:type="dxa"/>
            <w:vMerge/>
            <w:vAlign w:val="center"/>
          </w:tcPr>
          <w:p w14:paraId="6E6F6F61" w14:textId="77777777" w:rsidR="00395552" w:rsidRPr="001D386E" w:rsidRDefault="00395552" w:rsidP="00395552">
            <w:pPr>
              <w:pStyle w:val="TAC"/>
              <w:rPr>
                <w:rFonts w:cs="Arial"/>
              </w:rPr>
            </w:pPr>
          </w:p>
        </w:tc>
        <w:tc>
          <w:tcPr>
            <w:tcW w:w="2552" w:type="dxa"/>
          </w:tcPr>
          <w:p w14:paraId="4410CD15" w14:textId="77777777" w:rsidR="00395552" w:rsidRPr="001D386E" w:rsidRDefault="00395552" w:rsidP="00395552">
            <w:pPr>
              <w:pStyle w:val="TAC"/>
              <w:rPr>
                <w:rFonts w:cs="Arial"/>
              </w:rPr>
            </w:pPr>
            <w:r w:rsidRPr="001D386E">
              <w:rPr>
                <w:rFonts w:cs="Arial"/>
              </w:rPr>
              <w:t>20</w:t>
            </w:r>
          </w:p>
        </w:tc>
        <w:tc>
          <w:tcPr>
            <w:tcW w:w="2552" w:type="dxa"/>
          </w:tcPr>
          <w:p w14:paraId="53986762" w14:textId="77777777" w:rsidR="00395552" w:rsidRPr="001D386E" w:rsidRDefault="00395552" w:rsidP="00395552">
            <w:pPr>
              <w:pStyle w:val="TAC"/>
              <w:rPr>
                <w:rFonts w:cs="Arial"/>
              </w:rPr>
            </w:pPr>
            <w:r w:rsidRPr="001D386E">
              <w:rPr>
                <w:rFonts w:cs="Arial"/>
                <w:lang w:eastAsia="zh-CN"/>
              </w:rPr>
              <w:t>0</w:t>
            </w:r>
          </w:p>
        </w:tc>
      </w:tr>
      <w:tr w:rsidR="00395552" w:rsidRPr="001D386E" w14:paraId="1878056F" w14:textId="77777777" w:rsidTr="00395552">
        <w:trPr>
          <w:jc w:val="center"/>
        </w:trPr>
        <w:tc>
          <w:tcPr>
            <w:tcW w:w="1985" w:type="dxa"/>
            <w:vMerge/>
            <w:vAlign w:val="center"/>
          </w:tcPr>
          <w:p w14:paraId="0C4D6C06" w14:textId="77777777" w:rsidR="00395552" w:rsidRPr="001D386E" w:rsidRDefault="00395552" w:rsidP="00395552">
            <w:pPr>
              <w:pStyle w:val="TAC"/>
              <w:rPr>
                <w:rFonts w:cs="Arial"/>
              </w:rPr>
            </w:pPr>
          </w:p>
        </w:tc>
        <w:tc>
          <w:tcPr>
            <w:tcW w:w="2552" w:type="dxa"/>
          </w:tcPr>
          <w:p w14:paraId="1135E7B7" w14:textId="77777777" w:rsidR="00395552" w:rsidRPr="001D386E" w:rsidRDefault="00395552" w:rsidP="00395552">
            <w:pPr>
              <w:pStyle w:val="TAC"/>
              <w:rPr>
                <w:rFonts w:cs="Arial"/>
              </w:rPr>
            </w:pPr>
            <w:r w:rsidRPr="001D386E">
              <w:rPr>
                <w:rFonts w:cs="Arial"/>
                <w:lang w:eastAsia="ja-JP"/>
              </w:rPr>
              <w:t>32</w:t>
            </w:r>
          </w:p>
        </w:tc>
        <w:tc>
          <w:tcPr>
            <w:tcW w:w="2552" w:type="dxa"/>
          </w:tcPr>
          <w:p w14:paraId="5C072089" w14:textId="77777777" w:rsidR="00395552" w:rsidRPr="001D386E" w:rsidRDefault="00395552" w:rsidP="00395552">
            <w:pPr>
              <w:pStyle w:val="TAC"/>
              <w:rPr>
                <w:rFonts w:cs="Arial"/>
              </w:rPr>
            </w:pPr>
            <w:r w:rsidRPr="001D386E">
              <w:rPr>
                <w:rFonts w:cs="Arial"/>
                <w:lang w:eastAsia="ja-JP"/>
              </w:rPr>
              <w:t>0</w:t>
            </w:r>
          </w:p>
        </w:tc>
      </w:tr>
      <w:tr w:rsidR="00395552" w:rsidRPr="003C3F18" w14:paraId="567E4AE0" w14:textId="77777777" w:rsidTr="00395552">
        <w:trPr>
          <w:jc w:val="center"/>
        </w:trPr>
        <w:tc>
          <w:tcPr>
            <w:tcW w:w="1985" w:type="dxa"/>
            <w:vMerge w:val="restart"/>
            <w:vAlign w:val="center"/>
          </w:tcPr>
          <w:p w14:paraId="4F7528BF" w14:textId="77777777" w:rsidR="00395552" w:rsidRPr="001D386E" w:rsidRDefault="00395552" w:rsidP="00395552">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CA914C8" w14:textId="77777777" w:rsidR="00395552" w:rsidRPr="003C3F18" w:rsidRDefault="00395552" w:rsidP="00395552">
            <w:pPr>
              <w:pStyle w:val="TAC"/>
              <w:rPr>
                <w:rFonts w:cs="Arial"/>
                <w:bCs/>
                <w:lang w:eastAsia="ja-JP"/>
              </w:rPr>
            </w:pPr>
            <w:r w:rsidRPr="00A71B4D">
              <w:rPr>
                <w:bCs/>
                <w:lang w:eastAsia="zh-CN"/>
              </w:rPr>
              <w:t>1</w:t>
            </w:r>
          </w:p>
        </w:tc>
        <w:tc>
          <w:tcPr>
            <w:tcW w:w="2552" w:type="dxa"/>
            <w:vAlign w:val="center"/>
          </w:tcPr>
          <w:p w14:paraId="5D8F1DFD" w14:textId="77777777" w:rsidR="00395552" w:rsidRPr="003C3F18" w:rsidRDefault="00395552" w:rsidP="00395552">
            <w:pPr>
              <w:pStyle w:val="TAC"/>
              <w:rPr>
                <w:rFonts w:cs="Arial"/>
                <w:bCs/>
                <w:lang w:eastAsia="zh-CN"/>
              </w:rPr>
            </w:pPr>
            <w:r w:rsidRPr="00A71B4D">
              <w:rPr>
                <w:bCs/>
                <w:lang w:eastAsia="ja-JP"/>
              </w:rPr>
              <w:t>0</w:t>
            </w:r>
          </w:p>
        </w:tc>
      </w:tr>
      <w:tr w:rsidR="00395552" w:rsidRPr="003C3F18" w14:paraId="609D2F39" w14:textId="77777777" w:rsidTr="00395552">
        <w:trPr>
          <w:jc w:val="center"/>
        </w:trPr>
        <w:tc>
          <w:tcPr>
            <w:tcW w:w="1985" w:type="dxa"/>
            <w:vMerge/>
            <w:vAlign w:val="center"/>
          </w:tcPr>
          <w:p w14:paraId="460B56A8" w14:textId="77777777" w:rsidR="00395552" w:rsidRPr="001D386E" w:rsidRDefault="00395552" w:rsidP="00395552">
            <w:pPr>
              <w:pStyle w:val="TAC"/>
              <w:rPr>
                <w:rFonts w:cs="Arial"/>
                <w:lang w:eastAsia="ja-JP"/>
              </w:rPr>
            </w:pPr>
          </w:p>
        </w:tc>
        <w:tc>
          <w:tcPr>
            <w:tcW w:w="2552" w:type="dxa"/>
            <w:vAlign w:val="center"/>
          </w:tcPr>
          <w:p w14:paraId="3C08385C" w14:textId="77777777" w:rsidR="00395552" w:rsidRPr="003C3F18" w:rsidRDefault="00395552" w:rsidP="00395552">
            <w:pPr>
              <w:pStyle w:val="TAC"/>
              <w:rPr>
                <w:rFonts w:cs="Arial"/>
                <w:bCs/>
                <w:lang w:eastAsia="ja-JP"/>
              </w:rPr>
            </w:pPr>
            <w:r w:rsidRPr="00A71B4D">
              <w:rPr>
                <w:bCs/>
                <w:lang w:eastAsia="zh-CN"/>
              </w:rPr>
              <w:t>3</w:t>
            </w:r>
          </w:p>
        </w:tc>
        <w:tc>
          <w:tcPr>
            <w:tcW w:w="2552" w:type="dxa"/>
            <w:vAlign w:val="center"/>
          </w:tcPr>
          <w:p w14:paraId="2266E648" w14:textId="77777777" w:rsidR="00395552" w:rsidRPr="003C3F18" w:rsidRDefault="00395552" w:rsidP="00395552">
            <w:pPr>
              <w:pStyle w:val="TAC"/>
              <w:rPr>
                <w:rFonts w:cs="Arial"/>
                <w:bCs/>
                <w:lang w:eastAsia="zh-CN"/>
              </w:rPr>
            </w:pPr>
            <w:r w:rsidRPr="00A71B4D">
              <w:rPr>
                <w:bCs/>
                <w:lang w:eastAsia="ja-JP"/>
              </w:rPr>
              <w:t>0</w:t>
            </w:r>
          </w:p>
        </w:tc>
      </w:tr>
      <w:tr w:rsidR="00395552" w:rsidRPr="003C3F18" w14:paraId="71E8983A" w14:textId="77777777" w:rsidTr="00395552">
        <w:trPr>
          <w:jc w:val="center"/>
        </w:trPr>
        <w:tc>
          <w:tcPr>
            <w:tcW w:w="1985" w:type="dxa"/>
            <w:vMerge/>
            <w:vAlign w:val="center"/>
          </w:tcPr>
          <w:p w14:paraId="09297A19" w14:textId="77777777" w:rsidR="00395552" w:rsidRPr="001D386E" w:rsidRDefault="00395552" w:rsidP="00395552">
            <w:pPr>
              <w:pStyle w:val="TAC"/>
              <w:rPr>
                <w:rFonts w:cs="Arial"/>
                <w:lang w:eastAsia="ja-JP"/>
              </w:rPr>
            </w:pPr>
          </w:p>
        </w:tc>
        <w:tc>
          <w:tcPr>
            <w:tcW w:w="2552" w:type="dxa"/>
            <w:vAlign w:val="center"/>
          </w:tcPr>
          <w:p w14:paraId="173DC323" w14:textId="77777777" w:rsidR="00395552" w:rsidRPr="003C3F18" w:rsidRDefault="00395552" w:rsidP="00395552">
            <w:pPr>
              <w:pStyle w:val="TAC"/>
              <w:rPr>
                <w:rFonts w:cs="Arial"/>
                <w:bCs/>
                <w:lang w:eastAsia="ja-JP"/>
              </w:rPr>
            </w:pPr>
            <w:r w:rsidRPr="00A71B4D">
              <w:rPr>
                <w:bCs/>
                <w:lang w:eastAsia="zh-CN"/>
              </w:rPr>
              <w:t>20</w:t>
            </w:r>
          </w:p>
        </w:tc>
        <w:tc>
          <w:tcPr>
            <w:tcW w:w="2552" w:type="dxa"/>
            <w:vAlign w:val="center"/>
          </w:tcPr>
          <w:p w14:paraId="3773D614" w14:textId="77777777" w:rsidR="00395552" w:rsidRPr="003C3F18" w:rsidRDefault="00395552" w:rsidP="00395552">
            <w:pPr>
              <w:pStyle w:val="TAC"/>
              <w:rPr>
                <w:rFonts w:cs="Arial"/>
                <w:bCs/>
                <w:lang w:eastAsia="zh-CN"/>
              </w:rPr>
            </w:pPr>
            <w:r w:rsidRPr="00A71B4D">
              <w:rPr>
                <w:bCs/>
                <w:lang w:eastAsia="ja-JP"/>
              </w:rPr>
              <w:t>0</w:t>
            </w:r>
          </w:p>
        </w:tc>
      </w:tr>
      <w:tr w:rsidR="00395552" w:rsidRPr="003C3F18" w14:paraId="7E96A82A" w14:textId="77777777" w:rsidTr="00395552">
        <w:trPr>
          <w:jc w:val="center"/>
        </w:trPr>
        <w:tc>
          <w:tcPr>
            <w:tcW w:w="1985" w:type="dxa"/>
            <w:vMerge/>
            <w:vAlign w:val="center"/>
          </w:tcPr>
          <w:p w14:paraId="0324D68B" w14:textId="77777777" w:rsidR="00395552" w:rsidRPr="001D386E" w:rsidRDefault="00395552" w:rsidP="00395552">
            <w:pPr>
              <w:pStyle w:val="TAC"/>
              <w:rPr>
                <w:rFonts w:cs="Arial"/>
                <w:lang w:eastAsia="ja-JP"/>
              </w:rPr>
            </w:pPr>
          </w:p>
        </w:tc>
        <w:tc>
          <w:tcPr>
            <w:tcW w:w="2552" w:type="dxa"/>
            <w:vAlign w:val="center"/>
          </w:tcPr>
          <w:p w14:paraId="37475482" w14:textId="77777777" w:rsidR="00395552" w:rsidRPr="003C3F18" w:rsidRDefault="00395552" w:rsidP="00395552">
            <w:pPr>
              <w:pStyle w:val="TAC"/>
              <w:rPr>
                <w:rFonts w:cs="Arial"/>
                <w:bCs/>
                <w:lang w:eastAsia="ja-JP"/>
              </w:rPr>
            </w:pPr>
            <w:r w:rsidRPr="00A71B4D">
              <w:rPr>
                <w:bCs/>
                <w:lang w:eastAsia="zh-CN"/>
              </w:rPr>
              <w:t>38</w:t>
            </w:r>
          </w:p>
        </w:tc>
        <w:tc>
          <w:tcPr>
            <w:tcW w:w="2552" w:type="dxa"/>
            <w:vAlign w:val="center"/>
          </w:tcPr>
          <w:p w14:paraId="4681DA0B" w14:textId="77777777" w:rsidR="00395552" w:rsidRPr="003C3F18" w:rsidRDefault="00395552" w:rsidP="00395552">
            <w:pPr>
              <w:pStyle w:val="TAC"/>
              <w:rPr>
                <w:rFonts w:cs="Arial"/>
                <w:bCs/>
                <w:lang w:eastAsia="zh-CN"/>
              </w:rPr>
            </w:pPr>
            <w:r w:rsidRPr="00A71B4D">
              <w:rPr>
                <w:bCs/>
                <w:lang w:eastAsia="ja-JP"/>
              </w:rPr>
              <w:t>0</w:t>
            </w:r>
          </w:p>
        </w:tc>
      </w:tr>
      <w:tr w:rsidR="00395552" w:rsidRPr="001D386E" w14:paraId="67E55B91" w14:textId="77777777" w:rsidTr="00395552">
        <w:trPr>
          <w:jc w:val="center"/>
        </w:trPr>
        <w:tc>
          <w:tcPr>
            <w:tcW w:w="1985" w:type="dxa"/>
            <w:vMerge w:val="restart"/>
            <w:vAlign w:val="center"/>
          </w:tcPr>
          <w:p w14:paraId="74BE6118" w14:textId="77777777" w:rsidR="00395552" w:rsidRPr="001D386E" w:rsidRDefault="00395552" w:rsidP="00395552">
            <w:pPr>
              <w:pStyle w:val="TAC"/>
              <w:rPr>
                <w:rFonts w:cs="Arial"/>
              </w:rPr>
            </w:pPr>
            <w:r w:rsidRPr="001D386E">
              <w:rPr>
                <w:rFonts w:cs="Arial"/>
                <w:lang w:eastAsia="ja-JP"/>
              </w:rPr>
              <w:t>CA_1-3-20-42</w:t>
            </w:r>
          </w:p>
        </w:tc>
        <w:tc>
          <w:tcPr>
            <w:tcW w:w="2552" w:type="dxa"/>
          </w:tcPr>
          <w:p w14:paraId="469FD014" w14:textId="77777777" w:rsidR="00395552" w:rsidRPr="001D386E" w:rsidRDefault="00395552" w:rsidP="00395552">
            <w:pPr>
              <w:pStyle w:val="TAC"/>
              <w:rPr>
                <w:rFonts w:cs="Arial"/>
              </w:rPr>
            </w:pPr>
            <w:r w:rsidRPr="001D386E">
              <w:rPr>
                <w:rFonts w:cs="Arial"/>
                <w:lang w:eastAsia="ja-JP"/>
              </w:rPr>
              <w:t>1</w:t>
            </w:r>
          </w:p>
        </w:tc>
        <w:tc>
          <w:tcPr>
            <w:tcW w:w="2552" w:type="dxa"/>
          </w:tcPr>
          <w:p w14:paraId="7BFE5A91" w14:textId="77777777" w:rsidR="00395552" w:rsidRPr="001D386E" w:rsidRDefault="00395552" w:rsidP="00395552">
            <w:pPr>
              <w:pStyle w:val="TAC"/>
              <w:rPr>
                <w:rFonts w:cs="Arial"/>
              </w:rPr>
            </w:pPr>
            <w:r w:rsidRPr="001D386E">
              <w:rPr>
                <w:rFonts w:cs="Arial"/>
                <w:lang w:eastAsia="zh-CN"/>
              </w:rPr>
              <w:t>0.2</w:t>
            </w:r>
          </w:p>
        </w:tc>
      </w:tr>
      <w:tr w:rsidR="00395552" w:rsidRPr="001D386E" w14:paraId="6AEE6326" w14:textId="77777777" w:rsidTr="00395552">
        <w:trPr>
          <w:jc w:val="center"/>
        </w:trPr>
        <w:tc>
          <w:tcPr>
            <w:tcW w:w="1985" w:type="dxa"/>
            <w:vMerge/>
            <w:vAlign w:val="center"/>
          </w:tcPr>
          <w:p w14:paraId="64F6C348" w14:textId="77777777" w:rsidR="00395552" w:rsidRPr="001D386E" w:rsidRDefault="00395552" w:rsidP="00395552">
            <w:pPr>
              <w:pStyle w:val="TAC"/>
              <w:rPr>
                <w:rFonts w:cs="Arial"/>
              </w:rPr>
            </w:pPr>
          </w:p>
        </w:tc>
        <w:tc>
          <w:tcPr>
            <w:tcW w:w="2552" w:type="dxa"/>
          </w:tcPr>
          <w:p w14:paraId="69AE99CA" w14:textId="77777777" w:rsidR="00395552" w:rsidRPr="001D386E" w:rsidRDefault="00395552" w:rsidP="00395552">
            <w:pPr>
              <w:pStyle w:val="TAC"/>
              <w:rPr>
                <w:rFonts w:cs="Arial"/>
              </w:rPr>
            </w:pPr>
            <w:r w:rsidRPr="001D386E">
              <w:rPr>
                <w:rFonts w:cs="Arial"/>
              </w:rPr>
              <w:t>3</w:t>
            </w:r>
          </w:p>
        </w:tc>
        <w:tc>
          <w:tcPr>
            <w:tcW w:w="2552" w:type="dxa"/>
          </w:tcPr>
          <w:p w14:paraId="6A4EC527" w14:textId="77777777" w:rsidR="00395552" w:rsidRPr="001D386E" w:rsidRDefault="00395552" w:rsidP="00395552">
            <w:pPr>
              <w:pStyle w:val="TAC"/>
              <w:rPr>
                <w:rFonts w:cs="Arial"/>
              </w:rPr>
            </w:pPr>
            <w:r w:rsidRPr="001D386E">
              <w:rPr>
                <w:rFonts w:cs="Arial"/>
                <w:lang w:eastAsia="zh-CN"/>
              </w:rPr>
              <w:t>0.2</w:t>
            </w:r>
          </w:p>
        </w:tc>
      </w:tr>
      <w:tr w:rsidR="00395552" w:rsidRPr="001D386E" w14:paraId="64DE2485" w14:textId="77777777" w:rsidTr="00395552">
        <w:trPr>
          <w:jc w:val="center"/>
        </w:trPr>
        <w:tc>
          <w:tcPr>
            <w:tcW w:w="1985" w:type="dxa"/>
            <w:vMerge/>
            <w:vAlign w:val="center"/>
          </w:tcPr>
          <w:p w14:paraId="565E9DEB" w14:textId="77777777" w:rsidR="00395552" w:rsidRPr="001D386E" w:rsidRDefault="00395552" w:rsidP="00395552">
            <w:pPr>
              <w:pStyle w:val="TAC"/>
              <w:rPr>
                <w:rFonts w:cs="Arial"/>
              </w:rPr>
            </w:pPr>
          </w:p>
        </w:tc>
        <w:tc>
          <w:tcPr>
            <w:tcW w:w="2552" w:type="dxa"/>
          </w:tcPr>
          <w:p w14:paraId="06DD169E" w14:textId="77777777" w:rsidR="00395552" w:rsidRPr="001D386E" w:rsidRDefault="00395552" w:rsidP="00395552">
            <w:pPr>
              <w:pStyle w:val="TAC"/>
              <w:rPr>
                <w:rFonts w:cs="Arial"/>
              </w:rPr>
            </w:pPr>
            <w:r w:rsidRPr="001D386E">
              <w:rPr>
                <w:rFonts w:cs="Arial"/>
              </w:rPr>
              <w:t>20</w:t>
            </w:r>
          </w:p>
        </w:tc>
        <w:tc>
          <w:tcPr>
            <w:tcW w:w="2552" w:type="dxa"/>
          </w:tcPr>
          <w:p w14:paraId="6AB9617F" w14:textId="77777777" w:rsidR="00395552" w:rsidRPr="001D386E" w:rsidRDefault="00395552" w:rsidP="00395552">
            <w:pPr>
              <w:pStyle w:val="TAC"/>
              <w:rPr>
                <w:rFonts w:cs="Arial"/>
              </w:rPr>
            </w:pPr>
            <w:r w:rsidRPr="001D386E">
              <w:rPr>
                <w:rFonts w:cs="Arial"/>
                <w:lang w:eastAsia="zh-CN"/>
              </w:rPr>
              <w:t>0</w:t>
            </w:r>
          </w:p>
        </w:tc>
      </w:tr>
      <w:tr w:rsidR="00395552" w:rsidRPr="001D386E" w14:paraId="0EE0701C" w14:textId="77777777" w:rsidTr="00395552">
        <w:trPr>
          <w:jc w:val="center"/>
        </w:trPr>
        <w:tc>
          <w:tcPr>
            <w:tcW w:w="1985" w:type="dxa"/>
            <w:vMerge/>
            <w:vAlign w:val="center"/>
          </w:tcPr>
          <w:p w14:paraId="392BE4EC" w14:textId="77777777" w:rsidR="00395552" w:rsidRPr="001D386E" w:rsidRDefault="00395552" w:rsidP="00395552">
            <w:pPr>
              <w:pStyle w:val="TAC"/>
              <w:rPr>
                <w:rFonts w:cs="Arial"/>
              </w:rPr>
            </w:pPr>
          </w:p>
        </w:tc>
        <w:tc>
          <w:tcPr>
            <w:tcW w:w="2552" w:type="dxa"/>
          </w:tcPr>
          <w:p w14:paraId="63FA0D12" w14:textId="77777777" w:rsidR="00395552" w:rsidRPr="001D386E" w:rsidRDefault="00395552" w:rsidP="00395552">
            <w:pPr>
              <w:pStyle w:val="TAC"/>
              <w:rPr>
                <w:rFonts w:cs="Arial"/>
              </w:rPr>
            </w:pPr>
            <w:r w:rsidRPr="001D386E">
              <w:rPr>
                <w:rFonts w:cs="Arial"/>
                <w:lang w:eastAsia="ja-JP"/>
              </w:rPr>
              <w:t>42</w:t>
            </w:r>
          </w:p>
        </w:tc>
        <w:tc>
          <w:tcPr>
            <w:tcW w:w="2552" w:type="dxa"/>
          </w:tcPr>
          <w:p w14:paraId="0AD4557E" w14:textId="77777777" w:rsidR="00395552" w:rsidRPr="001D386E" w:rsidRDefault="00395552" w:rsidP="00395552">
            <w:pPr>
              <w:pStyle w:val="TAC"/>
              <w:rPr>
                <w:rFonts w:cs="Arial"/>
              </w:rPr>
            </w:pPr>
            <w:r w:rsidRPr="001D386E">
              <w:rPr>
                <w:rFonts w:cs="Arial"/>
                <w:lang w:eastAsia="ja-JP"/>
              </w:rPr>
              <w:t>0.5</w:t>
            </w:r>
          </w:p>
        </w:tc>
      </w:tr>
      <w:tr w:rsidR="00395552" w:rsidRPr="001D386E" w14:paraId="5DA39CB0"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399187" w14:textId="77777777" w:rsidR="00395552" w:rsidRPr="001D386E" w:rsidRDefault="00395552" w:rsidP="00395552">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6290BA16" w14:textId="77777777" w:rsidR="00395552" w:rsidRPr="001D386E" w:rsidRDefault="00395552" w:rsidP="00395552">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53FDA39" w14:textId="77777777" w:rsidR="00395552" w:rsidRPr="001D386E" w:rsidRDefault="00395552" w:rsidP="00395552">
            <w:pPr>
              <w:pStyle w:val="TAC"/>
              <w:rPr>
                <w:rFonts w:cs="Arial"/>
              </w:rPr>
            </w:pPr>
            <w:r w:rsidRPr="001D386E">
              <w:rPr>
                <w:rFonts w:cs="Arial"/>
                <w:lang w:eastAsia="zh-CN"/>
              </w:rPr>
              <w:t>0</w:t>
            </w:r>
          </w:p>
        </w:tc>
      </w:tr>
      <w:tr w:rsidR="00395552" w:rsidRPr="001D386E" w14:paraId="3B79874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BEFFE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26D07D6" w14:textId="77777777" w:rsidR="00395552" w:rsidRPr="001D386E" w:rsidRDefault="00395552" w:rsidP="00395552">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2BD23CF7" w14:textId="77777777" w:rsidR="00395552" w:rsidRPr="001D386E" w:rsidRDefault="00395552" w:rsidP="00395552">
            <w:pPr>
              <w:pStyle w:val="TAC"/>
              <w:rPr>
                <w:rFonts w:cs="Arial"/>
              </w:rPr>
            </w:pPr>
            <w:r w:rsidRPr="001D386E">
              <w:rPr>
                <w:rFonts w:cs="Arial"/>
                <w:lang w:eastAsia="zh-CN"/>
              </w:rPr>
              <w:t>0</w:t>
            </w:r>
          </w:p>
        </w:tc>
      </w:tr>
      <w:tr w:rsidR="00395552" w:rsidRPr="001D386E" w14:paraId="65E45C37"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46A9F2"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F280E1" w14:textId="77777777" w:rsidR="00395552" w:rsidRPr="001D386E" w:rsidRDefault="00395552" w:rsidP="00395552">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7F471B04" w14:textId="77777777" w:rsidR="00395552" w:rsidRPr="001D386E" w:rsidRDefault="00395552" w:rsidP="00395552">
            <w:pPr>
              <w:pStyle w:val="TAC"/>
              <w:rPr>
                <w:rFonts w:cs="Arial"/>
              </w:rPr>
            </w:pPr>
            <w:r w:rsidRPr="001D386E">
              <w:rPr>
                <w:rFonts w:cs="Arial"/>
                <w:lang w:eastAsia="zh-CN"/>
              </w:rPr>
              <w:t>0</w:t>
            </w:r>
          </w:p>
        </w:tc>
      </w:tr>
      <w:tr w:rsidR="00395552" w:rsidRPr="001D386E" w14:paraId="15EA00C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B29C4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320F6CD" w14:textId="77777777" w:rsidR="00395552" w:rsidRPr="001D386E" w:rsidRDefault="00395552" w:rsidP="00395552">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32A8EF1D" w14:textId="77777777" w:rsidR="00395552" w:rsidRPr="001D386E" w:rsidRDefault="00395552" w:rsidP="00395552">
            <w:pPr>
              <w:pStyle w:val="TAC"/>
              <w:rPr>
                <w:rFonts w:cs="Arial"/>
              </w:rPr>
            </w:pPr>
            <w:r w:rsidRPr="001D386E">
              <w:rPr>
                <w:rFonts w:cs="Arial"/>
                <w:lang w:eastAsia="ja-JP"/>
              </w:rPr>
              <w:t>0.5</w:t>
            </w:r>
          </w:p>
        </w:tc>
      </w:tr>
      <w:tr w:rsidR="00395552" w:rsidRPr="001D386E" w14:paraId="743900A3" w14:textId="77777777" w:rsidTr="00395552">
        <w:trPr>
          <w:jc w:val="center"/>
        </w:trPr>
        <w:tc>
          <w:tcPr>
            <w:tcW w:w="1985" w:type="dxa"/>
            <w:vMerge w:val="restart"/>
            <w:vAlign w:val="center"/>
          </w:tcPr>
          <w:p w14:paraId="4D2DAD6F" w14:textId="77777777" w:rsidR="00395552" w:rsidRPr="001D386E" w:rsidRDefault="00395552" w:rsidP="00395552">
            <w:pPr>
              <w:pStyle w:val="TAC"/>
              <w:rPr>
                <w:rFonts w:cs="Arial"/>
                <w:lang w:eastAsia="ja-JP"/>
              </w:rPr>
            </w:pPr>
            <w:r w:rsidRPr="001D386E">
              <w:rPr>
                <w:rFonts w:cs="Arial"/>
                <w:lang w:eastAsia="ja-JP"/>
              </w:rPr>
              <w:t>CA_1-3-21-28</w:t>
            </w:r>
          </w:p>
        </w:tc>
        <w:tc>
          <w:tcPr>
            <w:tcW w:w="2552" w:type="dxa"/>
          </w:tcPr>
          <w:p w14:paraId="6C6369EA" w14:textId="77777777" w:rsidR="00395552" w:rsidRPr="001D386E" w:rsidRDefault="00395552" w:rsidP="00395552">
            <w:pPr>
              <w:pStyle w:val="TAC"/>
              <w:rPr>
                <w:rFonts w:cs="Arial"/>
                <w:lang w:eastAsia="ja-JP"/>
              </w:rPr>
            </w:pPr>
            <w:r w:rsidRPr="001D386E">
              <w:rPr>
                <w:rFonts w:cs="Arial"/>
                <w:lang w:eastAsia="ja-JP"/>
              </w:rPr>
              <w:t>1</w:t>
            </w:r>
          </w:p>
        </w:tc>
        <w:tc>
          <w:tcPr>
            <w:tcW w:w="2552" w:type="dxa"/>
          </w:tcPr>
          <w:p w14:paraId="3CE33A1B"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3E2C0F48" w14:textId="77777777" w:rsidTr="00395552">
        <w:trPr>
          <w:jc w:val="center"/>
        </w:trPr>
        <w:tc>
          <w:tcPr>
            <w:tcW w:w="1985" w:type="dxa"/>
            <w:vMerge/>
            <w:vAlign w:val="center"/>
          </w:tcPr>
          <w:p w14:paraId="49DA5D75" w14:textId="77777777" w:rsidR="00395552" w:rsidRPr="001D386E" w:rsidRDefault="00395552" w:rsidP="00395552">
            <w:pPr>
              <w:pStyle w:val="TAC"/>
              <w:rPr>
                <w:rFonts w:cs="Arial"/>
                <w:lang w:eastAsia="ja-JP"/>
              </w:rPr>
            </w:pPr>
          </w:p>
        </w:tc>
        <w:tc>
          <w:tcPr>
            <w:tcW w:w="2552" w:type="dxa"/>
          </w:tcPr>
          <w:p w14:paraId="59402F3D" w14:textId="77777777" w:rsidR="00395552" w:rsidRPr="001D386E" w:rsidRDefault="00395552" w:rsidP="00395552">
            <w:pPr>
              <w:pStyle w:val="TAC"/>
              <w:rPr>
                <w:rFonts w:cs="Arial"/>
                <w:lang w:eastAsia="ja-JP"/>
              </w:rPr>
            </w:pPr>
            <w:r w:rsidRPr="001D386E">
              <w:rPr>
                <w:rFonts w:cs="Arial"/>
                <w:lang w:eastAsia="ja-JP"/>
              </w:rPr>
              <w:t>3</w:t>
            </w:r>
          </w:p>
        </w:tc>
        <w:tc>
          <w:tcPr>
            <w:tcW w:w="2552" w:type="dxa"/>
          </w:tcPr>
          <w:p w14:paraId="0E6119EB"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2B3DCC06" w14:textId="77777777" w:rsidTr="00395552">
        <w:trPr>
          <w:jc w:val="center"/>
        </w:trPr>
        <w:tc>
          <w:tcPr>
            <w:tcW w:w="1985" w:type="dxa"/>
            <w:vMerge/>
            <w:vAlign w:val="center"/>
          </w:tcPr>
          <w:p w14:paraId="3B531EDD" w14:textId="77777777" w:rsidR="00395552" w:rsidRPr="001D386E" w:rsidRDefault="00395552" w:rsidP="00395552">
            <w:pPr>
              <w:pStyle w:val="TAC"/>
              <w:rPr>
                <w:rFonts w:cs="Arial"/>
                <w:lang w:eastAsia="ja-JP"/>
              </w:rPr>
            </w:pPr>
          </w:p>
        </w:tc>
        <w:tc>
          <w:tcPr>
            <w:tcW w:w="2552" w:type="dxa"/>
          </w:tcPr>
          <w:p w14:paraId="7ED3D8BA" w14:textId="77777777" w:rsidR="00395552" w:rsidRPr="001D386E" w:rsidRDefault="00395552" w:rsidP="00395552">
            <w:pPr>
              <w:pStyle w:val="TAC"/>
              <w:rPr>
                <w:rFonts w:cs="Arial"/>
                <w:lang w:eastAsia="ja-JP"/>
              </w:rPr>
            </w:pPr>
            <w:r w:rsidRPr="001D386E">
              <w:rPr>
                <w:rFonts w:cs="Arial"/>
                <w:lang w:eastAsia="ja-JP"/>
              </w:rPr>
              <w:t>21</w:t>
            </w:r>
          </w:p>
        </w:tc>
        <w:tc>
          <w:tcPr>
            <w:tcW w:w="2552" w:type="dxa"/>
          </w:tcPr>
          <w:p w14:paraId="202E4C9C"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090C3CDD" w14:textId="77777777" w:rsidTr="00395552">
        <w:trPr>
          <w:jc w:val="center"/>
        </w:trPr>
        <w:tc>
          <w:tcPr>
            <w:tcW w:w="1985" w:type="dxa"/>
            <w:vMerge/>
            <w:vAlign w:val="center"/>
          </w:tcPr>
          <w:p w14:paraId="7CC8C35D" w14:textId="77777777" w:rsidR="00395552" w:rsidRPr="001D386E" w:rsidRDefault="00395552" w:rsidP="00395552">
            <w:pPr>
              <w:pStyle w:val="TAC"/>
              <w:rPr>
                <w:rFonts w:cs="Arial"/>
                <w:lang w:eastAsia="ja-JP"/>
              </w:rPr>
            </w:pPr>
          </w:p>
        </w:tc>
        <w:tc>
          <w:tcPr>
            <w:tcW w:w="2552" w:type="dxa"/>
          </w:tcPr>
          <w:p w14:paraId="3CFBC809" w14:textId="77777777" w:rsidR="00395552" w:rsidRPr="001D386E" w:rsidRDefault="00395552" w:rsidP="00395552">
            <w:pPr>
              <w:pStyle w:val="TAC"/>
              <w:rPr>
                <w:rFonts w:cs="Arial"/>
                <w:lang w:eastAsia="ja-JP"/>
              </w:rPr>
            </w:pPr>
            <w:r w:rsidRPr="001D386E">
              <w:rPr>
                <w:rFonts w:cs="Arial"/>
                <w:lang w:eastAsia="ja-JP"/>
              </w:rPr>
              <w:t>28</w:t>
            </w:r>
          </w:p>
        </w:tc>
        <w:tc>
          <w:tcPr>
            <w:tcW w:w="2552" w:type="dxa"/>
          </w:tcPr>
          <w:p w14:paraId="2235E7D9"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3310CC06" w14:textId="77777777" w:rsidTr="00395552">
        <w:trPr>
          <w:jc w:val="center"/>
        </w:trPr>
        <w:tc>
          <w:tcPr>
            <w:tcW w:w="1985" w:type="dxa"/>
            <w:vMerge w:val="restart"/>
            <w:vAlign w:val="center"/>
          </w:tcPr>
          <w:p w14:paraId="35879346" w14:textId="77777777" w:rsidR="00395552" w:rsidRPr="001D386E" w:rsidRDefault="00395552" w:rsidP="00395552">
            <w:pPr>
              <w:pStyle w:val="TAC"/>
              <w:rPr>
                <w:rFonts w:cs="Arial"/>
                <w:lang w:eastAsia="ja-JP"/>
              </w:rPr>
            </w:pPr>
            <w:r w:rsidRPr="001D386E">
              <w:rPr>
                <w:rFonts w:cs="Arial"/>
                <w:lang w:eastAsia="ja-JP"/>
              </w:rPr>
              <w:t>CA_1-3-21-42</w:t>
            </w:r>
          </w:p>
        </w:tc>
        <w:tc>
          <w:tcPr>
            <w:tcW w:w="2552" w:type="dxa"/>
          </w:tcPr>
          <w:p w14:paraId="2D29A59E"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tcPr>
          <w:p w14:paraId="31C3794A"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27ACBA2B" w14:textId="77777777" w:rsidTr="00395552">
        <w:trPr>
          <w:jc w:val="center"/>
        </w:trPr>
        <w:tc>
          <w:tcPr>
            <w:tcW w:w="1985" w:type="dxa"/>
            <w:vMerge/>
            <w:vAlign w:val="center"/>
          </w:tcPr>
          <w:p w14:paraId="266FC83D" w14:textId="77777777" w:rsidR="00395552" w:rsidRPr="001D386E" w:rsidRDefault="00395552" w:rsidP="00395552">
            <w:pPr>
              <w:pStyle w:val="TAC"/>
              <w:rPr>
                <w:rFonts w:cs="Arial"/>
                <w:lang w:eastAsia="ja-JP"/>
              </w:rPr>
            </w:pPr>
          </w:p>
        </w:tc>
        <w:tc>
          <w:tcPr>
            <w:tcW w:w="2552" w:type="dxa"/>
          </w:tcPr>
          <w:p w14:paraId="29619FA2"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2135CAAB"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6D58711D" w14:textId="77777777" w:rsidTr="00395552">
        <w:trPr>
          <w:jc w:val="center"/>
        </w:trPr>
        <w:tc>
          <w:tcPr>
            <w:tcW w:w="1985" w:type="dxa"/>
            <w:vMerge/>
            <w:vAlign w:val="center"/>
          </w:tcPr>
          <w:p w14:paraId="286ED85E" w14:textId="77777777" w:rsidR="00395552" w:rsidRPr="001D386E" w:rsidRDefault="00395552" w:rsidP="00395552">
            <w:pPr>
              <w:pStyle w:val="TAC"/>
              <w:rPr>
                <w:rFonts w:cs="Arial"/>
                <w:lang w:eastAsia="ja-JP"/>
              </w:rPr>
            </w:pPr>
          </w:p>
        </w:tc>
        <w:tc>
          <w:tcPr>
            <w:tcW w:w="2552" w:type="dxa"/>
          </w:tcPr>
          <w:p w14:paraId="3F6F5255"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tcPr>
          <w:p w14:paraId="2CB66BF5"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007F1D28" w14:textId="77777777" w:rsidTr="00395552">
        <w:trPr>
          <w:jc w:val="center"/>
        </w:trPr>
        <w:tc>
          <w:tcPr>
            <w:tcW w:w="1985" w:type="dxa"/>
            <w:vMerge/>
            <w:vAlign w:val="center"/>
          </w:tcPr>
          <w:p w14:paraId="74F860F0" w14:textId="77777777" w:rsidR="00395552" w:rsidRPr="001D386E" w:rsidRDefault="00395552" w:rsidP="00395552">
            <w:pPr>
              <w:pStyle w:val="TAC"/>
              <w:rPr>
                <w:rFonts w:cs="Arial"/>
                <w:lang w:eastAsia="ja-JP"/>
              </w:rPr>
            </w:pPr>
          </w:p>
        </w:tc>
        <w:tc>
          <w:tcPr>
            <w:tcW w:w="2552" w:type="dxa"/>
          </w:tcPr>
          <w:p w14:paraId="77ABDDAE"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tcPr>
          <w:p w14:paraId="17645E37"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451FB469" w14:textId="77777777" w:rsidTr="00395552">
        <w:trPr>
          <w:jc w:val="center"/>
        </w:trPr>
        <w:tc>
          <w:tcPr>
            <w:tcW w:w="1985" w:type="dxa"/>
            <w:vMerge w:val="restart"/>
            <w:vAlign w:val="center"/>
          </w:tcPr>
          <w:p w14:paraId="278E2B59" w14:textId="77777777" w:rsidR="00395552" w:rsidRPr="001D386E" w:rsidRDefault="00395552" w:rsidP="00395552">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1421C86F" w14:textId="77777777" w:rsidR="00395552" w:rsidRPr="001D386E" w:rsidRDefault="00395552" w:rsidP="00395552">
            <w:pPr>
              <w:pStyle w:val="TAC"/>
              <w:rPr>
                <w:rFonts w:cs="Arial"/>
                <w:lang w:eastAsia="ja-JP"/>
              </w:rPr>
            </w:pPr>
            <w:r w:rsidRPr="001D386E">
              <w:rPr>
                <w:rFonts w:cs="Arial"/>
                <w:szCs w:val="18"/>
                <w:lang w:eastAsia="ja-JP"/>
              </w:rPr>
              <w:t>1</w:t>
            </w:r>
          </w:p>
        </w:tc>
        <w:tc>
          <w:tcPr>
            <w:tcW w:w="2552" w:type="dxa"/>
          </w:tcPr>
          <w:p w14:paraId="6F12F3CB" w14:textId="77777777" w:rsidR="00395552" w:rsidRPr="001D386E" w:rsidRDefault="00395552" w:rsidP="00395552">
            <w:pPr>
              <w:pStyle w:val="TAC"/>
              <w:rPr>
                <w:rFonts w:cs="Arial"/>
                <w:lang w:eastAsia="ja-JP"/>
              </w:rPr>
            </w:pPr>
            <w:r w:rsidRPr="001D386E">
              <w:rPr>
                <w:rFonts w:cs="Arial"/>
                <w:szCs w:val="18"/>
                <w:lang w:val="en-US" w:eastAsia="zh-CN"/>
              </w:rPr>
              <w:t>0</w:t>
            </w:r>
          </w:p>
        </w:tc>
      </w:tr>
      <w:tr w:rsidR="00395552" w:rsidRPr="001D386E" w14:paraId="36480C16" w14:textId="77777777" w:rsidTr="00395552">
        <w:trPr>
          <w:jc w:val="center"/>
        </w:trPr>
        <w:tc>
          <w:tcPr>
            <w:tcW w:w="1985" w:type="dxa"/>
            <w:vMerge/>
            <w:vAlign w:val="center"/>
          </w:tcPr>
          <w:p w14:paraId="6C58F38A" w14:textId="77777777" w:rsidR="00395552" w:rsidRPr="001D386E" w:rsidRDefault="00395552" w:rsidP="00395552">
            <w:pPr>
              <w:pStyle w:val="TAC"/>
              <w:rPr>
                <w:rFonts w:cs="Arial"/>
                <w:lang w:eastAsia="ja-JP"/>
              </w:rPr>
            </w:pPr>
          </w:p>
        </w:tc>
        <w:tc>
          <w:tcPr>
            <w:tcW w:w="2552" w:type="dxa"/>
          </w:tcPr>
          <w:p w14:paraId="2B83D558" w14:textId="77777777" w:rsidR="00395552" w:rsidRPr="001D386E" w:rsidRDefault="00395552" w:rsidP="00395552">
            <w:pPr>
              <w:pStyle w:val="TAC"/>
              <w:rPr>
                <w:rFonts w:cs="Arial"/>
                <w:lang w:eastAsia="ja-JP"/>
              </w:rPr>
            </w:pPr>
            <w:r w:rsidRPr="001D386E">
              <w:rPr>
                <w:rFonts w:cs="Arial"/>
                <w:szCs w:val="18"/>
                <w:lang w:val="sv-SE" w:eastAsia="zh-CN"/>
              </w:rPr>
              <w:t>3</w:t>
            </w:r>
          </w:p>
        </w:tc>
        <w:tc>
          <w:tcPr>
            <w:tcW w:w="2552" w:type="dxa"/>
          </w:tcPr>
          <w:p w14:paraId="7B9C4D22" w14:textId="77777777" w:rsidR="00395552" w:rsidRPr="001D386E" w:rsidRDefault="00395552" w:rsidP="00395552">
            <w:pPr>
              <w:pStyle w:val="TAC"/>
              <w:rPr>
                <w:rFonts w:cs="Arial"/>
                <w:lang w:eastAsia="ja-JP"/>
              </w:rPr>
            </w:pPr>
            <w:r w:rsidRPr="001D386E">
              <w:rPr>
                <w:rFonts w:cs="Arial"/>
                <w:szCs w:val="18"/>
                <w:lang w:val="sv-SE" w:eastAsia="zh-CN"/>
              </w:rPr>
              <w:t>0</w:t>
            </w:r>
          </w:p>
        </w:tc>
      </w:tr>
      <w:tr w:rsidR="00395552" w:rsidRPr="001D386E" w14:paraId="5BB5FC18" w14:textId="77777777" w:rsidTr="00395552">
        <w:trPr>
          <w:jc w:val="center"/>
        </w:trPr>
        <w:tc>
          <w:tcPr>
            <w:tcW w:w="1985" w:type="dxa"/>
            <w:vMerge/>
            <w:vAlign w:val="center"/>
          </w:tcPr>
          <w:p w14:paraId="05046FDA" w14:textId="77777777" w:rsidR="00395552" w:rsidRPr="001D386E" w:rsidRDefault="00395552" w:rsidP="00395552">
            <w:pPr>
              <w:pStyle w:val="TAC"/>
              <w:rPr>
                <w:rFonts w:cs="Arial"/>
                <w:lang w:eastAsia="ja-JP"/>
              </w:rPr>
            </w:pPr>
          </w:p>
        </w:tc>
        <w:tc>
          <w:tcPr>
            <w:tcW w:w="2552" w:type="dxa"/>
          </w:tcPr>
          <w:p w14:paraId="1643B918" w14:textId="77777777" w:rsidR="00395552" w:rsidRPr="001D386E" w:rsidRDefault="00395552" w:rsidP="00395552">
            <w:pPr>
              <w:pStyle w:val="TAC"/>
              <w:rPr>
                <w:rFonts w:cs="Arial"/>
                <w:lang w:eastAsia="ja-JP"/>
              </w:rPr>
            </w:pPr>
            <w:r w:rsidRPr="001D386E">
              <w:rPr>
                <w:rFonts w:cs="Arial"/>
                <w:szCs w:val="18"/>
                <w:lang w:val="sv-SE" w:eastAsia="zh-CN"/>
              </w:rPr>
              <w:t>28</w:t>
            </w:r>
          </w:p>
        </w:tc>
        <w:tc>
          <w:tcPr>
            <w:tcW w:w="2552" w:type="dxa"/>
          </w:tcPr>
          <w:p w14:paraId="3F20785A" w14:textId="77777777" w:rsidR="00395552" w:rsidRPr="001D386E" w:rsidRDefault="00395552" w:rsidP="00395552">
            <w:pPr>
              <w:pStyle w:val="TAC"/>
              <w:rPr>
                <w:rFonts w:cs="Arial"/>
                <w:lang w:eastAsia="ja-JP"/>
              </w:rPr>
            </w:pPr>
            <w:r w:rsidRPr="001D386E">
              <w:rPr>
                <w:rFonts w:cs="Arial"/>
                <w:szCs w:val="18"/>
                <w:lang w:val="sv-SE" w:eastAsia="zh-CN"/>
              </w:rPr>
              <w:t>0.2</w:t>
            </w:r>
          </w:p>
        </w:tc>
      </w:tr>
      <w:tr w:rsidR="00395552" w:rsidRPr="001D386E" w14:paraId="50333113" w14:textId="77777777" w:rsidTr="00395552">
        <w:trPr>
          <w:jc w:val="center"/>
        </w:trPr>
        <w:tc>
          <w:tcPr>
            <w:tcW w:w="1985" w:type="dxa"/>
            <w:vMerge/>
            <w:vAlign w:val="center"/>
          </w:tcPr>
          <w:p w14:paraId="6F951808" w14:textId="77777777" w:rsidR="00395552" w:rsidRPr="001D386E" w:rsidRDefault="00395552" w:rsidP="00395552">
            <w:pPr>
              <w:pStyle w:val="TAC"/>
              <w:rPr>
                <w:rFonts w:cs="Arial"/>
                <w:lang w:eastAsia="ja-JP"/>
              </w:rPr>
            </w:pPr>
          </w:p>
        </w:tc>
        <w:tc>
          <w:tcPr>
            <w:tcW w:w="2552" w:type="dxa"/>
          </w:tcPr>
          <w:p w14:paraId="45C7D9A6" w14:textId="77777777" w:rsidR="00395552" w:rsidRPr="001D386E" w:rsidRDefault="00395552" w:rsidP="00395552">
            <w:pPr>
              <w:pStyle w:val="TAC"/>
              <w:rPr>
                <w:rFonts w:cs="Arial"/>
                <w:lang w:eastAsia="ja-JP"/>
              </w:rPr>
            </w:pPr>
            <w:r w:rsidRPr="001D386E">
              <w:rPr>
                <w:rFonts w:cs="Arial"/>
                <w:szCs w:val="18"/>
                <w:lang w:eastAsia="zh-CN"/>
              </w:rPr>
              <w:t>40</w:t>
            </w:r>
          </w:p>
        </w:tc>
        <w:tc>
          <w:tcPr>
            <w:tcW w:w="2552" w:type="dxa"/>
          </w:tcPr>
          <w:p w14:paraId="1EF5A121" w14:textId="77777777" w:rsidR="00395552" w:rsidRPr="001D386E" w:rsidRDefault="00395552" w:rsidP="00395552">
            <w:pPr>
              <w:pStyle w:val="TAC"/>
              <w:rPr>
                <w:rFonts w:cs="Arial"/>
                <w:lang w:eastAsia="ja-JP"/>
              </w:rPr>
            </w:pPr>
            <w:r w:rsidRPr="001D386E">
              <w:rPr>
                <w:rFonts w:cs="Arial"/>
                <w:szCs w:val="18"/>
                <w:lang w:val="en-US" w:eastAsia="zh-CN"/>
              </w:rPr>
              <w:t>0</w:t>
            </w:r>
          </w:p>
        </w:tc>
      </w:tr>
      <w:tr w:rsidR="00395552" w:rsidRPr="001D386E" w14:paraId="6BD55FCD" w14:textId="77777777" w:rsidTr="00395552">
        <w:trPr>
          <w:jc w:val="center"/>
        </w:trPr>
        <w:tc>
          <w:tcPr>
            <w:tcW w:w="1985" w:type="dxa"/>
            <w:vMerge w:val="restart"/>
            <w:vAlign w:val="center"/>
          </w:tcPr>
          <w:p w14:paraId="56EE87AF" w14:textId="77777777" w:rsidR="00395552" w:rsidRPr="001D386E" w:rsidRDefault="00395552" w:rsidP="00395552">
            <w:pPr>
              <w:pStyle w:val="TAC"/>
              <w:rPr>
                <w:rFonts w:cs="Arial"/>
                <w:lang w:eastAsia="ja-JP"/>
              </w:rPr>
            </w:pPr>
            <w:r w:rsidRPr="001D386E">
              <w:rPr>
                <w:rFonts w:cs="Arial"/>
                <w:lang w:eastAsia="ja-JP"/>
              </w:rPr>
              <w:t>CA_1-3-28-42</w:t>
            </w:r>
          </w:p>
        </w:tc>
        <w:tc>
          <w:tcPr>
            <w:tcW w:w="2552" w:type="dxa"/>
          </w:tcPr>
          <w:p w14:paraId="17D81FFD"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tcPr>
          <w:p w14:paraId="594FF776"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64B32D9A" w14:textId="77777777" w:rsidTr="00395552">
        <w:trPr>
          <w:jc w:val="center"/>
        </w:trPr>
        <w:tc>
          <w:tcPr>
            <w:tcW w:w="1985" w:type="dxa"/>
            <w:vMerge/>
            <w:vAlign w:val="center"/>
          </w:tcPr>
          <w:p w14:paraId="73C937ED" w14:textId="77777777" w:rsidR="00395552" w:rsidRPr="001D386E" w:rsidRDefault="00395552" w:rsidP="00395552">
            <w:pPr>
              <w:pStyle w:val="TAC"/>
              <w:rPr>
                <w:rFonts w:cs="Arial"/>
                <w:lang w:eastAsia="ja-JP"/>
              </w:rPr>
            </w:pPr>
          </w:p>
        </w:tc>
        <w:tc>
          <w:tcPr>
            <w:tcW w:w="2552" w:type="dxa"/>
          </w:tcPr>
          <w:p w14:paraId="09737410"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2D38521F"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18C7B281" w14:textId="77777777" w:rsidTr="00395552">
        <w:trPr>
          <w:jc w:val="center"/>
        </w:trPr>
        <w:tc>
          <w:tcPr>
            <w:tcW w:w="1985" w:type="dxa"/>
            <w:vMerge/>
            <w:vAlign w:val="center"/>
          </w:tcPr>
          <w:p w14:paraId="48E94B94" w14:textId="77777777" w:rsidR="00395552" w:rsidRPr="001D386E" w:rsidRDefault="00395552" w:rsidP="00395552">
            <w:pPr>
              <w:pStyle w:val="TAC"/>
              <w:rPr>
                <w:rFonts w:cs="Arial"/>
                <w:lang w:eastAsia="ja-JP"/>
              </w:rPr>
            </w:pPr>
          </w:p>
        </w:tc>
        <w:tc>
          <w:tcPr>
            <w:tcW w:w="2552" w:type="dxa"/>
          </w:tcPr>
          <w:p w14:paraId="3905566A" w14:textId="77777777" w:rsidR="00395552" w:rsidRPr="001D386E" w:rsidRDefault="00395552" w:rsidP="00395552">
            <w:pPr>
              <w:pStyle w:val="TAC"/>
              <w:rPr>
                <w:rFonts w:cs="Arial"/>
                <w:lang w:eastAsia="ja-JP"/>
              </w:rPr>
            </w:pPr>
            <w:r w:rsidRPr="001D386E">
              <w:rPr>
                <w:rFonts w:hint="eastAsia"/>
                <w:lang w:val="en-US" w:eastAsia="ja-JP"/>
              </w:rPr>
              <w:t>28</w:t>
            </w:r>
          </w:p>
        </w:tc>
        <w:tc>
          <w:tcPr>
            <w:tcW w:w="2552" w:type="dxa"/>
          </w:tcPr>
          <w:p w14:paraId="1CD0FEB2"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2B563E0D" w14:textId="77777777" w:rsidTr="00395552">
        <w:trPr>
          <w:jc w:val="center"/>
        </w:trPr>
        <w:tc>
          <w:tcPr>
            <w:tcW w:w="1985" w:type="dxa"/>
            <w:vMerge/>
            <w:vAlign w:val="center"/>
          </w:tcPr>
          <w:p w14:paraId="4017CF69" w14:textId="77777777" w:rsidR="00395552" w:rsidRPr="001D386E" w:rsidRDefault="00395552" w:rsidP="00395552">
            <w:pPr>
              <w:pStyle w:val="TAC"/>
              <w:rPr>
                <w:rFonts w:cs="Arial"/>
                <w:lang w:eastAsia="ja-JP"/>
              </w:rPr>
            </w:pPr>
          </w:p>
        </w:tc>
        <w:tc>
          <w:tcPr>
            <w:tcW w:w="2552" w:type="dxa"/>
          </w:tcPr>
          <w:p w14:paraId="6C7CD319"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tcPr>
          <w:p w14:paraId="0BBB4BC3"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50CD9513"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9733C5" w14:textId="77777777" w:rsidR="00395552" w:rsidRPr="001D386E" w:rsidRDefault="00395552" w:rsidP="00395552">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A9C524"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FCAEE0" w14:textId="77777777" w:rsidR="00395552" w:rsidRPr="001D386E" w:rsidRDefault="00395552" w:rsidP="00395552">
            <w:pPr>
              <w:pStyle w:val="TAC"/>
              <w:rPr>
                <w:rFonts w:cs="Arial"/>
              </w:rPr>
            </w:pPr>
            <w:r w:rsidRPr="001D386E">
              <w:rPr>
                <w:rFonts w:cs="Arial"/>
                <w:lang w:eastAsia="zh-CN"/>
              </w:rPr>
              <w:t>0.2</w:t>
            </w:r>
          </w:p>
        </w:tc>
      </w:tr>
      <w:tr w:rsidR="00395552" w:rsidRPr="001D386E" w14:paraId="0CACA3B2"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DCE19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C7B9C6"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2E98E6" w14:textId="77777777" w:rsidR="00395552" w:rsidRPr="001D386E" w:rsidRDefault="00395552" w:rsidP="00395552">
            <w:pPr>
              <w:pStyle w:val="TAC"/>
              <w:rPr>
                <w:rFonts w:cs="Arial"/>
              </w:rPr>
            </w:pPr>
            <w:r w:rsidRPr="001D386E">
              <w:rPr>
                <w:rFonts w:cs="Arial"/>
                <w:lang w:eastAsia="zh-CN"/>
              </w:rPr>
              <w:t>0.2</w:t>
            </w:r>
          </w:p>
        </w:tc>
      </w:tr>
      <w:tr w:rsidR="00395552" w:rsidRPr="001D386E" w14:paraId="58B80814"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10AC1E"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A7ED8A" w14:textId="77777777" w:rsidR="00395552" w:rsidRPr="001D386E" w:rsidRDefault="00395552" w:rsidP="00395552">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D509D87" w14:textId="77777777" w:rsidR="00395552" w:rsidRPr="001D386E" w:rsidRDefault="00395552" w:rsidP="00395552">
            <w:pPr>
              <w:pStyle w:val="TAC"/>
              <w:rPr>
                <w:rFonts w:cs="Arial"/>
              </w:rPr>
            </w:pPr>
            <w:r w:rsidRPr="001D386E">
              <w:rPr>
                <w:rFonts w:cs="Arial"/>
                <w:lang w:eastAsia="zh-CN"/>
              </w:rPr>
              <w:t>0</w:t>
            </w:r>
          </w:p>
        </w:tc>
      </w:tr>
      <w:tr w:rsidR="00395552" w:rsidRPr="001D386E" w14:paraId="7715D1D3"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1ABE6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077F23"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A53602" w14:textId="77777777" w:rsidR="00395552" w:rsidRPr="001D386E" w:rsidRDefault="00395552" w:rsidP="00395552">
            <w:pPr>
              <w:pStyle w:val="TAC"/>
              <w:rPr>
                <w:rFonts w:cs="Arial"/>
              </w:rPr>
            </w:pPr>
            <w:r w:rsidRPr="001D386E">
              <w:rPr>
                <w:rFonts w:cs="Arial"/>
                <w:lang w:eastAsia="zh-CN"/>
              </w:rPr>
              <w:t>0.5</w:t>
            </w:r>
          </w:p>
        </w:tc>
      </w:tr>
      <w:tr w:rsidR="00395552" w:rsidRPr="001D386E" w14:paraId="114B7248"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1F8976" w14:textId="77777777" w:rsidR="00395552" w:rsidRPr="001D386E" w:rsidRDefault="00395552" w:rsidP="00395552">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E92672"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274AE31" w14:textId="77777777" w:rsidR="00395552" w:rsidRPr="001D386E" w:rsidRDefault="00395552" w:rsidP="00395552">
            <w:pPr>
              <w:pStyle w:val="TAC"/>
              <w:rPr>
                <w:rFonts w:cs="Arial"/>
              </w:rPr>
            </w:pPr>
            <w:r w:rsidRPr="001D386E">
              <w:rPr>
                <w:rFonts w:cs="Arial"/>
                <w:lang w:eastAsia="zh-CN"/>
              </w:rPr>
              <w:t>0</w:t>
            </w:r>
          </w:p>
        </w:tc>
      </w:tr>
      <w:tr w:rsidR="00395552" w:rsidRPr="001D386E" w14:paraId="694E5DF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6BFDE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F7BD1D"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61EDE9A" w14:textId="77777777" w:rsidR="00395552" w:rsidRPr="001D386E" w:rsidRDefault="00395552" w:rsidP="00395552">
            <w:pPr>
              <w:pStyle w:val="TAC"/>
              <w:rPr>
                <w:rFonts w:cs="Arial"/>
              </w:rPr>
            </w:pPr>
            <w:r w:rsidRPr="001D386E">
              <w:rPr>
                <w:rFonts w:cs="Arial"/>
                <w:lang w:eastAsia="zh-CN"/>
              </w:rPr>
              <w:t>0</w:t>
            </w:r>
          </w:p>
        </w:tc>
      </w:tr>
      <w:tr w:rsidR="00395552" w:rsidRPr="001D386E" w14:paraId="5577A9CD"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78748B"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1BFD31" w14:textId="77777777" w:rsidR="00395552" w:rsidRPr="001D386E" w:rsidRDefault="00395552" w:rsidP="00395552">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2CD3504" w14:textId="77777777" w:rsidR="00395552" w:rsidRPr="001D386E" w:rsidRDefault="00395552" w:rsidP="00395552">
            <w:pPr>
              <w:pStyle w:val="TAC"/>
              <w:rPr>
                <w:rFonts w:cs="Arial"/>
              </w:rPr>
            </w:pPr>
            <w:r w:rsidRPr="001D386E">
              <w:rPr>
                <w:rFonts w:cs="Arial"/>
                <w:lang w:eastAsia="zh-CN"/>
              </w:rPr>
              <w:t>0</w:t>
            </w:r>
          </w:p>
        </w:tc>
      </w:tr>
      <w:tr w:rsidR="00395552" w:rsidRPr="001D386E" w14:paraId="2782E545"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A050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5F9210"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6737CAD" w14:textId="77777777" w:rsidR="00395552" w:rsidRPr="001D386E" w:rsidRDefault="00395552" w:rsidP="00395552">
            <w:pPr>
              <w:pStyle w:val="TAC"/>
              <w:rPr>
                <w:rFonts w:cs="Arial"/>
              </w:rPr>
            </w:pPr>
            <w:r w:rsidRPr="001D386E">
              <w:rPr>
                <w:rFonts w:cs="Arial"/>
                <w:lang w:eastAsia="zh-CN"/>
              </w:rPr>
              <w:t>0.5</w:t>
            </w:r>
          </w:p>
        </w:tc>
      </w:tr>
      <w:tr w:rsidR="00395552" w:rsidRPr="001D386E" w14:paraId="1EB7C3E6"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3A25B89" w14:textId="77777777" w:rsidR="00395552" w:rsidRPr="001D386E" w:rsidRDefault="00395552" w:rsidP="00395552">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69E7DF2" w14:textId="77777777" w:rsidR="00395552" w:rsidRPr="001D386E" w:rsidRDefault="00395552" w:rsidP="00395552">
            <w:pPr>
              <w:pStyle w:val="TAC"/>
              <w:rPr>
                <w:rFonts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528B52" w14:textId="77777777" w:rsidR="00395552" w:rsidRPr="001D386E" w:rsidRDefault="00395552" w:rsidP="00395552">
            <w:pPr>
              <w:pStyle w:val="TAC"/>
              <w:rPr>
                <w:rFonts w:cs="Arial"/>
                <w:lang w:eastAsia="zh-CN"/>
              </w:rPr>
            </w:pPr>
            <w:r w:rsidRPr="001D386E">
              <w:rPr>
                <w:rFonts w:cs="Arial" w:hint="eastAsia"/>
                <w:lang w:eastAsia="ja-JP"/>
              </w:rPr>
              <w:t>0.2</w:t>
            </w:r>
          </w:p>
        </w:tc>
      </w:tr>
      <w:tr w:rsidR="00395552" w:rsidRPr="001D386E" w14:paraId="524462F9"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AE312BE"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52C1BD" w14:textId="77777777" w:rsidR="00395552" w:rsidRPr="001D386E" w:rsidRDefault="00395552" w:rsidP="00395552">
            <w:pPr>
              <w:pStyle w:val="TAC"/>
              <w:rPr>
                <w:rFonts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5DF4AC6" w14:textId="77777777" w:rsidR="00395552" w:rsidRPr="001D386E" w:rsidRDefault="00395552" w:rsidP="00395552">
            <w:pPr>
              <w:pStyle w:val="TAC"/>
              <w:rPr>
                <w:rFonts w:cs="Arial"/>
                <w:lang w:eastAsia="zh-CN"/>
              </w:rPr>
            </w:pPr>
            <w:r w:rsidRPr="001D386E">
              <w:rPr>
                <w:rFonts w:cs="Arial" w:hint="eastAsia"/>
                <w:lang w:eastAsia="ja-JP"/>
              </w:rPr>
              <w:t>0.2</w:t>
            </w:r>
          </w:p>
        </w:tc>
      </w:tr>
      <w:tr w:rsidR="00395552" w:rsidRPr="001D386E" w14:paraId="7AD771E9"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495CA8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86FE8D" w14:textId="77777777" w:rsidR="00395552" w:rsidRPr="001D386E" w:rsidRDefault="00395552" w:rsidP="00395552">
            <w:pPr>
              <w:pStyle w:val="TAC"/>
              <w:rPr>
                <w:rFonts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52E01D78" w14:textId="77777777" w:rsidR="00395552" w:rsidRPr="001D386E" w:rsidRDefault="00395552" w:rsidP="00395552">
            <w:pPr>
              <w:pStyle w:val="TAC"/>
              <w:rPr>
                <w:rFonts w:cs="Arial"/>
                <w:lang w:eastAsia="zh-CN"/>
              </w:rPr>
            </w:pPr>
            <w:r w:rsidRPr="001D386E">
              <w:rPr>
                <w:rFonts w:cs="Arial" w:hint="eastAsia"/>
                <w:lang w:eastAsia="ja-JP"/>
              </w:rPr>
              <w:t>0</w:t>
            </w:r>
          </w:p>
        </w:tc>
      </w:tr>
      <w:tr w:rsidR="00395552" w:rsidRPr="001D386E" w14:paraId="166EA00B"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639F85F"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8FA30BF" w14:textId="77777777" w:rsidR="00395552" w:rsidRPr="001D386E" w:rsidRDefault="00395552" w:rsidP="00395552">
            <w:pPr>
              <w:pStyle w:val="TAC"/>
              <w:rPr>
                <w:rFonts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612D003A" w14:textId="77777777" w:rsidR="00395552" w:rsidRPr="001D386E" w:rsidRDefault="00395552" w:rsidP="00395552">
            <w:pPr>
              <w:pStyle w:val="TAC"/>
              <w:rPr>
                <w:rFonts w:cs="Arial"/>
                <w:lang w:eastAsia="zh-CN"/>
              </w:rPr>
            </w:pPr>
            <w:r w:rsidRPr="001D386E">
              <w:rPr>
                <w:rFonts w:cs="Arial" w:hint="eastAsia"/>
                <w:lang w:eastAsia="ja-JP"/>
              </w:rPr>
              <w:t>0.5</w:t>
            </w:r>
          </w:p>
        </w:tc>
      </w:tr>
      <w:tr w:rsidR="00395552" w:rsidRPr="001D386E" w14:paraId="6144B3FA"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FE79D9" w14:textId="77777777" w:rsidR="00395552" w:rsidRPr="001D386E" w:rsidRDefault="00395552" w:rsidP="00395552">
            <w:pPr>
              <w:pStyle w:val="TAC"/>
              <w:rPr>
                <w:rFonts w:cs="Arial"/>
              </w:rPr>
            </w:pPr>
            <w:r w:rsidRPr="001D386E">
              <w:rPr>
                <w:rFonts w:cs="Arial"/>
                <w:lang w:eastAsia="ja-JP"/>
              </w:rPr>
              <w:t>CA_1-3-42-43</w:t>
            </w:r>
            <w:r w:rsidRPr="001D386E">
              <w:rPr>
                <w:rFonts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9547FC"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F75355" w14:textId="77777777" w:rsidR="00395552" w:rsidRPr="001D386E" w:rsidRDefault="00395552" w:rsidP="00395552">
            <w:pPr>
              <w:pStyle w:val="TAC"/>
              <w:rPr>
                <w:rFonts w:cs="Arial"/>
              </w:rPr>
            </w:pPr>
            <w:r w:rsidRPr="001D386E">
              <w:rPr>
                <w:rFonts w:cs="Arial"/>
                <w:lang w:eastAsia="zh-CN"/>
              </w:rPr>
              <w:t>0.2</w:t>
            </w:r>
          </w:p>
        </w:tc>
      </w:tr>
      <w:tr w:rsidR="00395552" w:rsidRPr="001D386E" w14:paraId="271ADBF3"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B95E5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64948F" w14:textId="77777777" w:rsidR="00395552" w:rsidRPr="001D386E" w:rsidRDefault="00395552" w:rsidP="00395552">
            <w:pPr>
              <w:pStyle w:val="TAC"/>
              <w:rPr>
                <w:rFonts w:cs="Arial"/>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2A3F5D6" w14:textId="77777777" w:rsidR="00395552" w:rsidRPr="001D386E" w:rsidRDefault="00395552" w:rsidP="00395552">
            <w:pPr>
              <w:pStyle w:val="TAC"/>
              <w:rPr>
                <w:rFonts w:cs="Arial"/>
              </w:rPr>
            </w:pPr>
            <w:r w:rsidRPr="001D386E">
              <w:rPr>
                <w:rFonts w:cs="Arial"/>
                <w:lang w:eastAsia="zh-CN"/>
              </w:rPr>
              <w:t>0.2</w:t>
            </w:r>
          </w:p>
        </w:tc>
      </w:tr>
      <w:tr w:rsidR="00395552" w:rsidRPr="001D386E" w14:paraId="7824A36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74BE8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BD7B23"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129B57F" w14:textId="77777777" w:rsidR="00395552" w:rsidRPr="001D386E" w:rsidRDefault="00395552" w:rsidP="00395552">
            <w:pPr>
              <w:pStyle w:val="TAC"/>
              <w:rPr>
                <w:rFonts w:cs="Arial"/>
              </w:rPr>
            </w:pPr>
            <w:r w:rsidRPr="001D386E">
              <w:rPr>
                <w:rFonts w:cs="Arial"/>
                <w:lang w:eastAsia="zh-CN"/>
              </w:rPr>
              <w:t>0.5</w:t>
            </w:r>
          </w:p>
        </w:tc>
      </w:tr>
      <w:tr w:rsidR="00395552" w:rsidRPr="001D386E" w14:paraId="67D4FF03"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9E61B8"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179082"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E0F9BB2" w14:textId="77777777" w:rsidR="00395552" w:rsidRPr="001D386E" w:rsidRDefault="00395552" w:rsidP="00395552">
            <w:pPr>
              <w:pStyle w:val="TAC"/>
              <w:rPr>
                <w:rFonts w:cs="Arial"/>
              </w:rPr>
            </w:pPr>
            <w:r w:rsidRPr="001D386E">
              <w:rPr>
                <w:rFonts w:cs="Arial"/>
                <w:lang w:eastAsia="zh-CN"/>
              </w:rPr>
              <w:t>0.5</w:t>
            </w:r>
          </w:p>
        </w:tc>
      </w:tr>
      <w:tr w:rsidR="00395552" w:rsidRPr="001D386E" w14:paraId="6AFBE6B7"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7147FFF6" w14:textId="77777777" w:rsidR="00395552" w:rsidRPr="001D386E" w:rsidRDefault="00395552" w:rsidP="00395552">
            <w:pPr>
              <w:pStyle w:val="TAC"/>
              <w:rPr>
                <w:rFonts w:cs="Arial"/>
              </w:rPr>
            </w:pPr>
            <w:r w:rsidRPr="001D386E">
              <w:rPr>
                <w:rFonts w:eastAsia="MS Mincho" w:cs="Arial"/>
                <w:szCs w:val="18"/>
                <w:lang w:eastAsia="ja-JP"/>
              </w:rPr>
              <w:t>CA_1-5-7-28</w:t>
            </w:r>
          </w:p>
        </w:tc>
        <w:tc>
          <w:tcPr>
            <w:tcW w:w="2552" w:type="dxa"/>
            <w:tcBorders>
              <w:top w:val="single" w:sz="4" w:space="0" w:color="auto"/>
              <w:left w:val="single" w:sz="4" w:space="0" w:color="auto"/>
              <w:bottom w:val="single" w:sz="4" w:space="0" w:color="auto"/>
              <w:right w:val="single" w:sz="4" w:space="0" w:color="auto"/>
            </w:tcBorders>
          </w:tcPr>
          <w:p w14:paraId="72337374" w14:textId="77777777" w:rsidR="00395552" w:rsidRPr="001D386E" w:rsidRDefault="00395552" w:rsidP="00395552">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3AE12958" w14:textId="77777777" w:rsidR="00395552" w:rsidRPr="001D386E" w:rsidRDefault="00395552" w:rsidP="00395552">
            <w:pPr>
              <w:pStyle w:val="TAC"/>
              <w:rPr>
                <w:rFonts w:cs="Arial"/>
              </w:rPr>
            </w:pPr>
            <w:r w:rsidRPr="001D386E">
              <w:rPr>
                <w:rFonts w:cs="Arial"/>
                <w:szCs w:val="18"/>
              </w:rPr>
              <w:t>0</w:t>
            </w:r>
          </w:p>
        </w:tc>
      </w:tr>
      <w:tr w:rsidR="00395552" w:rsidRPr="001D386E" w14:paraId="0F2986A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CCEDAD6"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6AE345D" w14:textId="77777777" w:rsidR="00395552" w:rsidRPr="001D386E" w:rsidRDefault="00395552" w:rsidP="00395552">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641B877C" w14:textId="77777777" w:rsidR="00395552" w:rsidRPr="001D386E" w:rsidRDefault="00395552" w:rsidP="00395552">
            <w:pPr>
              <w:pStyle w:val="TAC"/>
              <w:rPr>
                <w:rFonts w:cs="Arial"/>
              </w:rPr>
            </w:pPr>
            <w:r w:rsidRPr="001D386E">
              <w:rPr>
                <w:rFonts w:cs="Arial"/>
                <w:szCs w:val="18"/>
              </w:rPr>
              <w:t>0</w:t>
            </w:r>
            <w:r w:rsidRPr="001D386E">
              <w:rPr>
                <w:rFonts w:cs="Arial"/>
                <w:szCs w:val="18"/>
                <w:lang w:val="fi-FI"/>
              </w:rPr>
              <w:t>.1</w:t>
            </w:r>
          </w:p>
        </w:tc>
      </w:tr>
      <w:tr w:rsidR="00395552" w:rsidRPr="001D386E" w14:paraId="0DEA2AE8"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471E7527"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812884" w14:textId="77777777" w:rsidR="00395552" w:rsidRPr="001D386E" w:rsidRDefault="00395552" w:rsidP="00395552">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53FC3781" w14:textId="77777777" w:rsidR="00395552" w:rsidRPr="001D386E" w:rsidRDefault="00395552" w:rsidP="00395552">
            <w:pPr>
              <w:pStyle w:val="TAC"/>
              <w:rPr>
                <w:rFonts w:cs="Arial"/>
              </w:rPr>
            </w:pPr>
            <w:r w:rsidRPr="001D386E">
              <w:rPr>
                <w:rFonts w:cs="Arial"/>
                <w:szCs w:val="18"/>
                <w:lang w:val="fi-FI"/>
              </w:rPr>
              <w:t>0</w:t>
            </w:r>
          </w:p>
        </w:tc>
      </w:tr>
      <w:tr w:rsidR="00395552" w:rsidRPr="001D386E" w14:paraId="0DD81C6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B7CADFE"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92BCD74" w14:textId="77777777" w:rsidR="00395552" w:rsidRPr="001D386E" w:rsidRDefault="00395552" w:rsidP="00395552">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1075AF70" w14:textId="77777777" w:rsidR="00395552" w:rsidRPr="001D386E" w:rsidRDefault="00395552" w:rsidP="00395552">
            <w:pPr>
              <w:pStyle w:val="TAC"/>
              <w:rPr>
                <w:rFonts w:cs="Arial"/>
              </w:rPr>
            </w:pPr>
            <w:r w:rsidRPr="001D386E">
              <w:rPr>
                <w:rFonts w:cs="Arial"/>
                <w:szCs w:val="18"/>
              </w:rPr>
              <w:t>0</w:t>
            </w:r>
            <w:r w:rsidRPr="001D386E">
              <w:rPr>
                <w:rFonts w:cs="Arial"/>
                <w:szCs w:val="18"/>
                <w:lang w:val="fi-FI"/>
              </w:rPr>
              <w:t>.2</w:t>
            </w:r>
          </w:p>
        </w:tc>
      </w:tr>
      <w:tr w:rsidR="00395552" w:rsidRPr="001D386E" w14:paraId="5B477E4C" w14:textId="77777777" w:rsidTr="00395552">
        <w:trPr>
          <w:jc w:val="center"/>
        </w:trPr>
        <w:tc>
          <w:tcPr>
            <w:tcW w:w="1985" w:type="dxa"/>
            <w:vMerge w:val="restart"/>
            <w:vAlign w:val="center"/>
          </w:tcPr>
          <w:p w14:paraId="36C7590A" w14:textId="77777777" w:rsidR="00395552" w:rsidRPr="001D386E" w:rsidRDefault="00395552" w:rsidP="00395552">
            <w:pPr>
              <w:pStyle w:val="TAC"/>
              <w:rPr>
                <w:rFonts w:cs="Arial"/>
              </w:rPr>
            </w:pPr>
            <w:r w:rsidRPr="001D386E">
              <w:rPr>
                <w:rFonts w:cs="Arial"/>
              </w:rPr>
              <w:t>CA_1-5-7-</w:t>
            </w:r>
            <w:r w:rsidRPr="001D386E">
              <w:rPr>
                <w:rFonts w:cs="Arial" w:hint="eastAsia"/>
                <w:lang w:eastAsia="zh-CN"/>
              </w:rPr>
              <w:t>46</w:t>
            </w:r>
          </w:p>
        </w:tc>
        <w:tc>
          <w:tcPr>
            <w:tcW w:w="2552" w:type="dxa"/>
          </w:tcPr>
          <w:p w14:paraId="18AFAD80" w14:textId="77777777" w:rsidR="00395552" w:rsidRPr="001D386E" w:rsidRDefault="00395552" w:rsidP="00395552">
            <w:pPr>
              <w:pStyle w:val="TAC"/>
              <w:rPr>
                <w:rFonts w:cs="Arial"/>
                <w:lang w:eastAsia="ja-JP"/>
              </w:rPr>
            </w:pPr>
            <w:r w:rsidRPr="001D386E">
              <w:rPr>
                <w:rFonts w:cs="Arial"/>
              </w:rPr>
              <w:t>1</w:t>
            </w:r>
          </w:p>
        </w:tc>
        <w:tc>
          <w:tcPr>
            <w:tcW w:w="2552" w:type="dxa"/>
          </w:tcPr>
          <w:p w14:paraId="269FCB50" w14:textId="77777777" w:rsidR="00395552" w:rsidRPr="001D386E" w:rsidRDefault="00395552" w:rsidP="00395552">
            <w:pPr>
              <w:pStyle w:val="TAC"/>
              <w:rPr>
                <w:rFonts w:cs="Arial"/>
                <w:lang w:eastAsia="ja-JP"/>
              </w:rPr>
            </w:pPr>
            <w:r w:rsidRPr="001D386E">
              <w:rPr>
                <w:rFonts w:cs="Arial" w:hint="eastAsia"/>
                <w:lang w:val="en-US" w:eastAsia="zh-CN"/>
              </w:rPr>
              <w:t>0</w:t>
            </w:r>
          </w:p>
        </w:tc>
      </w:tr>
      <w:tr w:rsidR="00395552" w:rsidRPr="001D386E" w14:paraId="238CA00E" w14:textId="77777777" w:rsidTr="00395552">
        <w:trPr>
          <w:jc w:val="center"/>
        </w:trPr>
        <w:tc>
          <w:tcPr>
            <w:tcW w:w="1985" w:type="dxa"/>
            <w:vMerge/>
            <w:vAlign w:val="center"/>
          </w:tcPr>
          <w:p w14:paraId="60C51953" w14:textId="77777777" w:rsidR="00395552" w:rsidRPr="001D386E" w:rsidRDefault="00395552" w:rsidP="00395552">
            <w:pPr>
              <w:pStyle w:val="TAC"/>
              <w:rPr>
                <w:rFonts w:cs="Arial"/>
              </w:rPr>
            </w:pPr>
          </w:p>
        </w:tc>
        <w:tc>
          <w:tcPr>
            <w:tcW w:w="2552" w:type="dxa"/>
          </w:tcPr>
          <w:p w14:paraId="04697EB1" w14:textId="77777777" w:rsidR="00395552" w:rsidRPr="001D386E" w:rsidRDefault="00395552" w:rsidP="00395552">
            <w:pPr>
              <w:pStyle w:val="TAC"/>
              <w:rPr>
                <w:rFonts w:cs="Arial"/>
                <w:lang w:eastAsia="ja-JP"/>
              </w:rPr>
            </w:pPr>
            <w:r w:rsidRPr="001D386E">
              <w:rPr>
                <w:rFonts w:cs="Arial"/>
              </w:rPr>
              <w:t>5</w:t>
            </w:r>
          </w:p>
        </w:tc>
        <w:tc>
          <w:tcPr>
            <w:tcW w:w="2552" w:type="dxa"/>
          </w:tcPr>
          <w:p w14:paraId="5E2DF13D" w14:textId="77777777" w:rsidR="00395552" w:rsidRPr="001D386E" w:rsidRDefault="00395552" w:rsidP="00395552">
            <w:pPr>
              <w:pStyle w:val="TAC"/>
              <w:rPr>
                <w:rFonts w:cs="Arial"/>
                <w:lang w:eastAsia="ja-JP"/>
              </w:rPr>
            </w:pPr>
            <w:r w:rsidRPr="001D386E">
              <w:rPr>
                <w:rFonts w:cs="Arial" w:hint="eastAsia"/>
                <w:lang w:val="en-US" w:eastAsia="zh-CN"/>
              </w:rPr>
              <w:t>0</w:t>
            </w:r>
          </w:p>
        </w:tc>
      </w:tr>
      <w:tr w:rsidR="00395552" w:rsidRPr="001D386E" w14:paraId="588B3062" w14:textId="77777777" w:rsidTr="00395552">
        <w:trPr>
          <w:jc w:val="center"/>
        </w:trPr>
        <w:tc>
          <w:tcPr>
            <w:tcW w:w="1985" w:type="dxa"/>
            <w:vMerge/>
            <w:vAlign w:val="center"/>
          </w:tcPr>
          <w:p w14:paraId="64E50C54" w14:textId="77777777" w:rsidR="00395552" w:rsidRPr="001D386E" w:rsidRDefault="00395552" w:rsidP="00395552">
            <w:pPr>
              <w:pStyle w:val="TAC"/>
              <w:rPr>
                <w:rFonts w:cs="Arial"/>
              </w:rPr>
            </w:pPr>
          </w:p>
        </w:tc>
        <w:tc>
          <w:tcPr>
            <w:tcW w:w="2552" w:type="dxa"/>
          </w:tcPr>
          <w:p w14:paraId="4216EB26" w14:textId="77777777" w:rsidR="00395552" w:rsidRPr="001D386E" w:rsidRDefault="00395552" w:rsidP="00395552">
            <w:pPr>
              <w:pStyle w:val="TAC"/>
              <w:rPr>
                <w:rFonts w:cs="Arial"/>
                <w:lang w:eastAsia="ja-JP"/>
              </w:rPr>
            </w:pPr>
            <w:r w:rsidRPr="001D386E">
              <w:rPr>
                <w:rFonts w:cs="Arial"/>
              </w:rPr>
              <w:t>7</w:t>
            </w:r>
          </w:p>
        </w:tc>
        <w:tc>
          <w:tcPr>
            <w:tcW w:w="2552" w:type="dxa"/>
          </w:tcPr>
          <w:p w14:paraId="0447FB95" w14:textId="77777777" w:rsidR="00395552" w:rsidRPr="001D386E" w:rsidRDefault="00395552" w:rsidP="00395552">
            <w:pPr>
              <w:pStyle w:val="TAC"/>
              <w:rPr>
                <w:rFonts w:cs="Arial"/>
                <w:lang w:eastAsia="ja-JP"/>
              </w:rPr>
            </w:pPr>
            <w:r w:rsidRPr="001D386E">
              <w:rPr>
                <w:rFonts w:cs="Arial"/>
                <w:lang w:val="en-US" w:eastAsia="zh-CN"/>
              </w:rPr>
              <w:t>0</w:t>
            </w:r>
          </w:p>
        </w:tc>
      </w:tr>
      <w:tr w:rsidR="00395552" w:rsidRPr="001D386E" w14:paraId="6FB42C5A" w14:textId="77777777" w:rsidTr="00395552">
        <w:trPr>
          <w:jc w:val="center"/>
        </w:trPr>
        <w:tc>
          <w:tcPr>
            <w:tcW w:w="1985" w:type="dxa"/>
            <w:vMerge w:val="restart"/>
            <w:vAlign w:val="center"/>
          </w:tcPr>
          <w:p w14:paraId="6ECC14B6" w14:textId="77777777" w:rsidR="00395552" w:rsidRPr="001D386E" w:rsidRDefault="00395552" w:rsidP="00395552">
            <w:pPr>
              <w:pStyle w:val="TAC"/>
              <w:rPr>
                <w:rFonts w:cs="Arial"/>
                <w:lang w:eastAsia="ja-JP"/>
              </w:rPr>
            </w:pPr>
            <w:r w:rsidRPr="001D386E">
              <w:rPr>
                <w:lang w:eastAsia="ja-JP"/>
              </w:rPr>
              <w:t>CA_</w:t>
            </w:r>
            <w:r w:rsidRPr="001D386E">
              <w:t>1-7-8-20</w:t>
            </w:r>
          </w:p>
        </w:tc>
        <w:tc>
          <w:tcPr>
            <w:tcW w:w="2552" w:type="dxa"/>
          </w:tcPr>
          <w:p w14:paraId="264386A6" w14:textId="77777777" w:rsidR="00395552" w:rsidRPr="001D386E" w:rsidRDefault="00395552" w:rsidP="00395552">
            <w:pPr>
              <w:pStyle w:val="TAC"/>
              <w:rPr>
                <w:rFonts w:cs="Arial"/>
                <w:lang w:eastAsia="ja-JP"/>
              </w:rPr>
            </w:pPr>
            <w:r w:rsidRPr="001D386E">
              <w:rPr>
                <w:lang w:eastAsia="ja-JP"/>
              </w:rPr>
              <w:t>1</w:t>
            </w:r>
          </w:p>
        </w:tc>
        <w:tc>
          <w:tcPr>
            <w:tcW w:w="2552" w:type="dxa"/>
          </w:tcPr>
          <w:p w14:paraId="079163F4" w14:textId="77777777" w:rsidR="00395552" w:rsidRPr="001D386E" w:rsidRDefault="00395552" w:rsidP="00395552">
            <w:pPr>
              <w:pStyle w:val="TAC"/>
              <w:rPr>
                <w:rFonts w:cs="Arial"/>
                <w:lang w:eastAsia="ja-JP"/>
              </w:rPr>
            </w:pPr>
            <w:r w:rsidRPr="001D386E">
              <w:rPr>
                <w:lang w:eastAsia="ja-JP"/>
              </w:rPr>
              <w:t>0</w:t>
            </w:r>
          </w:p>
        </w:tc>
      </w:tr>
      <w:tr w:rsidR="00395552" w:rsidRPr="001D386E" w14:paraId="6D853255" w14:textId="77777777" w:rsidTr="00395552">
        <w:trPr>
          <w:jc w:val="center"/>
        </w:trPr>
        <w:tc>
          <w:tcPr>
            <w:tcW w:w="1985" w:type="dxa"/>
            <w:vMerge/>
            <w:vAlign w:val="center"/>
          </w:tcPr>
          <w:p w14:paraId="6E16790C" w14:textId="77777777" w:rsidR="00395552" w:rsidRPr="001D386E" w:rsidRDefault="00395552" w:rsidP="00395552">
            <w:pPr>
              <w:pStyle w:val="TAC"/>
              <w:rPr>
                <w:rFonts w:cs="Arial"/>
                <w:lang w:eastAsia="ja-JP"/>
              </w:rPr>
            </w:pPr>
          </w:p>
        </w:tc>
        <w:tc>
          <w:tcPr>
            <w:tcW w:w="2552" w:type="dxa"/>
          </w:tcPr>
          <w:p w14:paraId="6F2EA10A" w14:textId="77777777" w:rsidR="00395552" w:rsidRPr="001D386E" w:rsidRDefault="00395552" w:rsidP="00395552">
            <w:pPr>
              <w:pStyle w:val="TAC"/>
              <w:rPr>
                <w:rFonts w:cs="Arial"/>
                <w:lang w:eastAsia="ja-JP"/>
              </w:rPr>
            </w:pPr>
            <w:r w:rsidRPr="001D386E">
              <w:rPr>
                <w:lang w:eastAsia="ja-JP"/>
              </w:rPr>
              <w:t>7</w:t>
            </w:r>
          </w:p>
        </w:tc>
        <w:tc>
          <w:tcPr>
            <w:tcW w:w="2552" w:type="dxa"/>
          </w:tcPr>
          <w:p w14:paraId="6AE4FB2F" w14:textId="77777777" w:rsidR="00395552" w:rsidRPr="001D386E" w:rsidRDefault="00395552" w:rsidP="00395552">
            <w:pPr>
              <w:pStyle w:val="TAC"/>
              <w:rPr>
                <w:rFonts w:cs="Arial"/>
                <w:lang w:eastAsia="ja-JP"/>
              </w:rPr>
            </w:pPr>
            <w:r w:rsidRPr="001D386E">
              <w:t>0</w:t>
            </w:r>
          </w:p>
        </w:tc>
      </w:tr>
      <w:tr w:rsidR="00395552" w:rsidRPr="001D386E" w14:paraId="6BE500A4" w14:textId="77777777" w:rsidTr="00395552">
        <w:trPr>
          <w:jc w:val="center"/>
        </w:trPr>
        <w:tc>
          <w:tcPr>
            <w:tcW w:w="1985" w:type="dxa"/>
            <w:vMerge/>
            <w:vAlign w:val="center"/>
          </w:tcPr>
          <w:p w14:paraId="29E8D540" w14:textId="77777777" w:rsidR="00395552" w:rsidRPr="001D386E" w:rsidRDefault="00395552" w:rsidP="00395552">
            <w:pPr>
              <w:pStyle w:val="TAC"/>
              <w:rPr>
                <w:rFonts w:cs="Arial"/>
                <w:lang w:eastAsia="ja-JP"/>
              </w:rPr>
            </w:pPr>
          </w:p>
        </w:tc>
        <w:tc>
          <w:tcPr>
            <w:tcW w:w="2552" w:type="dxa"/>
          </w:tcPr>
          <w:p w14:paraId="6449C127" w14:textId="77777777" w:rsidR="00395552" w:rsidRPr="001D386E" w:rsidRDefault="00395552" w:rsidP="00395552">
            <w:pPr>
              <w:pStyle w:val="TAC"/>
              <w:rPr>
                <w:rFonts w:cs="Arial"/>
                <w:lang w:eastAsia="ja-JP"/>
              </w:rPr>
            </w:pPr>
            <w:r w:rsidRPr="001D386E">
              <w:rPr>
                <w:lang w:eastAsia="ja-JP"/>
              </w:rPr>
              <w:t>8</w:t>
            </w:r>
          </w:p>
        </w:tc>
        <w:tc>
          <w:tcPr>
            <w:tcW w:w="2552" w:type="dxa"/>
          </w:tcPr>
          <w:p w14:paraId="7C83EB40" w14:textId="77777777" w:rsidR="00395552" w:rsidRPr="001D386E" w:rsidRDefault="00395552" w:rsidP="00395552">
            <w:pPr>
              <w:pStyle w:val="TAC"/>
              <w:rPr>
                <w:rFonts w:cs="Arial"/>
                <w:lang w:eastAsia="ja-JP"/>
              </w:rPr>
            </w:pPr>
            <w:r w:rsidRPr="001D386E">
              <w:t>0.2</w:t>
            </w:r>
          </w:p>
        </w:tc>
      </w:tr>
      <w:tr w:rsidR="00395552" w:rsidRPr="001D386E" w14:paraId="34EF53AE" w14:textId="77777777" w:rsidTr="00395552">
        <w:trPr>
          <w:jc w:val="center"/>
        </w:trPr>
        <w:tc>
          <w:tcPr>
            <w:tcW w:w="1985" w:type="dxa"/>
            <w:vMerge/>
            <w:vAlign w:val="center"/>
          </w:tcPr>
          <w:p w14:paraId="4B56804C" w14:textId="77777777" w:rsidR="00395552" w:rsidRPr="001D386E" w:rsidRDefault="00395552" w:rsidP="00395552">
            <w:pPr>
              <w:pStyle w:val="TAC"/>
              <w:rPr>
                <w:rFonts w:cs="Arial"/>
                <w:lang w:eastAsia="ja-JP"/>
              </w:rPr>
            </w:pPr>
          </w:p>
        </w:tc>
        <w:tc>
          <w:tcPr>
            <w:tcW w:w="2552" w:type="dxa"/>
          </w:tcPr>
          <w:p w14:paraId="5084D307" w14:textId="77777777" w:rsidR="00395552" w:rsidRPr="001D386E" w:rsidRDefault="00395552" w:rsidP="00395552">
            <w:pPr>
              <w:pStyle w:val="TAC"/>
              <w:rPr>
                <w:rFonts w:cs="Arial"/>
                <w:lang w:eastAsia="ja-JP"/>
              </w:rPr>
            </w:pPr>
            <w:r w:rsidRPr="001D386E">
              <w:rPr>
                <w:lang w:eastAsia="ja-JP"/>
              </w:rPr>
              <w:t>20</w:t>
            </w:r>
          </w:p>
        </w:tc>
        <w:tc>
          <w:tcPr>
            <w:tcW w:w="2552" w:type="dxa"/>
          </w:tcPr>
          <w:p w14:paraId="12A09135" w14:textId="77777777" w:rsidR="00395552" w:rsidRPr="001D386E" w:rsidRDefault="00395552" w:rsidP="00395552">
            <w:pPr>
              <w:pStyle w:val="TAC"/>
              <w:rPr>
                <w:rFonts w:cs="Arial"/>
                <w:lang w:eastAsia="ja-JP"/>
              </w:rPr>
            </w:pPr>
            <w:r w:rsidRPr="001D386E">
              <w:t>0.2</w:t>
            </w:r>
          </w:p>
        </w:tc>
      </w:tr>
      <w:tr w:rsidR="00395552" w:rsidRPr="001D386E" w14:paraId="6ACE24F5" w14:textId="77777777" w:rsidTr="00395552">
        <w:trPr>
          <w:jc w:val="center"/>
        </w:trPr>
        <w:tc>
          <w:tcPr>
            <w:tcW w:w="1985" w:type="dxa"/>
            <w:vMerge w:val="restart"/>
            <w:vAlign w:val="center"/>
          </w:tcPr>
          <w:p w14:paraId="5C6A013E" w14:textId="77777777" w:rsidR="00395552" w:rsidRPr="001D386E" w:rsidRDefault="00395552" w:rsidP="00395552">
            <w:pPr>
              <w:pStyle w:val="TAC"/>
              <w:rPr>
                <w:lang w:val="en-US" w:eastAsia="zh-CN"/>
              </w:rPr>
            </w:pPr>
            <w:r>
              <w:rPr>
                <w:rFonts w:cs="Arial"/>
                <w:szCs w:val="18"/>
              </w:rPr>
              <w:t>CA_1-7-8-38</w:t>
            </w:r>
          </w:p>
        </w:tc>
        <w:tc>
          <w:tcPr>
            <w:tcW w:w="2552" w:type="dxa"/>
            <w:vAlign w:val="center"/>
          </w:tcPr>
          <w:p w14:paraId="69BE88DA" w14:textId="77777777" w:rsidR="00395552" w:rsidRPr="001D386E" w:rsidRDefault="00395552" w:rsidP="00395552">
            <w:pPr>
              <w:pStyle w:val="TAC"/>
              <w:rPr>
                <w:lang w:val="en-US" w:eastAsia="zh-CN"/>
              </w:rPr>
            </w:pPr>
            <w:r>
              <w:rPr>
                <w:rFonts w:cs="Arial"/>
                <w:szCs w:val="18"/>
                <w:lang w:val="en-US" w:eastAsia="zh-CN"/>
              </w:rPr>
              <w:t>1</w:t>
            </w:r>
          </w:p>
        </w:tc>
        <w:tc>
          <w:tcPr>
            <w:tcW w:w="2552" w:type="dxa"/>
          </w:tcPr>
          <w:p w14:paraId="4D951186" w14:textId="77777777" w:rsidR="00395552" w:rsidRPr="001D386E" w:rsidRDefault="00395552" w:rsidP="00395552">
            <w:pPr>
              <w:pStyle w:val="TAC"/>
              <w:rPr>
                <w:lang w:val="en-US" w:eastAsia="zh-CN"/>
              </w:rPr>
            </w:pPr>
            <w:r>
              <w:rPr>
                <w:rFonts w:eastAsiaTheme="minorEastAsia" w:cs="Arial" w:hint="eastAsia"/>
                <w:szCs w:val="18"/>
                <w:lang w:eastAsia="zh-CN"/>
              </w:rPr>
              <w:t>0</w:t>
            </w:r>
          </w:p>
        </w:tc>
      </w:tr>
      <w:tr w:rsidR="00395552" w:rsidRPr="001D386E" w14:paraId="2DF5553D" w14:textId="77777777" w:rsidTr="00395552">
        <w:trPr>
          <w:jc w:val="center"/>
        </w:trPr>
        <w:tc>
          <w:tcPr>
            <w:tcW w:w="1985" w:type="dxa"/>
            <w:vMerge/>
            <w:vAlign w:val="center"/>
          </w:tcPr>
          <w:p w14:paraId="016CBEB3" w14:textId="77777777" w:rsidR="00395552" w:rsidRPr="001D386E" w:rsidRDefault="00395552" w:rsidP="00395552">
            <w:pPr>
              <w:pStyle w:val="TAC"/>
              <w:rPr>
                <w:lang w:val="en-US" w:eastAsia="zh-CN"/>
              </w:rPr>
            </w:pPr>
          </w:p>
        </w:tc>
        <w:tc>
          <w:tcPr>
            <w:tcW w:w="2552" w:type="dxa"/>
            <w:vAlign w:val="center"/>
          </w:tcPr>
          <w:p w14:paraId="43DC7786" w14:textId="77777777" w:rsidR="00395552" w:rsidRPr="001D386E" w:rsidRDefault="00395552" w:rsidP="00395552">
            <w:pPr>
              <w:pStyle w:val="TAC"/>
              <w:rPr>
                <w:lang w:val="en-US" w:eastAsia="zh-CN"/>
              </w:rPr>
            </w:pPr>
            <w:r>
              <w:rPr>
                <w:rFonts w:cs="Arial"/>
                <w:szCs w:val="18"/>
                <w:lang w:val="en-US" w:eastAsia="zh-CN"/>
              </w:rPr>
              <w:t>7</w:t>
            </w:r>
          </w:p>
        </w:tc>
        <w:tc>
          <w:tcPr>
            <w:tcW w:w="2552" w:type="dxa"/>
          </w:tcPr>
          <w:p w14:paraId="7BE226BF" w14:textId="77777777" w:rsidR="00395552" w:rsidRPr="001D386E" w:rsidRDefault="00395552" w:rsidP="00395552">
            <w:pPr>
              <w:pStyle w:val="TAC"/>
              <w:rPr>
                <w:lang w:val="en-US" w:eastAsia="zh-CN"/>
              </w:rPr>
            </w:pPr>
            <w:r w:rsidRPr="00E3448D">
              <w:rPr>
                <w:rFonts w:eastAsiaTheme="minorEastAsia" w:cs="Arial"/>
                <w:szCs w:val="18"/>
                <w:lang w:eastAsia="zh-CN"/>
              </w:rPr>
              <w:t>0</w:t>
            </w:r>
          </w:p>
        </w:tc>
      </w:tr>
      <w:tr w:rsidR="00395552" w:rsidRPr="001D386E" w14:paraId="2791BD75" w14:textId="77777777" w:rsidTr="00395552">
        <w:trPr>
          <w:jc w:val="center"/>
        </w:trPr>
        <w:tc>
          <w:tcPr>
            <w:tcW w:w="1985" w:type="dxa"/>
            <w:vMerge/>
            <w:vAlign w:val="center"/>
          </w:tcPr>
          <w:p w14:paraId="37D3D5B5" w14:textId="77777777" w:rsidR="00395552" w:rsidRPr="001D386E" w:rsidRDefault="00395552" w:rsidP="00395552">
            <w:pPr>
              <w:pStyle w:val="TAC"/>
              <w:rPr>
                <w:lang w:val="en-US" w:eastAsia="zh-CN"/>
              </w:rPr>
            </w:pPr>
          </w:p>
        </w:tc>
        <w:tc>
          <w:tcPr>
            <w:tcW w:w="2552" w:type="dxa"/>
            <w:vAlign w:val="center"/>
          </w:tcPr>
          <w:p w14:paraId="54BA64B5" w14:textId="77777777" w:rsidR="00395552" w:rsidRPr="001D386E" w:rsidRDefault="00395552" w:rsidP="00395552">
            <w:pPr>
              <w:pStyle w:val="TAC"/>
              <w:rPr>
                <w:lang w:val="en-US" w:eastAsia="zh-CN"/>
              </w:rPr>
            </w:pPr>
            <w:r>
              <w:rPr>
                <w:rFonts w:cs="Arial"/>
                <w:szCs w:val="18"/>
                <w:lang w:val="en-US"/>
              </w:rPr>
              <w:t>8</w:t>
            </w:r>
          </w:p>
        </w:tc>
        <w:tc>
          <w:tcPr>
            <w:tcW w:w="2552" w:type="dxa"/>
          </w:tcPr>
          <w:p w14:paraId="0DB6596F" w14:textId="77777777" w:rsidR="00395552" w:rsidRPr="001D386E" w:rsidRDefault="00395552" w:rsidP="00395552">
            <w:pPr>
              <w:pStyle w:val="TAC"/>
              <w:rPr>
                <w:lang w:val="en-US" w:eastAsia="zh-CN"/>
              </w:rPr>
            </w:pPr>
            <w:r w:rsidRPr="00E3448D">
              <w:rPr>
                <w:rFonts w:cs="Arial"/>
                <w:szCs w:val="18"/>
              </w:rPr>
              <w:t>0</w:t>
            </w:r>
          </w:p>
        </w:tc>
      </w:tr>
      <w:tr w:rsidR="00395552" w:rsidRPr="001D386E" w14:paraId="748AB5F0" w14:textId="77777777" w:rsidTr="00395552">
        <w:trPr>
          <w:jc w:val="center"/>
        </w:trPr>
        <w:tc>
          <w:tcPr>
            <w:tcW w:w="1985" w:type="dxa"/>
            <w:vMerge/>
            <w:vAlign w:val="center"/>
          </w:tcPr>
          <w:p w14:paraId="1D1E0BF2" w14:textId="77777777" w:rsidR="00395552" w:rsidRPr="001D386E" w:rsidRDefault="00395552" w:rsidP="00395552">
            <w:pPr>
              <w:pStyle w:val="TAC"/>
              <w:rPr>
                <w:lang w:val="en-US" w:eastAsia="zh-CN"/>
              </w:rPr>
            </w:pPr>
          </w:p>
        </w:tc>
        <w:tc>
          <w:tcPr>
            <w:tcW w:w="2552" w:type="dxa"/>
            <w:vAlign w:val="center"/>
          </w:tcPr>
          <w:p w14:paraId="24BCFF9C" w14:textId="77777777" w:rsidR="00395552" w:rsidRPr="001D386E" w:rsidRDefault="00395552" w:rsidP="00395552">
            <w:pPr>
              <w:pStyle w:val="TAC"/>
              <w:rPr>
                <w:lang w:val="en-US" w:eastAsia="zh-CN"/>
              </w:rPr>
            </w:pPr>
            <w:r>
              <w:rPr>
                <w:rFonts w:cs="Arial"/>
                <w:szCs w:val="18"/>
                <w:lang w:val="en-US"/>
              </w:rPr>
              <w:t>38</w:t>
            </w:r>
          </w:p>
        </w:tc>
        <w:tc>
          <w:tcPr>
            <w:tcW w:w="2552" w:type="dxa"/>
          </w:tcPr>
          <w:p w14:paraId="01A6BC19" w14:textId="77777777" w:rsidR="00395552" w:rsidRPr="001D386E" w:rsidRDefault="00395552" w:rsidP="00395552">
            <w:pPr>
              <w:pStyle w:val="TAC"/>
              <w:rPr>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395552" w:rsidRPr="001D386E" w14:paraId="6406C80F" w14:textId="77777777" w:rsidTr="00395552">
        <w:trPr>
          <w:jc w:val="center"/>
        </w:trPr>
        <w:tc>
          <w:tcPr>
            <w:tcW w:w="1985" w:type="dxa"/>
            <w:vMerge w:val="restart"/>
            <w:vAlign w:val="center"/>
          </w:tcPr>
          <w:p w14:paraId="0872B480" w14:textId="77777777" w:rsidR="00395552" w:rsidRPr="001D386E" w:rsidRDefault="00395552" w:rsidP="00395552">
            <w:pPr>
              <w:pStyle w:val="TAC"/>
              <w:rPr>
                <w:rFonts w:cs="Arial"/>
                <w:lang w:eastAsia="ja-JP"/>
              </w:rPr>
            </w:pPr>
            <w:r w:rsidRPr="001D386E">
              <w:rPr>
                <w:lang w:val="en-US" w:eastAsia="zh-CN"/>
              </w:rPr>
              <w:t>CA_1-7-8-40</w:t>
            </w:r>
          </w:p>
        </w:tc>
        <w:tc>
          <w:tcPr>
            <w:tcW w:w="2552" w:type="dxa"/>
          </w:tcPr>
          <w:p w14:paraId="33833857" w14:textId="77777777" w:rsidR="00395552" w:rsidRPr="001D386E" w:rsidRDefault="00395552" w:rsidP="00395552">
            <w:pPr>
              <w:pStyle w:val="TAC"/>
              <w:rPr>
                <w:rFonts w:cs="Arial"/>
                <w:lang w:eastAsia="ja-JP"/>
              </w:rPr>
            </w:pPr>
            <w:r w:rsidRPr="001D386E">
              <w:rPr>
                <w:rFonts w:hint="eastAsia"/>
                <w:lang w:val="en-US" w:eastAsia="zh-CN"/>
              </w:rPr>
              <w:t>1</w:t>
            </w:r>
          </w:p>
        </w:tc>
        <w:tc>
          <w:tcPr>
            <w:tcW w:w="2552" w:type="dxa"/>
          </w:tcPr>
          <w:p w14:paraId="4C153107" w14:textId="77777777" w:rsidR="00395552" w:rsidRPr="001D386E" w:rsidRDefault="00395552" w:rsidP="00395552">
            <w:pPr>
              <w:pStyle w:val="TAC"/>
              <w:rPr>
                <w:rFonts w:cs="Arial"/>
                <w:lang w:eastAsia="ja-JP"/>
              </w:rPr>
            </w:pPr>
            <w:r w:rsidRPr="001D386E">
              <w:rPr>
                <w:rFonts w:hint="eastAsia"/>
                <w:lang w:val="en-US" w:eastAsia="zh-CN"/>
              </w:rPr>
              <w:t>0</w:t>
            </w:r>
          </w:p>
        </w:tc>
      </w:tr>
      <w:tr w:rsidR="00395552" w:rsidRPr="001D386E" w14:paraId="6EA4417E" w14:textId="77777777" w:rsidTr="00395552">
        <w:trPr>
          <w:jc w:val="center"/>
        </w:trPr>
        <w:tc>
          <w:tcPr>
            <w:tcW w:w="1985" w:type="dxa"/>
            <w:vMerge/>
            <w:vAlign w:val="center"/>
          </w:tcPr>
          <w:p w14:paraId="7335E494" w14:textId="77777777" w:rsidR="00395552" w:rsidRPr="001D386E" w:rsidRDefault="00395552" w:rsidP="00395552">
            <w:pPr>
              <w:pStyle w:val="TAC"/>
              <w:rPr>
                <w:rFonts w:cs="Arial"/>
                <w:lang w:eastAsia="ja-JP"/>
              </w:rPr>
            </w:pPr>
          </w:p>
        </w:tc>
        <w:tc>
          <w:tcPr>
            <w:tcW w:w="2552" w:type="dxa"/>
          </w:tcPr>
          <w:p w14:paraId="758EE8A4" w14:textId="77777777" w:rsidR="00395552" w:rsidRPr="001D386E" w:rsidRDefault="00395552" w:rsidP="00395552">
            <w:pPr>
              <w:pStyle w:val="TAC"/>
              <w:rPr>
                <w:rFonts w:cs="Arial"/>
                <w:lang w:eastAsia="ja-JP"/>
              </w:rPr>
            </w:pPr>
            <w:r w:rsidRPr="001D386E">
              <w:rPr>
                <w:lang w:val="en-US" w:eastAsia="zh-CN"/>
              </w:rPr>
              <w:t>7</w:t>
            </w:r>
          </w:p>
        </w:tc>
        <w:tc>
          <w:tcPr>
            <w:tcW w:w="2552" w:type="dxa"/>
          </w:tcPr>
          <w:p w14:paraId="067FC48E" w14:textId="77777777" w:rsidR="00395552" w:rsidRPr="001D386E" w:rsidRDefault="00395552" w:rsidP="00395552">
            <w:pPr>
              <w:pStyle w:val="TAC"/>
              <w:rPr>
                <w:rFonts w:cs="Arial"/>
                <w:lang w:eastAsia="ja-JP"/>
              </w:rPr>
            </w:pPr>
            <w:r w:rsidRPr="001D386E">
              <w:rPr>
                <w:rFonts w:hint="eastAsia"/>
                <w:lang w:val="en-US" w:eastAsia="zh-CN"/>
              </w:rPr>
              <w:t>0.3</w:t>
            </w:r>
          </w:p>
        </w:tc>
      </w:tr>
      <w:tr w:rsidR="00395552" w:rsidRPr="001D386E" w14:paraId="4BDD1F88" w14:textId="77777777" w:rsidTr="00395552">
        <w:trPr>
          <w:jc w:val="center"/>
        </w:trPr>
        <w:tc>
          <w:tcPr>
            <w:tcW w:w="1985" w:type="dxa"/>
            <w:vMerge/>
            <w:vAlign w:val="center"/>
          </w:tcPr>
          <w:p w14:paraId="2E716AAC" w14:textId="77777777" w:rsidR="00395552" w:rsidRPr="001D386E" w:rsidRDefault="00395552" w:rsidP="00395552">
            <w:pPr>
              <w:pStyle w:val="TAC"/>
              <w:rPr>
                <w:rFonts w:cs="Arial"/>
                <w:lang w:eastAsia="ja-JP"/>
              </w:rPr>
            </w:pPr>
          </w:p>
        </w:tc>
        <w:tc>
          <w:tcPr>
            <w:tcW w:w="2552" w:type="dxa"/>
          </w:tcPr>
          <w:p w14:paraId="5016118A" w14:textId="77777777" w:rsidR="00395552" w:rsidRPr="001D386E" w:rsidRDefault="00395552" w:rsidP="00395552">
            <w:pPr>
              <w:pStyle w:val="TAC"/>
              <w:rPr>
                <w:rFonts w:cs="Arial"/>
                <w:lang w:eastAsia="ja-JP"/>
              </w:rPr>
            </w:pPr>
            <w:r w:rsidRPr="001D386E">
              <w:rPr>
                <w:lang w:val="en-US" w:eastAsia="zh-CN"/>
              </w:rPr>
              <w:t>8</w:t>
            </w:r>
          </w:p>
        </w:tc>
        <w:tc>
          <w:tcPr>
            <w:tcW w:w="2552" w:type="dxa"/>
          </w:tcPr>
          <w:p w14:paraId="79ABB8CA" w14:textId="77777777" w:rsidR="00395552" w:rsidRPr="001D386E" w:rsidRDefault="00395552" w:rsidP="00395552">
            <w:pPr>
              <w:pStyle w:val="TAC"/>
              <w:rPr>
                <w:rFonts w:cs="Arial"/>
                <w:lang w:eastAsia="ja-JP"/>
              </w:rPr>
            </w:pPr>
            <w:r w:rsidRPr="001D386E">
              <w:rPr>
                <w:rFonts w:hint="eastAsia"/>
                <w:lang w:val="en-US" w:eastAsia="zh-CN"/>
              </w:rPr>
              <w:t>0.2</w:t>
            </w:r>
          </w:p>
        </w:tc>
      </w:tr>
      <w:tr w:rsidR="00395552" w:rsidRPr="001D386E" w14:paraId="4422FFF5" w14:textId="77777777" w:rsidTr="00395552">
        <w:trPr>
          <w:jc w:val="center"/>
        </w:trPr>
        <w:tc>
          <w:tcPr>
            <w:tcW w:w="1985" w:type="dxa"/>
            <w:vMerge/>
            <w:vAlign w:val="center"/>
          </w:tcPr>
          <w:p w14:paraId="7D0F91E0" w14:textId="77777777" w:rsidR="00395552" w:rsidRPr="001D386E" w:rsidRDefault="00395552" w:rsidP="00395552">
            <w:pPr>
              <w:pStyle w:val="TAC"/>
              <w:rPr>
                <w:rFonts w:cs="Arial"/>
                <w:lang w:eastAsia="ja-JP"/>
              </w:rPr>
            </w:pPr>
          </w:p>
        </w:tc>
        <w:tc>
          <w:tcPr>
            <w:tcW w:w="2552" w:type="dxa"/>
          </w:tcPr>
          <w:p w14:paraId="595C26AD" w14:textId="77777777" w:rsidR="00395552" w:rsidRPr="001D386E" w:rsidRDefault="00395552" w:rsidP="00395552">
            <w:pPr>
              <w:pStyle w:val="TAC"/>
              <w:rPr>
                <w:rFonts w:cs="Arial"/>
                <w:lang w:eastAsia="ja-JP"/>
              </w:rPr>
            </w:pPr>
            <w:r w:rsidRPr="001D386E">
              <w:rPr>
                <w:lang w:val="en-US" w:eastAsia="zh-CN"/>
              </w:rPr>
              <w:t>40</w:t>
            </w:r>
          </w:p>
        </w:tc>
        <w:tc>
          <w:tcPr>
            <w:tcW w:w="2552" w:type="dxa"/>
          </w:tcPr>
          <w:p w14:paraId="3F448EB1" w14:textId="77777777" w:rsidR="00395552" w:rsidRPr="001D386E" w:rsidRDefault="00395552" w:rsidP="00395552">
            <w:pPr>
              <w:pStyle w:val="TAC"/>
              <w:rPr>
                <w:rFonts w:cs="Arial"/>
                <w:lang w:eastAsia="ja-JP"/>
              </w:rPr>
            </w:pPr>
            <w:r w:rsidRPr="001D386E">
              <w:rPr>
                <w:rFonts w:hint="eastAsia"/>
                <w:lang w:val="en-US" w:eastAsia="zh-CN"/>
              </w:rPr>
              <w:t>0.8</w:t>
            </w:r>
          </w:p>
        </w:tc>
      </w:tr>
      <w:tr w:rsidR="00395552" w:rsidRPr="001D386E" w14:paraId="6CB5F380" w14:textId="77777777" w:rsidTr="00395552">
        <w:trPr>
          <w:jc w:val="center"/>
        </w:trPr>
        <w:tc>
          <w:tcPr>
            <w:tcW w:w="1985" w:type="dxa"/>
            <w:vMerge w:val="restart"/>
            <w:vAlign w:val="center"/>
          </w:tcPr>
          <w:p w14:paraId="0DC223D0" w14:textId="77777777" w:rsidR="00395552" w:rsidRPr="001D386E" w:rsidRDefault="00395552" w:rsidP="00395552">
            <w:pPr>
              <w:pStyle w:val="TAC"/>
              <w:rPr>
                <w:rFonts w:cs="Arial"/>
              </w:rPr>
            </w:pPr>
            <w:r w:rsidRPr="001D386E">
              <w:rPr>
                <w:lang w:eastAsia="ja-JP"/>
              </w:rPr>
              <w:t>CA_</w:t>
            </w:r>
            <w:r w:rsidRPr="001D386E">
              <w:t>1-7-20-28</w:t>
            </w:r>
          </w:p>
        </w:tc>
        <w:tc>
          <w:tcPr>
            <w:tcW w:w="2552" w:type="dxa"/>
            <w:vAlign w:val="center"/>
          </w:tcPr>
          <w:p w14:paraId="6BE492D0" w14:textId="77777777" w:rsidR="00395552" w:rsidRPr="001D386E" w:rsidRDefault="00395552" w:rsidP="00395552">
            <w:pPr>
              <w:pStyle w:val="TAC"/>
              <w:rPr>
                <w:rFonts w:cs="Arial"/>
              </w:rPr>
            </w:pPr>
            <w:r w:rsidRPr="001D386E">
              <w:rPr>
                <w:lang w:eastAsia="ja-JP"/>
              </w:rPr>
              <w:t>1</w:t>
            </w:r>
          </w:p>
        </w:tc>
        <w:tc>
          <w:tcPr>
            <w:tcW w:w="2552" w:type="dxa"/>
          </w:tcPr>
          <w:p w14:paraId="3AE134DE" w14:textId="77777777" w:rsidR="00395552" w:rsidRPr="001D386E" w:rsidRDefault="00395552" w:rsidP="00395552">
            <w:pPr>
              <w:pStyle w:val="TAC"/>
              <w:rPr>
                <w:rFonts w:cs="Arial"/>
              </w:rPr>
            </w:pPr>
            <w:r w:rsidRPr="001D386E">
              <w:rPr>
                <w:lang w:eastAsia="ja-JP"/>
              </w:rPr>
              <w:t>0</w:t>
            </w:r>
          </w:p>
        </w:tc>
      </w:tr>
      <w:tr w:rsidR="00395552" w:rsidRPr="001D386E" w14:paraId="10F133BC" w14:textId="77777777" w:rsidTr="00395552">
        <w:trPr>
          <w:jc w:val="center"/>
        </w:trPr>
        <w:tc>
          <w:tcPr>
            <w:tcW w:w="1985" w:type="dxa"/>
            <w:vMerge/>
            <w:vAlign w:val="center"/>
          </w:tcPr>
          <w:p w14:paraId="1B4B60F3" w14:textId="77777777" w:rsidR="00395552" w:rsidRPr="001D386E" w:rsidRDefault="00395552" w:rsidP="00395552">
            <w:pPr>
              <w:pStyle w:val="TAC"/>
              <w:rPr>
                <w:rFonts w:cs="Arial"/>
              </w:rPr>
            </w:pPr>
          </w:p>
        </w:tc>
        <w:tc>
          <w:tcPr>
            <w:tcW w:w="2552" w:type="dxa"/>
            <w:vAlign w:val="center"/>
          </w:tcPr>
          <w:p w14:paraId="35D31009" w14:textId="77777777" w:rsidR="00395552" w:rsidRPr="001D386E" w:rsidRDefault="00395552" w:rsidP="00395552">
            <w:pPr>
              <w:pStyle w:val="TAC"/>
              <w:rPr>
                <w:rFonts w:cs="Arial"/>
              </w:rPr>
            </w:pPr>
            <w:r w:rsidRPr="001D386E">
              <w:rPr>
                <w:lang w:eastAsia="ja-JP"/>
              </w:rPr>
              <w:t>7</w:t>
            </w:r>
          </w:p>
        </w:tc>
        <w:tc>
          <w:tcPr>
            <w:tcW w:w="2552" w:type="dxa"/>
          </w:tcPr>
          <w:p w14:paraId="7D1B073A" w14:textId="77777777" w:rsidR="00395552" w:rsidRPr="001D386E" w:rsidRDefault="00395552" w:rsidP="00395552">
            <w:pPr>
              <w:pStyle w:val="TAC"/>
              <w:rPr>
                <w:rFonts w:cs="Arial"/>
              </w:rPr>
            </w:pPr>
            <w:r w:rsidRPr="001D386E">
              <w:t>0</w:t>
            </w:r>
          </w:p>
        </w:tc>
      </w:tr>
      <w:tr w:rsidR="00395552" w:rsidRPr="001D386E" w14:paraId="4FF3160F" w14:textId="77777777" w:rsidTr="00395552">
        <w:trPr>
          <w:jc w:val="center"/>
        </w:trPr>
        <w:tc>
          <w:tcPr>
            <w:tcW w:w="1985" w:type="dxa"/>
            <w:vMerge/>
            <w:vAlign w:val="center"/>
          </w:tcPr>
          <w:p w14:paraId="105A69EC" w14:textId="77777777" w:rsidR="00395552" w:rsidRPr="001D386E" w:rsidRDefault="00395552" w:rsidP="00395552">
            <w:pPr>
              <w:pStyle w:val="TAC"/>
              <w:rPr>
                <w:rFonts w:cs="Arial"/>
              </w:rPr>
            </w:pPr>
          </w:p>
        </w:tc>
        <w:tc>
          <w:tcPr>
            <w:tcW w:w="2552" w:type="dxa"/>
            <w:vAlign w:val="center"/>
          </w:tcPr>
          <w:p w14:paraId="779E462B" w14:textId="77777777" w:rsidR="00395552" w:rsidRPr="001D386E" w:rsidRDefault="00395552" w:rsidP="00395552">
            <w:pPr>
              <w:pStyle w:val="TAC"/>
              <w:rPr>
                <w:rFonts w:cs="Arial"/>
              </w:rPr>
            </w:pPr>
            <w:r w:rsidRPr="001D386E">
              <w:rPr>
                <w:lang w:eastAsia="ja-JP"/>
              </w:rPr>
              <w:t>20</w:t>
            </w:r>
          </w:p>
        </w:tc>
        <w:tc>
          <w:tcPr>
            <w:tcW w:w="2552" w:type="dxa"/>
          </w:tcPr>
          <w:p w14:paraId="0DF6CBBF" w14:textId="77777777" w:rsidR="00395552" w:rsidRPr="001D386E" w:rsidRDefault="00395552" w:rsidP="00395552">
            <w:pPr>
              <w:pStyle w:val="TAC"/>
              <w:rPr>
                <w:rFonts w:cs="Arial"/>
              </w:rPr>
            </w:pPr>
            <w:r w:rsidRPr="001D386E">
              <w:t>0.2</w:t>
            </w:r>
          </w:p>
        </w:tc>
      </w:tr>
      <w:tr w:rsidR="00395552" w:rsidRPr="001D386E" w14:paraId="0744EBCB" w14:textId="77777777" w:rsidTr="00395552">
        <w:trPr>
          <w:jc w:val="center"/>
        </w:trPr>
        <w:tc>
          <w:tcPr>
            <w:tcW w:w="1985" w:type="dxa"/>
            <w:vMerge/>
            <w:vAlign w:val="center"/>
          </w:tcPr>
          <w:p w14:paraId="3BA215B7" w14:textId="77777777" w:rsidR="00395552" w:rsidRPr="001D386E" w:rsidRDefault="00395552" w:rsidP="00395552">
            <w:pPr>
              <w:pStyle w:val="TAC"/>
              <w:rPr>
                <w:rFonts w:cs="Arial"/>
              </w:rPr>
            </w:pPr>
          </w:p>
        </w:tc>
        <w:tc>
          <w:tcPr>
            <w:tcW w:w="2552" w:type="dxa"/>
            <w:vAlign w:val="center"/>
          </w:tcPr>
          <w:p w14:paraId="5427E645" w14:textId="77777777" w:rsidR="00395552" w:rsidRPr="001D386E" w:rsidRDefault="00395552" w:rsidP="00395552">
            <w:pPr>
              <w:pStyle w:val="TAC"/>
              <w:rPr>
                <w:rFonts w:cs="Arial"/>
              </w:rPr>
            </w:pPr>
            <w:r w:rsidRPr="001D386E">
              <w:rPr>
                <w:lang w:eastAsia="ja-JP"/>
              </w:rPr>
              <w:t>28</w:t>
            </w:r>
          </w:p>
        </w:tc>
        <w:tc>
          <w:tcPr>
            <w:tcW w:w="2552" w:type="dxa"/>
          </w:tcPr>
          <w:p w14:paraId="19B9C846" w14:textId="77777777" w:rsidR="00395552" w:rsidRPr="001D386E" w:rsidRDefault="00395552" w:rsidP="00395552">
            <w:pPr>
              <w:pStyle w:val="TAC"/>
              <w:rPr>
                <w:rFonts w:cs="Arial"/>
              </w:rPr>
            </w:pPr>
            <w:r w:rsidRPr="001D386E">
              <w:t>0.2</w:t>
            </w:r>
          </w:p>
        </w:tc>
      </w:tr>
      <w:tr w:rsidR="00395552" w:rsidRPr="001D386E" w14:paraId="1A259CF7" w14:textId="77777777" w:rsidTr="00395552">
        <w:trPr>
          <w:jc w:val="center"/>
        </w:trPr>
        <w:tc>
          <w:tcPr>
            <w:tcW w:w="1985" w:type="dxa"/>
            <w:vMerge w:val="restart"/>
            <w:vAlign w:val="center"/>
          </w:tcPr>
          <w:p w14:paraId="7A166D5C" w14:textId="77777777" w:rsidR="00395552" w:rsidRPr="001D386E" w:rsidRDefault="00395552" w:rsidP="00395552">
            <w:pPr>
              <w:pStyle w:val="TAC"/>
              <w:rPr>
                <w:rFonts w:cs="Arial"/>
              </w:rPr>
            </w:pPr>
            <w:r w:rsidRPr="001D386E">
              <w:rPr>
                <w:rFonts w:cs="Arial"/>
                <w:lang w:eastAsia="ja-JP"/>
              </w:rPr>
              <w:t>CA_1-7-20-32</w:t>
            </w:r>
          </w:p>
        </w:tc>
        <w:tc>
          <w:tcPr>
            <w:tcW w:w="2552" w:type="dxa"/>
          </w:tcPr>
          <w:p w14:paraId="496E5F7A" w14:textId="77777777" w:rsidR="00395552" w:rsidRPr="001D386E" w:rsidRDefault="00395552" w:rsidP="00395552">
            <w:pPr>
              <w:pStyle w:val="TAC"/>
              <w:rPr>
                <w:rFonts w:cs="Arial"/>
              </w:rPr>
            </w:pPr>
            <w:r w:rsidRPr="001D386E">
              <w:rPr>
                <w:rFonts w:cs="Arial"/>
                <w:lang w:eastAsia="ja-JP"/>
              </w:rPr>
              <w:t>1</w:t>
            </w:r>
          </w:p>
        </w:tc>
        <w:tc>
          <w:tcPr>
            <w:tcW w:w="2552" w:type="dxa"/>
          </w:tcPr>
          <w:p w14:paraId="2A51AB4E" w14:textId="77777777" w:rsidR="00395552" w:rsidRPr="001D386E" w:rsidRDefault="00395552" w:rsidP="00395552">
            <w:pPr>
              <w:pStyle w:val="TAC"/>
              <w:rPr>
                <w:rFonts w:cs="Arial"/>
              </w:rPr>
            </w:pPr>
            <w:r w:rsidRPr="001D386E">
              <w:rPr>
                <w:rFonts w:cs="Arial"/>
                <w:lang w:eastAsia="zh-CN"/>
              </w:rPr>
              <w:t>0</w:t>
            </w:r>
          </w:p>
        </w:tc>
      </w:tr>
      <w:tr w:rsidR="00395552" w:rsidRPr="001D386E" w14:paraId="5BDB664A" w14:textId="77777777" w:rsidTr="00395552">
        <w:trPr>
          <w:jc w:val="center"/>
        </w:trPr>
        <w:tc>
          <w:tcPr>
            <w:tcW w:w="1985" w:type="dxa"/>
            <w:vMerge/>
            <w:vAlign w:val="center"/>
          </w:tcPr>
          <w:p w14:paraId="30036A1A" w14:textId="77777777" w:rsidR="00395552" w:rsidRPr="001D386E" w:rsidRDefault="00395552" w:rsidP="00395552">
            <w:pPr>
              <w:pStyle w:val="TAC"/>
              <w:rPr>
                <w:rFonts w:cs="Arial"/>
              </w:rPr>
            </w:pPr>
          </w:p>
        </w:tc>
        <w:tc>
          <w:tcPr>
            <w:tcW w:w="2552" w:type="dxa"/>
          </w:tcPr>
          <w:p w14:paraId="0E0A2E08" w14:textId="77777777" w:rsidR="00395552" w:rsidRPr="001D386E" w:rsidRDefault="00395552" w:rsidP="00395552">
            <w:pPr>
              <w:pStyle w:val="TAC"/>
              <w:rPr>
                <w:rFonts w:cs="Arial"/>
              </w:rPr>
            </w:pPr>
            <w:r w:rsidRPr="001D386E">
              <w:rPr>
                <w:rFonts w:cs="Arial"/>
                <w:lang w:eastAsia="ja-JP"/>
              </w:rPr>
              <w:t>7</w:t>
            </w:r>
          </w:p>
        </w:tc>
        <w:tc>
          <w:tcPr>
            <w:tcW w:w="2552" w:type="dxa"/>
          </w:tcPr>
          <w:p w14:paraId="3794A06E" w14:textId="77777777" w:rsidR="00395552" w:rsidRPr="001D386E" w:rsidRDefault="00395552" w:rsidP="00395552">
            <w:pPr>
              <w:pStyle w:val="TAC"/>
              <w:rPr>
                <w:rFonts w:cs="Arial"/>
              </w:rPr>
            </w:pPr>
            <w:r w:rsidRPr="001D386E">
              <w:rPr>
                <w:rFonts w:cs="Arial"/>
                <w:lang w:eastAsia="zh-CN"/>
              </w:rPr>
              <w:t>0</w:t>
            </w:r>
          </w:p>
        </w:tc>
      </w:tr>
      <w:tr w:rsidR="00395552" w:rsidRPr="001D386E" w14:paraId="66F6D0AD" w14:textId="77777777" w:rsidTr="00395552">
        <w:trPr>
          <w:jc w:val="center"/>
        </w:trPr>
        <w:tc>
          <w:tcPr>
            <w:tcW w:w="1985" w:type="dxa"/>
            <w:vMerge/>
            <w:vAlign w:val="center"/>
          </w:tcPr>
          <w:p w14:paraId="0AF005EB" w14:textId="77777777" w:rsidR="00395552" w:rsidRPr="001D386E" w:rsidRDefault="00395552" w:rsidP="00395552">
            <w:pPr>
              <w:pStyle w:val="TAC"/>
              <w:rPr>
                <w:rFonts w:cs="Arial"/>
              </w:rPr>
            </w:pPr>
          </w:p>
        </w:tc>
        <w:tc>
          <w:tcPr>
            <w:tcW w:w="2552" w:type="dxa"/>
          </w:tcPr>
          <w:p w14:paraId="351FC477" w14:textId="77777777" w:rsidR="00395552" w:rsidRPr="001D386E" w:rsidRDefault="00395552" w:rsidP="00395552">
            <w:pPr>
              <w:pStyle w:val="TAC"/>
              <w:rPr>
                <w:rFonts w:cs="Arial"/>
              </w:rPr>
            </w:pPr>
            <w:r w:rsidRPr="001D386E">
              <w:rPr>
                <w:rFonts w:cs="Arial"/>
                <w:lang w:eastAsia="ja-JP"/>
              </w:rPr>
              <w:t>20</w:t>
            </w:r>
          </w:p>
        </w:tc>
        <w:tc>
          <w:tcPr>
            <w:tcW w:w="2552" w:type="dxa"/>
          </w:tcPr>
          <w:p w14:paraId="1EC0D6A2" w14:textId="77777777" w:rsidR="00395552" w:rsidRPr="001D386E" w:rsidRDefault="00395552" w:rsidP="00395552">
            <w:pPr>
              <w:pStyle w:val="TAC"/>
              <w:rPr>
                <w:rFonts w:cs="Arial"/>
              </w:rPr>
            </w:pPr>
            <w:r w:rsidRPr="001D386E">
              <w:rPr>
                <w:rFonts w:cs="Arial"/>
                <w:lang w:eastAsia="zh-CN"/>
              </w:rPr>
              <w:t>0</w:t>
            </w:r>
          </w:p>
        </w:tc>
      </w:tr>
      <w:tr w:rsidR="00395552" w:rsidRPr="001D386E" w14:paraId="729C0246" w14:textId="77777777" w:rsidTr="00395552">
        <w:trPr>
          <w:jc w:val="center"/>
        </w:trPr>
        <w:tc>
          <w:tcPr>
            <w:tcW w:w="1985" w:type="dxa"/>
            <w:vMerge/>
            <w:vAlign w:val="center"/>
          </w:tcPr>
          <w:p w14:paraId="25B07629" w14:textId="77777777" w:rsidR="00395552" w:rsidRPr="001D386E" w:rsidRDefault="00395552" w:rsidP="00395552">
            <w:pPr>
              <w:pStyle w:val="TAC"/>
              <w:rPr>
                <w:rFonts w:cs="Arial"/>
              </w:rPr>
            </w:pPr>
          </w:p>
        </w:tc>
        <w:tc>
          <w:tcPr>
            <w:tcW w:w="2552" w:type="dxa"/>
          </w:tcPr>
          <w:p w14:paraId="7DB1B94A" w14:textId="77777777" w:rsidR="00395552" w:rsidRPr="001D386E" w:rsidRDefault="00395552" w:rsidP="00395552">
            <w:pPr>
              <w:pStyle w:val="TAC"/>
              <w:rPr>
                <w:rFonts w:cs="Arial"/>
              </w:rPr>
            </w:pPr>
            <w:r w:rsidRPr="001D386E">
              <w:rPr>
                <w:rFonts w:cs="Arial"/>
                <w:lang w:eastAsia="ja-JP"/>
              </w:rPr>
              <w:t>32</w:t>
            </w:r>
          </w:p>
        </w:tc>
        <w:tc>
          <w:tcPr>
            <w:tcW w:w="2552" w:type="dxa"/>
          </w:tcPr>
          <w:p w14:paraId="261E4724" w14:textId="77777777" w:rsidR="00395552" w:rsidRPr="001D386E" w:rsidRDefault="00395552" w:rsidP="00395552">
            <w:pPr>
              <w:pStyle w:val="TAC"/>
              <w:rPr>
                <w:rFonts w:cs="Arial"/>
              </w:rPr>
            </w:pPr>
            <w:r w:rsidRPr="001D386E">
              <w:rPr>
                <w:rFonts w:cs="Arial"/>
              </w:rPr>
              <w:t>0</w:t>
            </w:r>
          </w:p>
        </w:tc>
      </w:tr>
      <w:tr w:rsidR="00395552" w:rsidRPr="001D386E" w14:paraId="108024EB" w14:textId="77777777" w:rsidTr="00395552">
        <w:trPr>
          <w:jc w:val="center"/>
        </w:trPr>
        <w:tc>
          <w:tcPr>
            <w:tcW w:w="1985" w:type="dxa"/>
            <w:vMerge w:val="restart"/>
            <w:vAlign w:val="center"/>
          </w:tcPr>
          <w:p w14:paraId="66101B3B" w14:textId="77777777" w:rsidR="00395552" w:rsidRPr="001D386E" w:rsidRDefault="00395552" w:rsidP="00395552">
            <w:pPr>
              <w:pStyle w:val="TAC"/>
              <w:rPr>
                <w:rFonts w:cs="Arial"/>
              </w:rPr>
            </w:pPr>
            <w:r w:rsidRPr="001D386E">
              <w:rPr>
                <w:rFonts w:cs="Arial"/>
                <w:lang w:eastAsia="ja-JP"/>
              </w:rPr>
              <w:t>CA_1-7-20-42</w:t>
            </w:r>
          </w:p>
        </w:tc>
        <w:tc>
          <w:tcPr>
            <w:tcW w:w="2552" w:type="dxa"/>
          </w:tcPr>
          <w:p w14:paraId="12F1A48A" w14:textId="77777777" w:rsidR="00395552" w:rsidRPr="001D386E" w:rsidRDefault="00395552" w:rsidP="00395552">
            <w:pPr>
              <w:pStyle w:val="TAC"/>
              <w:rPr>
                <w:rFonts w:cs="Arial"/>
              </w:rPr>
            </w:pPr>
            <w:r w:rsidRPr="001D386E">
              <w:rPr>
                <w:rFonts w:cs="Arial"/>
                <w:lang w:eastAsia="ja-JP"/>
              </w:rPr>
              <w:t>1</w:t>
            </w:r>
          </w:p>
        </w:tc>
        <w:tc>
          <w:tcPr>
            <w:tcW w:w="2552" w:type="dxa"/>
          </w:tcPr>
          <w:p w14:paraId="5B421082" w14:textId="77777777" w:rsidR="00395552" w:rsidRPr="001D386E" w:rsidRDefault="00395552" w:rsidP="00395552">
            <w:pPr>
              <w:pStyle w:val="TAC"/>
              <w:rPr>
                <w:rFonts w:cs="Arial"/>
              </w:rPr>
            </w:pPr>
            <w:r w:rsidRPr="001D386E">
              <w:rPr>
                <w:rFonts w:cs="Arial"/>
                <w:lang w:eastAsia="zh-CN"/>
              </w:rPr>
              <w:t>0.2</w:t>
            </w:r>
          </w:p>
        </w:tc>
      </w:tr>
      <w:tr w:rsidR="00395552" w:rsidRPr="001D386E" w14:paraId="5D3AB9D6" w14:textId="77777777" w:rsidTr="00395552">
        <w:trPr>
          <w:jc w:val="center"/>
        </w:trPr>
        <w:tc>
          <w:tcPr>
            <w:tcW w:w="1985" w:type="dxa"/>
            <w:vMerge/>
            <w:vAlign w:val="center"/>
          </w:tcPr>
          <w:p w14:paraId="1F150F1C" w14:textId="77777777" w:rsidR="00395552" w:rsidRPr="001D386E" w:rsidRDefault="00395552" w:rsidP="00395552">
            <w:pPr>
              <w:pStyle w:val="TAC"/>
              <w:rPr>
                <w:rFonts w:cs="Arial"/>
              </w:rPr>
            </w:pPr>
          </w:p>
        </w:tc>
        <w:tc>
          <w:tcPr>
            <w:tcW w:w="2552" w:type="dxa"/>
          </w:tcPr>
          <w:p w14:paraId="05F16072" w14:textId="77777777" w:rsidR="00395552" w:rsidRPr="001D386E" w:rsidRDefault="00395552" w:rsidP="00395552">
            <w:pPr>
              <w:pStyle w:val="TAC"/>
              <w:rPr>
                <w:rFonts w:cs="Arial"/>
              </w:rPr>
            </w:pPr>
            <w:r w:rsidRPr="001D386E">
              <w:rPr>
                <w:rFonts w:cs="Arial"/>
                <w:lang w:eastAsia="ja-JP"/>
              </w:rPr>
              <w:t>7</w:t>
            </w:r>
          </w:p>
        </w:tc>
        <w:tc>
          <w:tcPr>
            <w:tcW w:w="2552" w:type="dxa"/>
          </w:tcPr>
          <w:p w14:paraId="180D9C88" w14:textId="77777777" w:rsidR="00395552" w:rsidRPr="001D386E" w:rsidRDefault="00395552" w:rsidP="00395552">
            <w:pPr>
              <w:pStyle w:val="TAC"/>
              <w:rPr>
                <w:rFonts w:cs="Arial"/>
              </w:rPr>
            </w:pPr>
            <w:r w:rsidRPr="001D386E">
              <w:rPr>
                <w:rFonts w:cs="Arial"/>
                <w:lang w:eastAsia="zh-CN"/>
              </w:rPr>
              <w:t>0.2</w:t>
            </w:r>
          </w:p>
        </w:tc>
      </w:tr>
      <w:tr w:rsidR="00395552" w:rsidRPr="001D386E" w14:paraId="2F17A085" w14:textId="77777777" w:rsidTr="00395552">
        <w:trPr>
          <w:jc w:val="center"/>
        </w:trPr>
        <w:tc>
          <w:tcPr>
            <w:tcW w:w="1985" w:type="dxa"/>
            <w:vMerge/>
            <w:vAlign w:val="center"/>
          </w:tcPr>
          <w:p w14:paraId="30F83BEE" w14:textId="77777777" w:rsidR="00395552" w:rsidRPr="001D386E" w:rsidRDefault="00395552" w:rsidP="00395552">
            <w:pPr>
              <w:pStyle w:val="TAC"/>
              <w:rPr>
                <w:rFonts w:cs="Arial"/>
              </w:rPr>
            </w:pPr>
          </w:p>
        </w:tc>
        <w:tc>
          <w:tcPr>
            <w:tcW w:w="2552" w:type="dxa"/>
          </w:tcPr>
          <w:p w14:paraId="3E1FF699" w14:textId="77777777" w:rsidR="00395552" w:rsidRPr="001D386E" w:rsidRDefault="00395552" w:rsidP="00395552">
            <w:pPr>
              <w:pStyle w:val="TAC"/>
              <w:rPr>
                <w:rFonts w:cs="Arial"/>
              </w:rPr>
            </w:pPr>
            <w:r w:rsidRPr="001D386E">
              <w:rPr>
                <w:rFonts w:cs="Arial"/>
                <w:lang w:eastAsia="ja-JP"/>
              </w:rPr>
              <w:t>20</w:t>
            </w:r>
          </w:p>
        </w:tc>
        <w:tc>
          <w:tcPr>
            <w:tcW w:w="2552" w:type="dxa"/>
          </w:tcPr>
          <w:p w14:paraId="6B441CF4" w14:textId="77777777" w:rsidR="00395552" w:rsidRPr="001D386E" w:rsidRDefault="00395552" w:rsidP="00395552">
            <w:pPr>
              <w:pStyle w:val="TAC"/>
              <w:rPr>
                <w:rFonts w:cs="Arial"/>
              </w:rPr>
            </w:pPr>
            <w:r w:rsidRPr="001D386E">
              <w:rPr>
                <w:rFonts w:cs="Arial"/>
                <w:lang w:eastAsia="zh-CN"/>
              </w:rPr>
              <w:t>0.2</w:t>
            </w:r>
          </w:p>
        </w:tc>
      </w:tr>
      <w:tr w:rsidR="00395552" w:rsidRPr="001D386E" w14:paraId="207EB1C4" w14:textId="77777777" w:rsidTr="00395552">
        <w:trPr>
          <w:jc w:val="center"/>
        </w:trPr>
        <w:tc>
          <w:tcPr>
            <w:tcW w:w="1985" w:type="dxa"/>
            <w:vMerge/>
            <w:vAlign w:val="center"/>
          </w:tcPr>
          <w:p w14:paraId="3875ED1A" w14:textId="77777777" w:rsidR="00395552" w:rsidRPr="001D386E" w:rsidRDefault="00395552" w:rsidP="00395552">
            <w:pPr>
              <w:pStyle w:val="TAC"/>
              <w:rPr>
                <w:rFonts w:cs="Arial"/>
              </w:rPr>
            </w:pPr>
          </w:p>
        </w:tc>
        <w:tc>
          <w:tcPr>
            <w:tcW w:w="2552" w:type="dxa"/>
          </w:tcPr>
          <w:p w14:paraId="1F15CFAB" w14:textId="77777777" w:rsidR="00395552" w:rsidRPr="001D386E" w:rsidRDefault="00395552" w:rsidP="00395552">
            <w:pPr>
              <w:pStyle w:val="TAC"/>
              <w:rPr>
                <w:rFonts w:cs="Arial"/>
              </w:rPr>
            </w:pPr>
            <w:r w:rsidRPr="001D386E">
              <w:rPr>
                <w:rFonts w:cs="Arial"/>
                <w:lang w:eastAsia="ja-JP"/>
              </w:rPr>
              <w:t>42</w:t>
            </w:r>
          </w:p>
        </w:tc>
        <w:tc>
          <w:tcPr>
            <w:tcW w:w="2552" w:type="dxa"/>
          </w:tcPr>
          <w:p w14:paraId="22CCA911" w14:textId="77777777" w:rsidR="00395552" w:rsidRPr="001D386E" w:rsidRDefault="00395552" w:rsidP="00395552">
            <w:pPr>
              <w:pStyle w:val="TAC"/>
              <w:rPr>
                <w:rFonts w:cs="Arial"/>
              </w:rPr>
            </w:pPr>
            <w:r w:rsidRPr="001D386E">
              <w:rPr>
                <w:rFonts w:cs="Arial"/>
              </w:rPr>
              <w:t>0.5</w:t>
            </w:r>
          </w:p>
        </w:tc>
      </w:tr>
      <w:tr w:rsidR="00395552" w:rsidRPr="001D386E" w14:paraId="344B259D" w14:textId="77777777" w:rsidTr="00395552">
        <w:trPr>
          <w:jc w:val="center"/>
        </w:trPr>
        <w:tc>
          <w:tcPr>
            <w:tcW w:w="1985" w:type="dxa"/>
            <w:vMerge w:val="restart"/>
            <w:vAlign w:val="center"/>
          </w:tcPr>
          <w:p w14:paraId="377675B5"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568E81DC" w14:textId="77777777" w:rsidR="00395552" w:rsidRPr="001D386E" w:rsidRDefault="00395552" w:rsidP="00395552">
            <w:pPr>
              <w:pStyle w:val="TAC"/>
              <w:rPr>
                <w:rFonts w:cs="Arial"/>
              </w:rPr>
            </w:pPr>
            <w:r w:rsidRPr="001D386E">
              <w:rPr>
                <w:rFonts w:cs="Arial"/>
                <w:szCs w:val="18"/>
                <w:lang w:eastAsia="ja-JP"/>
              </w:rPr>
              <w:t>1</w:t>
            </w:r>
          </w:p>
        </w:tc>
        <w:tc>
          <w:tcPr>
            <w:tcW w:w="2552" w:type="dxa"/>
          </w:tcPr>
          <w:p w14:paraId="3418BE59" w14:textId="77777777" w:rsidR="00395552" w:rsidRPr="001D386E" w:rsidRDefault="00395552" w:rsidP="00395552">
            <w:pPr>
              <w:pStyle w:val="TAC"/>
              <w:rPr>
                <w:rFonts w:cs="Arial"/>
              </w:rPr>
            </w:pPr>
            <w:r w:rsidRPr="001D386E">
              <w:rPr>
                <w:rFonts w:cs="Arial"/>
                <w:szCs w:val="18"/>
                <w:lang w:val="en-US" w:eastAsia="zh-CN"/>
              </w:rPr>
              <w:t>0</w:t>
            </w:r>
          </w:p>
        </w:tc>
      </w:tr>
      <w:tr w:rsidR="00395552" w:rsidRPr="001D386E" w14:paraId="572D5025" w14:textId="77777777" w:rsidTr="00395552">
        <w:trPr>
          <w:jc w:val="center"/>
        </w:trPr>
        <w:tc>
          <w:tcPr>
            <w:tcW w:w="1985" w:type="dxa"/>
            <w:vMerge/>
            <w:vAlign w:val="center"/>
          </w:tcPr>
          <w:p w14:paraId="41EEC43D" w14:textId="77777777" w:rsidR="00395552" w:rsidRPr="001D386E" w:rsidRDefault="00395552" w:rsidP="00395552">
            <w:pPr>
              <w:pStyle w:val="TAC"/>
              <w:rPr>
                <w:rFonts w:cs="Arial"/>
              </w:rPr>
            </w:pPr>
          </w:p>
        </w:tc>
        <w:tc>
          <w:tcPr>
            <w:tcW w:w="2552" w:type="dxa"/>
          </w:tcPr>
          <w:p w14:paraId="7FEB2795" w14:textId="77777777" w:rsidR="00395552" w:rsidRPr="001D386E" w:rsidRDefault="00395552" w:rsidP="00395552">
            <w:pPr>
              <w:pStyle w:val="TAC"/>
              <w:rPr>
                <w:rFonts w:cs="Arial"/>
              </w:rPr>
            </w:pPr>
            <w:r w:rsidRPr="001D386E">
              <w:rPr>
                <w:rFonts w:cs="Arial"/>
                <w:szCs w:val="18"/>
                <w:lang w:val="sv-SE" w:eastAsia="zh-CN"/>
              </w:rPr>
              <w:t>7</w:t>
            </w:r>
          </w:p>
        </w:tc>
        <w:tc>
          <w:tcPr>
            <w:tcW w:w="2552" w:type="dxa"/>
          </w:tcPr>
          <w:p w14:paraId="7B5A6DA5" w14:textId="77777777" w:rsidR="00395552" w:rsidRPr="001D386E" w:rsidRDefault="00395552" w:rsidP="00395552">
            <w:pPr>
              <w:pStyle w:val="TAC"/>
              <w:rPr>
                <w:rFonts w:cs="Arial"/>
              </w:rPr>
            </w:pPr>
            <w:r w:rsidRPr="001D386E">
              <w:rPr>
                <w:rFonts w:cs="Arial"/>
                <w:szCs w:val="18"/>
                <w:lang w:val="en-US" w:eastAsia="zh-CN"/>
              </w:rPr>
              <w:t>0.3</w:t>
            </w:r>
          </w:p>
        </w:tc>
      </w:tr>
      <w:tr w:rsidR="00395552" w:rsidRPr="001D386E" w14:paraId="7213CABB" w14:textId="77777777" w:rsidTr="00395552">
        <w:trPr>
          <w:jc w:val="center"/>
        </w:trPr>
        <w:tc>
          <w:tcPr>
            <w:tcW w:w="1985" w:type="dxa"/>
            <w:vMerge/>
            <w:vAlign w:val="center"/>
          </w:tcPr>
          <w:p w14:paraId="0068895E" w14:textId="77777777" w:rsidR="00395552" w:rsidRPr="001D386E" w:rsidRDefault="00395552" w:rsidP="00395552">
            <w:pPr>
              <w:pStyle w:val="TAC"/>
              <w:rPr>
                <w:rFonts w:cs="Arial"/>
              </w:rPr>
            </w:pPr>
          </w:p>
        </w:tc>
        <w:tc>
          <w:tcPr>
            <w:tcW w:w="2552" w:type="dxa"/>
          </w:tcPr>
          <w:p w14:paraId="456A7A2B" w14:textId="77777777" w:rsidR="00395552" w:rsidRPr="001D386E" w:rsidRDefault="00395552" w:rsidP="00395552">
            <w:pPr>
              <w:pStyle w:val="TAC"/>
              <w:rPr>
                <w:rFonts w:cs="Arial"/>
              </w:rPr>
            </w:pPr>
            <w:r w:rsidRPr="001D386E">
              <w:rPr>
                <w:rFonts w:cs="Arial"/>
                <w:szCs w:val="18"/>
                <w:lang w:val="sv-SE" w:eastAsia="zh-CN"/>
              </w:rPr>
              <w:t>28</w:t>
            </w:r>
          </w:p>
        </w:tc>
        <w:tc>
          <w:tcPr>
            <w:tcW w:w="2552" w:type="dxa"/>
          </w:tcPr>
          <w:p w14:paraId="20DDA51B" w14:textId="77777777" w:rsidR="00395552" w:rsidRPr="001D386E" w:rsidRDefault="00395552" w:rsidP="00395552">
            <w:pPr>
              <w:pStyle w:val="TAC"/>
              <w:rPr>
                <w:rFonts w:cs="Arial"/>
              </w:rPr>
            </w:pPr>
            <w:r w:rsidRPr="001D386E">
              <w:rPr>
                <w:rFonts w:cs="Arial"/>
                <w:szCs w:val="18"/>
                <w:lang w:val="sv-SE" w:eastAsia="zh-CN"/>
              </w:rPr>
              <w:t>0.2</w:t>
            </w:r>
          </w:p>
        </w:tc>
      </w:tr>
      <w:tr w:rsidR="00395552" w:rsidRPr="001D386E" w14:paraId="4606DC63" w14:textId="77777777" w:rsidTr="00395552">
        <w:trPr>
          <w:jc w:val="center"/>
        </w:trPr>
        <w:tc>
          <w:tcPr>
            <w:tcW w:w="1985" w:type="dxa"/>
            <w:vMerge/>
            <w:vAlign w:val="center"/>
          </w:tcPr>
          <w:p w14:paraId="7C556489" w14:textId="77777777" w:rsidR="00395552" w:rsidRPr="001D386E" w:rsidRDefault="00395552" w:rsidP="00395552">
            <w:pPr>
              <w:pStyle w:val="TAC"/>
              <w:rPr>
                <w:rFonts w:cs="Arial"/>
              </w:rPr>
            </w:pPr>
          </w:p>
        </w:tc>
        <w:tc>
          <w:tcPr>
            <w:tcW w:w="2552" w:type="dxa"/>
          </w:tcPr>
          <w:p w14:paraId="72FEDEAB" w14:textId="77777777" w:rsidR="00395552" w:rsidRPr="001D386E" w:rsidRDefault="00395552" w:rsidP="00395552">
            <w:pPr>
              <w:pStyle w:val="TAC"/>
              <w:rPr>
                <w:rFonts w:cs="Arial"/>
              </w:rPr>
            </w:pPr>
            <w:r w:rsidRPr="001D386E">
              <w:rPr>
                <w:rFonts w:cs="Arial"/>
                <w:szCs w:val="18"/>
                <w:lang w:eastAsia="zh-CN"/>
              </w:rPr>
              <w:t>40</w:t>
            </w:r>
          </w:p>
        </w:tc>
        <w:tc>
          <w:tcPr>
            <w:tcW w:w="2552" w:type="dxa"/>
          </w:tcPr>
          <w:p w14:paraId="36B12C8D" w14:textId="77777777" w:rsidR="00395552" w:rsidRPr="001D386E" w:rsidRDefault="00395552" w:rsidP="00395552">
            <w:pPr>
              <w:pStyle w:val="TAC"/>
              <w:rPr>
                <w:rFonts w:cs="Arial"/>
              </w:rPr>
            </w:pPr>
            <w:r w:rsidRPr="001D386E">
              <w:rPr>
                <w:rFonts w:cs="Arial"/>
                <w:szCs w:val="18"/>
                <w:lang w:val="en-US" w:eastAsia="zh-CN"/>
              </w:rPr>
              <w:t>0.8</w:t>
            </w:r>
          </w:p>
        </w:tc>
      </w:tr>
      <w:tr w:rsidR="00395552" w:rsidRPr="001D386E" w14:paraId="4BBFF366" w14:textId="77777777" w:rsidTr="00395552">
        <w:trPr>
          <w:jc w:val="center"/>
        </w:trPr>
        <w:tc>
          <w:tcPr>
            <w:tcW w:w="1985" w:type="dxa"/>
            <w:vMerge w:val="restart"/>
            <w:vAlign w:val="center"/>
          </w:tcPr>
          <w:p w14:paraId="1041A087" w14:textId="77777777" w:rsidR="00395552" w:rsidRPr="001D386E" w:rsidRDefault="00395552" w:rsidP="00395552">
            <w:pPr>
              <w:pStyle w:val="TAC"/>
              <w:rPr>
                <w:rFonts w:cs="Arial"/>
              </w:rPr>
            </w:pPr>
            <w:r w:rsidRPr="001D386E">
              <w:t>CA_1-8-11-28</w:t>
            </w:r>
            <w:r w:rsidRPr="001D386E">
              <w:rPr>
                <w:vertAlign w:val="superscript"/>
              </w:rPr>
              <w:t>9</w:t>
            </w:r>
          </w:p>
        </w:tc>
        <w:tc>
          <w:tcPr>
            <w:tcW w:w="2552" w:type="dxa"/>
          </w:tcPr>
          <w:p w14:paraId="40B8175C" w14:textId="77777777" w:rsidR="00395552" w:rsidRPr="001D386E" w:rsidRDefault="00395552" w:rsidP="00395552">
            <w:pPr>
              <w:pStyle w:val="TAC"/>
              <w:rPr>
                <w:rFonts w:cs="Arial"/>
              </w:rPr>
            </w:pPr>
            <w:r w:rsidRPr="001D386E">
              <w:rPr>
                <w:rFonts w:eastAsia="Malgun Gothic"/>
              </w:rPr>
              <w:t>1</w:t>
            </w:r>
          </w:p>
        </w:tc>
        <w:tc>
          <w:tcPr>
            <w:tcW w:w="2552" w:type="dxa"/>
          </w:tcPr>
          <w:p w14:paraId="716506BA" w14:textId="77777777" w:rsidR="00395552" w:rsidRPr="001D386E" w:rsidRDefault="00395552" w:rsidP="00395552">
            <w:pPr>
              <w:pStyle w:val="TAC"/>
              <w:rPr>
                <w:rFonts w:cs="Arial"/>
              </w:rPr>
            </w:pPr>
            <w:r w:rsidRPr="001D386E">
              <w:rPr>
                <w:kern w:val="2"/>
                <w:lang w:val="en-US"/>
              </w:rPr>
              <w:t>0</w:t>
            </w:r>
          </w:p>
        </w:tc>
      </w:tr>
      <w:tr w:rsidR="00395552" w:rsidRPr="001D386E" w14:paraId="4F8E65A9" w14:textId="77777777" w:rsidTr="00395552">
        <w:trPr>
          <w:jc w:val="center"/>
        </w:trPr>
        <w:tc>
          <w:tcPr>
            <w:tcW w:w="1985" w:type="dxa"/>
            <w:vMerge/>
          </w:tcPr>
          <w:p w14:paraId="1DE96434" w14:textId="77777777" w:rsidR="00395552" w:rsidRPr="001D386E" w:rsidRDefault="00395552" w:rsidP="00395552">
            <w:pPr>
              <w:pStyle w:val="TAC"/>
              <w:rPr>
                <w:rFonts w:cs="Arial"/>
              </w:rPr>
            </w:pPr>
          </w:p>
        </w:tc>
        <w:tc>
          <w:tcPr>
            <w:tcW w:w="2552" w:type="dxa"/>
          </w:tcPr>
          <w:p w14:paraId="1DB5D1B2" w14:textId="77777777" w:rsidR="00395552" w:rsidRPr="001D386E" w:rsidRDefault="00395552" w:rsidP="00395552">
            <w:pPr>
              <w:pStyle w:val="TAC"/>
              <w:rPr>
                <w:rFonts w:cs="Arial"/>
              </w:rPr>
            </w:pPr>
            <w:r w:rsidRPr="001D386E">
              <w:rPr>
                <w:rFonts w:eastAsia="Malgun Gothic"/>
              </w:rPr>
              <w:t>8</w:t>
            </w:r>
          </w:p>
        </w:tc>
        <w:tc>
          <w:tcPr>
            <w:tcW w:w="2552" w:type="dxa"/>
          </w:tcPr>
          <w:p w14:paraId="633A52FB" w14:textId="77777777" w:rsidR="00395552" w:rsidRPr="001D386E" w:rsidRDefault="00395552" w:rsidP="00395552">
            <w:pPr>
              <w:pStyle w:val="TAC"/>
              <w:rPr>
                <w:rFonts w:cs="Arial"/>
              </w:rPr>
            </w:pPr>
            <w:r w:rsidRPr="001D386E">
              <w:rPr>
                <w:kern w:val="2"/>
                <w:lang w:val="en-US"/>
              </w:rPr>
              <w:t>0.2</w:t>
            </w:r>
          </w:p>
        </w:tc>
      </w:tr>
      <w:tr w:rsidR="00395552" w:rsidRPr="001D386E" w14:paraId="2C9C3209" w14:textId="77777777" w:rsidTr="00395552">
        <w:trPr>
          <w:jc w:val="center"/>
        </w:trPr>
        <w:tc>
          <w:tcPr>
            <w:tcW w:w="1985" w:type="dxa"/>
            <w:vMerge/>
          </w:tcPr>
          <w:p w14:paraId="24DEF59D" w14:textId="77777777" w:rsidR="00395552" w:rsidRPr="001D386E" w:rsidRDefault="00395552" w:rsidP="00395552">
            <w:pPr>
              <w:pStyle w:val="TAC"/>
              <w:rPr>
                <w:rFonts w:cs="Arial"/>
              </w:rPr>
            </w:pPr>
          </w:p>
        </w:tc>
        <w:tc>
          <w:tcPr>
            <w:tcW w:w="2552" w:type="dxa"/>
          </w:tcPr>
          <w:p w14:paraId="18814D1F" w14:textId="77777777" w:rsidR="00395552" w:rsidRPr="001D386E" w:rsidRDefault="00395552" w:rsidP="00395552">
            <w:pPr>
              <w:pStyle w:val="TAC"/>
              <w:rPr>
                <w:rFonts w:cs="Arial"/>
              </w:rPr>
            </w:pPr>
            <w:r w:rsidRPr="001D386E">
              <w:rPr>
                <w:rFonts w:eastAsia="Malgun Gothic"/>
              </w:rPr>
              <w:t>11</w:t>
            </w:r>
          </w:p>
        </w:tc>
        <w:tc>
          <w:tcPr>
            <w:tcW w:w="2552" w:type="dxa"/>
          </w:tcPr>
          <w:p w14:paraId="337863DF" w14:textId="77777777" w:rsidR="00395552" w:rsidRPr="001D386E" w:rsidRDefault="00395552" w:rsidP="00395552">
            <w:pPr>
              <w:pStyle w:val="TAC"/>
              <w:rPr>
                <w:rFonts w:cs="Arial"/>
              </w:rPr>
            </w:pPr>
            <w:r w:rsidRPr="001D386E">
              <w:rPr>
                <w:kern w:val="2"/>
                <w:lang w:val="en-US"/>
              </w:rPr>
              <w:t>0</w:t>
            </w:r>
          </w:p>
        </w:tc>
      </w:tr>
      <w:tr w:rsidR="00395552" w:rsidRPr="001D386E" w14:paraId="5BED6C13" w14:textId="77777777" w:rsidTr="00395552">
        <w:trPr>
          <w:jc w:val="center"/>
        </w:trPr>
        <w:tc>
          <w:tcPr>
            <w:tcW w:w="1985" w:type="dxa"/>
            <w:vMerge/>
          </w:tcPr>
          <w:p w14:paraId="7F385CCE" w14:textId="77777777" w:rsidR="00395552" w:rsidRPr="001D386E" w:rsidRDefault="00395552" w:rsidP="00395552">
            <w:pPr>
              <w:pStyle w:val="TAC"/>
              <w:rPr>
                <w:rFonts w:cs="Arial"/>
              </w:rPr>
            </w:pPr>
          </w:p>
        </w:tc>
        <w:tc>
          <w:tcPr>
            <w:tcW w:w="2552" w:type="dxa"/>
          </w:tcPr>
          <w:p w14:paraId="304D4D5D" w14:textId="77777777" w:rsidR="00395552" w:rsidRPr="001D386E" w:rsidRDefault="00395552" w:rsidP="00395552">
            <w:pPr>
              <w:pStyle w:val="TAC"/>
              <w:rPr>
                <w:rFonts w:cs="Arial"/>
              </w:rPr>
            </w:pPr>
            <w:r w:rsidRPr="001D386E">
              <w:t>28</w:t>
            </w:r>
          </w:p>
        </w:tc>
        <w:tc>
          <w:tcPr>
            <w:tcW w:w="2552" w:type="dxa"/>
          </w:tcPr>
          <w:p w14:paraId="209DAC73" w14:textId="77777777" w:rsidR="00395552" w:rsidRPr="001D386E" w:rsidRDefault="00395552" w:rsidP="00395552">
            <w:pPr>
              <w:pStyle w:val="TAC"/>
              <w:rPr>
                <w:rFonts w:cs="Arial"/>
              </w:rPr>
            </w:pPr>
            <w:r w:rsidRPr="001D386E">
              <w:rPr>
                <w:kern w:val="2"/>
                <w:lang w:val="en-US"/>
              </w:rPr>
              <w:t>0.2</w:t>
            </w:r>
          </w:p>
        </w:tc>
      </w:tr>
      <w:tr w:rsidR="00395552" w:rsidRPr="001D386E" w14:paraId="1CD946D3" w14:textId="77777777" w:rsidTr="00395552">
        <w:trPr>
          <w:jc w:val="center"/>
        </w:trPr>
        <w:tc>
          <w:tcPr>
            <w:tcW w:w="1985" w:type="dxa"/>
            <w:vMerge w:val="restart"/>
            <w:vAlign w:val="center"/>
          </w:tcPr>
          <w:p w14:paraId="3E580CDD" w14:textId="77777777" w:rsidR="00395552" w:rsidRPr="001D386E" w:rsidRDefault="00395552" w:rsidP="00395552">
            <w:pPr>
              <w:pStyle w:val="TAC"/>
              <w:rPr>
                <w:rFonts w:cs="Arial"/>
              </w:rPr>
            </w:pPr>
            <w:r>
              <w:t>CA_1-8-11-42</w:t>
            </w:r>
          </w:p>
        </w:tc>
        <w:tc>
          <w:tcPr>
            <w:tcW w:w="2552" w:type="dxa"/>
            <w:vAlign w:val="center"/>
          </w:tcPr>
          <w:p w14:paraId="52F24CB5" w14:textId="77777777" w:rsidR="00395552" w:rsidRPr="001D386E" w:rsidRDefault="00395552" w:rsidP="00395552">
            <w:pPr>
              <w:pStyle w:val="TAC"/>
            </w:pPr>
            <w:r>
              <w:rPr>
                <w:rFonts w:hint="eastAsia"/>
              </w:rPr>
              <w:t>1</w:t>
            </w:r>
          </w:p>
        </w:tc>
        <w:tc>
          <w:tcPr>
            <w:tcW w:w="2552" w:type="dxa"/>
          </w:tcPr>
          <w:p w14:paraId="34758E1A" w14:textId="77777777" w:rsidR="00395552" w:rsidRPr="001D386E" w:rsidRDefault="00395552" w:rsidP="00395552">
            <w:pPr>
              <w:pStyle w:val="TAC"/>
              <w:rPr>
                <w:kern w:val="2"/>
                <w:lang w:val="en-US"/>
              </w:rPr>
            </w:pPr>
            <w:r>
              <w:rPr>
                <w:rFonts w:hint="eastAsia"/>
              </w:rPr>
              <w:t>0</w:t>
            </w:r>
          </w:p>
        </w:tc>
      </w:tr>
      <w:tr w:rsidR="00395552" w:rsidRPr="001D386E" w14:paraId="4570F014" w14:textId="77777777" w:rsidTr="00395552">
        <w:trPr>
          <w:jc w:val="center"/>
        </w:trPr>
        <w:tc>
          <w:tcPr>
            <w:tcW w:w="1985" w:type="dxa"/>
            <w:vMerge/>
          </w:tcPr>
          <w:p w14:paraId="567EDC26" w14:textId="77777777" w:rsidR="00395552" w:rsidRPr="001D386E" w:rsidRDefault="00395552" w:rsidP="00395552">
            <w:pPr>
              <w:pStyle w:val="TAC"/>
              <w:rPr>
                <w:rFonts w:cs="Arial"/>
              </w:rPr>
            </w:pPr>
          </w:p>
        </w:tc>
        <w:tc>
          <w:tcPr>
            <w:tcW w:w="2552" w:type="dxa"/>
            <w:vAlign w:val="center"/>
          </w:tcPr>
          <w:p w14:paraId="5BD0934A" w14:textId="77777777" w:rsidR="00395552" w:rsidRPr="001D386E" w:rsidRDefault="00395552" w:rsidP="00395552">
            <w:pPr>
              <w:pStyle w:val="TAC"/>
            </w:pPr>
            <w:r>
              <w:rPr>
                <w:rFonts w:hint="eastAsia"/>
              </w:rPr>
              <w:t>8</w:t>
            </w:r>
          </w:p>
        </w:tc>
        <w:tc>
          <w:tcPr>
            <w:tcW w:w="2552" w:type="dxa"/>
          </w:tcPr>
          <w:p w14:paraId="6BAF76E4" w14:textId="77777777" w:rsidR="00395552" w:rsidRPr="001D386E" w:rsidRDefault="00395552" w:rsidP="00395552">
            <w:pPr>
              <w:pStyle w:val="TAC"/>
              <w:rPr>
                <w:kern w:val="2"/>
                <w:lang w:val="en-US"/>
              </w:rPr>
            </w:pPr>
            <w:r>
              <w:rPr>
                <w:rFonts w:hint="eastAsia"/>
              </w:rPr>
              <w:t>0</w:t>
            </w:r>
            <w:r>
              <w:t>.2</w:t>
            </w:r>
          </w:p>
        </w:tc>
      </w:tr>
      <w:tr w:rsidR="00395552" w:rsidRPr="001D386E" w14:paraId="189F60C3" w14:textId="77777777" w:rsidTr="00395552">
        <w:trPr>
          <w:jc w:val="center"/>
        </w:trPr>
        <w:tc>
          <w:tcPr>
            <w:tcW w:w="1985" w:type="dxa"/>
            <w:vMerge/>
          </w:tcPr>
          <w:p w14:paraId="18B714CC" w14:textId="77777777" w:rsidR="00395552" w:rsidRPr="001D386E" w:rsidRDefault="00395552" w:rsidP="00395552">
            <w:pPr>
              <w:pStyle w:val="TAC"/>
              <w:rPr>
                <w:rFonts w:cs="Arial"/>
              </w:rPr>
            </w:pPr>
          </w:p>
        </w:tc>
        <w:tc>
          <w:tcPr>
            <w:tcW w:w="2552" w:type="dxa"/>
            <w:vAlign w:val="center"/>
          </w:tcPr>
          <w:p w14:paraId="42A58E4E" w14:textId="77777777" w:rsidR="00395552" w:rsidRPr="001D386E" w:rsidRDefault="00395552" w:rsidP="00395552">
            <w:pPr>
              <w:pStyle w:val="TAC"/>
            </w:pPr>
            <w:r>
              <w:rPr>
                <w:rFonts w:hint="eastAsia"/>
              </w:rPr>
              <w:t>1</w:t>
            </w:r>
            <w:r>
              <w:t>1</w:t>
            </w:r>
          </w:p>
        </w:tc>
        <w:tc>
          <w:tcPr>
            <w:tcW w:w="2552" w:type="dxa"/>
          </w:tcPr>
          <w:p w14:paraId="64512904" w14:textId="77777777" w:rsidR="00395552" w:rsidRPr="001D386E" w:rsidRDefault="00395552" w:rsidP="00395552">
            <w:pPr>
              <w:pStyle w:val="TAC"/>
              <w:rPr>
                <w:kern w:val="2"/>
                <w:lang w:val="en-US"/>
              </w:rPr>
            </w:pPr>
            <w:r>
              <w:rPr>
                <w:rFonts w:hint="eastAsia"/>
              </w:rPr>
              <w:t>0</w:t>
            </w:r>
          </w:p>
        </w:tc>
      </w:tr>
      <w:tr w:rsidR="00395552" w:rsidRPr="001D386E" w14:paraId="7AD0A19F" w14:textId="77777777" w:rsidTr="00395552">
        <w:trPr>
          <w:jc w:val="center"/>
        </w:trPr>
        <w:tc>
          <w:tcPr>
            <w:tcW w:w="1985" w:type="dxa"/>
            <w:vMerge/>
          </w:tcPr>
          <w:p w14:paraId="354FD84E" w14:textId="77777777" w:rsidR="00395552" w:rsidRPr="001D386E" w:rsidRDefault="00395552" w:rsidP="00395552">
            <w:pPr>
              <w:pStyle w:val="TAC"/>
              <w:rPr>
                <w:rFonts w:cs="Arial"/>
              </w:rPr>
            </w:pPr>
          </w:p>
        </w:tc>
        <w:tc>
          <w:tcPr>
            <w:tcW w:w="2552" w:type="dxa"/>
            <w:vAlign w:val="center"/>
          </w:tcPr>
          <w:p w14:paraId="5329FC68" w14:textId="77777777" w:rsidR="00395552" w:rsidRPr="001D386E" w:rsidRDefault="00395552" w:rsidP="00395552">
            <w:pPr>
              <w:pStyle w:val="TAC"/>
            </w:pPr>
            <w:r>
              <w:t>42</w:t>
            </w:r>
          </w:p>
        </w:tc>
        <w:tc>
          <w:tcPr>
            <w:tcW w:w="2552" w:type="dxa"/>
          </w:tcPr>
          <w:p w14:paraId="0CC4F3FB" w14:textId="77777777" w:rsidR="00395552" w:rsidRPr="001D386E" w:rsidRDefault="00395552" w:rsidP="00395552">
            <w:pPr>
              <w:pStyle w:val="TAC"/>
              <w:rPr>
                <w:kern w:val="2"/>
                <w:lang w:val="en-US"/>
              </w:rPr>
            </w:pPr>
            <w:r>
              <w:rPr>
                <w:rFonts w:hint="eastAsia"/>
              </w:rPr>
              <w:t>0</w:t>
            </w:r>
            <w:r>
              <w:t>.5</w:t>
            </w:r>
          </w:p>
        </w:tc>
      </w:tr>
      <w:tr w:rsidR="00395552" w:rsidRPr="001D386E" w14:paraId="531B6CA4" w14:textId="77777777" w:rsidTr="00395552">
        <w:trPr>
          <w:jc w:val="center"/>
        </w:trPr>
        <w:tc>
          <w:tcPr>
            <w:tcW w:w="1985" w:type="dxa"/>
            <w:vMerge w:val="restart"/>
            <w:vAlign w:val="center"/>
          </w:tcPr>
          <w:p w14:paraId="30D54EDE" w14:textId="77777777" w:rsidR="00395552" w:rsidRPr="001D386E" w:rsidRDefault="00395552" w:rsidP="00395552">
            <w:pPr>
              <w:pStyle w:val="TAC"/>
              <w:rPr>
                <w:rFonts w:cs="Arial"/>
              </w:rPr>
            </w:pPr>
            <w:r w:rsidRPr="001D386E">
              <w:t>CA_1-8-20-28</w:t>
            </w:r>
          </w:p>
        </w:tc>
        <w:tc>
          <w:tcPr>
            <w:tcW w:w="2552" w:type="dxa"/>
            <w:vAlign w:val="center"/>
          </w:tcPr>
          <w:p w14:paraId="023F691A" w14:textId="77777777" w:rsidR="00395552" w:rsidRPr="001D386E" w:rsidRDefault="00395552" w:rsidP="00395552">
            <w:pPr>
              <w:pStyle w:val="TAC"/>
              <w:rPr>
                <w:rFonts w:cs="Arial"/>
              </w:rPr>
            </w:pPr>
            <w:r w:rsidRPr="001D386E">
              <w:t>1</w:t>
            </w:r>
          </w:p>
        </w:tc>
        <w:tc>
          <w:tcPr>
            <w:tcW w:w="2552" w:type="dxa"/>
            <w:vAlign w:val="center"/>
          </w:tcPr>
          <w:p w14:paraId="55AFC4BD" w14:textId="77777777" w:rsidR="00395552" w:rsidRPr="001D386E" w:rsidRDefault="00395552" w:rsidP="00395552">
            <w:pPr>
              <w:pStyle w:val="TAC"/>
              <w:rPr>
                <w:rFonts w:cs="Arial"/>
              </w:rPr>
            </w:pPr>
            <w:r w:rsidRPr="001D386E">
              <w:rPr>
                <w:lang w:eastAsia="zh-CN"/>
              </w:rPr>
              <w:t>0</w:t>
            </w:r>
          </w:p>
        </w:tc>
      </w:tr>
      <w:tr w:rsidR="00395552" w:rsidRPr="001D386E" w14:paraId="73CE0F39" w14:textId="77777777" w:rsidTr="00395552">
        <w:trPr>
          <w:jc w:val="center"/>
        </w:trPr>
        <w:tc>
          <w:tcPr>
            <w:tcW w:w="1985" w:type="dxa"/>
            <w:vMerge/>
            <w:vAlign w:val="center"/>
          </w:tcPr>
          <w:p w14:paraId="5E23A239" w14:textId="77777777" w:rsidR="00395552" w:rsidRPr="001D386E" w:rsidRDefault="00395552" w:rsidP="00395552">
            <w:pPr>
              <w:pStyle w:val="TAC"/>
              <w:rPr>
                <w:rFonts w:cs="Arial"/>
              </w:rPr>
            </w:pPr>
          </w:p>
        </w:tc>
        <w:tc>
          <w:tcPr>
            <w:tcW w:w="2552" w:type="dxa"/>
            <w:vAlign w:val="center"/>
          </w:tcPr>
          <w:p w14:paraId="18134BF6" w14:textId="77777777" w:rsidR="00395552" w:rsidRPr="001D386E" w:rsidRDefault="00395552" w:rsidP="00395552">
            <w:pPr>
              <w:pStyle w:val="TAC"/>
              <w:rPr>
                <w:rFonts w:cs="Arial"/>
              </w:rPr>
            </w:pPr>
            <w:r w:rsidRPr="001D386E">
              <w:t>8</w:t>
            </w:r>
          </w:p>
        </w:tc>
        <w:tc>
          <w:tcPr>
            <w:tcW w:w="2552" w:type="dxa"/>
            <w:vAlign w:val="center"/>
          </w:tcPr>
          <w:p w14:paraId="3755DB62" w14:textId="77777777" w:rsidR="00395552" w:rsidRPr="001D386E" w:rsidRDefault="00395552" w:rsidP="00395552">
            <w:pPr>
              <w:pStyle w:val="TAC"/>
              <w:rPr>
                <w:rFonts w:cs="Arial"/>
              </w:rPr>
            </w:pPr>
            <w:r w:rsidRPr="001D386E">
              <w:rPr>
                <w:lang w:eastAsia="zh-CN"/>
              </w:rPr>
              <w:t>0.2</w:t>
            </w:r>
          </w:p>
        </w:tc>
      </w:tr>
      <w:tr w:rsidR="00395552" w:rsidRPr="001D386E" w14:paraId="350AA975" w14:textId="77777777" w:rsidTr="00395552">
        <w:trPr>
          <w:jc w:val="center"/>
        </w:trPr>
        <w:tc>
          <w:tcPr>
            <w:tcW w:w="1985" w:type="dxa"/>
            <w:vMerge/>
            <w:vAlign w:val="center"/>
          </w:tcPr>
          <w:p w14:paraId="432AE8A1" w14:textId="77777777" w:rsidR="00395552" w:rsidRPr="001D386E" w:rsidRDefault="00395552" w:rsidP="00395552">
            <w:pPr>
              <w:pStyle w:val="TAC"/>
              <w:rPr>
                <w:rFonts w:cs="Arial"/>
              </w:rPr>
            </w:pPr>
          </w:p>
        </w:tc>
        <w:tc>
          <w:tcPr>
            <w:tcW w:w="2552" w:type="dxa"/>
            <w:vAlign w:val="center"/>
          </w:tcPr>
          <w:p w14:paraId="602B4A1E" w14:textId="77777777" w:rsidR="00395552" w:rsidRPr="001D386E" w:rsidRDefault="00395552" w:rsidP="00395552">
            <w:pPr>
              <w:pStyle w:val="TAC"/>
              <w:rPr>
                <w:rFonts w:cs="Arial"/>
              </w:rPr>
            </w:pPr>
            <w:r w:rsidRPr="001D386E">
              <w:t>20</w:t>
            </w:r>
          </w:p>
        </w:tc>
        <w:tc>
          <w:tcPr>
            <w:tcW w:w="2552" w:type="dxa"/>
            <w:vAlign w:val="center"/>
          </w:tcPr>
          <w:p w14:paraId="77C754BC" w14:textId="77777777" w:rsidR="00395552" w:rsidRPr="001D386E" w:rsidRDefault="00395552" w:rsidP="00395552">
            <w:pPr>
              <w:pStyle w:val="TAC"/>
              <w:rPr>
                <w:rFonts w:cs="Arial"/>
              </w:rPr>
            </w:pPr>
            <w:r w:rsidRPr="001D386E">
              <w:rPr>
                <w:lang w:eastAsia="zh-CN"/>
              </w:rPr>
              <w:t>0.2</w:t>
            </w:r>
          </w:p>
        </w:tc>
      </w:tr>
      <w:tr w:rsidR="00395552" w:rsidRPr="001D386E" w14:paraId="1F4F22B8" w14:textId="77777777" w:rsidTr="00395552">
        <w:trPr>
          <w:jc w:val="center"/>
        </w:trPr>
        <w:tc>
          <w:tcPr>
            <w:tcW w:w="1985" w:type="dxa"/>
            <w:vMerge/>
            <w:vAlign w:val="center"/>
          </w:tcPr>
          <w:p w14:paraId="7513BC67" w14:textId="77777777" w:rsidR="00395552" w:rsidRPr="001D386E" w:rsidRDefault="00395552" w:rsidP="00395552">
            <w:pPr>
              <w:pStyle w:val="TAC"/>
              <w:rPr>
                <w:rFonts w:cs="Arial"/>
              </w:rPr>
            </w:pPr>
          </w:p>
        </w:tc>
        <w:tc>
          <w:tcPr>
            <w:tcW w:w="2552" w:type="dxa"/>
            <w:vAlign w:val="center"/>
          </w:tcPr>
          <w:p w14:paraId="112F9F86" w14:textId="77777777" w:rsidR="00395552" w:rsidRPr="001D386E" w:rsidRDefault="00395552" w:rsidP="00395552">
            <w:pPr>
              <w:pStyle w:val="TAC"/>
              <w:rPr>
                <w:rFonts w:cs="Arial"/>
              </w:rPr>
            </w:pPr>
            <w:r w:rsidRPr="001D386E">
              <w:t>28</w:t>
            </w:r>
          </w:p>
        </w:tc>
        <w:tc>
          <w:tcPr>
            <w:tcW w:w="2552" w:type="dxa"/>
            <w:vAlign w:val="center"/>
          </w:tcPr>
          <w:p w14:paraId="6B07A4EE" w14:textId="77777777" w:rsidR="00395552" w:rsidRPr="001D386E" w:rsidRDefault="00395552" w:rsidP="00395552">
            <w:pPr>
              <w:pStyle w:val="TAC"/>
              <w:rPr>
                <w:rFonts w:cs="Arial"/>
              </w:rPr>
            </w:pPr>
            <w:r w:rsidRPr="001D386E">
              <w:rPr>
                <w:lang w:eastAsia="zh-CN"/>
              </w:rPr>
              <w:t>0.2</w:t>
            </w:r>
          </w:p>
        </w:tc>
      </w:tr>
      <w:tr w:rsidR="00395552" w:rsidRPr="001D386E" w14:paraId="0ABBB143" w14:textId="77777777" w:rsidTr="00395552">
        <w:trPr>
          <w:jc w:val="center"/>
        </w:trPr>
        <w:tc>
          <w:tcPr>
            <w:tcW w:w="1985" w:type="dxa"/>
            <w:vMerge w:val="restart"/>
            <w:vAlign w:val="center"/>
          </w:tcPr>
          <w:p w14:paraId="39F3A1D2" w14:textId="77777777" w:rsidR="00395552" w:rsidRPr="001D386E" w:rsidRDefault="00395552" w:rsidP="00395552">
            <w:pPr>
              <w:pStyle w:val="TAC"/>
              <w:rPr>
                <w:rFonts w:cs="Arial"/>
              </w:rPr>
            </w:pPr>
            <w:r>
              <w:rPr>
                <w:rFonts w:cs="Arial"/>
                <w:szCs w:val="18"/>
              </w:rPr>
              <w:t>CA_1-8-20-38</w:t>
            </w:r>
          </w:p>
        </w:tc>
        <w:tc>
          <w:tcPr>
            <w:tcW w:w="2552" w:type="dxa"/>
            <w:vAlign w:val="center"/>
          </w:tcPr>
          <w:p w14:paraId="5293B8E0" w14:textId="77777777" w:rsidR="00395552" w:rsidRPr="001D386E" w:rsidRDefault="00395552" w:rsidP="00395552">
            <w:pPr>
              <w:pStyle w:val="TAC"/>
            </w:pPr>
            <w:r w:rsidRPr="003B5469">
              <w:rPr>
                <w:rFonts w:cs="Arial"/>
                <w:szCs w:val="18"/>
                <w:lang w:val="en-US"/>
              </w:rPr>
              <w:t>1</w:t>
            </w:r>
          </w:p>
        </w:tc>
        <w:tc>
          <w:tcPr>
            <w:tcW w:w="2552" w:type="dxa"/>
          </w:tcPr>
          <w:p w14:paraId="08283D13" w14:textId="77777777" w:rsidR="00395552" w:rsidRPr="001D386E" w:rsidRDefault="00395552" w:rsidP="00395552">
            <w:pPr>
              <w:pStyle w:val="TAC"/>
              <w:rPr>
                <w:lang w:eastAsia="zh-CN"/>
              </w:rPr>
            </w:pPr>
            <w:r>
              <w:rPr>
                <w:rFonts w:eastAsiaTheme="minorEastAsia" w:cs="Arial" w:hint="eastAsia"/>
                <w:szCs w:val="18"/>
                <w:lang w:eastAsia="zh-CN"/>
              </w:rPr>
              <w:t>0</w:t>
            </w:r>
          </w:p>
        </w:tc>
      </w:tr>
      <w:tr w:rsidR="00395552" w:rsidRPr="001D386E" w14:paraId="719F2497" w14:textId="77777777" w:rsidTr="00395552">
        <w:trPr>
          <w:jc w:val="center"/>
        </w:trPr>
        <w:tc>
          <w:tcPr>
            <w:tcW w:w="1985" w:type="dxa"/>
            <w:vMerge/>
            <w:vAlign w:val="center"/>
          </w:tcPr>
          <w:p w14:paraId="5D8C0306" w14:textId="77777777" w:rsidR="00395552" w:rsidRPr="001D386E" w:rsidRDefault="00395552" w:rsidP="00395552">
            <w:pPr>
              <w:pStyle w:val="TAC"/>
              <w:rPr>
                <w:rFonts w:cs="Arial"/>
              </w:rPr>
            </w:pPr>
          </w:p>
        </w:tc>
        <w:tc>
          <w:tcPr>
            <w:tcW w:w="2552" w:type="dxa"/>
            <w:vAlign w:val="center"/>
          </w:tcPr>
          <w:p w14:paraId="5F5CD30C" w14:textId="77777777" w:rsidR="00395552" w:rsidRPr="001D386E" w:rsidRDefault="00395552" w:rsidP="00395552">
            <w:pPr>
              <w:pStyle w:val="TAC"/>
            </w:pPr>
            <w:r w:rsidRPr="003B5469">
              <w:rPr>
                <w:rFonts w:cs="Arial"/>
                <w:szCs w:val="18"/>
                <w:lang w:val="en-US"/>
              </w:rPr>
              <w:t>8</w:t>
            </w:r>
          </w:p>
        </w:tc>
        <w:tc>
          <w:tcPr>
            <w:tcW w:w="2552" w:type="dxa"/>
          </w:tcPr>
          <w:p w14:paraId="07195359" w14:textId="77777777" w:rsidR="00395552" w:rsidRPr="001D386E" w:rsidRDefault="00395552" w:rsidP="00395552">
            <w:pPr>
              <w:pStyle w:val="TAC"/>
              <w:rPr>
                <w:lang w:eastAsia="zh-CN"/>
              </w:rPr>
            </w:pPr>
            <w:r w:rsidRPr="00E3448D">
              <w:rPr>
                <w:rFonts w:eastAsiaTheme="minorEastAsia" w:cs="Arial"/>
                <w:szCs w:val="18"/>
                <w:lang w:eastAsia="zh-CN"/>
              </w:rPr>
              <w:t>0</w:t>
            </w:r>
          </w:p>
        </w:tc>
      </w:tr>
      <w:tr w:rsidR="00395552" w:rsidRPr="001D386E" w14:paraId="0F2BC4E8" w14:textId="77777777" w:rsidTr="00395552">
        <w:trPr>
          <w:jc w:val="center"/>
        </w:trPr>
        <w:tc>
          <w:tcPr>
            <w:tcW w:w="1985" w:type="dxa"/>
            <w:vMerge/>
            <w:vAlign w:val="center"/>
          </w:tcPr>
          <w:p w14:paraId="014BBBF5" w14:textId="77777777" w:rsidR="00395552" w:rsidRPr="001D386E" w:rsidRDefault="00395552" w:rsidP="00395552">
            <w:pPr>
              <w:pStyle w:val="TAC"/>
              <w:rPr>
                <w:rFonts w:cs="Arial"/>
              </w:rPr>
            </w:pPr>
          </w:p>
        </w:tc>
        <w:tc>
          <w:tcPr>
            <w:tcW w:w="2552" w:type="dxa"/>
            <w:vAlign w:val="center"/>
          </w:tcPr>
          <w:p w14:paraId="5176464C" w14:textId="77777777" w:rsidR="00395552" w:rsidRPr="001D386E" w:rsidRDefault="00395552" w:rsidP="00395552">
            <w:pPr>
              <w:pStyle w:val="TAC"/>
            </w:pPr>
            <w:r w:rsidRPr="003B5469">
              <w:rPr>
                <w:rFonts w:cs="Arial"/>
                <w:szCs w:val="18"/>
                <w:lang w:val="en-US"/>
              </w:rPr>
              <w:t>20</w:t>
            </w:r>
          </w:p>
        </w:tc>
        <w:tc>
          <w:tcPr>
            <w:tcW w:w="2552" w:type="dxa"/>
          </w:tcPr>
          <w:p w14:paraId="4173B677" w14:textId="77777777" w:rsidR="00395552" w:rsidRPr="001D386E" w:rsidRDefault="00395552" w:rsidP="00395552">
            <w:pPr>
              <w:pStyle w:val="TAC"/>
              <w:rPr>
                <w:lang w:eastAsia="zh-CN"/>
              </w:rPr>
            </w:pPr>
            <w:r w:rsidRPr="00E3448D">
              <w:rPr>
                <w:rFonts w:cs="Arial"/>
                <w:szCs w:val="18"/>
              </w:rPr>
              <w:t>0</w:t>
            </w:r>
          </w:p>
        </w:tc>
      </w:tr>
      <w:tr w:rsidR="00395552" w:rsidRPr="001D386E" w14:paraId="2B5D4540" w14:textId="77777777" w:rsidTr="00395552">
        <w:trPr>
          <w:jc w:val="center"/>
        </w:trPr>
        <w:tc>
          <w:tcPr>
            <w:tcW w:w="1985" w:type="dxa"/>
            <w:vMerge/>
            <w:vAlign w:val="center"/>
          </w:tcPr>
          <w:p w14:paraId="1D2DAB4F" w14:textId="77777777" w:rsidR="00395552" w:rsidRPr="001D386E" w:rsidRDefault="00395552" w:rsidP="00395552">
            <w:pPr>
              <w:pStyle w:val="TAC"/>
              <w:rPr>
                <w:rFonts w:cs="Arial"/>
              </w:rPr>
            </w:pPr>
          </w:p>
        </w:tc>
        <w:tc>
          <w:tcPr>
            <w:tcW w:w="2552" w:type="dxa"/>
            <w:vAlign w:val="center"/>
          </w:tcPr>
          <w:p w14:paraId="7C11C3EC" w14:textId="77777777" w:rsidR="00395552" w:rsidRPr="001D386E" w:rsidRDefault="00395552" w:rsidP="00395552">
            <w:pPr>
              <w:pStyle w:val="TAC"/>
            </w:pPr>
            <w:r w:rsidRPr="003B5469">
              <w:rPr>
                <w:rFonts w:cs="Arial"/>
                <w:szCs w:val="18"/>
                <w:lang w:val="en-US"/>
              </w:rPr>
              <w:t>38</w:t>
            </w:r>
          </w:p>
        </w:tc>
        <w:tc>
          <w:tcPr>
            <w:tcW w:w="2552" w:type="dxa"/>
          </w:tcPr>
          <w:p w14:paraId="509626D9" w14:textId="77777777" w:rsidR="00395552" w:rsidRPr="001D386E" w:rsidRDefault="00395552" w:rsidP="00395552">
            <w:pPr>
              <w:pStyle w:val="TAC"/>
              <w:rPr>
                <w:lang w:eastAsia="zh-CN"/>
              </w:rPr>
            </w:pPr>
            <w:r w:rsidRPr="00E3448D">
              <w:rPr>
                <w:rFonts w:eastAsiaTheme="minorEastAsia" w:cs="Arial"/>
                <w:szCs w:val="18"/>
                <w:lang w:eastAsia="zh-CN"/>
              </w:rPr>
              <w:t>0</w:t>
            </w:r>
          </w:p>
        </w:tc>
      </w:tr>
      <w:tr w:rsidR="00395552" w:rsidRPr="001D386E" w14:paraId="0DF2EC27" w14:textId="77777777" w:rsidTr="00395552">
        <w:trPr>
          <w:jc w:val="center"/>
        </w:trPr>
        <w:tc>
          <w:tcPr>
            <w:tcW w:w="1985" w:type="dxa"/>
            <w:vMerge w:val="restart"/>
            <w:vAlign w:val="center"/>
          </w:tcPr>
          <w:p w14:paraId="343669BD" w14:textId="77777777" w:rsidR="00395552" w:rsidRPr="001D386E" w:rsidRDefault="00395552" w:rsidP="0039555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2683480F" w14:textId="77777777" w:rsidR="00395552" w:rsidRPr="001D386E" w:rsidRDefault="00395552" w:rsidP="00395552">
            <w:pPr>
              <w:pStyle w:val="TAC"/>
              <w:rPr>
                <w:rFonts w:cs="Arial"/>
              </w:rPr>
            </w:pPr>
            <w:r w:rsidRPr="001D386E">
              <w:rPr>
                <w:rFonts w:cs="Arial" w:hint="eastAsia"/>
                <w:lang w:eastAsia="ja-JP"/>
              </w:rPr>
              <w:t>1</w:t>
            </w:r>
          </w:p>
        </w:tc>
        <w:tc>
          <w:tcPr>
            <w:tcW w:w="2552" w:type="dxa"/>
          </w:tcPr>
          <w:p w14:paraId="15703D78" w14:textId="77777777" w:rsidR="00395552" w:rsidRPr="001D386E" w:rsidRDefault="00395552" w:rsidP="00395552">
            <w:pPr>
              <w:pStyle w:val="TAC"/>
              <w:rPr>
                <w:rFonts w:cs="Arial"/>
              </w:rPr>
            </w:pPr>
            <w:r w:rsidRPr="001D386E">
              <w:rPr>
                <w:rFonts w:cs="Arial" w:hint="eastAsia"/>
              </w:rPr>
              <w:t>0</w:t>
            </w:r>
          </w:p>
        </w:tc>
      </w:tr>
      <w:tr w:rsidR="00395552" w:rsidRPr="001D386E" w14:paraId="64276A48" w14:textId="77777777" w:rsidTr="00395552">
        <w:trPr>
          <w:jc w:val="center"/>
        </w:trPr>
        <w:tc>
          <w:tcPr>
            <w:tcW w:w="1985" w:type="dxa"/>
            <w:vMerge/>
          </w:tcPr>
          <w:p w14:paraId="3B5A598D" w14:textId="77777777" w:rsidR="00395552" w:rsidRPr="001D386E" w:rsidRDefault="00395552" w:rsidP="00395552">
            <w:pPr>
              <w:pStyle w:val="TAC"/>
              <w:rPr>
                <w:rFonts w:cs="Arial"/>
              </w:rPr>
            </w:pPr>
          </w:p>
        </w:tc>
        <w:tc>
          <w:tcPr>
            <w:tcW w:w="2552" w:type="dxa"/>
          </w:tcPr>
          <w:p w14:paraId="142A57B5" w14:textId="77777777" w:rsidR="00395552" w:rsidRPr="001D386E" w:rsidRDefault="00395552" w:rsidP="00395552">
            <w:pPr>
              <w:pStyle w:val="TAC"/>
              <w:rPr>
                <w:rFonts w:cs="Arial"/>
              </w:rPr>
            </w:pPr>
            <w:r w:rsidRPr="001D386E">
              <w:rPr>
                <w:rFonts w:cs="Arial" w:hint="eastAsia"/>
                <w:lang w:eastAsia="ja-JP"/>
              </w:rPr>
              <w:t>19</w:t>
            </w:r>
          </w:p>
        </w:tc>
        <w:tc>
          <w:tcPr>
            <w:tcW w:w="2552" w:type="dxa"/>
          </w:tcPr>
          <w:p w14:paraId="37737A4B"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67966990" w14:textId="77777777" w:rsidTr="00395552">
        <w:trPr>
          <w:jc w:val="center"/>
        </w:trPr>
        <w:tc>
          <w:tcPr>
            <w:tcW w:w="1985" w:type="dxa"/>
            <w:vMerge/>
          </w:tcPr>
          <w:p w14:paraId="57254098" w14:textId="77777777" w:rsidR="00395552" w:rsidRPr="001D386E" w:rsidRDefault="00395552" w:rsidP="00395552">
            <w:pPr>
              <w:pStyle w:val="TAC"/>
              <w:rPr>
                <w:rFonts w:cs="Arial"/>
              </w:rPr>
            </w:pPr>
          </w:p>
        </w:tc>
        <w:tc>
          <w:tcPr>
            <w:tcW w:w="2552" w:type="dxa"/>
          </w:tcPr>
          <w:p w14:paraId="4B2BEB66" w14:textId="77777777" w:rsidR="00395552" w:rsidRPr="001D386E" w:rsidRDefault="00395552" w:rsidP="00395552">
            <w:pPr>
              <w:pStyle w:val="TAC"/>
              <w:rPr>
                <w:rFonts w:cs="Arial"/>
              </w:rPr>
            </w:pPr>
            <w:r w:rsidRPr="001D386E">
              <w:rPr>
                <w:rFonts w:cs="Arial" w:hint="eastAsia"/>
                <w:lang w:eastAsia="ja-JP"/>
              </w:rPr>
              <w:t>21</w:t>
            </w:r>
          </w:p>
        </w:tc>
        <w:tc>
          <w:tcPr>
            <w:tcW w:w="2552" w:type="dxa"/>
          </w:tcPr>
          <w:p w14:paraId="6EF27C46" w14:textId="77777777" w:rsidR="00395552" w:rsidRPr="001D386E" w:rsidRDefault="00395552" w:rsidP="00395552">
            <w:pPr>
              <w:pStyle w:val="TAC"/>
              <w:rPr>
                <w:rFonts w:cs="Arial"/>
              </w:rPr>
            </w:pPr>
            <w:r w:rsidRPr="001D386E">
              <w:rPr>
                <w:rFonts w:cs="Arial" w:hint="eastAsia"/>
                <w:lang w:eastAsia="ja-JP"/>
              </w:rPr>
              <w:t>0</w:t>
            </w:r>
          </w:p>
        </w:tc>
      </w:tr>
      <w:tr w:rsidR="00395552" w:rsidRPr="001D386E" w14:paraId="673F183A" w14:textId="77777777" w:rsidTr="00395552">
        <w:trPr>
          <w:jc w:val="center"/>
        </w:trPr>
        <w:tc>
          <w:tcPr>
            <w:tcW w:w="1985" w:type="dxa"/>
            <w:vMerge/>
          </w:tcPr>
          <w:p w14:paraId="105C94F4" w14:textId="77777777" w:rsidR="00395552" w:rsidRPr="001D386E" w:rsidRDefault="00395552" w:rsidP="00395552">
            <w:pPr>
              <w:pStyle w:val="TAC"/>
              <w:rPr>
                <w:rFonts w:cs="Arial"/>
              </w:rPr>
            </w:pPr>
          </w:p>
        </w:tc>
        <w:tc>
          <w:tcPr>
            <w:tcW w:w="2552" w:type="dxa"/>
          </w:tcPr>
          <w:p w14:paraId="4ACB0DBC" w14:textId="77777777" w:rsidR="00395552" w:rsidRPr="001D386E" w:rsidRDefault="00395552" w:rsidP="00395552">
            <w:pPr>
              <w:pStyle w:val="TAC"/>
              <w:rPr>
                <w:rFonts w:cs="Arial"/>
              </w:rPr>
            </w:pPr>
            <w:r w:rsidRPr="001D386E">
              <w:rPr>
                <w:rFonts w:cs="Arial" w:hint="eastAsia"/>
                <w:lang w:eastAsia="ja-JP"/>
              </w:rPr>
              <w:t>42</w:t>
            </w:r>
          </w:p>
        </w:tc>
        <w:tc>
          <w:tcPr>
            <w:tcW w:w="2552" w:type="dxa"/>
          </w:tcPr>
          <w:p w14:paraId="6ADACEDE" w14:textId="77777777" w:rsidR="00395552" w:rsidRPr="001D386E" w:rsidRDefault="00395552" w:rsidP="00395552">
            <w:pPr>
              <w:pStyle w:val="TAC"/>
              <w:rPr>
                <w:rFonts w:cs="Arial"/>
              </w:rPr>
            </w:pPr>
            <w:r w:rsidRPr="001D386E">
              <w:rPr>
                <w:rFonts w:cs="Arial" w:hint="eastAsia"/>
                <w:lang w:eastAsia="ja-JP"/>
              </w:rPr>
              <w:t>0.5</w:t>
            </w:r>
          </w:p>
        </w:tc>
      </w:tr>
      <w:tr w:rsidR="00395552" w:rsidRPr="001D386E" w14:paraId="1EEF3E81"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915364" w14:textId="77777777" w:rsidR="00395552" w:rsidRPr="001D386E" w:rsidRDefault="00395552" w:rsidP="00395552">
            <w:pPr>
              <w:pStyle w:val="TAC"/>
              <w:rPr>
                <w:rFonts w:cs="Arial"/>
              </w:rPr>
            </w:pPr>
            <w:r w:rsidRPr="001D386E">
              <w:rPr>
                <w:rFonts w:cs="Arial"/>
              </w:rPr>
              <w:t>CA_</w:t>
            </w:r>
            <w:r w:rsidRPr="001D386E">
              <w:rPr>
                <w:rFonts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3919DE"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DA21AEA" w14:textId="77777777" w:rsidR="00395552" w:rsidRPr="001D386E" w:rsidRDefault="00395552" w:rsidP="00395552">
            <w:pPr>
              <w:pStyle w:val="TAC"/>
              <w:rPr>
                <w:rFonts w:cs="Arial"/>
              </w:rPr>
            </w:pPr>
            <w:r w:rsidRPr="001D386E">
              <w:rPr>
                <w:rFonts w:cs="Arial"/>
                <w:lang w:eastAsia="zh-CN"/>
              </w:rPr>
              <w:t>0</w:t>
            </w:r>
          </w:p>
        </w:tc>
      </w:tr>
      <w:tr w:rsidR="00395552" w:rsidRPr="001D386E" w14:paraId="1345B26B"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3D96E1"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D22288"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C83B1B7" w14:textId="77777777" w:rsidR="00395552" w:rsidRPr="001D386E" w:rsidRDefault="00395552" w:rsidP="00395552">
            <w:pPr>
              <w:pStyle w:val="TAC"/>
              <w:rPr>
                <w:rFonts w:cs="Arial"/>
              </w:rPr>
            </w:pPr>
            <w:r w:rsidRPr="001D386E">
              <w:rPr>
                <w:rFonts w:cs="Arial"/>
                <w:lang w:eastAsia="zh-CN"/>
              </w:rPr>
              <w:t>0</w:t>
            </w:r>
          </w:p>
        </w:tc>
      </w:tr>
      <w:tr w:rsidR="00395552" w:rsidRPr="001D386E" w14:paraId="630314E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DA6CF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922AA0" w14:textId="77777777" w:rsidR="00395552" w:rsidRPr="001D386E" w:rsidRDefault="00395552" w:rsidP="00395552">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B7A0449" w14:textId="77777777" w:rsidR="00395552" w:rsidRPr="001D386E" w:rsidRDefault="00395552" w:rsidP="00395552">
            <w:pPr>
              <w:pStyle w:val="TAC"/>
              <w:rPr>
                <w:rFonts w:cs="Arial"/>
              </w:rPr>
            </w:pPr>
            <w:r w:rsidRPr="001D386E">
              <w:rPr>
                <w:rFonts w:cs="Arial"/>
                <w:lang w:eastAsia="zh-CN"/>
              </w:rPr>
              <w:t>0</w:t>
            </w:r>
          </w:p>
        </w:tc>
      </w:tr>
      <w:tr w:rsidR="00395552" w:rsidRPr="001D386E" w14:paraId="0C2000C2"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46889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F3B193" w14:textId="77777777" w:rsidR="00395552" w:rsidRPr="001D386E" w:rsidRDefault="00395552" w:rsidP="00395552">
            <w:pPr>
              <w:pStyle w:val="TAC"/>
              <w:rPr>
                <w:rFonts w:cs="Arial"/>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3F01344" w14:textId="77777777" w:rsidR="00395552" w:rsidRPr="001D386E" w:rsidRDefault="00395552" w:rsidP="00395552">
            <w:pPr>
              <w:pStyle w:val="TAC"/>
              <w:rPr>
                <w:rFonts w:cs="Arial"/>
              </w:rPr>
            </w:pPr>
            <w:r w:rsidRPr="001D386E">
              <w:rPr>
                <w:rFonts w:cs="Arial"/>
                <w:lang w:eastAsia="zh-CN"/>
              </w:rPr>
              <w:t>0.5</w:t>
            </w:r>
          </w:p>
        </w:tc>
      </w:tr>
      <w:tr w:rsidR="00395552" w:rsidRPr="001D386E" w14:paraId="21023616"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C9B8EA" w14:textId="77777777" w:rsidR="00395552" w:rsidRPr="001D386E" w:rsidRDefault="00395552" w:rsidP="00395552">
            <w:pPr>
              <w:pStyle w:val="TAC"/>
              <w:rPr>
                <w:rFonts w:cs="Arial"/>
              </w:rPr>
            </w:pPr>
            <w:r w:rsidRPr="001D386E">
              <w:rPr>
                <w:rFonts w:cs="Arial"/>
              </w:rPr>
              <w:t>CA_</w:t>
            </w:r>
            <w:r w:rsidRPr="001D386E">
              <w:rPr>
                <w:rFonts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7C9D1" w14:textId="77777777" w:rsidR="00395552" w:rsidRPr="001D386E" w:rsidRDefault="00395552" w:rsidP="00395552">
            <w:pPr>
              <w:pStyle w:val="TAC"/>
              <w:rPr>
                <w:rFonts w:cs="Arial"/>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E96247A" w14:textId="77777777" w:rsidR="00395552" w:rsidRPr="001D386E" w:rsidRDefault="00395552" w:rsidP="00395552">
            <w:pPr>
              <w:pStyle w:val="TAC"/>
              <w:rPr>
                <w:rFonts w:cs="Arial"/>
              </w:rPr>
            </w:pPr>
            <w:r w:rsidRPr="001D386E">
              <w:rPr>
                <w:rFonts w:cs="Arial"/>
                <w:lang w:eastAsia="zh-CN"/>
              </w:rPr>
              <w:t>0</w:t>
            </w:r>
          </w:p>
        </w:tc>
      </w:tr>
      <w:tr w:rsidR="00395552" w:rsidRPr="001D386E" w14:paraId="21EC2DC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E1B4B1"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DDEE2D" w14:textId="77777777" w:rsidR="00395552" w:rsidRPr="001D386E" w:rsidRDefault="00395552" w:rsidP="00395552">
            <w:pPr>
              <w:pStyle w:val="TAC"/>
              <w:rPr>
                <w:rFonts w:cs="Arial"/>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070233" w14:textId="77777777" w:rsidR="00395552" w:rsidRPr="001D386E" w:rsidRDefault="00395552" w:rsidP="00395552">
            <w:pPr>
              <w:pStyle w:val="TAC"/>
              <w:rPr>
                <w:rFonts w:cs="Arial"/>
              </w:rPr>
            </w:pPr>
            <w:r w:rsidRPr="001D386E">
              <w:rPr>
                <w:rFonts w:cs="Arial"/>
                <w:lang w:eastAsia="zh-CN"/>
              </w:rPr>
              <w:t>0</w:t>
            </w:r>
          </w:p>
        </w:tc>
      </w:tr>
      <w:tr w:rsidR="00395552" w:rsidRPr="001D386E" w14:paraId="41058669"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A5F20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43E219" w14:textId="77777777" w:rsidR="00395552" w:rsidRPr="001D386E" w:rsidRDefault="00395552" w:rsidP="00395552">
            <w:pPr>
              <w:pStyle w:val="TAC"/>
              <w:rPr>
                <w:rFonts w:cs="Arial"/>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84598D9" w14:textId="77777777" w:rsidR="00395552" w:rsidRPr="001D386E" w:rsidRDefault="00395552" w:rsidP="00395552">
            <w:pPr>
              <w:pStyle w:val="TAC"/>
              <w:rPr>
                <w:rFonts w:cs="Arial"/>
              </w:rPr>
            </w:pPr>
            <w:r w:rsidRPr="001D386E">
              <w:rPr>
                <w:rFonts w:cs="Arial"/>
                <w:lang w:eastAsia="zh-CN"/>
              </w:rPr>
              <w:t>0</w:t>
            </w:r>
          </w:p>
        </w:tc>
      </w:tr>
      <w:tr w:rsidR="00395552" w:rsidRPr="001D386E" w14:paraId="22ACF60D"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02523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1913A5" w14:textId="77777777" w:rsidR="00395552" w:rsidRPr="001D386E" w:rsidRDefault="00395552" w:rsidP="00395552">
            <w:pPr>
              <w:pStyle w:val="TAC"/>
              <w:rPr>
                <w:rFonts w:cs="Arial"/>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D1390F5" w14:textId="77777777" w:rsidR="00395552" w:rsidRPr="001D386E" w:rsidRDefault="00395552" w:rsidP="00395552">
            <w:pPr>
              <w:pStyle w:val="TAC"/>
              <w:rPr>
                <w:rFonts w:cs="Arial"/>
              </w:rPr>
            </w:pPr>
            <w:r w:rsidRPr="001D386E">
              <w:rPr>
                <w:rFonts w:cs="Arial"/>
                <w:lang w:eastAsia="zh-CN"/>
              </w:rPr>
              <w:t>0.5</w:t>
            </w:r>
          </w:p>
        </w:tc>
      </w:tr>
      <w:tr w:rsidR="00395552" w:rsidRPr="001D386E" w14:paraId="1F557CE0" w14:textId="77777777" w:rsidTr="00395552">
        <w:trPr>
          <w:jc w:val="center"/>
        </w:trPr>
        <w:tc>
          <w:tcPr>
            <w:tcW w:w="1985" w:type="dxa"/>
            <w:vMerge w:val="restart"/>
            <w:vAlign w:val="center"/>
          </w:tcPr>
          <w:p w14:paraId="60680BB1" w14:textId="77777777" w:rsidR="00395552" w:rsidRPr="001D386E" w:rsidRDefault="00395552" w:rsidP="00395552">
            <w:pPr>
              <w:pStyle w:val="TAC"/>
              <w:rPr>
                <w:rFonts w:cs="Arial"/>
              </w:rPr>
            </w:pPr>
            <w:r w:rsidRPr="001D386E">
              <w:rPr>
                <w:rFonts w:cs="Arial"/>
                <w:lang w:eastAsia="ja-JP"/>
              </w:rPr>
              <w:t>CA_1-21-28-42</w:t>
            </w:r>
          </w:p>
        </w:tc>
        <w:tc>
          <w:tcPr>
            <w:tcW w:w="2552" w:type="dxa"/>
            <w:vAlign w:val="center"/>
          </w:tcPr>
          <w:p w14:paraId="12955D45" w14:textId="77777777" w:rsidR="00395552" w:rsidRPr="001D386E" w:rsidRDefault="00395552" w:rsidP="00395552">
            <w:pPr>
              <w:pStyle w:val="TAC"/>
              <w:rPr>
                <w:rFonts w:cs="Arial"/>
                <w:lang w:eastAsia="ja-JP"/>
              </w:rPr>
            </w:pPr>
            <w:r w:rsidRPr="001D386E">
              <w:rPr>
                <w:rFonts w:hint="eastAsia"/>
                <w:lang w:val="en-US" w:eastAsia="ja-JP"/>
              </w:rPr>
              <w:t>1</w:t>
            </w:r>
          </w:p>
        </w:tc>
        <w:tc>
          <w:tcPr>
            <w:tcW w:w="2552" w:type="dxa"/>
            <w:vAlign w:val="center"/>
          </w:tcPr>
          <w:p w14:paraId="0727DCFD"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7263CEE6" w14:textId="77777777" w:rsidTr="00395552">
        <w:trPr>
          <w:jc w:val="center"/>
        </w:trPr>
        <w:tc>
          <w:tcPr>
            <w:tcW w:w="1985" w:type="dxa"/>
            <w:vMerge/>
          </w:tcPr>
          <w:p w14:paraId="2DA4623C" w14:textId="77777777" w:rsidR="00395552" w:rsidRPr="001D386E" w:rsidRDefault="00395552" w:rsidP="00395552">
            <w:pPr>
              <w:pStyle w:val="TAC"/>
              <w:rPr>
                <w:rFonts w:cs="Arial"/>
              </w:rPr>
            </w:pPr>
          </w:p>
        </w:tc>
        <w:tc>
          <w:tcPr>
            <w:tcW w:w="2552" w:type="dxa"/>
            <w:vAlign w:val="center"/>
          </w:tcPr>
          <w:p w14:paraId="16596EDE"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vAlign w:val="center"/>
          </w:tcPr>
          <w:p w14:paraId="7FFEF0AB"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18DC1536" w14:textId="77777777" w:rsidTr="00395552">
        <w:trPr>
          <w:jc w:val="center"/>
        </w:trPr>
        <w:tc>
          <w:tcPr>
            <w:tcW w:w="1985" w:type="dxa"/>
            <w:vMerge/>
          </w:tcPr>
          <w:p w14:paraId="7A053447" w14:textId="77777777" w:rsidR="00395552" w:rsidRPr="001D386E" w:rsidRDefault="00395552" w:rsidP="00395552">
            <w:pPr>
              <w:pStyle w:val="TAC"/>
              <w:rPr>
                <w:rFonts w:cs="Arial"/>
              </w:rPr>
            </w:pPr>
          </w:p>
        </w:tc>
        <w:tc>
          <w:tcPr>
            <w:tcW w:w="2552" w:type="dxa"/>
            <w:vAlign w:val="center"/>
          </w:tcPr>
          <w:p w14:paraId="34B38932" w14:textId="77777777" w:rsidR="00395552" w:rsidRPr="001D386E" w:rsidRDefault="00395552" w:rsidP="00395552">
            <w:pPr>
              <w:pStyle w:val="TAC"/>
              <w:rPr>
                <w:rFonts w:cs="Arial"/>
                <w:lang w:eastAsia="ja-JP"/>
              </w:rPr>
            </w:pPr>
            <w:r w:rsidRPr="001D386E">
              <w:rPr>
                <w:rFonts w:hint="eastAsia"/>
                <w:lang w:val="en-US" w:eastAsia="ja-JP"/>
              </w:rPr>
              <w:t>28</w:t>
            </w:r>
          </w:p>
        </w:tc>
        <w:tc>
          <w:tcPr>
            <w:tcW w:w="2552" w:type="dxa"/>
            <w:vAlign w:val="center"/>
          </w:tcPr>
          <w:p w14:paraId="66A31150" w14:textId="77777777" w:rsidR="00395552" w:rsidRPr="001D386E" w:rsidRDefault="00395552" w:rsidP="00395552">
            <w:pPr>
              <w:pStyle w:val="TAC"/>
              <w:rPr>
                <w:rFonts w:cs="Arial"/>
                <w:lang w:eastAsia="ja-JP"/>
              </w:rPr>
            </w:pPr>
            <w:r w:rsidRPr="001D386E">
              <w:rPr>
                <w:rFonts w:hint="eastAsia"/>
                <w:lang w:val="en-US" w:eastAsia="ja-JP"/>
              </w:rPr>
              <w:t>0.2</w:t>
            </w:r>
          </w:p>
        </w:tc>
      </w:tr>
      <w:tr w:rsidR="00395552" w:rsidRPr="001D386E" w14:paraId="0507C588" w14:textId="77777777" w:rsidTr="00395552">
        <w:trPr>
          <w:jc w:val="center"/>
        </w:trPr>
        <w:tc>
          <w:tcPr>
            <w:tcW w:w="1985" w:type="dxa"/>
            <w:vMerge/>
          </w:tcPr>
          <w:p w14:paraId="4E2688B7" w14:textId="77777777" w:rsidR="00395552" w:rsidRPr="001D386E" w:rsidRDefault="00395552" w:rsidP="00395552">
            <w:pPr>
              <w:pStyle w:val="TAC"/>
              <w:rPr>
                <w:rFonts w:cs="Arial"/>
              </w:rPr>
            </w:pPr>
          </w:p>
        </w:tc>
        <w:tc>
          <w:tcPr>
            <w:tcW w:w="2552" w:type="dxa"/>
            <w:vAlign w:val="center"/>
          </w:tcPr>
          <w:p w14:paraId="3757B4FD"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vAlign w:val="center"/>
          </w:tcPr>
          <w:p w14:paraId="3AC725F4"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03D67C01"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319540" w14:textId="77777777" w:rsidR="00395552" w:rsidRPr="001D386E" w:rsidRDefault="00395552" w:rsidP="00395552">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377D7D" w14:textId="77777777" w:rsidR="00395552" w:rsidRPr="001D386E" w:rsidRDefault="00395552" w:rsidP="00395552">
            <w:pPr>
              <w:pStyle w:val="TAC"/>
              <w:rPr>
                <w:rFonts w:cs="Arial"/>
                <w:lang w:eastAsia="ja-JP"/>
              </w:rPr>
            </w:pPr>
            <w:r w:rsidRPr="001D386E">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6D5D197"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1034326D"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5FE67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1839BE" w14:textId="77777777" w:rsidR="00395552" w:rsidRPr="001D386E" w:rsidRDefault="00395552" w:rsidP="00395552">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46C0CD0"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3AB8C86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7F2F2D"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41B84C" w14:textId="77777777" w:rsidR="00395552" w:rsidRPr="001D386E" w:rsidRDefault="00395552" w:rsidP="00395552">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B482B7B"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7B731AF6"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EDE70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C49A77" w14:textId="77777777" w:rsidR="00395552" w:rsidRPr="001D386E" w:rsidRDefault="00395552" w:rsidP="00395552">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3666D12"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06F1537E" w14:textId="77777777" w:rsidTr="00395552">
        <w:trPr>
          <w:jc w:val="center"/>
        </w:trPr>
        <w:tc>
          <w:tcPr>
            <w:tcW w:w="1985" w:type="dxa"/>
            <w:vMerge w:val="restart"/>
            <w:vAlign w:val="center"/>
          </w:tcPr>
          <w:p w14:paraId="09DE3DE4" w14:textId="77777777" w:rsidR="00395552" w:rsidRPr="001D386E" w:rsidRDefault="00395552" w:rsidP="00395552">
            <w:pPr>
              <w:pStyle w:val="TAC"/>
              <w:rPr>
                <w:rFonts w:cs="Arial"/>
              </w:rPr>
            </w:pPr>
            <w:r w:rsidRPr="001D386E">
              <w:rPr>
                <w:rFonts w:cs="Arial"/>
                <w:lang w:eastAsia="ja-JP"/>
              </w:rPr>
              <w:t>CA_2-4-5-</w:t>
            </w:r>
            <w:r w:rsidRPr="001D386E">
              <w:rPr>
                <w:rFonts w:cs="Arial" w:hint="eastAsia"/>
                <w:lang w:eastAsia="zh-CN"/>
              </w:rPr>
              <w:t>12</w:t>
            </w:r>
          </w:p>
        </w:tc>
        <w:tc>
          <w:tcPr>
            <w:tcW w:w="2552" w:type="dxa"/>
          </w:tcPr>
          <w:p w14:paraId="2DF9044F" w14:textId="77777777" w:rsidR="00395552" w:rsidRPr="001D386E" w:rsidRDefault="00395552" w:rsidP="00395552">
            <w:pPr>
              <w:pStyle w:val="TAC"/>
              <w:rPr>
                <w:rFonts w:cs="Arial"/>
              </w:rPr>
            </w:pPr>
            <w:r w:rsidRPr="001D386E">
              <w:rPr>
                <w:rFonts w:cs="Arial"/>
                <w:lang w:eastAsia="ja-JP"/>
              </w:rPr>
              <w:t>2</w:t>
            </w:r>
          </w:p>
        </w:tc>
        <w:tc>
          <w:tcPr>
            <w:tcW w:w="2552" w:type="dxa"/>
          </w:tcPr>
          <w:p w14:paraId="4527122E"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3</w:t>
            </w:r>
          </w:p>
        </w:tc>
      </w:tr>
      <w:tr w:rsidR="00395552" w:rsidRPr="001D386E" w14:paraId="375EF88E" w14:textId="77777777" w:rsidTr="00395552">
        <w:trPr>
          <w:jc w:val="center"/>
        </w:trPr>
        <w:tc>
          <w:tcPr>
            <w:tcW w:w="1985" w:type="dxa"/>
            <w:vMerge/>
            <w:vAlign w:val="center"/>
          </w:tcPr>
          <w:p w14:paraId="731CC803" w14:textId="77777777" w:rsidR="00395552" w:rsidRPr="001D386E" w:rsidRDefault="00395552" w:rsidP="00395552">
            <w:pPr>
              <w:pStyle w:val="TAC"/>
              <w:rPr>
                <w:rFonts w:cs="Arial"/>
              </w:rPr>
            </w:pPr>
          </w:p>
        </w:tc>
        <w:tc>
          <w:tcPr>
            <w:tcW w:w="2552" w:type="dxa"/>
          </w:tcPr>
          <w:p w14:paraId="3232009E" w14:textId="77777777" w:rsidR="00395552" w:rsidRPr="001D386E" w:rsidRDefault="00395552" w:rsidP="00395552">
            <w:pPr>
              <w:pStyle w:val="TAC"/>
              <w:rPr>
                <w:rFonts w:cs="Arial"/>
              </w:rPr>
            </w:pPr>
            <w:r w:rsidRPr="001D386E">
              <w:rPr>
                <w:rFonts w:cs="Arial"/>
                <w:lang w:eastAsia="ja-JP"/>
              </w:rPr>
              <w:t>4</w:t>
            </w:r>
          </w:p>
        </w:tc>
        <w:tc>
          <w:tcPr>
            <w:tcW w:w="2552" w:type="dxa"/>
          </w:tcPr>
          <w:p w14:paraId="434E8C08"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3</w:t>
            </w:r>
          </w:p>
        </w:tc>
      </w:tr>
      <w:tr w:rsidR="00395552" w:rsidRPr="001D386E" w14:paraId="5A66AE7D" w14:textId="77777777" w:rsidTr="00395552">
        <w:trPr>
          <w:jc w:val="center"/>
        </w:trPr>
        <w:tc>
          <w:tcPr>
            <w:tcW w:w="1985" w:type="dxa"/>
            <w:vMerge/>
            <w:vAlign w:val="center"/>
          </w:tcPr>
          <w:p w14:paraId="51723DC5" w14:textId="77777777" w:rsidR="00395552" w:rsidRPr="001D386E" w:rsidRDefault="00395552" w:rsidP="00395552">
            <w:pPr>
              <w:pStyle w:val="TAC"/>
              <w:rPr>
                <w:rFonts w:cs="Arial"/>
              </w:rPr>
            </w:pPr>
          </w:p>
        </w:tc>
        <w:tc>
          <w:tcPr>
            <w:tcW w:w="2552" w:type="dxa"/>
          </w:tcPr>
          <w:p w14:paraId="26B894C5" w14:textId="77777777" w:rsidR="00395552" w:rsidRPr="001D386E" w:rsidRDefault="00395552" w:rsidP="00395552">
            <w:pPr>
              <w:pStyle w:val="TAC"/>
              <w:rPr>
                <w:rFonts w:cs="Arial"/>
              </w:rPr>
            </w:pPr>
            <w:r w:rsidRPr="001D386E">
              <w:rPr>
                <w:rFonts w:cs="Arial"/>
                <w:lang w:eastAsia="ja-JP"/>
              </w:rPr>
              <w:t>5</w:t>
            </w:r>
          </w:p>
        </w:tc>
        <w:tc>
          <w:tcPr>
            <w:tcW w:w="2552" w:type="dxa"/>
          </w:tcPr>
          <w:p w14:paraId="12301A1E"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.5</w:t>
            </w:r>
          </w:p>
        </w:tc>
      </w:tr>
      <w:tr w:rsidR="00395552" w:rsidRPr="001D386E" w14:paraId="7514B3E2" w14:textId="77777777" w:rsidTr="00395552">
        <w:trPr>
          <w:jc w:val="center"/>
        </w:trPr>
        <w:tc>
          <w:tcPr>
            <w:tcW w:w="1985" w:type="dxa"/>
            <w:vMerge/>
            <w:vAlign w:val="center"/>
          </w:tcPr>
          <w:p w14:paraId="3040D717" w14:textId="77777777" w:rsidR="00395552" w:rsidRPr="001D386E" w:rsidRDefault="00395552" w:rsidP="00395552">
            <w:pPr>
              <w:pStyle w:val="TAC"/>
              <w:rPr>
                <w:rFonts w:cs="Arial"/>
              </w:rPr>
            </w:pPr>
          </w:p>
        </w:tc>
        <w:tc>
          <w:tcPr>
            <w:tcW w:w="2552" w:type="dxa"/>
          </w:tcPr>
          <w:p w14:paraId="4288537D" w14:textId="77777777" w:rsidR="00395552" w:rsidRPr="001D386E" w:rsidRDefault="00395552" w:rsidP="00395552">
            <w:pPr>
              <w:pStyle w:val="TAC"/>
              <w:rPr>
                <w:rFonts w:cs="Arial"/>
                <w:lang w:eastAsia="zh-CN"/>
              </w:rPr>
            </w:pPr>
            <w:r w:rsidRPr="001D386E">
              <w:rPr>
                <w:rFonts w:cs="Arial" w:hint="eastAsia"/>
                <w:lang w:eastAsia="zh-CN"/>
              </w:rPr>
              <w:t>12</w:t>
            </w:r>
          </w:p>
        </w:tc>
        <w:tc>
          <w:tcPr>
            <w:tcW w:w="2552" w:type="dxa"/>
          </w:tcPr>
          <w:p w14:paraId="02F7BCDA" w14:textId="77777777" w:rsidR="00395552" w:rsidRPr="001D386E" w:rsidRDefault="00395552" w:rsidP="00395552">
            <w:pPr>
              <w:pStyle w:val="TAC"/>
              <w:rPr>
                <w:rFonts w:cs="Arial"/>
              </w:rPr>
            </w:pPr>
            <w:r w:rsidRPr="001D386E">
              <w:rPr>
                <w:rFonts w:cs="Arial"/>
              </w:rPr>
              <w:t>0.5</w:t>
            </w:r>
          </w:p>
        </w:tc>
      </w:tr>
      <w:tr w:rsidR="00395552" w:rsidRPr="001D386E" w14:paraId="40174FF1" w14:textId="77777777" w:rsidTr="00395552">
        <w:trPr>
          <w:jc w:val="center"/>
        </w:trPr>
        <w:tc>
          <w:tcPr>
            <w:tcW w:w="1985" w:type="dxa"/>
            <w:vMerge w:val="restart"/>
            <w:vAlign w:val="center"/>
          </w:tcPr>
          <w:p w14:paraId="3645EA41" w14:textId="77777777" w:rsidR="00395552" w:rsidRPr="001D386E" w:rsidRDefault="00395552" w:rsidP="00395552">
            <w:pPr>
              <w:pStyle w:val="TAC"/>
              <w:rPr>
                <w:rFonts w:cs="Arial"/>
              </w:rPr>
            </w:pPr>
            <w:r w:rsidRPr="001D386E">
              <w:rPr>
                <w:rFonts w:cs="Arial"/>
                <w:lang w:eastAsia="ja-JP"/>
              </w:rPr>
              <w:t>CA_2-4-5-</w:t>
            </w:r>
            <w:r w:rsidRPr="001D386E">
              <w:rPr>
                <w:rFonts w:cs="Arial" w:hint="eastAsia"/>
                <w:lang w:eastAsia="zh-CN"/>
              </w:rPr>
              <w:t>29</w:t>
            </w:r>
          </w:p>
        </w:tc>
        <w:tc>
          <w:tcPr>
            <w:tcW w:w="2552" w:type="dxa"/>
            <w:vAlign w:val="center"/>
          </w:tcPr>
          <w:p w14:paraId="3338817A" w14:textId="77777777" w:rsidR="00395552" w:rsidRPr="001D386E" w:rsidRDefault="00395552" w:rsidP="00395552">
            <w:pPr>
              <w:pStyle w:val="TAC"/>
              <w:rPr>
                <w:rFonts w:cs="Arial"/>
                <w:lang w:eastAsia="zh-CN"/>
              </w:rPr>
            </w:pPr>
            <w:r w:rsidRPr="001D386E">
              <w:rPr>
                <w:rFonts w:cs="Arial"/>
                <w:lang w:eastAsia="ja-JP"/>
              </w:rPr>
              <w:t>2</w:t>
            </w:r>
          </w:p>
        </w:tc>
        <w:tc>
          <w:tcPr>
            <w:tcW w:w="2552" w:type="dxa"/>
          </w:tcPr>
          <w:p w14:paraId="19CBF233" w14:textId="77777777" w:rsidR="00395552" w:rsidRPr="001D386E" w:rsidRDefault="00395552" w:rsidP="00395552">
            <w:pPr>
              <w:pStyle w:val="TAC"/>
              <w:rPr>
                <w:rFonts w:cs="Arial"/>
              </w:rPr>
            </w:pPr>
            <w:r w:rsidRPr="001D386E">
              <w:rPr>
                <w:rFonts w:cs="Arial"/>
              </w:rPr>
              <w:t>0.3</w:t>
            </w:r>
          </w:p>
        </w:tc>
      </w:tr>
      <w:tr w:rsidR="00395552" w:rsidRPr="001D386E" w14:paraId="785C1325" w14:textId="77777777" w:rsidTr="00395552">
        <w:trPr>
          <w:jc w:val="center"/>
        </w:trPr>
        <w:tc>
          <w:tcPr>
            <w:tcW w:w="1985" w:type="dxa"/>
            <w:vMerge/>
            <w:vAlign w:val="center"/>
          </w:tcPr>
          <w:p w14:paraId="596299FB" w14:textId="77777777" w:rsidR="00395552" w:rsidRPr="001D386E" w:rsidRDefault="00395552" w:rsidP="00395552">
            <w:pPr>
              <w:pStyle w:val="TAC"/>
              <w:rPr>
                <w:rFonts w:cs="Arial"/>
              </w:rPr>
            </w:pPr>
          </w:p>
        </w:tc>
        <w:tc>
          <w:tcPr>
            <w:tcW w:w="2552" w:type="dxa"/>
            <w:vAlign w:val="center"/>
          </w:tcPr>
          <w:p w14:paraId="36BA0C53" w14:textId="77777777" w:rsidR="00395552" w:rsidRPr="001D386E" w:rsidRDefault="00395552" w:rsidP="00395552">
            <w:pPr>
              <w:pStyle w:val="TAC"/>
              <w:rPr>
                <w:rFonts w:cs="Arial"/>
                <w:lang w:eastAsia="zh-CN"/>
              </w:rPr>
            </w:pPr>
            <w:r w:rsidRPr="001D386E">
              <w:rPr>
                <w:rFonts w:cs="Arial"/>
                <w:lang w:eastAsia="ja-JP"/>
              </w:rPr>
              <w:t>4</w:t>
            </w:r>
          </w:p>
        </w:tc>
        <w:tc>
          <w:tcPr>
            <w:tcW w:w="2552" w:type="dxa"/>
          </w:tcPr>
          <w:p w14:paraId="1A779356" w14:textId="77777777" w:rsidR="00395552" w:rsidRPr="001D386E" w:rsidRDefault="00395552" w:rsidP="00395552">
            <w:pPr>
              <w:pStyle w:val="TAC"/>
              <w:rPr>
                <w:rFonts w:cs="Arial"/>
              </w:rPr>
            </w:pPr>
            <w:r w:rsidRPr="001D386E">
              <w:rPr>
                <w:rFonts w:cs="Arial"/>
              </w:rPr>
              <w:t>0.3</w:t>
            </w:r>
          </w:p>
        </w:tc>
      </w:tr>
      <w:tr w:rsidR="00395552" w:rsidRPr="001D386E" w14:paraId="2136F552" w14:textId="77777777" w:rsidTr="00395552">
        <w:trPr>
          <w:jc w:val="center"/>
        </w:trPr>
        <w:tc>
          <w:tcPr>
            <w:tcW w:w="1985" w:type="dxa"/>
            <w:vMerge/>
            <w:vAlign w:val="center"/>
          </w:tcPr>
          <w:p w14:paraId="7F576886" w14:textId="77777777" w:rsidR="00395552" w:rsidRPr="001D386E" w:rsidRDefault="00395552" w:rsidP="00395552">
            <w:pPr>
              <w:pStyle w:val="TAC"/>
              <w:rPr>
                <w:rFonts w:cs="Arial"/>
              </w:rPr>
            </w:pPr>
          </w:p>
        </w:tc>
        <w:tc>
          <w:tcPr>
            <w:tcW w:w="2552" w:type="dxa"/>
            <w:vAlign w:val="center"/>
          </w:tcPr>
          <w:p w14:paraId="5751E712" w14:textId="77777777" w:rsidR="00395552" w:rsidRPr="001D386E" w:rsidRDefault="00395552" w:rsidP="00395552">
            <w:pPr>
              <w:pStyle w:val="TAC"/>
              <w:rPr>
                <w:rFonts w:cs="Arial"/>
                <w:lang w:eastAsia="zh-CN"/>
              </w:rPr>
            </w:pPr>
            <w:r w:rsidRPr="001D386E">
              <w:rPr>
                <w:rFonts w:cs="Arial"/>
                <w:lang w:eastAsia="ja-JP"/>
              </w:rPr>
              <w:t>5</w:t>
            </w:r>
          </w:p>
        </w:tc>
        <w:tc>
          <w:tcPr>
            <w:tcW w:w="2552" w:type="dxa"/>
          </w:tcPr>
          <w:p w14:paraId="7C1A8A42" w14:textId="77777777" w:rsidR="00395552" w:rsidRPr="001D386E" w:rsidRDefault="00395552" w:rsidP="00395552">
            <w:pPr>
              <w:pStyle w:val="TAC"/>
              <w:rPr>
                <w:rFonts w:cs="Arial"/>
              </w:rPr>
            </w:pPr>
            <w:r w:rsidRPr="001D386E">
              <w:rPr>
                <w:rFonts w:cs="Arial"/>
              </w:rPr>
              <w:t>0</w:t>
            </w:r>
          </w:p>
        </w:tc>
      </w:tr>
      <w:tr w:rsidR="00395552" w:rsidRPr="001D386E" w14:paraId="41B832A2" w14:textId="77777777" w:rsidTr="00395552">
        <w:trPr>
          <w:jc w:val="center"/>
        </w:trPr>
        <w:tc>
          <w:tcPr>
            <w:tcW w:w="1985" w:type="dxa"/>
            <w:vMerge w:val="restart"/>
            <w:vAlign w:val="center"/>
          </w:tcPr>
          <w:p w14:paraId="546E21A1" w14:textId="77777777" w:rsidR="00395552" w:rsidRPr="001D386E" w:rsidRDefault="00395552" w:rsidP="00395552">
            <w:pPr>
              <w:pStyle w:val="TAC"/>
              <w:rPr>
                <w:rFonts w:cs="Arial"/>
              </w:rPr>
            </w:pPr>
            <w:r w:rsidRPr="001D386E">
              <w:rPr>
                <w:rFonts w:eastAsia="MS Mincho" w:cs="Arial"/>
                <w:lang w:eastAsia="ja-JP"/>
              </w:rPr>
              <w:t>CA_2-4-5-30</w:t>
            </w:r>
          </w:p>
        </w:tc>
        <w:tc>
          <w:tcPr>
            <w:tcW w:w="2552" w:type="dxa"/>
          </w:tcPr>
          <w:p w14:paraId="200D0B56" w14:textId="77777777" w:rsidR="00395552" w:rsidRPr="001D386E" w:rsidRDefault="00395552" w:rsidP="00395552">
            <w:pPr>
              <w:pStyle w:val="TAC"/>
              <w:rPr>
                <w:rFonts w:cs="Arial"/>
              </w:rPr>
            </w:pPr>
            <w:r w:rsidRPr="001D386E">
              <w:rPr>
                <w:rFonts w:eastAsia="MS Mincho" w:cs="Arial"/>
                <w:lang w:eastAsia="ja-JP"/>
              </w:rPr>
              <w:t>2</w:t>
            </w:r>
          </w:p>
        </w:tc>
        <w:tc>
          <w:tcPr>
            <w:tcW w:w="2552" w:type="dxa"/>
          </w:tcPr>
          <w:p w14:paraId="2F78A0A9" w14:textId="77777777" w:rsidR="00395552" w:rsidRPr="001D386E" w:rsidRDefault="00395552" w:rsidP="00395552">
            <w:pPr>
              <w:pStyle w:val="TAC"/>
              <w:rPr>
                <w:rFonts w:cs="Arial"/>
              </w:rPr>
            </w:pPr>
            <w:r w:rsidRPr="001D386E">
              <w:rPr>
                <w:rFonts w:cs="Arial"/>
              </w:rPr>
              <w:t>0.4</w:t>
            </w:r>
          </w:p>
        </w:tc>
      </w:tr>
      <w:tr w:rsidR="00395552" w:rsidRPr="001D386E" w14:paraId="2353D8B1" w14:textId="77777777" w:rsidTr="00395552">
        <w:trPr>
          <w:jc w:val="center"/>
        </w:trPr>
        <w:tc>
          <w:tcPr>
            <w:tcW w:w="1985" w:type="dxa"/>
            <w:vMerge/>
            <w:vAlign w:val="center"/>
          </w:tcPr>
          <w:p w14:paraId="527B5661" w14:textId="77777777" w:rsidR="00395552" w:rsidRPr="001D386E" w:rsidRDefault="00395552" w:rsidP="00395552">
            <w:pPr>
              <w:pStyle w:val="TAC"/>
              <w:rPr>
                <w:rFonts w:cs="Arial"/>
              </w:rPr>
            </w:pPr>
          </w:p>
        </w:tc>
        <w:tc>
          <w:tcPr>
            <w:tcW w:w="2552" w:type="dxa"/>
          </w:tcPr>
          <w:p w14:paraId="60ADA5CC" w14:textId="77777777" w:rsidR="00395552" w:rsidRPr="001D386E" w:rsidRDefault="00395552" w:rsidP="00395552">
            <w:pPr>
              <w:pStyle w:val="TAC"/>
              <w:rPr>
                <w:rFonts w:cs="Arial"/>
              </w:rPr>
            </w:pPr>
            <w:r w:rsidRPr="001D386E">
              <w:rPr>
                <w:rFonts w:eastAsia="MS Mincho" w:cs="Arial"/>
                <w:lang w:eastAsia="ja-JP"/>
              </w:rPr>
              <w:t>4</w:t>
            </w:r>
          </w:p>
        </w:tc>
        <w:tc>
          <w:tcPr>
            <w:tcW w:w="2552" w:type="dxa"/>
          </w:tcPr>
          <w:p w14:paraId="00BE65CB" w14:textId="77777777" w:rsidR="00395552" w:rsidRPr="001D386E" w:rsidRDefault="00395552" w:rsidP="00395552">
            <w:pPr>
              <w:pStyle w:val="TAC"/>
              <w:rPr>
                <w:rFonts w:cs="Arial"/>
              </w:rPr>
            </w:pPr>
            <w:r w:rsidRPr="001D386E">
              <w:rPr>
                <w:rFonts w:cs="Arial"/>
              </w:rPr>
              <w:t>0.4</w:t>
            </w:r>
          </w:p>
        </w:tc>
      </w:tr>
      <w:tr w:rsidR="00395552" w:rsidRPr="001D386E" w14:paraId="385E5B36" w14:textId="77777777" w:rsidTr="00395552">
        <w:trPr>
          <w:jc w:val="center"/>
        </w:trPr>
        <w:tc>
          <w:tcPr>
            <w:tcW w:w="1985" w:type="dxa"/>
            <w:vMerge/>
            <w:vAlign w:val="center"/>
          </w:tcPr>
          <w:p w14:paraId="62ACBDC4" w14:textId="77777777" w:rsidR="00395552" w:rsidRPr="001D386E" w:rsidRDefault="00395552" w:rsidP="00395552">
            <w:pPr>
              <w:pStyle w:val="TAC"/>
              <w:rPr>
                <w:rFonts w:cs="Arial"/>
              </w:rPr>
            </w:pPr>
          </w:p>
        </w:tc>
        <w:tc>
          <w:tcPr>
            <w:tcW w:w="2552" w:type="dxa"/>
          </w:tcPr>
          <w:p w14:paraId="17F8E7C7" w14:textId="77777777" w:rsidR="00395552" w:rsidRPr="001D386E" w:rsidRDefault="00395552" w:rsidP="00395552">
            <w:pPr>
              <w:pStyle w:val="TAC"/>
              <w:rPr>
                <w:rFonts w:cs="Arial"/>
              </w:rPr>
            </w:pPr>
            <w:r w:rsidRPr="001D386E">
              <w:rPr>
                <w:rFonts w:eastAsia="MS Mincho" w:cs="Arial"/>
                <w:lang w:eastAsia="ja-JP"/>
              </w:rPr>
              <w:t>5</w:t>
            </w:r>
          </w:p>
        </w:tc>
        <w:tc>
          <w:tcPr>
            <w:tcW w:w="2552" w:type="dxa"/>
          </w:tcPr>
          <w:p w14:paraId="42E077BD" w14:textId="77777777" w:rsidR="00395552" w:rsidRPr="001D386E" w:rsidRDefault="00395552" w:rsidP="00395552">
            <w:pPr>
              <w:pStyle w:val="TAC"/>
              <w:rPr>
                <w:rFonts w:cs="Arial"/>
              </w:rPr>
            </w:pPr>
            <w:r w:rsidRPr="001D386E">
              <w:rPr>
                <w:rFonts w:cs="Arial"/>
              </w:rPr>
              <w:t>0</w:t>
            </w:r>
          </w:p>
        </w:tc>
      </w:tr>
      <w:tr w:rsidR="00395552" w:rsidRPr="001D386E" w14:paraId="120155B0" w14:textId="77777777" w:rsidTr="00395552">
        <w:trPr>
          <w:jc w:val="center"/>
        </w:trPr>
        <w:tc>
          <w:tcPr>
            <w:tcW w:w="1985" w:type="dxa"/>
            <w:vMerge/>
            <w:vAlign w:val="center"/>
          </w:tcPr>
          <w:p w14:paraId="16DE0062" w14:textId="77777777" w:rsidR="00395552" w:rsidRPr="001D386E" w:rsidRDefault="00395552" w:rsidP="00395552">
            <w:pPr>
              <w:pStyle w:val="TAC"/>
              <w:rPr>
                <w:rFonts w:cs="Arial"/>
              </w:rPr>
            </w:pPr>
          </w:p>
        </w:tc>
        <w:tc>
          <w:tcPr>
            <w:tcW w:w="2552" w:type="dxa"/>
          </w:tcPr>
          <w:p w14:paraId="5DC17A4E" w14:textId="77777777" w:rsidR="00395552" w:rsidRPr="001D386E" w:rsidRDefault="00395552" w:rsidP="00395552">
            <w:pPr>
              <w:pStyle w:val="TAC"/>
              <w:rPr>
                <w:rFonts w:cs="Arial"/>
              </w:rPr>
            </w:pPr>
            <w:r w:rsidRPr="001D386E">
              <w:rPr>
                <w:rFonts w:eastAsia="MS Mincho" w:cs="Arial"/>
                <w:lang w:eastAsia="ja-JP"/>
              </w:rPr>
              <w:t>30</w:t>
            </w:r>
          </w:p>
        </w:tc>
        <w:tc>
          <w:tcPr>
            <w:tcW w:w="2552" w:type="dxa"/>
          </w:tcPr>
          <w:p w14:paraId="627DDFD8" w14:textId="77777777" w:rsidR="00395552" w:rsidRPr="001D386E" w:rsidRDefault="00395552" w:rsidP="00395552">
            <w:pPr>
              <w:pStyle w:val="TAC"/>
              <w:rPr>
                <w:rFonts w:cs="Arial"/>
              </w:rPr>
            </w:pPr>
            <w:r w:rsidRPr="001D386E">
              <w:rPr>
                <w:rFonts w:cs="Arial"/>
              </w:rPr>
              <w:t>0.5</w:t>
            </w:r>
          </w:p>
        </w:tc>
      </w:tr>
      <w:tr w:rsidR="00395552" w:rsidRPr="001D386E" w14:paraId="68BAA514" w14:textId="77777777" w:rsidTr="00395552">
        <w:trPr>
          <w:jc w:val="center"/>
        </w:trPr>
        <w:tc>
          <w:tcPr>
            <w:tcW w:w="1985" w:type="dxa"/>
            <w:vMerge w:val="restart"/>
            <w:vAlign w:val="center"/>
          </w:tcPr>
          <w:p w14:paraId="5840E9D9" w14:textId="77777777" w:rsidR="00395552" w:rsidRPr="001D386E" w:rsidRDefault="00395552" w:rsidP="00395552">
            <w:pPr>
              <w:pStyle w:val="TAC"/>
              <w:rPr>
                <w:rFonts w:cs="Arial"/>
              </w:rPr>
            </w:pPr>
            <w:r w:rsidRPr="001D386E">
              <w:rPr>
                <w:rFonts w:cs="Arial"/>
                <w:lang w:eastAsia="ja-JP"/>
              </w:rPr>
              <w:t>CA_2-4-</w:t>
            </w:r>
            <w:r w:rsidRPr="001D386E">
              <w:rPr>
                <w:rFonts w:cs="Arial" w:hint="eastAsia"/>
                <w:lang w:eastAsia="zh-CN"/>
              </w:rPr>
              <w:t>7</w:t>
            </w:r>
            <w:r w:rsidRPr="001D386E">
              <w:rPr>
                <w:rFonts w:cs="Arial"/>
                <w:lang w:eastAsia="ja-JP"/>
              </w:rPr>
              <w:t>-</w:t>
            </w:r>
            <w:r w:rsidRPr="001D386E">
              <w:rPr>
                <w:rFonts w:cs="Arial" w:hint="eastAsia"/>
                <w:lang w:eastAsia="zh-CN"/>
              </w:rPr>
              <w:t>12</w:t>
            </w:r>
          </w:p>
        </w:tc>
        <w:tc>
          <w:tcPr>
            <w:tcW w:w="2552" w:type="dxa"/>
          </w:tcPr>
          <w:p w14:paraId="4D580A6A" w14:textId="77777777" w:rsidR="00395552" w:rsidRPr="001D386E" w:rsidRDefault="00395552" w:rsidP="00395552">
            <w:pPr>
              <w:pStyle w:val="TAC"/>
              <w:rPr>
                <w:rFonts w:cs="Arial"/>
              </w:rPr>
            </w:pPr>
            <w:r w:rsidRPr="001D386E">
              <w:rPr>
                <w:rFonts w:cs="Arial"/>
                <w:lang w:eastAsia="ja-JP"/>
              </w:rPr>
              <w:t>2</w:t>
            </w:r>
          </w:p>
        </w:tc>
        <w:tc>
          <w:tcPr>
            <w:tcW w:w="2552" w:type="dxa"/>
          </w:tcPr>
          <w:p w14:paraId="45946384"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3</w:t>
            </w:r>
          </w:p>
        </w:tc>
      </w:tr>
      <w:tr w:rsidR="00395552" w:rsidRPr="001D386E" w14:paraId="7A0EB1F1" w14:textId="77777777" w:rsidTr="00395552">
        <w:trPr>
          <w:jc w:val="center"/>
        </w:trPr>
        <w:tc>
          <w:tcPr>
            <w:tcW w:w="1985" w:type="dxa"/>
            <w:vMerge/>
            <w:vAlign w:val="center"/>
          </w:tcPr>
          <w:p w14:paraId="5B5BE035" w14:textId="77777777" w:rsidR="00395552" w:rsidRPr="001D386E" w:rsidRDefault="00395552" w:rsidP="00395552">
            <w:pPr>
              <w:pStyle w:val="TAC"/>
              <w:rPr>
                <w:rFonts w:cs="Arial"/>
              </w:rPr>
            </w:pPr>
          </w:p>
        </w:tc>
        <w:tc>
          <w:tcPr>
            <w:tcW w:w="2552" w:type="dxa"/>
          </w:tcPr>
          <w:p w14:paraId="6EB53954" w14:textId="77777777" w:rsidR="00395552" w:rsidRPr="001D386E" w:rsidRDefault="00395552" w:rsidP="00395552">
            <w:pPr>
              <w:pStyle w:val="TAC"/>
              <w:rPr>
                <w:rFonts w:cs="Arial"/>
              </w:rPr>
            </w:pPr>
            <w:r w:rsidRPr="001D386E">
              <w:rPr>
                <w:rFonts w:cs="Arial"/>
                <w:lang w:eastAsia="ja-JP"/>
              </w:rPr>
              <w:t>4</w:t>
            </w:r>
          </w:p>
        </w:tc>
        <w:tc>
          <w:tcPr>
            <w:tcW w:w="2552" w:type="dxa"/>
          </w:tcPr>
          <w:p w14:paraId="396530D2"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3</w:t>
            </w:r>
          </w:p>
        </w:tc>
      </w:tr>
      <w:tr w:rsidR="00395552" w:rsidRPr="001D386E" w14:paraId="67F32EB7" w14:textId="77777777" w:rsidTr="00395552">
        <w:trPr>
          <w:jc w:val="center"/>
        </w:trPr>
        <w:tc>
          <w:tcPr>
            <w:tcW w:w="1985" w:type="dxa"/>
            <w:vMerge/>
            <w:vAlign w:val="center"/>
          </w:tcPr>
          <w:p w14:paraId="20CD5999" w14:textId="77777777" w:rsidR="00395552" w:rsidRPr="001D386E" w:rsidRDefault="00395552" w:rsidP="00395552">
            <w:pPr>
              <w:pStyle w:val="TAC"/>
              <w:rPr>
                <w:rFonts w:cs="Arial"/>
              </w:rPr>
            </w:pPr>
          </w:p>
        </w:tc>
        <w:tc>
          <w:tcPr>
            <w:tcW w:w="2552" w:type="dxa"/>
          </w:tcPr>
          <w:p w14:paraId="00F2FD8E" w14:textId="77777777" w:rsidR="00395552" w:rsidRPr="001D386E" w:rsidRDefault="00395552" w:rsidP="00395552">
            <w:pPr>
              <w:pStyle w:val="TAC"/>
              <w:rPr>
                <w:rFonts w:cs="Arial"/>
                <w:lang w:eastAsia="zh-CN"/>
              </w:rPr>
            </w:pPr>
            <w:r w:rsidRPr="001D386E">
              <w:rPr>
                <w:rFonts w:cs="Arial" w:hint="eastAsia"/>
                <w:lang w:eastAsia="zh-CN"/>
              </w:rPr>
              <w:t>7</w:t>
            </w:r>
          </w:p>
        </w:tc>
        <w:tc>
          <w:tcPr>
            <w:tcW w:w="2552" w:type="dxa"/>
          </w:tcPr>
          <w:p w14:paraId="04F5E231" w14:textId="77777777" w:rsidR="00395552" w:rsidRPr="001D386E" w:rsidRDefault="00395552" w:rsidP="00395552">
            <w:pPr>
              <w:pStyle w:val="TAC"/>
              <w:rPr>
                <w:rFonts w:cs="Arial"/>
                <w:lang w:eastAsia="zh-CN"/>
              </w:rPr>
            </w:pPr>
            <w:r w:rsidRPr="001D386E">
              <w:rPr>
                <w:rFonts w:cs="Arial"/>
              </w:rPr>
              <w:t>0</w:t>
            </w:r>
            <w:r w:rsidRPr="001D386E">
              <w:rPr>
                <w:rFonts w:cs="Arial" w:hint="eastAsia"/>
                <w:lang w:eastAsia="zh-CN"/>
              </w:rPr>
              <w:t>.5</w:t>
            </w:r>
          </w:p>
        </w:tc>
      </w:tr>
      <w:tr w:rsidR="00395552" w:rsidRPr="001D386E" w14:paraId="7DE5824D" w14:textId="77777777" w:rsidTr="00395552">
        <w:trPr>
          <w:jc w:val="center"/>
        </w:trPr>
        <w:tc>
          <w:tcPr>
            <w:tcW w:w="1985" w:type="dxa"/>
            <w:vMerge/>
            <w:vAlign w:val="center"/>
          </w:tcPr>
          <w:p w14:paraId="775421AA" w14:textId="77777777" w:rsidR="00395552" w:rsidRPr="001D386E" w:rsidRDefault="00395552" w:rsidP="00395552">
            <w:pPr>
              <w:pStyle w:val="TAC"/>
              <w:rPr>
                <w:rFonts w:cs="Arial"/>
              </w:rPr>
            </w:pPr>
          </w:p>
        </w:tc>
        <w:tc>
          <w:tcPr>
            <w:tcW w:w="2552" w:type="dxa"/>
          </w:tcPr>
          <w:p w14:paraId="719C6905" w14:textId="77777777" w:rsidR="00395552" w:rsidRPr="001D386E" w:rsidRDefault="00395552" w:rsidP="00395552">
            <w:pPr>
              <w:pStyle w:val="TAC"/>
              <w:rPr>
                <w:rFonts w:cs="Arial"/>
                <w:lang w:eastAsia="zh-CN"/>
              </w:rPr>
            </w:pPr>
            <w:r w:rsidRPr="001D386E">
              <w:rPr>
                <w:rFonts w:cs="Arial" w:hint="eastAsia"/>
                <w:lang w:eastAsia="zh-CN"/>
              </w:rPr>
              <w:t>12</w:t>
            </w:r>
          </w:p>
        </w:tc>
        <w:tc>
          <w:tcPr>
            <w:tcW w:w="2552" w:type="dxa"/>
          </w:tcPr>
          <w:p w14:paraId="1875E52C" w14:textId="77777777" w:rsidR="00395552" w:rsidRPr="001D386E" w:rsidRDefault="00395552" w:rsidP="00395552">
            <w:pPr>
              <w:pStyle w:val="TAC"/>
              <w:rPr>
                <w:rFonts w:cs="Arial"/>
              </w:rPr>
            </w:pPr>
            <w:r w:rsidRPr="001D386E">
              <w:rPr>
                <w:rFonts w:cs="Arial"/>
              </w:rPr>
              <w:t>0.5</w:t>
            </w:r>
          </w:p>
        </w:tc>
      </w:tr>
      <w:tr w:rsidR="00395552" w:rsidRPr="001D386E" w14:paraId="1C8403D1" w14:textId="77777777" w:rsidTr="00395552">
        <w:trPr>
          <w:jc w:val="center"/>
        </w:trPr>
        <w:tc>
          <w:tcPr>
            <w:tcW w:w="1985" w:type="dxa"/>
            <w:vMerge w:val="restart"/>
            <w:vAlign w:val="center"/>
          </w:tcPr>
          <w:p w14:paraId="68C4C273" w14:textId="77777777" w:rsidR="00395552" w:rsidRPr="001D386E" w:rsidRDefault="00395552" w:rsidP="00395552">
            <w:pPr>
              <w:pStyle w:val="TAC"/>
              <w:rPr>
                <w:rFonts w:cs="Arial"/>
              </w:rPr>
            </w:pPr>
            <w:r w:rsidRPr="001D386E">
              <w:rPr>
                <w:rFonts w:eastAsia="MS Mincho" w:cs="Arial"/>
                <w:lang w:eastAsia="ja-JP"/>
              </w:rPr>
              <w:t>CA_2-4-12-30</w:t>
            </w:r>
          </w:p>
        </w:tc>
        <w:tc>
          <w:tcPr>
            <w:tcW w:w="2552" w:type="dxa"/>
            <w:vAlign w:val="center"/>
          </w:tcPr>
          <w:p w14:paraId="5F64A6FE" w14:textId="77777777" w:rsidR="00395552" w:rsidRPr="001D386E" w:rsidRDefault="00395552" w:rsidP="00395552">
            <w:pPr>
              <w:pStyle w:val="TAC"/>
              <w:rPr>
                <w:rFonts w:cs="Arial"/>
              </w:rPr>
            </w:pPr>
            <w:r w:rsidRPr="001D386E">
              <w:rPr>
                <w:rFonts w:eastAsia="MS Mincho" w:cs="Arial"/>
                <w:lang w:eastAsia="ja-JP"/>
              </w:rPr>
              <w:t>2</w:t>
            </w:r>
          </w:p>
        </w:tc>
        <w:tc>
          <w:tcPr>
            <w:tcW w:w="2552" w:type="dxa"/>
          </w:tcPr>
          <w:p w14:paraId="336749B9" w14:textId="77777777" w:rsidR="00395552" w:rsidRPr="001D386E" w:rsidRDefault="00395552" w:rsidP="00395552">
            <w:pPr>
              <w:pStyle w:val="TAC"/>
              <w:rPr>
                <w:rFonts w:cs="Arial"/>
              </w:rPr>
            </w:pPr>
            <w:r w:rsidRPr="001D386E">
              <w:rPr>
                <w:rFonts w:cs="Arial"/>
              </w:rPr>
              <w:t>0.4</w:t>
            </w:r>
          </w:p>
        </w:tc>
      </w:tr>
      <w:tr w:rsidR="00395552" w:rsidRPr="001D386E" w14:paraId="37B59EDE" w14:textId="77777777" w:rsidTr="00395552">
        <w:trPr>
          <w:jc w:val="center"/>
        </w:trPr>
        <w:tc>
          <w:tcPr>
            <w:tcW w:w="1985" w:type="dxa"/>
            <w:vMerge/>
            <w:vAlign w:val="center"/>
          </w:tcPr>
          <w:p w14:paraId="0F9338F4" w14:textId="77777777" w:rsidR="00395552" w:rsidRPr="001D386E" w:rsidRDefault="00395552" w:rsidP="00395552">
            <w:pPr>
              <w:pStyle w:val="TAC"/>
              <w:rPr>
                <w:rFonts w:cs="Arial"/>
              </w:rPr>
            </w:pPr>
          </w:p>
        </w:tc>
        <w:tc>
          <w:tcPr>
            <w:tcW w:w="2552" w:type="dxa"/>
            <w:vAlign w:val="center"/>
          </w:tcPr>
          <w:p w14:paraId="1DFC9BD2" w14:textId="77777777" w:rsidR="00395552" w:rsidRPr="001D386E" w:rsidRDefault="00395552" w:rsidP="00395552">
            <w:pPr>
              <w:pStyle w:val="TAC"/>
              <w:rPr>
                <w:rFonts w:cs="Arial"/>
              </w:rPr>
            </w:pPr>
            <w:r w:rsidRPr="001D386E">
              <w:rPr>
                <w:rFonts w:eastAsia="MS Mincho" w:cs="Arial"/>
                <w:lang w:eastAsia="ja-JP"/>
              </w:rPr>
              <w:t>4</w:t>
            </w:r>
          </w:p>
        </w:tc>
        <w:tc>
          <w:tcPr>
            <w:tcW w:w="2552" w:type="dxa"/>
          </w:tcPr>
          <w:p w14:paraId="7EF27D16" w14:textId="77777777" w:rsidR="00395552" w:rsidRPr="001D386E" w:rsidRDefault="00395552" w:rsidP="00395552">
            <w:pPr>
              <w:pStyle w:val="TAC"/>
              <w:rPr>
                <w:rFonts w:cs="Arial"/>
              </w:rPr>
            </w:pPr>
            <w:r w:rsidRPr="001D386E">
              <w:rPr>
                <w:rFonts w:cs="Arial"/>
              </w:rPr>
              <w:t>0.4</w:t>
            </w:r>
          </w:p>
        </w:tc>
      </w:tr>
      <w:tr w:rsidR="00395552" w:rsidRPr="001D386E" w14:paraId="72E5F6C2" w14:textId="77777777" w:rsidTr="00395552">
        <w:trPr>
          <w:jc w:val="center"/>
        </w:trPr>
        <w:tc>
          <w:tcPr>
            <w:tcW w:w="1985" w:type="dxa"/>
            <w:vMerge/>
            <w:vAlign w:val="center"/>
          </w:tcPr>
          <w:p w14:paraId="4D9C7773" w14:textId="77777777" w:rsidR="00395552" w:rsidRPr="001D386E" w:rsidRDefault="00395552" w:rsidP="00395552">
            <w:pPr>
              <w:pStyle w:val="TAC"/>
              <w:rPr>
                <w:rFonts w:cs="Arial"/>
              </w:rPr>
            </w:pPr>
          </w:p>
        </w:tc>
        <w:tc>
          <w:tcPr>
            <w:tcW w:w="2552" w:type="dxa"/>
            <w:vAlign w:val="center"/>
          </w:tcPr>
          <w:p w14:paraId="069F5797" w14:textId="77777777" w:rsidR="00395552" w:rsidRPr="001D386E" w:rsidRDefault="00395552" w:rsidP="00395552">
            <w:pPr>
              <w:pStyle w:val="TAC"/>
              <w:rPr>
                <w:rFonts w:cs="Arial"/>
              </w:rPr>
            </w:pPr>
            <w:r w:rsidRPr="001D386E">
              <w:rPr>
                <w:rFonts w:eastAsia="MS Mincho" w:cs="Arial"/>
                <w:lang w:eastAsia="ja-JP"/>
              </w:rPr>
              <w:t>12</w:t>
            </w:r>
          </w:p>
        </w:tc>
        <w:tc>
          <w:tcPr>
            <w:tcW w:w="2552" w:type="dxa"/>
          </w:tcPr>
          <w:p w14:paraId="29EFE30B" w14:textId="77777777" w:rsidR="00395552" w:rsidRPr="001D386E" w:rsidRDefault="00395552" w:rsidP="00395552">
            <w:pPr>
              <w:pStyle w:val="TAC"/>
              <w:rPr>
                <w:rFonts w:cs="Arial"/>
              </w:rPr>
            </w:pPr>
            <w:r w:rsidRPr="001D386E">
              <w:rPr>
                <w:rFonts w:cs="Arial"/>
              </w:rPr>
              <w:t>0.5</w:t>
            </w:r>
          </w:p>
        </w:tc>
      </w:tr>
      <w:tr w:rsidR="00395552" w:rsidRPr="001D386E" w14:paraId="31CB5FCD" w14:textId="77777777" w:rsidTr="00395552">
        <w:trPr>
          <w:jc w:val="center"/>
        </w:trPr>
        <w:tc>
          <w:tcPr>
            <w:tcW w:w="1985" w:type="dxa"/>
            <w:vMerge/>
            <w:vAlign w:val="center"/>
          </w:tcPr>
          <w:p w14:paraId="7B38618A" w14:textId="77777777" w:rsidR="00395552" w:rsidRPr="001D386E" w:rsidRDefault="00395552" w:rsidP="00395552">
            <w:pPr>
              <w:pStyle w:val="TAC"/>
              <w:rPr>
                <w:rFonts w:cs="Arial"/>
              </w:rPr>
            </w:pPr>
          </w:p>
        </w:tc>
        <w:tc>
          <w:tcPr>
            <w:tcW w:w="2552" w:type="dxa"/>
            <w:vAlign w:val="center"/>
          </w:tcPr>
          <w:p w14:paraId="3D02EF15" w14:textId="77777777" w:rsidR="00395552" w:rsidRPr="001D386E" w:rsidRDefault="00395552" w:rsidP="00395552">
            <w:pPr>
              <w:pStyle w:val="TAC"/>
              <w:rPr>
                <w:rFonts w:cs="Arial"/>
              </w:rPr>
            </w:pPr>
            <w:r w:rsidRPr="001D386E">
              <w:rPr>
                <w:rFonts w:eastAsia="MS Mincho" w:cs="Arial"/>
                <w:lang w:eastAsia="ja-JP"/>
              </w:rPr>
              <w:t>30</w:t>
            </w:r>
          </w:p>
        </w:tc>
        <w:tc>
          <w:tcPr>
            <w:tcW w:w="2552" w:type="dxa"/>
          </w:tcPr>
          <w:p w14:paraId="349ACD86" w14:textId="77777777" w:rsidR="00395552" w:rsidRPr="001D386E" w:rsidRDefault="00395552" w:rsidP="00395552">
            <w:pPr>
              <w:pStyle w:val="TAC"/>
              <w:rPr>
                <w:rFonts w:cs="Arial"/>
              </w:rPr>
            </w:pPr>
            <w:r w:rsidRPr="001D386E">
              <w:rPr>
                <w:rFonts w:cs="Arial"/>
              </w:rPr>
              <w:t>0.5</w:t>
            </w:r>
          </w:p>
        </w:tc>
      </w:tr>
      <w:tr w:rsidR="00395552" w:rsidRPr="001D386E" w14:paraId="1E73AE47" w14:textId="77777777" w:rsidTr="00395552">
        <w:trPr>
          <w:jc w:val="center"/>
        </w:trPr>
        <w:tc>
          <w:tcPr>
            <w:tcW w:w="1985" w:type="dxa"/>
            <w:vMerge w:val="restart"/>
            <w:vAlign w:val="center"/>
          </w:tcPr>
          <w:p w14:paraId="6227184F" w14:textId="77777777" w:rsidR="00395552" w:rsidRPr="001D386E" w:rsidRDefault="00395552" w:rsidP="00395552">
            <w:pPr>
              <w:pStyle w:val="TAC"/>
              <w:rPr>
                <w:rFonts w:cs="Arial"/>
              </w:rPr>
            </w:pPr>
            <w:r w:rsidRPr="001D386E">
              <w:rPr>
                <w:rFonts w:eastAsia="MS Mincho" w:cs="Arial"/>
                <w:lang w:eastAsia="ja-JP"/>
              </w:rPr>
              <w:t>CA_2-4-29-30</w:t>
            </w:r>
          </w:p>
        </w:tc>
        <w:tc>
          <w:tcPr>
            <w:tcW w:w="2552" w:type="dxa"/>
            <w:vAlign w:val="center"/>
          </w:tcPr>
          <w:p w14:paraId="10DC6A91" w14:textId="77777777" w:rsidR="00395552" w:rsidRPr="001D386E" w:rsidRDefault="00395552" w:rsidP="00395552">
            <w:pPr>
              <w:pStyle w:val="TAC"/>
              <w:rPr>
                <w:rFonts w:eastAsia="MS Mincho" w:cs="Arial"/>
                <w:lang w:eastAsia="ja-JP"/>
              </w:rPr>
            </w:pPr>
            <w:r w:rsidRPr="001D386E">
              <w:rPr>
                <w:rFonts w:eastAsia="MS Mincho" w:cs="Arial"/>
                <w:lang w:eastAsia="ja-JP"/>
              </w:rPr>
              <w:t>2</w:t>
            </w:r>
          </w:p>
        </w:tc>
        <w:tc>
          <w:tcPr>
            <w:tcW w:w="2552" w:type="dxa"/>
          </w:tcPr>
          <w:p w14:paraId="72F0E44F" w14:textId="77777777" w:rsidR="00395552" w:rsidRPr="001D386E" w:rsidRDefault="00395552" w:rsidP="00395552">
            <w:pPr>
              <w:pStyle w:val="TAC"/>
              <w:rPr>
                <w:rFonts w:cs="Arial"/>
              </w:rPr>
            </w:pPr>
            <w:r w:rsidRPr="001D386E">
              <w:rPr>
                <w:rFonts w:cs="Arial"/>
              </w:rPr>
              <w:t>0.4</w:t>
            </w:r>
          </w:p>
        </w:tc>
      </w:tr>
      <w:tr w:rsidR="00395552" w:rsidRPr="001D386E" w14:paraId="292BA1E5" w14:textId="77777777" w:rsidTr="00395552">
        <w:trPr>
          <w:jc w:val="center"/>
        </w:trPr>
        <w:tc>
          <w:tcPr>
            <w:tcW w:w="1985" w:type="dxa"/>
            <w:vMerge/>
            <w:vAlign w:val="center"/>
          </w:tcPr>
          <w:p w14:paraId="56F18BC5" w14:textId="77777777" w:rsidR="00395552" w:rsidRPr="001D386E" w:rsidRDefault="00395552" w:rsidP="00395552">
            <w:pPr>
              <w:pStyle w:val="TAC"/>
              <w:rPr>
                <w:rFonts w:cs="Arial"/>
              </w:rPr>
            </w:pPr>
          </w:p>
        </w:tc>
        <w:tc>
          <w:tcPr>
            <w:tcW w:w="2552" w:type="dxa"/>
            <w:vAlign w:val="center"/>
          </w:tcPr>
          <w:p w14:paraId="0B8BE454" w14:textId="77777777" w:rsidR="00395552" w:rsidRPr="001D386E" w:rsidRDefault="00395552" w:rsidP="00395552">
            <w:pPr>
              <w:pStyle w:val="TAC"/>
              <w:rPr>
                <w:rFonts w:eastAsia="MS Mincho" w:cs="Arial"/>
                <w:lang w:eastAsia="ja-JP"/>
              </w:rPr>
            </w:pPr>
            <w:r w:rsidRPr="001D386E">
              <w:rPr>
                <w:rFonts w:eastAsia="MS Mincho" w:cs="Arial"/>
                <w:lang w:eastAsia="ja-JP"/>
              </w:rPr>
              <w:t>4</w:t>
            </w:r>
          </w:p>
        </w:tc>
        <w:tc>
          <w:tcPr>
            <w:tcW w:w="2552" w:type="dxa"/>
          </w:tcPr>
          <w:p w14:paraId="10C3233D" w14:textId="77777777" w:rsidR="00395552" w:rsidRPr="001D386E" w:rsidRDefault="00395552" w:rsidP="00395552">
            <w:pPr>
              <w:pStyle w:val="TAC"/>
              <w:rPr>
                <w:rFonts w:cs="Arial"/>
              </w:rPr>
            </w:pPr>
            <w:r w:rsidRPr="001D386E">
              <w:rPr>
                <w:rFonts w:cs="Arial"/>
              </w:rPr>
              <w:t>0.4</w:t>
            </w:r>
          </w:p>
        </w:tc>
      </w:tr>
      <w:tr w:rsidR="00395552" w:rsidRPr="001D386E" w14:paraId="589F8C9A" w14:textId="77777777" w:rsidTr="00395552">
        <w:trPr>
          <w:jc w:val="center"/>
        </w:trPr>
        <w:tc>
          <w:tcPr>
            <w:tcW w:w="1985" w:type="dxa"/>
            <w:vMerge/>
            <w:vAlign w:val="center"/>
          </w:tcPr>
          <w:p w14:paraId="09EE93A7" w14:textId="77777777" w:rsidR="00395552" w:rsidRPr="001D386E" w:rsidRDefault="00395552" w:rsidP="00395552">
            <w:pPr>
              <w:pStyle w:val="TAC"/>
              <w:rPr>
                <w:rFonts w:cs="Arial"/>
              </w:rPr>
            </w:pPr>
          </w:p>
        </w:tc>
        <w:tc>
          <w:tcPr>
            <w:tcW w:w="2552" w:type="dxa"/>
            <w:vAlign w:val="center"/>
          </w:tcPr>
          <w:p w14:paraId="20A32FC2" w14:textId="77777777" w:rsidR="00395552" w:rsidRPr="001D386E" w:rsidRDefault="00395552" w:rsidP="00395552">
            <w:pPr>
              <w:pStyle w:val="TAC"/>
              <w:rPr>
                <w:rFonts w:eastAsia="MS Mincho" w:cs="Arial"/>
                <w:lang w:eastAsia="ja-JP"/>
              </w:rPr>
            </w:pPr>
            <w:r w:rsidRPr="001D386E">
              <w:rPr>
                <w:rFonts w:eastAsia="MS Mincho" w:cs="Arial"/>
                <w:lang w:eastAsia="ja-JP"/>
              </w:rPr>
              <w:t>30</w:t>
            </w:r>
          </w:p>
        </w:tc>
        <w:tc>
          <w:tcPr>
            <w:tcW w:w="2552" w:type="dxa"/>
          </w:tcPr>
          <w:p w14:paraId="2F6BE0E5" w14:textId="77777777" w:rsidR="00395552" w:rsidRPr="001D386E" w:rsidRDefault="00395552" w:rsidP="00395552">
            <w:pPr>
              <w:pStyle w:val="TAC"/>
              <w:rPr>
                <w:rFonts w:cs="Arial"/>
              </w:rPr>
            </w:pPr>
            <w:r w:rsidRPr="001D386E">
              <w:rPr>
                <w:rFonts w:cs="Arial"/>
              </w:rPr>
              <w:t>0.5</w:t>
            </w:r>
          </w:p>
        </w:tc>
      </w:tr>
      <w:tr w:rsidR="00395552" w:rsidRPr="001D386E" w14:paraId="5BBC72B8"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E1E0DC" w14:textId="77777777" w:rsidR="00395552" w:rsidRPr="001D386E" w:rsidRDefault="00395552" w:rsidP="00395552">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7C4DDC" w14:textId="77777777" w:rsidR="00395552" w:rsidRPr="001D386E" w:rsidRDefault="00395552" w:rsidP="00395552">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72C3C729" w14:textId="77777777" w:rsidR="00395552" w:rsidRPr="001D386E" w:rsidRDefault="00395552" w:rsidP="00395552">
            <w:pPr>
              <w:pStyle w:val="TAC"/>
              <w:rPr>
                <w:rFonts w:eastAsia="Malgun Gothic" w:cs="Arial"/>
                <w:lang w:eastAsia="ja-JP"/>
              </w:rPr>
            </w:pPr>
            <w:r w:rsidRPr="001D386E">
              <w:t>0</w:t>
            </w:r>
          </w:p>
        </w:tc>
      </w:tr>
      <w:tr w:rsidR="00395552" w:rsidRPr="001D386E" w14:paraId="2C7BF46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89DC60"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D83F6B" w14:textId="77777777" w:rsidR="00395552" w:rsidRPr="001D386E" w:rsidRDefault="00395552" w:rsidP="00395552">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3905BEF8" w14:textId="77777777" w:rsidR="00395552" w:rsidRPr="001D386E" w:rsidRDefault="00395552" w:rsidP="00395552">
            <w:pPr>
              <w:pStyle w:val="TAC"/>
              <w:rPr>
                <w:rFonts w:eastAsia="Malgun Gothic" w:cs="Arial"/>
                <w:lang w:eastAsia="ja-JP"/>
              </w:rPr>
            </w:pPr>
            <w:r w:rsidRPr="001D386E">
              <w:rPr>
                <w:lang w:eastAsia="ja-JP"/>
              </w:rPr>
              <w:t>0.2</w:t>
            </w:r>
          </w:p>
        </w:tc>
      </w:tr>
      <w:tr w:rsidR="00395552" w:rsidRPr="001D386E" w14:paraId="08A620E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5CEC9D"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EE15E8" w14:textId="77777777" w:rsidR="00395552" w:rsidRPr="001D386E" w:rsidRDefault="00395552" w:rsidP="00395552">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DCB3B13" w14:textId="77777777" w:rsidR="00395552" w:rsidRPr="001D386E" w:rsidRDefault="00395552" w:rsidP="00395552">
            <w:pPr>
              <w:pStyle w:val="TAC"/>
              <w:rPr>
                <w:rFonts w:eastAsia="Malgun Gothic" w:cs="Arial"/>
                <w:lang w:eastAsia="ja-JP"/>
              </w:rPr>
            </w:pPr>
            <w:r w:rsidRPr="001D386E">
              <w:rPr>
                <w:lang w:eastAsia="ja-JP"/>
              </w:rPr>
              <w:t>0</w:t>
            </w:r>
          </w:p>
        </w:tc>
      </w:tr>
      <w:tr w:rsidR="00395552" w:rsidRPr="001D386E" w14:paraId="25600BD5"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49A91E"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E9C441" w14:textId="77777777" w:rsidR="00395552" w:rsidRPr="001D386E" w:rsidRDefault="00395552" w:rsidP="00395552">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5F1AE214" w14:textId="77777777" w:rsidR="00395552" w:rsidRPr="001D386E" w:rsidRDefault="00395552" w:rsidP="00395552">
            <w:pPr>
              <w:pStyle w:val="TAC"/>
              <w:rPr>
                <w:rFonts w:eastAsia="Malgun Gothic" w:cs="Arial"/>
                <w:lang w:eastAsia="ja-JP"/>
              </w:rPr>
            </w:pPr>
            <w:r w:rsidRPr="001D386E">
              <w:rPr>
                <w:lang w:eastAsia="ja-JP"/>
              </w:rPr>
              <w:t>0.2</w:t>
            </w:r>
          </w:p>
        </w:tc>
      </w:tr>
      <w:tr w:rsidR="00395552" w:rsidRPr="001D386E" w14:paraId="42B22461"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0B2B9CD" w14:textId="6F7B130D" w:rsidR="00395552" w:rsidRPr="001D386E" w:rsidRDefault="00395552" w:rsidP="00395552">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CA_2-5-7-66-66</w:t>
            </w:r>
            <w:ins w:id="149" w:author="Per Lindell" w:date="2021-01-11T15:35:00Z">
              <w:r w:rsidR="00C125A1">
                <w:rPr>
                  <w:rFonts w:ascii="Arial" w:hAnsi="Arial" w:cs="Arial"/>
                  <w:sz w:val="18"/>
                  <w:szCs w:val="18"/>
                </w:rPr>
                <w:t xml:space="preserve">, </w:t>
              </w:r>
              <w:r w:rsidR="00C125A1" w:rsidRPr="001E348A">
                <w:rPr>
                  <w:rFonts w:ascii="Arial" w:hAnsi="Arial" w:cs="Arial"/>
                  <w:sz w:val="18"/>
                  <w:szCs w:val="18"/>
                </w:rPr>
                <w:t>CA_</w:t>
              </w:r>
              <w:r w:rsidR="00C125A1">
                <w:rPr>
                  <w:rFonts w:ascii="Arial" w:hAnsi="Arial" w:cs="Arial"/>
                  <w:sz w:val="18"/>
                  <w:szCs w:val="18"/>
                </w:rPr>
                <w:t>2-</w:t>
              </w:r>
              <w:r w:rsidR="00C125A1" w:rsidRPr="001E348A">
                <w:rPr>
                  <w:rFonts w:ascii="Arial" w:hAnsi="Arial" w:cs="Arial"/>
                  <w:sz w:val="18"/>
                  <w:szCs w:val="18"/>
                </w:rPr>
                <w:t>2-5-7-66</w:t>
              </w:r>
            </w:ins>
          </w:p>
        </w:tc>
        <w:tc>
          <w:tcPr>
            <w:tcW w:w="2552" w:type="dxa"/>
            <w:tcBorders>
              <w:top w:val="single" w:sz="4" w:space="0" w:color="auto"/>
              <w:left w:val="single" w:sz="4" w:space="0" w:color="auto"/>
              <w:bottom w:val="single" w:sz="4" w:space="0" w:color="auto"/>
              <w:right w:val="single" w:sz="4" w:space="0" w:color="auto"/>
            </w:tcBorders>
            <w:vAlign w:val="center"/>
          </w:tcPr>
          <w:p w14:paraId="138EDBFF" w14:textId="77777777" w:rsidR="00395552" w:rsidRPr="001D386E" w:rsidRDefault="00395552" w:rsidP="00395552">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A9A761D" w14:textId="77777777" w:rsidR="00395552" w:rsidRPr="001D386E" w:rsidRDefault="00395552" w:rsidP="00395552">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395552" w:rsidRPr="001D386E" w14:paraId="5E0AEC98"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72A8204"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CAB90E" w14:textId="77777777" w:rsidR="00395552" w:rsidRPr="001D386E" w:rsidRDefault="00395552" w:rsidP="00395552">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02A339D" w14:textId="77777777" w:rsidR="00395552" w:rsidRPr="001D386E" w:rsidRDefault="00395552" w:rsidP="00395552">
            <w:pPr>
              <w:pStyle w:val="TAC"/>
              <w:rPr>
                <w:lang w:eastAsia="ja-JP"/>
              </w:rPr>
            </w:pPr>
            <w:r w:rsidRPr="00E3448D">
              <w:rPr>
                <w:rFonts w:eastAsiaTheme="minorEastAsia" w:cs="Arial"/>
                <w:szCs w:val="18"/>
                <w:lang w:eastAsia="zh-CN"/>
              </w:rPr>
              <w:t>0</w:t>
            </w:r>
          </w:p>
        </w:tc>
      </w:tr>
      <w:tr w:rsidR="00395552" w:rsidRPr="001D386E" w14:paraId="581BBCD2"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2365E6"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090ADC" w14:textId="77777777" w:rsidR="00395552" w:rsidRPr="001D386E" w:rsidRDefault="00395552" w:rsidP="00395552">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1EF27FC0" w14:textId="77777777" w:rsidR="00395552" w:rsidRPr="001D386E" w:rsidRDefault="00395552" w:rsidP="00395552">
            <w:pPr>
              <w:pStyle w:val="TAC"/>
              <w:rPr>
                <w:lang w:eastAsia="ja-JP"/>
              </w:rPr>
            </w:pPr>
            <w:r w:rsidRPr="00E3448D">
              <w:rPr>
                <w:rFonts w:cs="Arial"/>
                <w:szCs w:val="18"/>
              </w:rPr>
              <w:t>0</w:t>
            </w:r>
            <w:r>
              <w:rPr>
                <w:rFonts w:cs="Arial"/>
                <w:szCs w:val="18"/>
              </w:rPr>
              <w:t>.5</w:t>
            </w:r>
          </w:p>
        </w:tc>
      </w:tr>
      <w:tr w:rsidR="00395552" w:rsidRPr="001D386E" w14:paraId="024825A4"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B27967C"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C4F6D9" w14:textId="77777777" w:rsidR="00395552" w:rsidRPr="001D386E" w:rsidRDefault="00395552" w:rsidP="00395552">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73EE0F0" w14:textId="77777777" w:rsidR="00395552" w:rsidRPr="001D386E" w:rsidRDefault="00395552" w:rsidP="00395552">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395552" w:rsidRPr="001D386E" w14:paraId="6950BE9F" w14:textId="77777777" w:rsidTr="00395552">
        <w:trPr>
          <w:jc w:val="center"/>
        </w:trPr>
        <w:tc>
          <w:tcPr>
            <w:tcW w:w="1985" w:type="dxa"/>
            <w:vMerge w:val="restart"/>
            <w:vAlign w:val="center"/>
          </w:tcPr>
          <w:p w14:paraId="24D8BEE0" w14:textId="77777777" w:rsidR="00395552" w:rsidRPr="001D386E" w:rsidRDefault="00395552" w:rsidP="00395552">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2A1F56FE" w14:textId="77777777" w:rsidR="00395552" w:rsidRPr="001D386E" w:rsidRDefault="00395552" w:rsidP="00395552">
            <w:pPr>
              <w:pStyle w:val="TAC"/>
              <w:rPr>
                <w:rFonts w:eastAsia="Malgun Gothic" w:cs="Arial"/>
              </w:rPr>
            </w:pPr>
            <w:r w:rsidRPr="001D386E">
              <w:rPr>
                <w:lang w:eastAsia="zh-CN"/>
              </w:rPr>
              <w:t>2</w:t>
            </w:r>
          </w:p>
        </w:tc>
        <w:tc>
          <w:tcPr>
            <w:tcW w:w="2552" w:type="dxa"/>
          </w:tcPr>
          <w:p w14:paraId="0F5920EC" w14:textId="77777777" w:rsidR="00395552" w:rsidRPr="001D386E" w:rsidRDefault="00395552" w:rsidP="00395552">
            <w:pPr>
              <w:pStyle w:val="TAC"/>
              <w:rPr>
                <w:rFonts w:eastAsia="Malgun Gothic" w:cs="Arial"/>
                <w:lang w:eastAsia="ja-JP"/>
              </w:rPr>
            </w:pPr>
            <w:r w:rsidRPr="001D386E">
              <w:rPr>
                <w:lang w:val="en-US" w:eastAsia="zh-CN"/>
              </w:rPr>
              <w:t>0.3</w:t>
            </w:r>
          </w:p>
        </w:tc>
      </w:tr>
      <w:tr w:rsidR="00395552" w:rsidRPr="001D386E" w14:paraId="06B84CEA" w14:textId="77777777" w:rsidTr="00395552">
        <w:trPr>
          <w:jc w:val="center"/>
        </w:trPr>
        <w:tc>
          <w:tcPr>
            <w:tcW w:w="1985" w:type="dxa"/>
            <w:vMerge/>
            <w:vAlign w:val="center"/>
          </w:tcPr>
          <w:p w14:paraId="59ADBF23" w14:textId="77777777" w:rsidR="00395552" w:rsidRPr="001D386E" w:rsidRDefault="00395552" w:rsidP="00395552">
            <w:pPr>
              <w:pStyle w:val="TAC"/>
              <w:rPr>
                <w:rFonts w:cs="Arial"/>
                <w:lang w:eastAsia="ja-JP"/>
              </w:rPr>
            </w:pPr>
          </w:p>
        </w:tc>
        <w:tc>
          <w:tcPr>
            <w:tcW w:w="2552" w:type="dxa"/>
          </w:tcPr>
          <w:p w14:paraId="798A98B3" w14:textId="77777777" w:rsidR="00395552" w:rsidRPr="001D386E" w:rsidRDefault="00395552" w:rsidP="00395552">
            <w:pPr>
              <w:pStyle w:val="TAC"/>
              <w:rPr>
                <w:rFonts w:eastAsia="Malgun Gothic" w:cs="Arial"/>
              </w:rPr>
            </w:pPr>
            <w:r w:rsidRPr="001D386E">
              <w:rPr>
                <w:lang w:val="en-US" w:eastAsia="zh-CN"/>
              </w:rPr>
              <w:t>5</w:t>
            </w:r>
          </w:p>
        </w:tc>
        <w:tc>
          <w:tcPr>
            <w:tcW w:w="2552" w:type="dxa"/>
          </w:tcPr>
          <w:p w14:paraId="5510F5F3" w14:textId="77777777" w:rsidR="00395552" w:rsidRPr="001D386E" w:rsidRDefault="00395552" w:rsidP="00395552">
            <w:pPr>
              <w:pStyle w:val="TAC"/>
              <w:rPr>
                <w:rFonts w:eastAsia="Malgun Gothic" w:cs="Arial"/>
                <w:lang w:eastAsia="ja-JP"/>
              </w:rPr>
            </w:pPr>
            <w:r w:rsidRPr="001D386E">
              <w:rPr>
                <w:lang w:val="en-US" w:eastAsia="zh-CN"/>
              </w:rPr>
              <w:t>0.5</w:t>
            </w:r>
          </w:p>
        </w:tc>
      </w:tr>
      <w:tr w:rsidR="00395552" w:rsidRPr="001D386E" w14:paraId="74AB4C90" w14:textId="77777777" w:rsidTr="00395552">
        <w:trPr>
          <w:jc w:val="center"/>
        </w:trPr>
        <w:tc>
          <w:tcPr>
            <w:tcW w:w="1985" w:type="dxa"/>
            <w:vMerge/>
            <w:vAlign w:val="center"/>
          </w:tcPr>
          <w:p w14:paraId="676B541E" w14:textId="77777777" w:rsidR="00395552" w:rsidRPr="001D386E" w:rsidRDefault="00395552" w:rsidP="00395552">
            <w:pPr>
              <w:pStyle w:val="TAC"/>
              <w:rPr>
                <w:rFonts w:cs="Arial"/>
                <w:lang w:eastAsia="ja-JP"/>
              </w:rPr>
            </w:pPr>
          </w:p>
        </w:tc>
        <w:tc>
          <w:tcPr>
            <w:tcW w:w="2552" w:type="dxa"/>
          </w:tcPr>
          <w:p w14:paraId="1B86FC0F" w14:textId="77777777" w:rsidR="00395552" w:rsidRPr="001D386E" w:rsidRDefault="00395552" w:rsidP="00395552">
            <w:pPr>
              <w:pStyle w:val="TAC"/>
              <w:rPr>
                <w:rFonts w:eastAsia="Malgun Gothic" w:cs="Arial"/>
              </w:rPr>
            </w:pPr>
            <w:r w:rsidRPr="001D386E">
              <w:rPr>
                <w:lang w:val="en-US" w:eastAsia="zh-CN"/>
              </w:rPr>
              <w:t>12</w:t>
            </w:r>
          </w:p>
        </w:tc>
        <w:tc>
          <w:tcPr>
            <w:tcW w:w="2552" w:type="dxa"/>
          </w:tcPr>
          <w:p w14:paraId="24809A47" w14:textId="77777777" w:rsidR="00395552" w:rsidRPr="001D386E" w:rsidRDefault="00395552" w:rsidP="00395552">
            <w:pPr>
              <w:pStyle w:val="TAC"/>
              <w:rPr>
                <w:rFonts w:eastAsia="Malgun Gothic" w:cs="Arial"/>
                <w:lang w:eastAsia="ja-JP"/>
              </w:rPr>
            </w:pPr>
            <w:r w:rsidRPr="001D386E">
              <w:rPr>
                <w:lang w:val="en-US" w:eastAsia="zh-CN"/>
              </w:rPr>
              <w:t>0.5</w:t>
            </w:r>
          </w:p>
        </w:tc>
      </w:tr>
      <w:tr w:rsidR="00395552" w:rsidRPr="001D386E" w14:paraId="0DF7BB0D" w14:textId="77777777" w:rsidTr="00395552">
        <w:trPr>
          <w:jc w:val="center"/>
        </w:trPr>
        <w:tc>
          <w:tcPr>
            <w:tcW w:w="1985" w:type="dxa"/>
            <w:vMerge/>
            <w:vAlign w:val="center"/>
          </w:tcPr>
          <w:p w14:paraId="6AA5280C" w14:textId="77777777" w:rsidR="00395552" w:rsidRPr="001D386E" w:rsidRDefault="00395552" w:rsidP="00395552">
            <w:pPr>
              <w:pStyle w:val="TAC"/>
              <w:rPr>
                <w:rFonts w:cs="Arial"/>
                <w:lang w:eastAsia="ja-JP"/>
              </w:rPr>
            </w:pPr>
          </w:p>
        </w:tc>
        <w:tc>
          <w:tcPr>
            <w:tcW w:w="2552" w:type="dxa"/>
          </w:tcPr>
          <w:p w14:paraId="5CFE3863" w14:textId="77777777" w:rsidR="00395552" w:rsidRPr="001D386E" w:rsidRDefault="00395552" w:rsidP="00395552">
            <w:pPr>
              <w:pStyle w:val="TAC"/>
              <w:rPr>
                <w:rFonts w:eastAsia="Malgun Gothic" w:cs="Arial"/>
              </w:rPr>
            </w:pPr>
            <w:r w:rsidRPr="001D386E">
              <w:rPr>
                <w:lang w:eastAsia="zh-CN"/>
              </w:rPr>
              <w:t>66</w:t>
            </w:r>
          </w:p>
        </w:tc>
        <w:tc>
          <w:tcPr>
            <w:tcW w:w="2552" w:type="dxa"/>
          </w:tcPr>
          <w:p w14:paraId="1FC61A9D" w14:textId="77777777" w:rsidR="00395552" w:rsidRPr="001D386E" w:rsidRDefault="00395552" w:rsidP="00395552">
            <w:pPr>
              <w:pStyle w:val="TAC"/>
              <w:rPr>
                <w:rFonts w:eastAsia="Malgun Gothic" w:cs="Arial"/>
                <w:lang w:eastAsia="ja-JP"/>
              </w:rPr>
            </w:pPr>
            <w:r w:rsidRPr="001D386E">
              <w:rPr>
                <w:lang w:val="en-US" w:eastAsia="zh-CN"/>
              </w:rPr>
              <w:t>0.3</w:t>
            </w:r>
          </w:p>
        </w:tc>
      </w:tr>
      <w:tr w:rsidR="00395552" w:rsidRPr="001D386E" w14:paraId="4DB6F02D" w14:textId="77777777" w:rsidTr="00395552">
        <w:trPr>
          <w:jc w:val="center"/>
        </w:trPr>
        <w:tc>
          <w:tcPr>
            <w:tcW w:w="1985" w:type="dxa"/>
            <w:vMerge w:val="restart"/>
            <w:vAlign w:val="center"/>
          </w:tcPr>
          <w:p w14:paraId="73CF962B" w14:textId="77777777" w:rsidR="00395552" w:rsidRPr="001D386E" w:rsidRDefault="00395552" w:rsidP="00395552">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DC0F584" w14:textId="77777777" w:rsidR="00395552" w:rsidRPr="001D386E" w:rsidRDefault="00395552" w:rsidP="00395552">
            <w:pPr>
              <w:pStyle w:val="TAC"/>
              <w:rPr>
                <w:rFonts w:cs="Arial"/>
              </w:rPr>
            </w:pPr>
            <w:r w:rsidRPr="001D386E">
              <w:rPr>
                <w:lang w:eastAsia="ja-JP"/>
              </w:rPr>
              <w:t>2</w:t>
            </w:r>
          </w:p>
        </w:tc>
        <w:tc>
          <w:tcPr>
            <w:tcW w:w="2552" w:type="dxa"/>
          </w:tcPr>
          <w:p w14:paraId="6E97B991" w14:textId="77777777" w:rsidR="00395552" w:rsidRPr="001D386E" w:rsidRDefault="00395552" w:rsidP="00395552">
            <w:pPr>
              <w:pStyle w:val="TAC"/>
              <w:rPr>
                <w:rFonts w:cs="Arial"/>
                <w:lang w:eastAsia="ja-JP"/>
              </w:rPr>
            </w:pPr>
            <w:r w:rsidRPr="001D386E">
              <w:rPr>
                <w:lang w:eastAsia="ja-JP"/>
              </w:rPr>
              <w:t>0.4</w:t>
            </w:r>
          </w:p>
        </w:tc>
      </w:tr>
      <w:tr w:rsidR="00395552" w:rsidRPr="001D386E" w14:paraId="4FA719CF" w14:textId="77777777" w:rsidTr="00395552">
        <w:trPr>
          <w:jc w:val="center"/>
        </w:trPr>
        <w:tc>
          <w:tcPr>
            <w:tcW w:w="1985" w:type="dxa"/>
            <w:vMerge/>
            <w:vAlign w:val="center"/>
          </w:tcPr>
          <w:p w14:paraId="7E28DBF7" w14:textId="77777777" w:rsidR="00395552" w:rsidRPr="001D386E" w:rsidRDefault="00395552" w:rsidP="00395552">
            <w:pPr>
              <w:pStyle w:val="TAC"/>
              <w:rPr>
                <w:rFonts w:cs="Arial"/>
                <w:lang w:eastAsia="ja-JP"/>
              </w:rPr>
            </w:pPr>
          </w:p>
        </w:tc>
        <w:tc>
          <w:tcPr>
            <w:tcW w:w="2552" w:type="dxa"/>
            <w:vAlign w:val="center"/>
          </w:tcPr>
          <w:p w14:paraId="008B88F9" w14:textId="77777777" w:rsidR="00395552" w:rsidRPr="001D386E" w:rsidRDefault="00395552" w:rsidP="00395552">
            <w:pPr>
              <w:pStyle w:val="TAC"/>
              <w:rPr>
                <w:rFonts w:cs="Arial"/>
              </w:rPr>
            </w:pPr>
            <w:r w:rsidRPr="001D386E">
              <w:rPr>
                <w:lang w:eastAsia="ja-JP"/>
              </w:rPr>
              <w:t>5</w:t>
            </w:r>
          </w:p>
        </w:tc>
        <w:tc>
          <w:tcPr>
            <w:tcW w:w="2552" w:type="dxa"/>
          </w:tcPr>
          <w:p w14:paraId="04125DDA" w14:textId="77777777" w:rsidR="00395552" w:rsidRPr="001D386E" w:rsidRDefault="00395552" w:rsidP="00395552">
            <w:pPr>
              <w:pStyle w:val="TAC"/>
              <w:rPr>
                <w:rFonts w:cs="Arial"/>
                <w:lang w:eastAsia="ja-JP"/>
              </w:rPr>
            </w:pPr>
            <w:r w:rsidRPr="001D386E">
              <w:rPr>
                <w:lang w:eastAsia="ja-JP"/>
              </w:rPr>
              <w:t>0</w:t>
            </w:r>
          </w:p>
        </w:tc>
      </w:tr>
      <w:tr w:rsidR="00395552" w:rsidRPr="001D386E" w14:paraId="7E89960E" w14:textId="77777777" w:rsidTr="00395552">
        <w:trPr>
          <w:jc w:val="center"/>
        </w:trPr>
        <w:tc>
          <w:tcPr>
            <w:tcW w:w="1985" w:type="dxa"/>
            <w:vMerge/>
            <w:vAlign w:val="center"/>
          </w:tcPr>
          <w:p w14:paraId="58960694" w14:textId="77777777" w:rsidR="00395552" w:rsidRPr="001D386E" w:rsidRDefault="00395552" w:rsidP="00395552">
            <w:pPr>
              <w:pStyle w:val="TAC"/>
              <w:rPr>
                <w:rFonts w:cs="Arial"/>
                <w:lang w:eastAsia="ja-JP"/>
              </w:rPr>
            </w:pPr>
          </w:p>
        </w:tc>
        <w:tc>
          <w:tcPr>
            <w:tcW w:w="2552" w:type="dxa"/>
            <w:vAlign w:val="center"/>
          </w:tcPr>
          <w:p w14:paraId="0E873755" w14:textId="77777777" w:rsidR="00395552" w:rsidRPr="001D386E" w:rsidRDefault="00395552" w:rsidP="00395552">
            <w:pPr>
              <w:pStyle w:val="TAC"/>
              <w:rPr>
                <w:rFonts w:cs="Arial"/>
              </w:rPr>
            </w:pPr>
            <w:r w:rsidRPr="001D386E">
              <w:rPr>
                <w:lang w:eastAsia="ja-JP"/>
              </w:rPr>
              <w:t>30</w:t>
            </w:r>
          </w:p>
        </w:tc>
        <w:tc>
          <w:tcPr>
            <w:tcW w:w="2552" w:type="dxa"/>
          </w:tcPr>
          <w:p w14:paraId="74626A01" w14:textId="77777777" w:rsidR="00395552" w:rsidRPr="001D386E" w:rsidRDefault="00395552" w:rsidP="00395552">
            <w:pPr>
              <w:pStyle w:val="TAC"/>
              <w:rPr>
                <w:rFonts w:cs="Arial"/>
                <w:lang w:eastAsia="ja-JP"/>
              </w:rPr>
            </w:pPr>
            <w:r w:rsidRPr="001D386E">
              <w:rPr>
                <w:lang w:eastAsia="ja-JP"/>
              </w:rPr>
              <w:t>0.5</w:t>
            </w:r>
          </w:p>
        </w:tc>
      </w:tr>
      <w:tr w:rsidR="00395552" w:rsidRPr="001D386E" w14:paraId="4D42C1B2" w14:textId="77777777" w:rsidTr="00395552">
        <w:trPr>
          <w:jc w:val="center"/>
        </w:trPr>
        <w:tc>
          <w:tcPr>
            <w:tcW w:w="1985" w:type="dxa"/>
            <w:vMerge/>
            <w:vAlign w:val="center"/>
          </w:tcPr>
          <w:p w14:paraId="7F4E944A" w14:textId="77777777" w:rsidR="00395552" w:rsidRPr="001D386E" w:rsidRDefault="00395552" w:rsidP="00395552">
            <w:pPr>
              <w:pStyle w:val="TAC"/>
              <w:rPr>
                <w:rFonts w:cs="Arial"/>
                <w:lang w:eastAsia="ja-JP"/>
              </w:rPr>
            </w:pPr>
          </w:p>
        </w:tc>
        <w:tc>
          <w:tcPr>
            <w:tcW w:w="2552" w:type="dxa"/>
            <w:vAlign w:val="center"/>
          </w:tcPr>
          <w:p w14:paraId="049BC8CE" w14:textId="77777777" w:rsidR="00395552" w:rsidRPr="001D386E" w:rsidRDefault="00395552" w:rsidP="00395552">
            <w:pPr>
              <w:pStyle w:val="TAC"/>
              <w:rPr>
                <w:rFonts w:cs="Arial"/>
              </w:rPr>
            </w:pPr>
            <w:r w:rsidRPr="001D386E">
              <w:rPr>
                <w:lang w:eastAsia="ja-JP"/>
              </w:rPr>
              <w:t>66</w:t>
            </w:r>
          </w:p>
        </w:tc>
        <w:tc>
          <w:tcPr>
            <w:tcW w:w="2552" w:type="dxa"/>
          </w:tcPr>
          <w:p w14:paraId="67734C4B" w14:textId="77777777" w:rsidR="00395552" w:rsidRPr="001D386E" w:rsidRDefault="00395552" w:rsidP="00395552">
            <w:pPr>
              <w:pStyle w:val="TAC"/>
              <w:rPr>
                <w:rFonts w:cs="Arial"/>
                <w:lang w:eastAsia="ja-JP"/>
              </w:rPr>
            </w:pPr>
            <w:r w:rsidRPr="001D386E">
              <w:rPr>
                <w:lang w:eastAsia="ja-JP"/>
              </w:rPr>
              <w:t>0.4</w:t>
            </w:r>
          </w:p>
        </w:tc>
      </w:tr>
      <w:tr w:rsidR="00395552" w:rsidRPr="001D386E" w14:paraId="141A6A9E"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50DAB73" w14:textId="77777777" w:rsidR="00395552" w:rsidRPr="001D386E" w:rsidRDefault="00395552" w:rsidP="00395552">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48770FD4" w14:textId="77777777" w:rsidR="00395552" w:rsidRPr="001D386E" w:rsidRDefault="00395552" w:rsidP="00395552">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1AA70292" w14:textId="77777777" w:rsidR="00395552" w:rsidRPr="001D386E" w:rsidRDefault="00395552" w:rsidP="00395552">
            <w:pPr>
              <w:pStyle w:val="TAC"/>
              <w:rPr>
                <w:lang w:eastAsia="ja-JP"/>
              </w:rPr>
            </w:pPr>
            <w:r w:rsidRPr="001D386E">
              <w:rPr>
                <w:lang w:val="fi-FI" w:eastAsia="fi-FI"/>
              </w:rPr>
              <w:t>0.3</w:t>
            </w:r>
          </w:p>
        </w:tc>
      </w:tr>
      <w:tr w:rsidR="00395552" w:rsidRPr="001D386E" w14:paraId="4780FFD6"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478DF20"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14C384" w14:textId="77777777" w:rsidR="00395552" w:rsidRPr="001D386E" w:rsidRDefault="00395552" w:rsidP="00395552">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039D6038" w14:textId="77777777" w:rsidR="00395552" w:rsidRPr="001D386E" w:rsidRDefault="00395552" w:rsidP="00395552">
            <w:pPr>
              <w:pStyle w:val="TAC"/>
              <w:rPr>
                <w:lang w:eastAsia="ja-JP"/>
              </w:rPr>
            </w:pPr>
            <w:r w:rsidRPr="001D386E">
              <w:rPr>
                <w:lang w:val="fi-FI" w:eastAsia="fi-FI"/>
              </w:rPr>
              <w:t>0</w:t>
            </w:r>
          </w:p>
        </w:tc>
      </w:tr>
      <w:tr w:rsidR="00395552" w:rsidRPr="001D386E" w14:paraId="3CCE23A0"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AE39720" w14:textId="77777777" w:rsidR="00395552" w:rsidRPr="001D386E" w:rsidRDefault="00395552" w:rsidP="0039555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296D0F" w14:textId="77777777" w:rsidR="00395552" w:rsidRPr="001D386E" w:rsidRDefault="00395552" w:rsidP="00395552">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849A865" w14:textId="77777777" w:rsidR="00395552" w:rsidRPr="001D386E" w:rsidRDefault="00395552" w:rsidP="00395552">
            <w:pPr>
              <w:pStyle w:val="TAC"/>
              <w:rPr>
                <w:lang w:eastAsia="ja-JP"/>
              </w:rPr>
            </w:pPr>
            <w:r w:rsidRPr="001D386E">
              <w:rPr>
                <w:lang w:val="fi-FI" w:eastAsia="fi-FI"/>
              </w:rPr>
              <w:t>0.3</w:t>
            </w:r>
          </w:p>
        </w:tc>
      </w:tr>
      <w:tr w:rsidR="00395552" w:rsidRPr="001D386E" w14:paraId="02AE7C59" w14:textId="77777777" w:rsidTr="00395552">
        <w:trPr>
          <w:jc w:val="center"/>
        </w:trPr>
        <w:tc>
          <w:tcPr>
            <w:tcW w:w="1985" w:type="dxa"/>
            <w:vMerge w:val="restart"/>
            <w:vAlign w:val="center"/>
          </w:tcPr>
          <w:p w14:paraId="4B39918F" w14:textId="08551D1B" w:rsidR="00395552" w:rsidRPr="001D386E" w:rsidRDefault="00395552" w:rsidP="00395552">
            <w:pPr>
              <w:pStyle w:val="TAC"/>
              <w:rPr>
                <w:rFonts w:cs="Arial"/>
                <w:lang w:eastAsia="ja-JP"/>
              </w:rPr>
            </w:pPr>
            <w:r w:rsidRPr="001D386E">
              <w:rPr>
                <w:lang w:val="en-US"/>
              </w:rPr>
              <w:t>CA_2-7-12-66, CA_2-2-7-12-66</w:t>
            </w:r>
            <w:ins w:id="150" w:author="Per Lindell" w:date="2021-01-11T15:24:00Z">
              <w:r w:rsidR="00C125A1">
                <w:rPr>
                  <w:lang w:val="en-US"/>
                </w:rPr>
                <w:t xml:space="preserve">, </w:t>
              </w:r>
              <w:r w:rsidR="00C125A1" w:rsidRPr="00395552">
                <w:rPr>
                  <w:noProof/>
                </w:rPr>
                <w:t>2-7-12-66-66</w:t>
              </w:r>
            </w:ins>
          </w:p>
        </w:tc>
        <w:tc>
          <w:tcPr>
            <w:tcW w:w="2552" w:type="dxa"/>
            <w:vAlign w:val="center"/>
          </w:tcPr>
          <w:p w14:paraId="7A91EC05" w14:textId="77777777" w:rsidR="00395552" w:rsidRPr="001D386E" w:rsidRDefault="00395552" w:rsidP="00395552">
            <w:pPr>
              <w:pStyle w:val="TAC"/>
              <w:rPr>
                <w:rFonts w:cs="Arial"/>
              </w:rPr>
            </w:pPr>
            <w:r w:rsidRPr="001D386E">
              <w:rPr>
                <w:lang w:eastAsia="ja-JP"/>
              </w:rPr>
              <w:t>2</w:t>
            </w:r>
          </w:p>
        </w:tc>
        <w:tc>
          <w:tcPr>
            <w:tcW w:w="2552" w:type="dxa"/>
          </w:tcPr>
          <w:p w14:paraId="4B186A2F" w14:textId="77777777" w:rsidR="00395552" w:rsidRPr="001D386E" w:rsidRDefault="00395552" w:rsidP="00395552">
            <w:pPr>
              <w:pStyle w:val="TAC"/>
              <w:rPr>
                <w:rFonts w:cs="Arial"/>
                <w:lang w:eastAsia="ja-JP"/>
              </w:rPr>
            </w:pPr>
            <w:r w:rsidRPr="001D386E">
              <w:t>0.3</w:t>
            </w:r>
          </w:p>
        </w:tc>
      </w:tr>
      <w:tr w:rsidR="00395552" w:rsidRPr="001D386E" w14:paraId="29818D91" w14:textId="77777777" w:rsidTr="00395552">
        <w:trPr>
          <w:jc w:val="center"/>
        </w:trPr>
        <w:tc>
          <w:tcPr>
            <w:tcW w:w="1985" w:type="dxa"/>
            <w:vMerge/>
            <w:vAlign w:val="center"/>
          </w:tcPr>
          <w:p w14:paraId="7AE50BB0" w14:textId="77777777" w:rsidR="00395552" w:rsidRPr="001D386E" w:rsidRDefault="00395552" w:rsidP="00395552">
            <w:pPr>
              <w:pStyle w:val="TAC"/>
              <w:rPr>
                <w:rFonts w:cs="Arial"/>
                <w:lang w:eastAsia="ja-JP"/>
              </w:rPr>
            </w:pPr>
          </w:p>
        </w:tc>
        <w:tc>
          <w:tcPr>
            <w:tcW w:w="2552" w:type="dxa"/>
            <w:vAlign w:val="center"/>
          </w:tcPr>
          <w:p w14:paraId="3FFE6955" w14:textId="77777777" w:rsidR="00395552" w:rsidRPr="001D386E" w:rsidRDefault="00395552" w:rsidP="00395552">
            <w:pPr>
              <w:pStyle w:val="TAC"/>
              <w:rPr>
                <w:rFonts w:cs="Arial"/>
              </w:rPr>
            </w:pPr>
            <w:r w:rsidRPr="001D386E">
              <w:rPr>
                <w:lang w:eastAsia="ja-JP"/>
              </w:rPr>
              <w:t>7</w:t>
            </w:r>
          </w:p>
        </w:tc>
        <w:tc>
          <w:tcPr>
            <w:tcW w:w="2552" w:type="dxa"/>
          </w:tcPr>
          <w:p w14:paraId="1E1BBF2B" w14:textId="77777777" w:rsidR="00395552" w:rsidRPr="001D386E" w:rsidRDefault="00395552" w:rsidP="00395552">
            <w:pPr>
              <w:pStyle w:val="TAC"/>
              <w:rPr>
                <w:rFonts w:cs="Arial"/>
                <w:lang w:eastAsia="ja-JP"/>
              </w:rPr>
            </w:pPr>
            <w:r w:rsidRPr="001D386E">
              <w:rPr>
                <w:lang w:eastAsia="ja-JP"/>
              </w:rPr>
              <w:t>0.5</w:t>
            </w:r>
          </w:p>
        </w:tc>
      </w:tr>
      <w:tr w:rsidR="00395552" w:rsidRPr="001D386E" w14:paraId="6C53E40B" w14:textId="77777777" w:rsidTr="00395552">
        <w:trPr>
          <w:jc w:val="center"/>
        </w:trPr>
        <w:tc>
          <w:tcPr>
            <w:tcW w:w="1985" w:type="dxa"/>
            <w:vMerge/>
            <w:vAlign w:val="center"/>
          </w:tcPr>
          <w:p w14:paraId="6A20CF50" w14:textId="77777777" w:rsidR="00395552" w:rsidRPr="001D386E" w:rsidRDefault="00395552" w:rsidP="00395552">
            <w:pPr>
              <w:pStyle w:val="TAC"/>
              <w:rPr>
                <w:rFonts w:cs="Arial"/>
                <w:lang w:eastAsia="ja-JP"/>
              </w:rPr>
            </w:pPr>
          </w:p>
        </w:tc>
        <w:tc>
          <w:tcPr>
            <w:tcW w:w="2552" w:type="dxa"/>
            <w:vAlign w:val="center"/>
          </w:tcPr>
          <w:p w14:paraId="07BE0F86" w14:textId="77777777" w:rsidR="00395552" w:rsidRPr="001D386E" w:rsidRDefault="00395552" w:rsidP="00395552">
            <w:pPr>
              <w:pStyle w:val="TAC"/>
              <w:rPr>
                <w:rFonts w:cs="Arial"/>
              </w:rPr>
            </w:pPr>
            <w:r w:rsidRPr="001D386E">
              <w:rPr>
                <w:lang w:eastAsia="ja-JP"/>
              </w:rPr>
              <w:t>12</w:t>
            </w:r>
          </w:p>
        </w:tc>
        <w:tc>
          <w:tcPr>
            <w:tcW w:w="2552" w:type="dxa"/>
          </w:tcPr>
          <w:p w14:paraId="21664AE4" w14:textId="77777777" w:rsidR="00395552" w:rsidRPr="001D386E" w:rsidRDefault="00395552" w:rsidP="00395552">
            <w:pPr>
              <w:pStyle w:val="TAC"/>
              <w:rPr>
                <w:rFonts w:cs="Arial"/>
                <w:lang w:eastAsia="ja-JP"/>
              </w:rPr>
            </w:pPr>
            <w:r w:rsidRPr="001D386E">
              <w:rPr>
                <w:lang w:eastAsia="ja-JP"/>
              </w:rPr>
              <w:t>0.5</w:t>
            </w:r>
          </w:p>
        </w:tc>
      </w:tr>
      <w:tr w:rsidR="00395552" w:rsidRPr="001D386E" w14:paraId="0BCB6548" w14:textId="77777777" w:rsidTr="00395552">
        <w:trPr>
          <w:jc w:val="center"/>
        </w:trPr>
        <w:tc>
          <w:tcPr>
            <w:tcW w:w="1985" w:type="dxa"/>
            <w:vMerge/>
            <w:vAlign w:val="center"/>
          </w:tcPr>
          <w:p w14:paraId="69606451" w14:textId="77777777" w:rsidR="00395552" w:rsidRPr="001D386E" w:rsidRDefault="00395552" w:rsidP="00395552">
            <w:pPr>
              <w:pStyle w:val="TAC"/>
              <w:rPr>
                <w:rFonts w:cs="Arial"/>
                <w:lang w:eastAsia="ja-JP"/>
              </w:rPr>
            </w:pPr>
          </w:p>
        </w:tc>
        <w:tc>
          <w:tcPr>
            <w:tcW w:w="2552" w:type="dxa"/>
            <w:vAlign w:val="center"/>
          </w:tcPr>
          <w:p w14:paraId="31F56E0A" w14:textId="77777777" w:rsidR="00395552" w:rsidRPr="001D386E" w:rsidRDefault="00395552" w:rsidP="00395552">
            <w:pPr>
              <w:pStyle w:val="TAC"/>
              <w:rPr>
                <w:rFonts w:cs="Arial"/>
              </w:rPr>
            </w:pPr>
            <w:r w:rsidRPr="001D386E">
              <w:rPr>
                <w:lang w:eastAsia="ja-JP"/>
              </w:rPr>
              <w:t>66</w:t>
            </w:r>
          </w:p>
        </w:tc>
        <w:tc>
          <w:tcPr>
            <w:tcW w:w="2552" w:type="dxa"/>
          </w:tcPr>
          <w:p w14:paraId="2F8B3DB7" w14:textId="77777777" w:rsidR="00395552" w:rsidRPr="001D386E" w:rsidRDefault="00395552" w:rsidP="00395552">
            <w:pPr>
              <w:pStyle w:val="TAC"/>
              <w:rPr>
                <w:rFonts w:cs="Arial"/>
                <w:lang w:eastAsia="ja-JP"/>
              </w:rPr>
            </w:pPr>
            <w:r w:rsidRPr="001D386E">
              <w:rPr>
                <w:lang w:eastAsia="ja-JP"/>
              </w:rPr>
              <w:t>0.3</w:t>
            </w:r>
          </w:p>
        </w:tc>
      </w:tr>
      <w:tr w:rsidR="00395552" w:rsidRPr="001D386E" w14:paraId="66437332" w14:textId="77777777" w:rsidTr="00395552">
        <w:trPr>
          <w:jc w:val="center"/>
        </w:trPr>
        <w:tc>
          <w:tcPr>
            <w:tcW w:w="1985" w:type="dxa"/>
            <w:vMerge w:val="restart"/>
            <w:vAlign w:val="center"/>
          </w:tcPr>
          <w:p w14:paraId="14F93FCB" w14:textId="77777777" w:rsidR="00395552" w:rsidRPr="001D386E" w:rsidRDefault="00395552" w:rsidP="00395552">
            <w:pPr>
              <w:pStyle w:val="TAC"/>
              <w:rPr>
                <w:rFonts w:cs="Arial"/>
                <w:lang w:eastAsia="ja-JP"/>
              </w:rPr>
            </w:pPr>
            <w:r w:rsidRPr="00823DC2">
              <w:rPr>
                <w:rFonts w:cs="Arial"/>
                <w:lang w:eastAsia="ja-JP"/>
              </w:rPr>
              <w:t>CA_</w:t>
            </w:r>
            <w:r>
              <w:rPr>
                <w:rFonts w:cs="Arial"/>
                <w:lang w:eastAsia="ja-JP"/>
              </w:rPr>
              <w:t>2-</w:t>
            </w:r>
            <w:r>
              <w:rPr>
                <w:rFonts w:cs="Arial" w:hint="eastAsia"/>
              </w:rPr>
              <w:t>7-</w:t>
            </w:r>
            <w:r>
              <w:rPr>
                <w:rFonts w:cs="Arial"/>
              </w:rPr>
              <w:t>13-66</w:t>
            </w:r>
          </w:p>
        </w:tc>
        <w:tc>
          <w:tcPr>
            <w:tcW w:w="2552" w:type="dxa"/>
          </w:tcPr>
          <w:p w14:paraId="391110E9" w14:textId="77777777" w:rsidR="00395552" w:rsidRPr="001D386E" w:rsidRDefault="00395552" w:rsidP="00395552">
            <w:pPr>
              <w:pStyle w:val="TAC"/>
              <w:rPr>
                <w:lang w:eastAsia="ja-JP"/>
              </w:rPr>
            </w:pPr>
            <w:r>
              <w:rPr>
                <w:rFonts w:cs="Arial" w:hint="eastAsia"/>
                <w:lang w:eastAsia="zh-CN"/>
              </w:rPr>
              <w:t>2</w:t>
            </w:r>
          </w:p>
        </w:tc>
        <w:tc>
          <w:tcPr>
            <w:tcW w:w="2552" w:type="dxa"/>
          </w:tcPr>
          <w:p w14:paraId="5EC27D08" w14:textId="77777777" w:rsidR="00395552" w:rsidRPr="001D386E" w:rsidRDefault="00395552" w:rsidP="00395552">
            <w:pPr>
              <w:pStyle w:val="TAC"/>
              <w:rPr>
                <w:lang w:eastAsia="ja-JP"/>
              </w:rPr>
            </w:pPr>
            <w:r>
              <w:rPr>
                <w:rFonts w:cs="Arial" w:hint="eastAsia"/>
                <w:lang w:val="en-US" w:eastAsia="zh-CN"/>
              </w:rPr>
              <w:t>0.3</w:t>
            </w:r>
          </w:p>
        </w:tc>
      </w:tr>
      <w:tr w:rsidR="00395552" w:rsidRPr="001D386E" w14:paraId="5FCAAE15" w14:textId="77777777" w:rsidTr="00395552">
        <w:trPr>
          <w:jc w:val="center"/>
        </w:trPr>
        <w:tc>
          <w:tcPr>
            <w:tcW w:w="1985" w:type="dxa"/>
            <w:vMerge/>
            <w:vAlign w:val="center"/>
          </w:tcPr>
          <w:p w14:paraId="44A73675" w14:textId="77777777" w:rsidR="00395552" w:rsidRPr="001D386E" w:rsidRDefault="00395552" w:rsidP="00395552">
            <w:pPr>
              <w:pStyle w:val="TAC"/>
              <w:rPr>
                <w:rFonts w:cs="Arial"/>
                <w:lang w:eastAsia="ja-JP"/>
              </w:rPr>
            </w:pPr>
          </w:p>
        </w:tc>
        <w:tc>
          <w:tcPr>
            <w:tcW w:w="2552" w:type="dxa"/>
          </w:tcPr>
          <w:p w14:paraId="5DE0F28E" w14:textId="77777777" w:rsidR="00395552" w:rsidRPr="001D386E" w:rsidRDefault="00395552" w:rsidP="00395552">
            <w:pPr>
              <w:pStyle w:val="TAC"/>
              <w:rPr>
                <w:lang w:eastAsia="ja-JP"/>
              </w:rPr>
            </w:pPr>
            <w:r>
              <w:rPr>
                <w:rFonts w:cs="Arial"/>
                <w:lang w:eastAsia="ja-JP"/>
              </w:rPr>
              <w:t>7</w:t>
            </w:r>
          </w:p>
        </w:tc>
        <w:tc>
          <w:tcPr>
            <w:tcW w:w="2552" w:type="dxa"/>
          </w:tcPr>
          <w:p w14:paraId="19C61970" w14:textId="77777777" w:rsidR="00395552" w:rsidRPr="001D386E" w:rsidRDefault="00395552" w:rsidP="00395552">
            <w:pPr>
              <w:pStyle w:val="TAC"/>
              <w:rPr>
                <w:lang w:eastAsia="ja-JP"/>
              </w:rPr>
            </w:pPr>
            <w:r w:rsidRPr="006F4B9D">
              <w:rPr>
                <w:rFonts w:cs="Arial" w:hint="eastAsia"/>
                <w:lang w:val="en-US" w:eastAsia="zh-CN"/>
              </w:rPr>
              <w:t>0</w:t>
            </w:r>
            <w:r>
              <w:rPr>
                <w:rFonts w:cs="Arial"/>
                <w:lang w:val="en-US" w:eastAsia="zh-CN"/>
              </w:rPr>
              <w:t>.5</w:t>
            </w:r>
          </w:p>
        </w:tc>
      </w:tr>
      <w:tr w:rsidR="00395552" w:rsidRPr="001D386E" w14:paraId="7DE4545D" w14:textId="77777777" w:rsidTr="00395552">
        <w:trPr>
          <w:jc w:val="center"/>
        </w:trPr>
        <w:tc>
          <w:tcPr>
            <w:tcW w:w="1985" w:type="dxa"/>
            <w:vMerge/>
            <w:vAlign w:val="center"/>
          </w:tcPr>
          <w:p w14:paraId="7D855802" w14:textId="77777777" w:rsidR="00395552" w:rsidRPr="001D386E" w:rsidRDefault="00395552" w:rsidP="00395552">
            <w:pPr>
              <w:pStyle w:val="TAC"/>
              <w:rPr>
                <w:rFonts w:cs="Arial"/>
                <w:lang w:eastAsia="ja-JP"/>
              </w:rPr>
            </w:pPr>
          </w:p>
        </w:tc>
        <w:tc>
          <w:tcPr>
            <w:tcW w:w="2552" w:type="dxa"/>
          </w:tcPr>
          <w:p w14:paraId="7F8E32A5" w14:textId="77777777" w:rsidR="00395552" w:rsidRPr="001D386E" w:rsidRDefault="00395552" w:rsidP="00395552">
            <w:pPr>
              <w:pStyle w:val="TAC"/>
              <w:rPr>
                <w:lang w:eastAsia="ja-JP"/>
              </w:rPr>
            </w:pPr>
            <w:r>
              <w:rPr>
                <w:rFonts w:cs="Arial" w:hint="eastAsia"/>
                <w:lang w:eastAsia="zh-CN"/>
              </w:rPr>
              <w:t>13</w:t>
            </w:r>
          </w:p>
        </w:tc>
        <w:tc>
          <w:tcPr>
            <w:tcW w:w="2552" w:type="dxa"/>
          </w:tcPr>
          <w:p w14:paraId="0D39CFC4" w14:textId="77777777" w:rsidR="00395552" w:rsidRPr="001D386E" w:rsidRDefault="00395552" w:rsidP="00395552">
            <w:pPr>
              <w:pStyle w:val="TAC"/>
              <w:rPr>
                <w:lang w:eastAsia="ja-JP"/>
              </w:rPr>
            </w:pPr>
            <w:r>
              <w:rPr>
                <w:rFonts w:cs="Arial" w:hint="eastAsia"/>
                <w:lang w:val="en-US" w:eastAsia="zh-CN"/>
              </w:rPr>
              <w:t>0</w:t>
            </w:r>
          </w:p>
        </w:tc>
      </w:tr>
      <w:tr w:rsidR="00395552" w:rsidRPr="001D386E" w14:paraId="0C2BEBDC" w14:textId="77777777" w:rsidTr="00395552">
        <w:trPr>
          <w:jc w:val="center"/>
        </w:trPr>
        <w:tc>
          <w:tcPr>
            <w:tcW w:w="1985" w:type="dxa"/>
            <w:vMerge/>
            <w:vAlign w:val="center"/>
          </w:tcPr>
          <w:p w14:paraId="3B855C89" w14:textId="77777777" w:rsidR="00395552" w:rsidRPr="001D386E" w:rsidRDefault="00395552" w:rsidP="00395552">
            <w:pPr>
              <w:pStyle w:val="TAC"/>
              <w:rPr>
                <w:rFonts w:cs="Arial"/>
                <w:lang w:eastAsia="ja-JP"/>
              </w:rPr>
            </w:pPr>
          </w:p>
        </w:tc>
        <w:tc>
          <w:tcPr>
            <w:tcW w:w="2552" w:type="dxa"/>
          </w:tcPr>
          <w:p w14:paraId="063BCB37" w14:textId="77777777" w:rsidR="00395552" w:rsidRPr="001D386E" w:rsidRDefault="00395552" w:rsidP="00395552">
            <w:pPr>
              <w:pStyle w:val="TAC"/>
              <w:rPr>
                <w:lang w:eastAsia="ja-JP"/>
              </w:rPr>
            </w:pPr>
            <w:r>
              <w:rPr>
                <w:rFonts w:cs="Arial" w:hint="eastAsia"/>
                <w:lang w:eastAsia="zh-CN"/>
              </w:rPr>
              <w:t>66</w:t>
            </w:r>
          </w:p>
        </w:tc>
        <w:tc>
          <w:tcPr>
            <w:tcW w:w="2552" w:type="dxa"/>
          </w:tcPr>
          <w:p w14:paraId="3EEFAF7C" w14:textId="77777777" w:rsidR="00395552" w:rsidRPr="001D386E" w:rsidRDefault="00395552" w:rsidP="00395552">
            <w:pPr>
              <w:pStyle w:val="TAC"/>
              <w:rPr>
                <w:lang w:eastAsia="ja-JP"/>
              </w:rPr>
            </w:pPr>
            <w:r>
              <w:rPr>
                <w:rFonts w:cs="Arial" w:hint="eastAsia"/>
                <w:lang w:val="en-US" w:eastAsia="zh-CN"/>
              </w:rPr>
              <w:t>0</w:t>
            </w:r>
            <w:r>
              <w:rPr>
                <w:rFonts w:cs="Arial"/>
                <w:lang w:val="en-US" w:eastAsia="zh-CN"/>
              </w:rPr>
              <w:t>.5</w:t>
            </w:r>
          </w:p>
        </w:tc>
      </w:tr>
      <w:tr w:rsidR="00395552" w:rsidRPr="001D386E" w14:paraId="1E2CD78A" w14:textId="77777777" w:rsidTr="00395552">
        <w:trPr>
          <w:jc w:val="center"/>
        </w:trPr>
        <w:tc>
          <w:tcPr>
            <w:tcW w:w="1985" w:type="dxa"/>
            <w:vMerge w:val="restart"/>
            <w:vAlign w:val="center"/>
          </w:tcPr>
          <w:p w14:paraId="0C041929" w14:textId="77777777" w:rsidR="00395552" w:rsidRPr="001D386E" w:rsidRDefault="00395552" w:rsidP="00395552">
            <w:pPr>
              <w:pStyle w:val="TAC"/>
              <w:rPr>
                <w:rFonts w:cs="Arial"/>
                <w:lang w:eastAsia="ja-JP"/>
              </w:rPr>
            </w:pPr>
            <w:r w:rsidRPr="007D4529">
              <w:rPr>
                <w:rFonts w:cs="Arial"/>
                <w:lang w:eastAsia="ja-JP"/>
              </w:rPr>
              <w:t>CA_2-7-26-66</w:t>
            </w:r>
          </w:p>
        </w:tc>
        <w:tc>
          <w:tcPr>
            <w:tcW w:w="2552" w:type="dxa"/>
            <w:vAlign w:val="center"/>
          </w:tcPr>
          <w:p w14:paraId="14460341" w14:textId="77777777" w:rsidR="00395552" w:rsidRDefault="00395552" w:rsidP="00395552">
            <w:pPr>
              <w:pStyle w:val="TAC"/>
              <w:rPr>
                <w:rFonts w:cs="Arial"/>
                <w:lang w:eastAsia="zh-CN"/>
              </w:rPr>
            </w:pPr>
            <w:r>
              <w:rPr>
                <w:lang w:eastAsia="zh-CN"/>
              </w:rPr>
              <w:t>2</w:t>
            </w:r>
          </w:p>
        </w:tc>
        <w:tc>
          <w:tcPr>
            <w:tcW w:w="2552" w:type="dxa"/>
          </w:tcPr>
          <w:p w14:paraId="5CF7816B" w14:textId="77777777" w:rsidR="00395552" w:rsidRDefault="00395552" w:rsidP="00395552">
            <w:pPr>
              <w:pStyle w:val="TAC"/>
              <w:rPr>
                <w:rFonts w:cs="Arial"/>
                <w:lang w:val="en-US" w:eastAsia="zh-CN"/>
              </w:rPr>
            </w:pPr>
            <w:r>
              <w:rPr>
                <w:rFonts w:cs="Arial"/>
              </w:rPr>
              <w:t>0.3</w:t>
            </w:r>
          </w:p>
        </w:tc>
      </w:tr>
      <w:tr w:rsidR="00395552" w:rsidRPr="001D386E" w14:paraId="618A939F" w14:textId="77777777" w:rsidTr="00395552">
        <w:trPr>
          <w:jc w:val="center"/>
        </w:trPr>
        <w:tc>
          <w:tcPr>
            <w:tcW w:w="1985" w:type="dxa"/>
            <w:vMerge/>
            <w:vAlign w:val="center"/>
          </w:tcPr>
          <w:p w14:paraId="395591AA" w14:textId="77777777" w:rsidR="00395552" w:rsidRPr="001D386E" w:rsidRDefault="00395552" w:rsidP="00395552">
            <w:pPr>
              <w:pStyle w:val="TAC"/>
              <w:rPr>
                <w:rFonts w:cs="Arial"/>
                <w:lang w:eastAsia="ja-JP"/>
              </w:rPr>
            </w:pPr>
          </w:p>
        </w:tc>
        <w:tc>
          <w:tcPr>
            <w:tcW w:w="2552" w:type="dxa"/>
            <w:vAlign w:val="center"/>
          </w:tcPr>
          <w:p w14:paraId="22C1FA01" w14:textId="77777777" w:rsidR="00395552" w:rsidRDefault="00395552" w:rsidP="00395552">
            <w:pPr>
              <w:pStyle w:val="TAC"/>
              <w:rPr>
                <w:rFonts w:cs="Arial"/>
                <w:lang w:eastAsia="zh-CN"/>
              </w:rPr>
            </w:pPr>
            <w:r>
              <w:rPr>
                <w:lang w:eastAsia="zh-CN"/>
              </w:rPr>
              <w:t>7</w:t>
            </w:r>
          </w:p>
        </w:tc>
        <w:tc>
          <w:tcPr>
            <w:tcW w:w="2552" w:type="dxa"/>
          </w:tcPr>
          <w:p w14:paraId="06A0CAA3" w14:textId="77777777" w:rsidR="00395552" w:rsidRDefault="00395552" w:rsidP="00395552">
            <w:pPr>
              <w:pStyle w:val="TAC"/>
              <w:rPr>
                <w:rFonts w:cs="Arial"/>
                <w:lang w:val="en-US" w:eastAsia="zh-CN"/>
              </w:rPr>
            </w:pPr>
            <w:r>
              <w:rPr>
                <w:rFonts w:cs="Arial"/>
              </w:rPr>
              <w:t>0.5</w:t>
            </w:r>
          </w:p>
        </w:tc>
      </w:tr>
      <w:tr w:rsidR="00395552" w:rsidRPr="001D386E" w14:paraId="1D9C59BF" w14:textId="77777777" w:rsidTr="00395552">
        <w:trPr>
          <w:jc w:val="center"/>
        </w:trPr>
        <w:tc>
          <w:tcPr>
            <w:tcW w:w="1985" w:type="dxa"/>
            <w:vMerge/>
            <w:vAlign w:val="center"/>
          </w:tcPr>
          <w:p w14:paraId="1C4E34BF" w14:textId="77777777" w:rsidR="00395552" w:rsidRPr="001D386E" w:rsidRDefault="00395552" w:rsidP="00395552">
            <w:pPr>
              <w:pStyle w:val="TAC"/>
              <w:rPr>
                <w:rFonts w:cs="Arial"/>
                <w:lang w:eastAsia="ja-JP"/>
              </w:rPr>
            </w:pPr>
          </w:p>
        </w:tc>
        <w:tc>
          <w:tcPr>
            <w:tcW w:w="2552" w:type="dxa"/>
            <w:vAlign w:val="center"/>
          </w:tcPr>
          <w:p w14:paraId="7F4A5222" w14:textId="77777777" w:rsidR="00395552" w:rsidRDefault="00395552" w:rsidP="00395552">
            <w:pPr>
              <w:pStyle w:val="TAC"/>
              <w:rPr>
                <w:rFonts w:cs="Arial"/>
                <w:lang w:eastAsia="zh-CN"/>
              </w:rPr>
            </w:pPr>
            <w:r>
              <w:t>26</w:t>
            </w:r>
          </w:p>
        </w:tc>
        <w:tc>
          <w:tcPr>
            <w:tcW w:w="2552" w:type="dxa"/>
          </w:tcPr>
          <w:p w14:paraId="613DDEE1" w14:textId="77777777" w:rsidR="00395552" w:rsidRDefault="00395552" w:rsidP="00395552">
            <w:pPr>
              <w:pStyle w:val="TAC"/>
              <w:rPr>
                <w:rFonts w:cs="Arial"/>
                <w:lang w:val="en-US" w:eastAsia="zh-CN"/>
              </w:rPr>
            </w:pPr>
            <w:r>
              <w:rPr>
                <w:rFonts w:cs="Arial"/>
              </w:rPr>
              <w:t>0</w:t>
            </w:r>
          </w:p>
        </w:tc>
      </w:tr>
      <w:tr w:rsidR="00395552" w:rsidRPr="001D386E" w14:paraId="1239DACB" w14:textId="77777777" w:rsidTr="00395552">
        <w:trPr>
          <w:jc w:val="center"/>
        </w:trPr>
        <w:tc>
          <w:tcPr>
            <w:tcW w:w="1985" w:type="dxa"/>
            <w:vMerge/>
            <w:vAlign w:val="center"/>
          </w:tcPr>
          <w:p w14:paraId="122BBF78" w14:textId="77777777" w:rsidR="00395552" w:rsidRPr="001D386E" w:rsidRDefault="00395552" w:rsidP="00395552">
            <w:pPr>
              <w:pStyle w:val="TAC"/>
              <w:rPr>
                <w:rFonts w:cs="Arial"/>
                <w:lang w:eastAsia="ja-JP"/>
              </w:rPr>
            </w:pPr>
          </w:p>
        </w:tc>
        <w:tc>
          <w:tcPr>
            <w:tcW w:w="2552" w:type="dxa"/>
            <w:vAlign w:val="center"/>
          </w:tcPr>
          <w:p w14:paraId="335D1238" w14:textId="77777777" w:rsidR="00395552" w:rsidRDefault="00395552" w:rsidP="00395552">
            <w:pPr>
              <w:pStyle w:val="TAC"/>
              <w:rPr>
                <w:rFonts w:cs="Arial"/>
                <w:lang w:eastAsia="zh-CN"/>
              </w:rPr>
            </w:pPr>
            <w:r>
              <w:t>66</w:t>
            </w:r>
          </w:p>
        </w:tc>
        <w:tc>
          <w:tcPr>
            <w:tcW w:w="2552" w:type="dxa"/>
          </w:tcPr>
          <w:p w14:paraId="1490CDF5" w14:textId="77777777" w:rsidR="00395552" w:rsidRDefault="00395552" w:rsidP="00395552">
            <w:pPr>
              <w:pStyle w:val="TAC"/>
              <w:rPr>
                <w:rFonts w:cs="Arial"/>
                <w:lang w:val="en-US" w:eastAsia="zh-CN"/>
              </w:rPr>
            </w:pPr>
            <w:r>
              <w:rPr>
                <w:rFonts w:cs="Arial"/>
              </w:rPr>
              <w:t>0.5</w:t>
            </w:r>
          </w:p>
        </w:tc>
      </w:tr>
      <w:tr w:rsidR="00395552" w14:paraId="001BEC51" w14:textId="77777777" w:rsidTr="00395552">
        <w:trPr>
          <w:jc w:val="center"/>
        </w:trPr>
        <w:tc>
          <w:tcPr>
            <w:tcW w:w="1985" w:type="dxa"/>
            <w:vMerge w:val="restart"/>
            <w:vAlign w:val="center"/>
          </w:tcPr>
          <w:p w14:paraId="508B465B" w14:textId="77777777" w:rsidR="00395552" w:rsidRPr="001D386E" w:rsidRDefault="00395552" w:rsidP="00395552">
            <w:pPr>
              <w:pStyle w:val="TAC"/>
              <w:rPr>
                <w:rFonts w:cs="Arial"/>
                <w:lang w:eastAsia="ja-JP"/>
              </w:rPr>
            </w:pPr>
            <w:r>
              <w:rPr>
                <w:rFonts w:cs="Arial"/>
                <w:szCs w:val="18"/>
              </w:rPr>
              <w:t>CA_2-7-28-66</w:t>
            </w:r>
          </w:p>
        </w:tc>
        <w:tc>
          <w:tcPr>
            <w:tcW w:w="2552" w:type="dxa"/>
            <w:vAlign w:val="center"/>
          </w:tcPr>
          <w:p w14:paraId="0A16FC22" w14:textId="77777777" w:rsidR="00395552" w:rsidRDefault="00395552" w:rsidP="00395552">
            <w:pPr>
              <w:pStyle w:val="TAC"/>
            </w:pPr>
            <w:r>
              <w:rPr>
                <w:rFonts w:cs="Arial" w:hint="eastAsia"/>
                <w:szCs w:val="18"/>
                <w:lang w:val="en-US" w:eastAsia="zh-CN"/>
              </w:rPr>
              <w:t>2</w:t>
            </w:r>
          </w:p>
        </w:tc>
        <w:tc>
          <w:tcPr>
            <w:tcW w:w="2552" w:type="dxa"/>
          </w:tcPr>
          <w:p w14:paraId="2ED36D7C" w14:textId="77777777" w:rsidR="00395552" w:rsidRDefault="00395552" w:rsidP="00395552">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395552" w14:paraId="2F356367" w14:textId="77777777" w:rsidTr="00395552">
        <w:trPr>
          <w:jc w:val="center"/>
        </w:trPr>
        <w:tc>
          <w:tcPr>
            <w:tcW w:w="1985" w:type="dxa"/>
            <w:vMerge/>
            <w:vAlign w:val="center"/>
          </w:tcPr>
          <w:p w14:paraId="4A4590BA" w14:textId="77777777" w:rsidR="00395552" w:rsidRPr="001D386E" w:rsidRDefault="00395552" w:rsidP="00395552">
            <w:pPr>
              <w:pStyle w:val="TAC"/>
              <w:rPr>
                <w:rFonts w:cs="Arial"/>
                <w:lang w:eastAsia="ja-JP"/>
              </w:rPr>
            </w:pPr>
          </w:p>
        </w:tc>
        <w:tc>
          <w:tcPr>
            <w:tcW w:w="2552" w:type="dxa"/>
            <w:vAlign w:val="center"/>
          </w:tcPr>
          <w:p w14:paraId="69CE1D57" w14:textId="77777777" w:rsidR="00395552" w:rsidRDefault="00395552" w:rsidP="00395552">
            <w:pPr>
              <w:pStyle w:val="TAC"/>
            </w:pPr>
            <w:r>
              <w:rPr>
                <w:rFonts w:cs="Arial"/>
                <w:szCs w:val="18"/>
                <w:lang w:val="en-US" w:eastAsia="zh-CN"/>
              </w:rPr>
              <w:t>7</w:t>
            </w:r>
          </w:p>
        </w:tc>
        <w:tc>
          <w:tcPr>
            <w:tcW w:w="2552" w:type="dxa"/>
          </w:tcPr>
          <w:p w14:paraId="23487ECE" w14:textId="77777777" w:rsidR="00395552" w:rsidRDefault="00395552" w:rsidP="00395552">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395552" w14:paraId="28661AA0" w14:textId="77777777" w:rsidTr="00395552">
        <w:trPr>
          <w:jc w:val="center"/>
        </w:trPr>
        <w:tc>
          <w:tcPr>
            <w:tcW w:w="1985" w:type="dxa"/>
            <w:vMerge/>
            <w:vAlign w:val="center"/>
          </w:tcPr>
          <w:p w14:paraId="2E333398" w14:textId="77777777" w:rsidR="00395552" w:rsidRPr="001D386E" w:rsidRDefault="00395552" w:rsidP="00395552">
            <w:pPr>
              <w:pStyle w:val="TAC"/>
              <w:rPr>
                <w:rFonts w:cs="Arial"/>
                <w:lang w:eastAsia="ja-JP"/>
              </w:rPr>
            </w:pPr>
          </w:p>
        </w:tc>
        <w:tc>
          <w:tcPr>
            <w:tcW w:w="2552" w:type="dxa"/>
            <w:vAlign w:val="center"/>
          </w:tcPr>
          <w:p w14:paraId="7D4F2B80" w14:textId="77777777" w:rsidR="00395552" w:rsidRDefault="00395552" w:rsidP="00395552">
            <w:pPr>
              <w:pStyle w:val="TAC"/>
            </w:pPr>
            <w:r w:rsidRPr="00E3448D">
              <w:rPr>
                <w:rFonts w:cs="Arial"/>
                <w:szCs w:val="18"/>
                <w:lang w:val="en-US"/>
              </w:rPr>
              <w:t>2</w:t>
            </w:r>
            <w:r>
              <w:rPr>
                <w:rFonts w:cs="Arial"/>
                <w:szCs w:val="18"/>
                <w:lang w:val="en-US"/>
              </w:rPr>
              <w:t>8</w:t>
            </w:r>
          </w:p>
        </w:tc>
        <w:tc>
          <w:tcPr>
            <w:tcW w:w="2552" w:type="dxa"/>
          </w:tcPr>
          <w:p w14:paraId="6144D32C" w14:textId="77777777" w:rsidR="00395552" w:rsidRDefault="00395552" w:rsidP="00395552">
            <w:pPr>
              <w:pStyle w:val="TAC"/>
              <w:rPr>
                <w:rFonts w:cs="Arial"/>
              </w:rPr>
            </w:pPr>
            <w:r w:rsidRPr="00E3448D">
              <w:rPr>
                <w:rFonts w:cs="Arial"/>
                <w:szCs w:val="18"/>
              </w:rPr>
              <w:t>0</w:t>
            </w:r>
            <w:r>
              <w:rPr>
                <w:rFonts w:cs="Arial"/>
                <w:szCs w:val="18"/>
              </w:rPr>
              <w:t>.2</w:t>
            </w:r>
          </w:p>
        </w:tc>
      </w:tr>
      <w:tr w:rsidR="00395552" w14:paraId="1AA288B0" w14:textId="77777777" w:rsidTr="00395552">
        <w:trPr>
          <w:jc w:val="center"/>
        </w:trPr>
        <w:tc>
          <w:tcPr>
            <w:tcW w:w="1985" w:type="dxa"/>
            <w:vMerge/>
            <w:vAlign w:val="center"/>
          </w:tcPr>
          <w:p w14:paraId="70182538" w14:textId="77777777" w:rsidR="00395552" w:rsidRPr="001D386E" w:rsidRDefault="00395552" w:rsidP="00395552">
            <w:pPr>
              <w:pStyle w:val="TAC"/>
              <w:rPr>
                <w:rFonts w:cs="Arial"/>
                <w:lang w:eastAsia="ja-JP"/>
              </w:rPr>
            </w:pPr>
          </w:p>
        </w:tc>
        <w:tc>
          <w:tcPr>
            <w:tcW w:w="2552" w:type="dxa"/>
            <w:vAlign w:val="center"/>
          </w:tcPr>
          <w:p w14:paraId="6958BEEA" w14:textId="77777777" w:rsidR="00395552" w:rsidRDefault="00395552" w:rsidP="00395552">
            <w:pPr>
              <w:pStyle w:val="TAC"/>
            </w:pPr>
            <w:r>
              <w:rPr>
                <w:rFonts w:cs="Arial"/>
                <w:szCs w:val="18"/>
                <w:lang w:val="en-US"/>
              </w:rPr>
              <w:t>66</w:t>
            </w:r>
          </w:p>
        </w:tc>
        <w:tc>
          <w:tcPr>
            <w:tcW w:w="2552" w:type="dxa"/>
          </w:tcPr>
          <w:p w14:paraId="0CA114AA" w14:textId="77777777" w:rsidR="00395552" w:rsidRDefault="00395552" w:rsidP="00395552">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395552" w:rsidRPr="001D386E" w14:paraId="3AA9372E"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86293FD"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28D438C3" w14:textId="77777777" w:rsidR="00395552" w:rsidRPr="001D386E" w:rsidRDefault="00395552" w:rsidP="00395552">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7092613C" w14:textId="77777777" w:rsidR="00395552" w:rsidRPr="001D386E" w:rsidRDefault="00395552" w:rsidP="00395552">
            <w:pPr>
              <w:pStyle w:val="TAC"/>
            </w:pPr>
            <w:r w:rsidRPr="001D386E">
              <w:rPr>
                <w:rFonts w:cs="Arial"/>
                <w:szCs w:val="18"/>
                <w:lang w:val="en-US" w:eastAsia="zh-CN"/>
              </w:rPr>
              <w:t>0.3</w:t>
            </w:r>
          </w:p>
        </w:tc>
      </w:tr>
      <w:tr w:rsidR="00395552" w:rsidRPr="001D386E" w14:paraId="292F91E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8B6A74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3BC773" w14:textId="77777777" w:rsidR="00395552" w:rsidRPr="001D386E" w:rsidRDefault="00395552" w:rsidP="00395552">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A5F6843" w14:textId="77777777" w:rsidR="00395552" w:rsidRPr="001D386E" w:rsidRDefault="00395552" w:rsidP="00395552">
            <w:pPr>
              <w:pStyle w:val="TAC"/>
            </w:pPr>
            <w:r w:rsidRPr="001D386E">
              <w:rPr>
                <w:rFonts w:cs="Arial"/>
                <w:szCs w:val="18"/>
                <w:lang w:val="en-US" w:eastAsia="zh-CN"/>
              </w:rPr>
              <w:t>0.5</w:t>
            </w:r>
          </w:p>
        </w:tc>
      </w:tr>
      <w:tr w:rsidR="00395552" w:rsidRPr="001D386E" w14:paraId="44BF17BC"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0FC3FC7"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827835F" w14:textId="77777777" w:rsidR="00395552" w:rsidRPr="001D386E" w:rsidRDefault="00395552" w:rsidP="00395552">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EE79153" w14:textId="77777777" w:rsidR="00395552" w:rsidRPr="001D386E" w:rsidRDefault="00395552" w:rsidP="00395552">
            <w:pPr>
              <w:pStyle w:val="TAC"/>
            </w:pPr>
            <w:r w:rsidRPr="001D386E">
              <w:rPr>
                <w:rFonts w:cs="Arial"/>
                <w:szCs w:val="18"/>
                <w:lang w:val="en-US" w:eastAsia="zh-CN"/>
              </w:rPr>
              <w:t>0.5</w:t>
            </w:r>
          </w:p>
        </w:tc>
      </w:tr>
      <w:tr w:rsidR="00395552" w:rsidRPr="001D386E" w14:paraId="14F18A0F"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FE676D" w14:textId="77777777" w:rsidR="00395552" w:rsidRPr="001D386E" w:rsidRDefault="00395552" w:rsidP="00395552">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47D2C286" w14:textId="77777777" w:rsidR="00395552" w:rsidRPr="001D386E" w:rsidRDefault="00395552" w:rsidP="00395552">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7B7D6751" w14:textId="77777777" w:rsidR="00395552" w:rsidRPr="001D386E" w:rsidRDefault="00395552" w:rsidP="00395552">
            <w:pPr>
              <w:pStyle w:val="TAC"/>
            </w:pPr>
            <w:r w:rsidRPr="001D386E">
              <w:t>0.3</w:t>
            </w:r>
          </w:p>
        </w:tc>
      </w:tr>
      <w:tr w:rsidR="00395552" w:rsidRPr="001D386E" w14:paraId="18D1D60A"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4A303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627EAB1" w14:textId="77777777" w:rsidR="00395552" w:rsidRPr="001D386E" w:rsidRDefault="00395552" w:rsidP="00395552">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24638429" w14:textId="77777777" w:rsidR="00395552" w:rsidRPr="001D386E" w:rsidRDefault="00395552" w:rsidP="00395552">
            <w:pPr>
              <w:pStyle w:val="TAC"/>
            </w:pPr>
            <w:r w:rsidRPr="001D386E">
              <w:t>0.5</w:t>
            </w:r>
          </w:p>
        </w:tc>
      </w:tr>
      <w:tr w:rsidR="00395552" w:rsidRPr="001D386E" w14:paraId="4742E7DB"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0CF98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DCC825D" w14:textId="77777777" w:rsidR="00395552" w:rsidRPr="001D386E" w:rsidRDefault="00395552" w:rsidP="00395552">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49B1DB9D" w14:textId="77777777" w:rsidR="00395552" w:rsidRPr="001D386E" w:rsidRDefault="00395552" w:rsidP="00395552">
            <w:pPr>
              <w:pStyle w:val="TAC"/>
            </w:pPr>
            <w:r w:rsidRPr="001D386E">
              <w:t>0</w:t>
            </w:r>
          </w:p>
        </w:tc>
      </w:tr>
      <w:tr w:rsidR="00395552" w:rsidRPr="001D386E" w14:paraId="6348FFE8"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C5A3E2"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52D0172" w14:textId="77777777" w:rsidR="00395552" w:rsidRPr="001D386E" w:rsidRDefault="00395552" w:rsidP="00395552">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5A9D656D" w14:textId="77777777" w:rsidR="00395552" w:rsidRPr="001D386E" w:rsidRDefault="00395552" w:rsidP="00395552">
            <w:pPr>
              <w:pStyle w:val="TAC"/>
            </w:pPr>
            <w:r w:rsidRPr="001D386E">
              <w:t>0.5</w:t>
            </w:r>
          </w:p>
        </w:tc>
      </w:tr>
      <w:tr w:rsidR="00395552" w:rsidRPr="001D386E" w14:paraId="2702081E" w14:textId="77777777" w:rsidTr="00395552">
        <w:trPr>
          <w:jc w:val="center"/>
        </w:trPr>
        <w:tc>
          <w:tcPr>
            <w:tcW w:w="1985" w:type="dxa"/>
            <w:vMerge w:val="restart"/>
            <w:vAlign w:val="center"/>
          </w:tcPr>
          <w:p w14:paraId="028E440C" w14:textId="77777777" w:rsidR="00395552" w:rsidRPr="001D386E" w:rsidRDefault="00395552" w:rsidP="00395552">
            <w:pPr>
              <w:pStyle w:val="TAC"/>
              <w:rPr>
                <w:rFonts w:cs="Arial"/>
                <w:lang w:eastAsia="ja-JP"/>
              </w:rPr>
            </w:pPr>
            <w:r w:rsidRPr="001D386E">
              <w:rPr>
                <w:rFonts w:cs="Arial"/>
                <w:lang w:eastAsia="ja-JP"/>
              </w:rPr>
              <w:t>CA_2-12-30-66, CA_2-2-12-30-66, CA_2-12-30-66-66</w:t>
            </w:r>
          </w:p>
        </w:tc>
        <w:tc>
          <w:tcPr>
            <w:tcW w:w="2552" w:type="dxa"/>
            <w:vAlign w:val="center"/>
          </w:tcPr>
          <w:p w14:paraId="26D52EE4" w14:textId="77777777" w:rsidR="00395552" w:rsidRPr="001D386E" w:rsidRDefault="00395552" w:rsidP="00395552">
            <w:pPr>
              <w:pStyle w:val="TAC"/>
              <w:rPr>
                <w:rFonts w:cs="Arial"/>
              </w:rPr>
            </w:pPr>
            <w:r w:rsidRPr="001D386E">
              <w:rPr>
                <w:lang w:eastAsia="ja-JP"/>
              </w:rPr>
              <w:t>2</w:t>
            </w:r>
          </w:p>
        </w:tc>
        <w:tc>
          <w:tcPr>
            <w:tcW w:w="2552" w:type="dxa"/>
          </w:tcPr>
          <w:p w14:paraId="5B74B2F3" w14:textId="77777777" w:rsidR="00395552" w:rsidRPr="001D386E" w:rsidRDefault="00395552" w:rsidP="00395552">
            <w:pPr>
              <w:pStyle w:val="TAC"/>
              <w:rPr>
                <w:rFonts w:cs="Arial"/>
                <w:lang w:eastAsia="ja-JP"/>
              </w:rPr>
            </w:pPr>
            <w:r w:rsidRPr="001D386E">
              <w:rPr>
                <w:lang w:eastAsia="ja-JP"/>
              </w:rPr>
              <w:t>0.4</w:t>
            </w:r>
          </w:p>
        </w:tc>
      </w:tr>
      <w:tr w:rsidR="00395552" w:rsidRPr="001D386E" w14:paraId="5E79B43B" w14:textId="77777777" w:rsidTr="00395552">
        <w:trPr>
          <w:jc w:val="center"/>
        </w:trPr>
        <w:tc>
          <w:tcPr>
            <w:tcW w:w="1985" w:type="dxa"/>
            <w:vMerge/>
            <w:vAlign w:val="center"/>
          </w:tcPr>
          <w:p w14:paraId="13FE39B2" w14:textId="77777777" w:rsidR="00395552" w:rsidRPr="001D386E" w:rsidRDefault="00395552" w:rsidP="00395552">
            <w:pPr>
              <w:pStyle w:val="TAC"/>
              <w:rPr>
                <w:rFonts w:cs="Arial"/>
                <w:lang w:eastAsia="ja-JP"/>
              </w:rPr>
            </w:pPr>
          </w:p>
        </w:tc>
        <w:tc>
          <w:tcPr>
            <w:tcW w:w="2552" w:type="dxa"/>
            <w:vAlign w:val="center"/>
          </w:tcPr>
          <w:p w14:paraId="1AF8307E" w14:textId="77777777" w:rsidR="00395552" w:rsidRPr="001D386E" w:rsidRDefault="00395552" w:rsidP="00395552">
            <w:pPr>
              <w:pStyle w:val="TAC"/>
              <w:rPr>
                <w:rFonts w:cs="Arial"/>
              </w:rPr>
            </w:pPr>
            <w:r w:rsidRPr="001D386E">
              <w:rPr>
                <w:lang w:eastAsia="ja-JP"/>
              </w:rPr>
              <w:t>12</w:t>
            </w:r>
          </w:p>
        </w:tc>
        <w:tc>
          <w:tcPr>
            <w:tcW w:w="2552" w:type="dxa"/>
          </w:tcPr>
          <w:p w14:paraId="3E69088C" w14:textId="77777777" w:rsidR="00395552" w:rsidRPr="001D386E" w:rsidRDefault="00395552" w:rsidP="00395552">
            <w:pPr>
              <w:pStyle w:val="TAC"/>
              <w:rPr>
                <w:rFonts w:cs="Arial"/>
                <w:lang w:eastAsia="ja-JP"/>
              </w:rPr>
            </w:pPr>
            <w:r w:rsidRPr="001D386E">
              <w:rPr>
                <w:lang w:eastAsia="ja-JP"/>
              </w:rPr>
              <w:t>0.5</w:t>
            </w:r>
          </w:p>
        </w:tc>
      </w:tr>
      <w:tr w:rsidR="00395552" w:rsidRPr="001D386E" w14:paraId="07845137" w14:textId="77777777" w:rsidTr="00395552">
        <w:trPr>
          <w:jc w:val="center"/>
        </w:trPr>
        <w:tc>
          <w:tcPr>
            <w:tcW w:w="1985" w:type="dxa"/>
            <w:vMerge/>
            <w:vAlign w:val="center"/>
          </w:tcPr>
          <w:p w14:paraId="7E041F4F" w14:textId="77777777" w:rsidR="00395552" w:rsidRPr="001D386E" w:rsidRDefault="00395552" w:rsidP="00395552">
            <w:pPr>
              <w:pStyle w:val="TAC"/>
              <w:rPr>
                <w:rFonts w:cs="Arial"/>
                <w:lang w:eastAsia="ja-JP"/>
              </w:rPr>
            </w:pPr>
          </w:p>
        </w:tc>
        <w:tc>
          <w:tcPr>
            <w:tcW w:w="2552" w:type="dxa"/>
            <w:vAlign w:val="center"/>
          </w:tcPr>
          <w:p w14:paraId="7F321EC5" w14:textId="77777777" w:rsidR="00395552" w:rsidRPr="001D386E" w:rsidRDefault="00395552" w:rsidP="00395552">
            <w:pPr>
              <w:pStyle w:val="TAC"/>
              <w:rPr>
                <w:rFonts w:cs="Arial"/>
              </w:rPr>
            </w:pPr>
            <w:r w:rsidRPr="001D386E">
              <w:rPr>
                <w:lang w:eastAsia="ja-JP"/>
              </w:rPr>
              <w:t>30</w:t>
            </w:r>
          </w:p>
        </w:tc>
        <w:tc>
          <w:tcPr>
            <w:tcW w:w="2552" w:type="dxa"/>
          </w:tcPr>
          <w:p w14:paraId="40D35C2F" w14:textId="77777777" w:rsidR="00395552" w:rsidRPr="001D386E" w:rsidRDefault="00395552" w:rsidP="00395552">
            <w:pPr>
              <w:pStyle w:val="TAC"/>
              <w:rPr>
                <w:rFonts w:cs="Arial"/>
                <w:lang w:eastAsia="ja-JP"/>
              </w:rPr>
            </w:pPr>
            <w:r w:rsidRPr="001D386E">
              <w:rPr>
                <w:lang w:eastAsia="ja-JP"/>
              </w:rPr>
              <w:t>0.5</w:t>
            </w:r>
          </w:p>
        </w:tc>
      </w:tr>
      <w:tr w:rsidR="00395552" w:rsidRPr="001D386E" w14:paraId="1CAEC116" w14:textId="77777777" w:rsidTr="00395552">
        <w:trPr>
          <w:jc w:val="center"/>
        </w:trPr>
        <w:tc>
          <w:tcPr>
            <w:tcW w:w="1985" w:type="dxa"/>
            <w:vMerge/>
            <w:vAlign w:val="center"/>
          </w:tcPr>
          <w:p w14:paraId="7A2C7229" w14:textId="77777777" w:rsidR="00395552" w:rsidRPr="001D386E" w:rsidRDefault="00395552" w:rsidP="00395552">
            <w:pPr>
              <w:pStyle w:val="TAC"/>
              <w:rPr>
                <w:rFonts w:cs="Arial"/>
                <w:lang w:eastAsia="ja-JP"/>
              </w:rPr>
            </w:pPr>
          </w:p>
        </w:tc>
        <w:tc>
          <w:tcPr>
            <w:tcW w:w="2552" w:type="dxa"/>
            <w:vAlign w:val="center"/>
          </w:tcPr>
          <w:p w14:paraId="16247E2A" w14:textId="77777777" w:rsidR="00395552" w:rsidRPr="001D386E" w:rsidRDefault="00395552" w:rsidP="00395552">
            <w:pPr>
              <w:pStyle w:val="TAC"/>
              <w:rPr>
                <w:rFonts w:cs="Arial"/>
              </w:rPr>
            </w:pPr>
            <w:r w:rsidRPr="001D386E">
              <w:rPr>
                <w:lang w:eastAsia="ja-JP"/>
              </w:rPr>
              <w:t>66</w:t>
            </w:r>
          </w:p>
        </w:tc>
        <w:tc>
          <w:tcPr>
            <w:tcW w:w="2552" w:type="dxa"/>
          </w:tcPr>
          <w:p w14:paraId="1108E10F" w14:textId="77777777" w:rsidR="00395552" w:rsidRPr="001D386E" w:rsidRDefault="00395552" w:rsidP="00395552">
            <w:pPr>
              <w:pStyle w:val="TAC"/>
              <w:rPr>
                <w:rFonts w:cs="Arial"/>
                <w:lang w:eastAsia="ja-JP"/>
              </w:rPr>
            </w:pPr>
            <w:r w:rsidRPr="001D386E">
              <w:rPr>
                <w:lang w:eastAsia="ja-JP"/>
              </w:rPr>
              <w:t>0.4</w:t>
            </w:r>
          </w:p>
        </w:tc>
      </w:tr>
      <w:tr w:rsidR="00395552" w:rsidRPr="001D386E" w14:paraId="6DC0B16D"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7322B27" w14:textId="77777777" w:rsidR="00395552" w:rsidRPr="001D386E" w:rsidRDefault="00395552" w:rsidP="00395552">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5AAE5FEB" w14:textId="77777777" w:rsidR="00395552" w:rsidRPr="001D386E" w:rsidRDefault="00395552" w:rsidP="00395552">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EA291CF" w14:textId="77777777" w:rsidR="00395552" w:rsidRPr="001D386E" w:rsidRDefault="00395552" w:rsidP="00395552">
            <w:pPr>
              <w:pStyle w:val="TAC"/>
              <w:rPr>
                <w:lang w:eastAsia="zh-CN"/>
              </w:rPr>
            </w:pPr>
            <w:r w:rsidRPr="001D386E">
              <w:rPr>
                <w:rFonts w:cs="Arial"/>
                <w:lang w:val="fi-FI" w:eastAsia="fi-FI"/>
              </w:rPr>
              <w:t>0.3</w:t>
            </w:r>
          </w:p>
        </w:tc>
      </w:tr>
      <w:tr w:rsidR="00395552" w:rsidRPr="001D386E" w14:paraId="0981804A"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4638CED"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A2209FB" w14:textId="77777777" w:rsidR="00395552" w:rsidRPr="001D386E" w:rsidRDefault="00395552" w:rsidP="00395552">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16E5D0A1" w14:textId="77777777" w:rsidR="00395552" w:rsidRPr="001D386E" w:rsidRDefault="00395552" w:rsidP="00395552">
            <w:pPr>
              <w:pStyle w:val="TAC"/>
              <w:rPr>
                <w:lang w:eastAsia="zh-CN"/>
              </w:rPr>
            </w:pPr>
            <w:r w:rsidRPr="001D386E">
              <w:rPr>
                <w:rFonts w:cs="Arial"/>
                <w:lang w:val="fi-FI" w:eastAsia="fi-FI"/>
              </w:rPr>
              <w:t>0</w:t>
            </w:r>
          </w:p>
        </w:tc>
      </w:tr>
      <w:tr w:rsidR="00395552" w:rsidRPr="001D386E" w14:paraId="5E0D4DD4"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8235B84" w14:textId="77777777" w:rsidR="00395552" w:rsidRPr="001D386E" w:rsidRDefault="00395552" w:rsidP="0039555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F7ABF7B" w14:textId="77777777" w:rsidR="00395552" w:rsidRPr="001D386E" w:rsidRDefault="00395552" w:rsidP="00395552">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3109411" w14:textId="77777777" w:rsidR="00395552" w:rsidRPr="001D386E" w:rsidRDefault="00395552" w:rsidP="00395552">
            <w:pPr>
              <w:pStyle w:val="TAC"/>
              <w:rPr>
                <w:lang w:eastAsia="zh-CN"/>
              </w:rPr>
            </w:pPr>
            <w:r w:rsidRPr="001D386E">
              <w:rPr>
                <w:rFonts w:cs="Arial"/>
                <w:lang w:val="fi-FI" w:eastAsia="fi-FI"/>
              </w:rPr>
              <w:t>0.3</w:t>
            </w:r>
          </w:p>
        </w:tc>
      </w:tr>
      <w:tr w:rsidR="00395552" w:rsidRPr="001D386E" w14:paraId="3B19AA8C" w14:textId="77777777" w:rsidTr="00395552">
        <w:trPr>
          <w:jc w:val="center"/>
        </w:trPr>
        <w:tc>
          <w:tcPr>
            <w:tcW w:w="1985" w:type="dxa"/>
            <w:vMerge w:val="restart"/>
            <w:vAlign w:val="center"/>
          </w:tcPr>
          <w:p w14:paraId="3F6FAF62" w14:textId="77777777" w:rsidR="00395552" w:rsidRPr="001D386E" w:rsidRDefault="00395552" w:rsidP="00395552">
            <w:pPr>
              <w:pStyle w:val="TAC"/>
              <w:rPr>
                <w:rFonts w:cs="Arial"/>
                <w:lang w:eastAsia="ja-JP"/>
              </w:rPr>
            </w:pPr>
            <w:r w:rsidRPr="001D386E">
              <w:t>CA_2-13-48-66, CA_2-13-48-48-66</w:t>
            </w:r>
          </w:p>
        </w:tc>
        <w:tc>
          <w:tcPr>
            <w:tcW w:w="2552" w:type="dxa"/>
            <w:vAlign w:val="center"/>
          </w:tcPr>
          <w:p w14:paraId="3AA8159F" w14:textId="77777777" w:rsidR="00395552" w:rsidRPr="001D386E" w:rsidRDefault="00395552" w:rsidP="00395552">
            <w:pPr>
              <w:pStyle w:val="TAC"/>
              <w:rPr>
                <w:lang w:eastAsia="ja-JP"/>
              </w:rPr>
            </w:pPr>
            <w:r w:rsidRPr="001D386E">
              <w:t>2</w:t>
            </w:r>
          </w:p>
        </w:tc>
        <w:tc>
          <w:tcPr>
            <w:tcW w:w="2552" w:type="dxa"/>
            <w:vAlign w:val="center"/>
          </w:tcPr>
          <w:p w14:paraId="5D52587D" w14:textId="77777777" w:rsidR="00395552" w:rsidRPr="001D386E" w:rsidRDefault="00395552" w:rsidP="00395552">
            <w:pPr>
              <w:pStyle w:val="TAC"/>
              <w:rPr>
                <w:lang w:eastAsia="ja-JP"/>
              </w:rPr>
            </w:pPr>
            <w:r w:rsidRPr="001D386E">
              <w:rPr>
                <w:lang w:eastAsia="zh-CN"/>
              </w:rPr>
              <w:t>0.3</w:t>
            </w:r>
          </w:p>
        </w:tc>
      </w:tr>
      <w:tr w:rsidR="00395552" w:rsidRPr="001D386E" w14:paraId="0FAE513A" w14:textId="77777777" w:rsidTr="00395552">
        <w:trPr>
          <w:jc w:val="center"/>
        </w:trPr>
        <w:tc>
          <w:tcPr>
            <w:tcW w:w="1985" w:type="dxa"/>
            <w:vMerge/>
            <w:vAlign w:val="center"/>
          </w:tcPr>
          <w:p w14:paraId="62B08F5B" w14:textId="77777777" w:rsidR="00395552" w:rsidRPr="001D386E" w:rsidRDefault="00395552" w:rsidP="00395552">
            <w:pPr>
              <w:pStyle w:val="TAC"/>
              <w:rPr>
                <w:rFonts w:cs="Arial"/>
                <w:lang w:eastAsia="ja-JP"/>
              </w:rPr>
            </w:pPr>
          </w:p>
        </w:tc>
        <w:tc>
          <w:tcPr>
            <w:tcW w:w="2552" w:type="dxa"/>
            <w:vAlign w:val="center"/>
          </w:tcPr>
          <w:p w14:paraId="2A786F60" w14:textId="77777777" w:rsidR="00395552" w:rsidRPr="001D386E" w:rsidRDefault="00395552" w:rsidP="00395552">
            <w:pPr>
              <w:pStyle w:val="TAC"/>
              <w:rPr>
                <w:lang w:eastAsia="ja-JP"/>
              </w:rPr>
            </w:pPr>
            <w:r w:rsidRPr="001D386E">
              <w:t>13</w:t>
            </w:r>
          </w:p>
        </w:tc>
        <w:tc>
          <w:tcPr>
            <w:tcW w:w="2552" w:type="dxa"/>
            <w:vAlign w:val="center"/>
          </w:tcPr>
          <w:p w14:paraId="69557D21" w14:textId="77777777" w:rsidR="00395552" w:rsidRPr="001D386E" w:rsidRDefault="00395552" w:rsidP="00395552">
            <w:pPr>
              <w:pStyle w:val="TAC"/>
              <w:rPr>
                <w:lang w:eastAsia="ja-JP"/>
              </w:rPr>
            </w:pPr>
            <w:r w:rsidRPr="001D386E">
              <w:rPr>
                <w:lang w:eastAsia="zh-CN"/>
              </w:rPr>
              <w:t>0</w:t>
            </w:r>
          </w:p>
        </w:tc>
      </w:tr>
      <w:tr w:rsidR="00395552" w:rsidRPr="001D386E" w14:paraId="396D94A0" w14:textId="77777777" w:rsidTr="00395552">
        <w:trPr>
          <w:jc w:val="center"/>
        </w:trPr>
        <w:tc>
          <w:tcPr>
            <w:tcW w:w="1985" w:type="dxa"/>
            <w:vMerge/>
            <w:vAlign w:val="center"/>
          </w:tcPr>
          <w:p w14:paraId="2D6EE9AD" w14:textId="77777777" w:rsidR="00395552" w:rsidRPr="001D386E" w:rsidRDefault="00395552" w:rsidP="00395552">
            <w:pPr>
              <w:pStyle w:val="TAC"/>
              <w:rPr>
                <w:rFonts w:cs="Arial"/>
                <w:lang w:eastAsia="ja-JP"/>
              </w:rPr>
            </w:pPr>
          </w:p>
        </w:tc>
        <w:tc>
          <w:tcPr>
            <w:tcW w:w="2552" w:type="dxa"/>
            <w:vAlign w:val="center"/>
          </w:tcPr>
          <w:p w14:paraId="13074FE4" w14:textId="77777777" w:rsidR="00395552" w:rsidRPr="001D386E" w:rsidRDefault="00395552" w:rsidP="00395552">
            <w:pPr>
              <w:pStyle w:val="TAC"/>
              <w:rPr>
                <w:lang w:eastAsia="ja-JP"/>
              </w:rPr>
            </w:pPr>
            <w:r w:rsidRPr="001D386E">
              <w:t>48</w:t>
            </w:r>
          </w:p>
        </w:tc>
        <w:tc>
          <w:tcPr>
            <w:tcW w:w="2552" w:type="dxa"/>
            <w:vAlign w:val="center"/>
          </w:tcPr>
          <w:p w14:paraId="1A90A098" w14:textId="77777777" w:rsidR="00395552" w:rsidRPr="001D386E" w:rsidRDefault="00395552" w:rsidP="00395552">
            <w:pPr>
              <w:pStyle w:val="TAC"/>
              <w:rPr>
                <w:lang w:eastAsia="ja-JP"/>
              </w:rPr>
            </w:pPr>
            <w:r w:rsidRPr="001D386E">
              <w:rPr>
                <w:lang w:eastAsia="zh-CN"/>
              </w:rPr>
              <w:t>0.5</w:t>
            </w:r>
          </w:p>
        </w:tc>
      </w:tr>
      <w:tr w:rsidR="00395552" w:rsidRPr="001D386E" w14:paraId="62691321" w14:textId="77777777" w:rsidTr="00395552">
        <w:trPr>
          <w:jc w:val="center"/>
        </w:trPr>
        <w:tc>
          <w:tcPr>
            <w:tcW w:w="1985" w:type="dxa"/>
            <w:vMerge/>
            <w:vAlign w:val="center"/>
          </w:tcPr>
          <w:p w14:paraId="3BEB9AD0" w14:textId="77777777" w:rsidR="00395552" w:rsidRPr="001D386E" w:rsidRDefault="00395552" w:rsidP="00395552">
            <w:pPr>
              <w:pStyle w:val="TAC"/>
              <w:rPr>
                <w:rFonts w:cs="Arial"/>
                <w:lang w:eastAsia="ja-JP"/>
              </w:rPr>
            </w:pPr>
          </w:p>
        </w:tc>
        <w:tc>
          <w:tcPr>
            <w:tcW w:w="2552" w:type="dxa"/>
            <w:vAlign w:val="center"/>
          </w:tcPr>
          <w:p w14:paraId="589EEB7D" w14:textId="77777777" w:rsidR="00395552" w:rsidRPr="001D386E" w:rsidRDefault="00395552" w:rsidP="00395552">
            <w:pPr>
              <w:pStyle w:val="TAC"/>
              <w:rPr>
                <w:lang w:eastAsia="ja-JP"/>
              </w:rPr>
            </w:pPr>
            <w:r w:rsidRPr="001D386E">
              <w:t>66</w:t>
            </w:r>
          </w:p>
        </w:tc>
        <w:tc>
          <w:tcPr>
            <w:tcW w:w="2552" w:type="dxa"/>
            <w:vAlign w:val="center"/>
          </w:tcPr>
          <w:p w14:paraId="63BCF0A7" w14:textId="77777777" w:rsidR="00395552" w:rsidRPr="001D386E" w:rsidRDefault="00395552" w:rsidP="00395552">
            <w:pPr>
              <w:pStyle w:val="TAC"/>
              <w:rPr>
                <w:lang w:eastAsia="ja-JP"/>
              </w:rPr>
            </w:pPr>
            <w:r w:rsidRPr="001D386E">
              <w:rPr>
                <w:lang w:eastAsia="zh-CN"/>
              </w:rPr>
              <w:t>0.3</w:t>
            </w:r>
          </w:p>
        </w:tc>
      </w:tr>
      <w:tr w:rsidR="00395552" w:rsidRPr="001D386E" w14:paraId="26FC88BF" w14:textId="77777777" w:rsidTr="00395552">
        <w:trPr>
          <w:jc w:val="center"/>
        </w:trPr>
        <w:tc>
          <w:tcPr>
            <w:tcW w:w="1985" w:type="dxa"/>
            <w:vMerge w:val="restart"/>
            <w:vAlign w:val="center"/>
          </w:tcPr>
          <w:p w14:paraId="740FB85F" w14:textId="77777777" w:rsidR="00395552" w:rsidRPr="001D386E" w:rsidRDefault="00395552" w:rsidP="00395552">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1A20F71F" w14:textId="77777777" w:rsidR="00395552" w:rsidRPr="001D386E" w:rsidRDefault="00395552" w:rsidP="00395552">
            <w:pPr>
              <w:pStyle w:val="TAC"/>
              <w:rPr>
                <w:rFonts w:cs="Arial"/>
              </w:rPr>
            </w:pPr>
            <w:r w:rsidRPr="001D386E">
              <w:rPr>
                <w:lang w:eastAsia="ja-JP"/>
              </w:rPr>
              <w:t>2</w:t>
            </w:r>
          </w:p>
        </w:tc>
        <w:tc>
          <w:tcPr>
            <w:tcW w:w="2552" w:type="dxa"/>
          </w:tcPr>
          <w:p w14:paraId="7DB5153C" w14:textId="77777777" w:rsidR="00395552" w:rsidRPr="001D386E" w:rsidRDefault="00395552" w:rsidP="00395552">
            <w:pPr>
              <w:pStyle w:val="TAC"/>
              <w:rPr>
                <w:rFonts w:cs="Arial"/>
                <w:lang w:eastAsia="ja-JP"/>
              </w:rPr>
            </w:pPr>
            <w:r w:rsidRPr="001D386E">
              <w:rPr>
                <w:lang w:eastAsia="ja-JP"/>
              </w:rPr>
              <w:t>0.4</w:t>
            </w:r>
          </w:p>
        </w:tc>
      </w:tr>
      <w:tr w:rsidR="00395552" w:rsidRPr="001D386E" w14:paraId="4E89E183" w14:textId="77777777" w:rsidTr="00395552">
        <w:trPr>
          <w:jc w:val="center"/>
        </w:trPr>
        <w:tc>
          <w:tcPr>
            <w:tcW w:w="1985" w:type="dxa"/>
            <w:vMerge/>
            <w:vAlign w:val="center"/>
          </w:tcPr>
          <w:p w14:paraId="4116DB3B" w14:textId="77777777" w:rsidR="00395552" w:rsidRPr="001D386E" w:rsidRDefault="00395552" w:rsidP="00395552">
            <w:pPr>
              <w:pStyle w:val="TAC"/>
              <w:rPr>
                <w:rFonts w:cs="Arial"/>
                <w:lang w:eastAsia="ja-JP"/>
              </w:rPr>
            </w:pPr>
          </w:p>
        </w:tc>
        <w:tc>
          <w:tcPr>
            <w:tcW w:w="2552" w:type="dxa"/>
            <w:vAlign w:val="center"/>
          </w:tcPr>
          <w:p w14:paraId="24E54A17" w14:textId="77777777" w:rsidR="00395552" w:rsidRPr="001D386E" w:rsidRDefault="00395552" w:rsidP="00395552">
            <w:pPr>
              <w:pStyle w:val="TAC"/>
              <w:rPr>
                <w:rFonts w:cs="Arial"/>
              </w:rPr>
            </w:pPr>
            <w:r w:rsidRPr="001D386E">
              <w:rPr>
                <w:lang w:eastAsia="ja-JP"/>
              </w:rPr>
              <w:t>14</w:t>
            </w:r>
          </w:p>
        </w:tc>
        <w:tc>
          <w:tcPr>
            <w:tcW w:w="2552" w:type="dxa"/>
          </w:tcPr>
          <w:p w14:paraId="0B581E2A" w14:textId="77777777" w:rsidR="00395552" w:rsidRPr="001D386E" w:rsidRDefault="00395552" w:rsidP="00395552">
            <w:pPr>
              <w:pStyle w:val="TAC"/>
              <w:rPr>
                <w:rFonts w:cs="Arial"/>
                <w:lang w:eastAsia="ja-JP"/>
              </w:rPr>
            </w:pPr>
            <w:r w:rsidRPr="001D386E">
              <w:rPr>
                <w:lang w:eastAsia="ja-JP"/>
              </w:rPr>
              <w:t>0</w:t>
            </w:r>
          </w:p>
        </w:tc>
      </w:tr>
      <w:tr w:rsidR="00395552" w:rsidRPr="001D386E" w14:paraId="326B8351" w14:textId="77777777" w:rsidTr="00395552">
        <w:trPr>
          <w:jc w:val="center"/>
        </w:trPr>
        <w:tc>
          <w:tcPr>
            <w:tcW w:w="1985" w:type="dxa"/>
            <w:vMerge/>
            <w:vAlign w:val="center"/>
          </w:tcPr>
          <w:p w14:paraId="1A9D3788" w14:textId="77777777" w:rsidR="00395552" w:rsidRPr="001D386E" w:rsidRDefault="00395552" w:rsidP="00395552">
            <w:pPr>
              <w:pStyle w:val="TAC"/>
              <w:rPr>
                <w:rFonts w:cs="Arial"/>
                <w:lang w:eastAsia="ja-JP"/>
              </w:rPr>
            </w:pPr>
          </w:p>
        </w:tc>
        <w:tc>
          <w:tcPr>
            <w:tcW w:w="2552" w:type="dxa"/>
            <w:vAlign w:val="center"/>
          </w:tcPr>
          <w:p w14:paraId="1C682730" w14:textId="77777777" w:rsidR="00395552" w:rsidRPr="001D386E" w:rsidRDefault="00395552" w:rsidP="00395552">
            <w:pPr>
              <w:pStyle w:val="TAC"/>
              <w:rPr>
                <w:rFonts w:cs="Arial"/>
              </w:rPr>
            </w:pPr>
            <w:r w:rsidRPr="001D386E">
              <w:rPr>
                <w:lang w:eastAsia="ja-JP"/>
              </w:rPr>
              <w:t>30</w:t>
            </w:r>
          </w:p>
        </w:tc>
        <w:tc>
          <w:tcPr>
            <w:tcW w:w="2552" w:type="dxa"/>
          </w:tcPr>
          <w:p w14:paraId="62B41A8D" w14:textId="77777777" w:rsidR="00395552" w:rsidRPr="001D386E" w:rsidRDefault="00395552" w:rsidP="00395552">
            <w:pPr>
              <w:pStyle w:val="TAC"/>
              <w:rPr>
                <w:rFonts w:cs="Arial"/>
                <w:lang w:eastAsia="ja-JP"/>
              </w:rPr>
            </w:pPr>
            <w:r w:rsidRPr="001D386E">
              <w:rPr>
                <w:lang w:eastAsia="ja-JP"/>
              </w:rPr>
              <w:t>0.5</w:t>
            </w:r>
          </w:p>
        </w:tc>
      </w:tr>
      <w:tr w:rsidR="00395552" w:rsidRPr="001D386E" w14:paraId="5D83A55A" w14:textId="77777777" w:rsidTr="00395552">
        <w:trPr>
          <w:jc w:val="center"/>
        </w:trPr>
        <w:tc>
          <w:tcPr>
            <w:tcW w:w="1985" w:type="dxa"/>
            <w:vMerge/>
            <w:vAlign w:val="center"/>
          </w:tcPr>
          <w:p w14:paraId="61998A13" w14:textId="77777777" w:rsidR="00395552" w:rsidRPr="001D386E" w:rsidRDefault="00395552" w:rsidP="00395552">
            <w:pPr>
              <w:pStyle w:val="TAC"/>
              <w:rPr>
                <w:rFonts w:cs="Arial"/>
                <w:lang w:eastAsia="ja-JP"/>
              </w:rPr>
            </w:pPr>
          </w:p>
        </w:tc>
        <w:tc>
          <w:tcPr>
            <w:tcW w:w="2552" w:type="dxa"/>
            <w:vAlign w:val="center"/>
          </w:tcPr>
          <w:p w14:paraId="5A52D7F6" w14:textId="77777777" w:rsidR="00395552" w:rsidRPr="001D386E" w:rsidRDefault="00395552" w:rsidP="00395552">
            <w:pPr>
              <w:pStyle w:val="TAC"/>
              <w:rPr>
                <w:rFonts w:cs="Arial"/>
              </w:rPr>
            </w:pPr>
            <w:r w:rsidRPr="001D386E">
              <w:rPr>
                <w:lang w:eastAsia="ja-JP"/>
              </w:rPr>
              <w:t>66</w:t>
            </w:r>
          </w:p>
        </w:tc>
        <w:tc>
          <w:tcPr>
            <w:tcW w:w="2552" w:type="dxa"/>
          </w:tcPr>
          <w:p w14:paraId="3733E923" w14:textId="77777777" w:rsidR="00395552" w:rsidRPr="001D386E" w:rsidRDefault="00395552" w:rsidP="00395552">
            <w:pPr>
              <w:pStyle w:val="TAC"/>
              <w:rPr>
                <w:rFonts w:cs="Arial"/>
                <w:lang w:eastAsia="ja-JP"/>
              </w:rPr>
            </w:pPr>
            <w:r w:rsidRPr="001D386E">
              <w:rPr>
                <w:lang w:eastAsia="ja-JP"/>
              </w:rPr>
              <w:t>0.4</w:t>
            </w:r>
          </w:p>
        </w:tc>
      </w:tr>
      <w:tr w:rsidR="00395552" w:rsidRPr="001D386E" w14:paraId="65F67571" w14:textId="77777777" w:rsidTr="00395552">
        <w:trPr>
          <w:jc w:val="center"/>
        </w:trPr>
        <w:tc>
          <w:tcPr>
            <w:tcW w:w="1985" w:type="dxa"/>
            <w:vMerge w:val="restart"/>
            <w:vAlign w:val="center"/>
          </w:tcPr>
          <w:p w14:paraId="1E6B4C08" w14:textId="77777777" w:rsidR="00395552" w:rsidRPr="001D386E" w:rsidRDefault="00395552" w:rsidP="00395552">
            <w:pPr>
              <w:pStyle w:val="TAC"/>
              <w:rPr>
                <w:rFonts w:cs="Arial"/>
                <w:lang w:eastAsia="ja-JP"/>
              </w:rPr>
            </w:pPr>
            <w:r w:rsidRPr="001D386E">
              <w:t>CA_2-29-30-66</w:t>
            </w:r>
          </w:p>
        </w:tc>
        <w:tc>
          <w:tcPr>
            <w:tcW w:w="2552" w:type="dxa"/>
            <w:vAlign w:val="center"/>
          </w:tcPr>
          <w:p w14:paraId="15509CAF" w14:textId="77777777" w:rsidR="00395552" w:rsidRPr="001D386E" w:rsidRDefault="00395552" w:rsidP="00395552">
            <w:pPr>
              <w:pStyle w:val="TAC"/>
              <w:rPr>
                <w:rFonts w:cs="Arial"/>
              </w:rPr>
            </w:pPr>
            <w:r w:rsidRPr="001D386E">
              <w:t>2</w:t>
            </w:r>
          </w:p>
        </w:tc>
        <w:tc>
          <w:tcPr>
            <w:tcW w:w="2552" w:type="dxa"/>
            <w:vAlign w:val="center"/>
          </w:tcPr>
          <w:p w14:paraId="5097ADE1" w14:textId="77777777" w:rsidR="00395552" w:rsidRPr="001D386E" w:rsidRDefault="00395552" w:rsidP="00395552">
            <w:pPr>
              <w:pStyle w:val="TAC"/>
              <w:rPr>
                <w:rFonts w:cs="Arial"/>
                <w:lang w:eastAsia="ja-JP"/>
              </w:rPr>
            </w:pPr>
            <w:r w:rsidRPr="001D386E">
              <w:rPr>
                <w:lang w:eastAsia="zh-CN"/>
              </w:rPr>
              <w:t>0.4</w:t>
            </w:r>
          </w:p>
        </w:tc>
      </w:tr>
      <w:tr w:rsidR="00395552" w:rsidRPr="001D386E" w14:paraId="40FCDA08" w14:textId="77777777" w:rsidTr="00395552">
        <w:trPr>
          <w:jc w:val="center"/>
        </w:trPr>
        <w:tc>
          <w:tcPr>
            <w:tcW w:w="1985" w:type="dxa"/>
            <w:vMerge/>
            <w:vAlign w:val="center"/>
          </w:tcPr>
          <w:p w14:paraId="3B044EB0" w14:textId="77777777" w:rsidR="00395552" w:rsidRPr="001D386E" w:rsidRDefault="00395552" w:rsidP="00395552">
            <w:pPr>
              <w:pStyle w:val="TAC"/>
              <w:rPr>
                <w:rFonts w:cs="Arial"/>
                <w:lang w:eastAsia="ja-JP"/>
              </w:rPr>
            </w:pPr>
          </w:p>
        </w:tc>
        <w:tc>
          <w:tcPr>
            <w:tcW w:w="2552" w:type="dxa"/>
            <w:vAlign w:val="center"/>
          </w:tcPr>
          <w:p w14:paraId="2F4B7939" w14:textId="77777777" w:rsidR="00395552" w:rsidRPr="001D386E" w:rsidRDefault="00395552" w:rsidP="00395552">
            <w:pPr>
              <w:pStyle w:val="TAC"/>
              <w:rPr>
                <w:rFonts w:cs="Arial"/>
              </w:rPr>
            </w:pPr>
            <w:r w:rsidRPr="001D386E">
              <w:t>30</w:t>
            </w:r>
          </w:p>
        </w:tc>
        <w:tc>
          <w:tcPr>
            <w:tcW w:w="2552" w:type="dxa"/>
            <w:vAlign w:val="center"/>
          </w:tcPr>
          <w:p w14:paraId="7D765DE3" w14:textId="77777777" w:rsidR="00395552" w:rsidRPr="001D386E" w:rsidRDefault="00395552" w:rsidP="00395552">
            <w:pPr>
              <w:pStyle w:val="TAC"/>
              <w:rPr>
                <w:rFonts w:cs="Arial"/>
                <w:lang w:eastAsia="ja-JP"/>
              </w:rPr>
            </w:pPr>
            <w:r w:rsidRPr="001D386E">
              <w:rPr>
                <w:lang w:eastAsia="zh-CN"/>
              </w:rPr>
              <w:t>0.5</w:t>
            </w:r>
          </w:p>
        </w:tc>
      </w:tr>
      <w:tr w:rsidR="00395552" w:rsidRPr="001D386E" w14:paraId="3E02D430" w14:textId="77777777" w:rsidTr="00395552">
        <w:trPr>
          <w:jc w:val="center"/>
        </w:trPr>
        <w:tc>
          <w:tcPr>
            <w:tcW w:w="1985" w:type="dxa"/>
            <w:vMerge/>
            <w:vAlign w:val="center"/>
          </w:tcPr>
          <w:p w14:paraId="3F453574" w14:textId="77777777" w:rsidR="00395552" w:rsidRPr="001D386E" w:rsidRDefault="00395552" w:rsidP="00395552">
            <w:pPr>
              <w:pStyle w:val="TAC"/>
              <w:rPr>
                <w:rFonts w:cs="Arial"/>
                <w:lang w:eastAsia="ja-JP"/>
              </w:rPr>
            </w:pPr>
          </w:p>
        </w:tc>
        <w:tc>
          <w:tcPr>
            <w:tcW w:w="2552" w:type="dxa"/>
            <w:vAlign w:val="center"/>
          </w:tcPr>
          <w:p w14:paraId="5D208718" w14:textId="77777777" w:rsidR="00395552" w:rsidRPr="001D386E" w:rsidRDefault="00395552" w:rsidP="00395552">
            <w:pPr>
              <w:pStyle w:val="TAC"/>
              <w:rPr>
                <w:rFonts w:cs="Arial"/>
              </w:rPr>
            </w:pPr>
            <w:r w:rsidRPr="001D386E">
              <w:t>66</w:t>
            </w:r>
          </w:p>
        </w:tc>
        <w:tc>
          <w:tcPr>
            <w:tcW w:w="2552" w:type="dxa"/>
            <w:vAlign w:val="center"/>
          </w:tcPr>
          <w:p w14:paraId="43EB8966" w14:textId="77777777" w:rsidR="00395552" w:rsidRPr="001D386E" w:rsidRDefault="00395552" w:rsidP="00395552">
            <w:pPr>
              <w:pStyle w:val="TAC"/>
              <w:rPr>
                <w:rFonts w:cs="Arial"/>
                <w:lang w:eastAsia="ja-JP"/>
              </w:rPr>
            </w:pPr>
            <w:r w:rsidRPr="001D386E">
              <w:rPr>
                <w:lang w:eastAsia="zh-CN"/>
              </w:rPr>
              <w:t>0.4</w:t>
            </w:r>
          </w:p>
        </w:tc>
      </w:tr>
      <w:tr w:rsidR="00395552" w:rsidRPr="001D386E" w14:paraId="03E3819D" w14:textId="77777777" w:rsidTr="00395552">
        <w:trPr>
          <w:jc w:val="center"/>
        </w:trPr>
        <w:tc>
          <w:tcPr>
            <w:tcW w:w="1985" w:type="dxa"/>
            <w:vMerge w:val="restart"/>
            <w:vAlign w:val="center"/>
          </w:tcPr>
          <w:p w14:paraId="0D930FE1" w14:textId="77777777" w:rsidR="00395552" w:rsidRPr="001D386E" w:rsidRDefault="00395552" w:rsidP="00395552">
            <w:pPr>
              <w:pStyle w:val="TAC"/>
              <w:rPr>
                <w:rFonts w:cs="Arial"/>
                <w:lang w:eastAsia="ja-JP"/>
              </w:rPr>
            </w:pPr>
            <w:r w:rsidRPr="001D386E">
              <w:rPr>
                <w:rFonts w:cs="Arial"/>
              </w:rPr>
              <w:t>CA_2-46-48-66</w:t>
            </w:r>
          </w:p>
        </w:tc>
        <w:tc>
          <w:tcPr>
            <w:tcW w:w="2552" w:type="dxa"/>
          </w:tcPr>
          <w:p w14:paraId="5DD4E76E" w14:textId="77777777" w:rsidR="00395552" w:rsidRPr="001D386E" w:rsidRDefault="00395552" w:rsidP="00395552">
            <w:pPr>
              <w:pStyle w:val="TAC"/>
            </w:pPr>
            <w:r w:rsidRPr="001D386E">
              <w:rPr>
                <w:rFonts w:cs="Arial"/>
              </w:rPr>
              <w:t>2</w:t>
            </w:r>
          </w:p>
        </w:tc>
        <w:tc>
          <w:tcPr>
            <w:tcW w:w="2552" w:type="dxa"/>
          </w:tcPr>
          <w:p w14:paraId="4BBF45BF" w14:textId="77777777" w:rsidR="00395552" w:rsidRPr="001D386E" w:rsidRDefault="00395552" w:rsidP="00395552">
            <w:pPr>
              <w:pStyle w:val="TAC"/>
              <w:rPr>
                <w:lang w:eastAsia="zh-CN"/>
              </w:rPr>
            </w:pPr>
            <w:r w:rsidRPr="001D386E">
              <w:rPr>
                <w:rFonts w:cs="Arial"/>
                <w:lang w:eastAsia="zh-CN"/>
              </w:rPr>
              <w:t>0.3</w:t>
            </w:r>
          </w:p>
        </w:tc>
      </w:tr>
      <w:tr w:rsidR="00395552" w:rsidRPr="001D386E" w14:paraId="33B4BE9E" w14:textId="77777777" w:rsidTr="00395552">
        <w:trPr>
          <w:jc w:val="center"/>
        </w:trPr>
        <w:tc>
          <w:tcPr>
            <w:tcW w:w="1985" w:type="dxa"/>
            <w:vMerge/>
            <w:vAlign w:val="center"/>
          </w:tcPr>
          <w:p w14:paraId="49F0139D" w14:textId="77777777" w:rsidR="00395552" w:rsidRPr="001D386E" w:rsidRDefault="00395552" w:rsidP="00395552">
            <w:pPr>
              <w:pStyle w:val="TAC"/>
              <w:rPr>
                <w:rFonts w:cs="Arial"/>
                <w:lang w:eastAsia="ja-JP"/>
              </w:rPr>
            </w:pPr>
          </w:p>
        </w:tc>
        <w:tc>
          <w:tcPr>
            <w:tcW w:w="2552" w:type="dxa"/>
          </w:tcPr>
          <w:p w14:paraId="1A2D54FD" w14:textId="77777777" w:rsidR="00395552" w:rsidRPr="001D386E" w:rsidRDefault="00395552" w:rsidP="00395552">
            <w:pPr>
              <w:pStyle w:val="TAC"/>
            </w:pPr>
            <w:r w:rsidRPr="001D386E">
              <w:rPr>
                <w:rFonts w:cs="Arial"/>
              </w:rPr>
              <w:t>48</w:t>
            </w:r>
          </w:p>
        </w:tc>
        <w:tc>
          <w:tcPr>
            <w:tcW w:w="2552" w:type="dxa"/>
          </w:tcPr>
          <w:p w14:paraId="5822376A" w14:textId="77777777" w:rsidR="00395552" w:rsidRPr="001D386E" w:rsidRDefault="00395552" w:rsidP="00395552">
            <w:pPr>
              <w:pStyle w:val="TAC"/>
              <w:rPr>
                <w:lang w:eastAsia="zh-CN"/>
              </w:rPr>
            </w:pPr>
            <w:r w:rsidRPr="001D386E">
              <w:rPr>
                <w:rFonts w:cs="Arial"/>
              </w:rPr>
              <w:t>0</w:t>
            </w:r>
            <w:r w:rsidRPr="001D386E">
              <w:rPr>
                <w:rFonts w:cs="Arial" w:hint="eastAsia"/>
              </w:rPr>
              <w:t>.5</w:t>
            </w:r>
          </w:p>
        </w:tc>
      </w:tr>
      <w:tr w:rsidR="00395552" w:rsidRPr="001D386E" w14:paraId="7F346826" w14:textId="77777777" w:rsidTr="00395552">
        <w:trPr>
          <w:jc w:val="center"/>
        </w:trPr>
        <w:tc>
          <w:tcPr>
            <w:tcW w:w="1985" w:type="dxa"/>
            <w:vMerge/>
            <w:vAlign w:val="center"/>
          </w:tcPr>
          <w:p w14:paraId="38017676" w14:textId="77777777" w:rsidR="00395552" w:rsidRPr="001D386E" w:rsidRDefault="00395552" w:rsidP="00395552">
            <w:pPr>
              <w:pStyle w:val="TAC"/>
              <w:rPr>
                <w:rFonts w:cs="Arial"/>
                <w:lang w:eastAsia="ja-JP"/>
              </w:rPr>
            </w:pPr>
          </w:p>
        </w:tc>
        <w:tc>
          <w:tcPr>
            <w:tcW w:w="2552" w:type="dxa"/>
          </w:tcPr>
          <w:p w14:paraId="2B2A5626" w14:textId="77777777" w:rsidR="00395552" w:rsidRPr="001D386E" w:rsidRDefault="00395552" w:rsidP="00395552">
            <w:pPr>
              <w:pStyle w:val="TAC"/>
            </w:pPr>
            <w:r w:rsidRPr="001D386E">
              <w:rPr>
                <w:rFonts w:cs="Arial"/>
              </w:rPr>
              <w:t>66</w:t>
            </w:r>
          </w:p>
        </w:tc>
        <w:tc>
          <w:tcPr>
            <w:tcW w:w="2552" w:type="dxa"/>
          </w:tcPr>
          <w:p w14:paraId="1237BC03" w14:textId="77777777" w:rsidR="00395552" w:rsidRPr="001D386E" w:rsidRDefault="00395552" w:rsidP="00395552">
            <w:pPr>
              <w:pStyle w:val="TAC"/>
              <w:rPr>
                <w:lang w:eastAsia="zh-CN"/>
              </w:rPr>
            </w:pPr>
            <w:r w:rsidRPr="001D386E">
              <w:rPr>
                <w:rFonts w:cs="Arial"/>
              </w:rPr>
              <w:t>0</w:t>
            </w:r>
            <w:r w:rsidRPr="001D386E">
              <w:rPr>
                <w:rFonts w:cs="Arial" w:hint="eastAsia"/>
              </w:rPr>
              <w:t>.3</w:t>
            </w:r>
          </w:p>
        </w:tc>
      </w:tr>
      <w:tr w:rsidR="00395552" w:rsidRPr="001D386E" w14:paraId="1BCFA7AE" w14:textId="77777777" w:rsidTr="00395552">
        <w:trPr>
          <w:jc w:val="center"/>
        </w:trPr>
        <w:tc>
          <w:tcPr>
            <w:tcW w:w="1985" w:type="dxa"/>
            <w:vMerge w:val="restart"/>
            <w:vAlign w:val="center"/>
          </w:tcPr>
          <w:p w14:paraId="188C6854" w14:textId="77777777" w:rsidR="00395552" w:rsidRPr="001D386E" w:rsidRDefault="00395552" w:rsidP="00395552">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5D8B0EFE" w14:textId="77777777" w:rsidR="00395552" w:rsidRPr="001D386E" w:rsidRDefault="00395552" w:rsidP="00395552">
            <w:pPr>
              <w:pStyle w:val="TAC"/>
              <w:rPr>
                <w:rFonts w:cs="Arial"/>
              </w:rPr>
            </w:pPr>
            <w:r w:rsidRPr="001D386E">
              <w:rPr>
                <w:rFonts w:cs="Arial"/>
                <w:szCs w:val="18"/>
                <w:lang w:eastAsia="ja-JP"/>
              </w:rPr>
              <w:t>3</w:t>
            </w:r>
          </w:p>
        </w:tc>
        <w:tc>
          <w:tcPr>
            <w:tcW w:w="2552" w:type="dxa"/>
          </w:tcPr>
          <w:p w14:paraId="3ACB141E" w14:textId="77777777" w:rsidR="00395552" w:rsidRPr="001D386E" w:rsidRDefault="00395552" w:rsidP="00395552">
            <w:pPr>
              <w:pStyle w:val="TAC"/>
              <w:rPr>
                <w:rFonts w:cs="Arial"/>
              </w:rPr>
            </w:pPr>
            <w:r w:rsidRPr="001D386E">
              <w:rPr>
                <w:rFonts w:cs="Arial"/>
                <w:szCs w:val="18"/>
              </w:rPr>
              <w:t>0</w:t>
            </w:r>
          </w:p>
        </w:tc>
      </w:tr>
      <w:tr w:rsidR="00395552" w:rsidRPr="001D386E" w14:paraId="52BE2405" w14:textId="77777777" w:rsidTr="00395552">
        <w:trPr>
          <w:jc w:val="center"/>
        </w:trPr>
        <w:tc>
          <w:tcPr>
            <w:tcW w:w="1985" w:type="dxa"/>
            <w:vMerge/>
            <w:vAlign w:val="center"/>
          </w:tcPr>
          <w:p w14:paraId="08607D74" w14:textId="77777777" w:rsidR="00395552" w:rsidRPr="001D386E" w:rsidRDefault="00395552" w:rsidP="00395552">
            <w:pPr>
              <w:pStyle w:val="TAC"/>
              <w:rPr>
                <w:rFonts w:cs="Arial"/>
              </w:rPr>
            </w:pPr>
          </w:p>
        </w:tc>
        <w:tc>
          <w:tcPr>
            <w:tcW w:w="2552" w:type="dxa"/>
          </w:tcPr>
          <w:p w14:paraId="78B98A4D" w14:textId="77777777" w:rsidR="00395552" w:rsidRPr="001D386E" w:rsidRDefault="00395552" w:rsidP="00395552">
            <w:pPr>
              <w:pStyle w:val="TAC"/>
              <w:rPr>
                <w:rFonts w:cs="Arial"/>
              </w:rPr>
            </w:pPr>
            <w:r w:rsidRPr="001D386E">
              <w:rPr>
                <w:rFonts w:cs="Arial"/>
                <w:szCs w:val="18"/>
                <w:lang w:val="fi-FI" w:eastAsia="ja-JP"/>
              </w:rPr>
              <w:t>5</w:t>
            </w:r>
          </w:p>
        </w:tc>
        <w:tc>
          <w:tcPr>
            <w:tcW w:w="2552" w:type="dxa"/>
          </w:tcPr>
          <w:p w14:paraId="00FBB0E6" w14:textId="77777777" w:rsidR="00395552" w:rsidRPr="001D386E" w:rsidRDefault="00395552" w:rsidP="00395552">
            <w:pPr>
              <w:pStyle w:val="TAC"/>
              <w:rPr>
                <w:rFonts w:cs="Arial"/>
              </w:rPr>
            </w:pPr>
            <w:r w:rsidRPr="001D386E">
              <w:rPr>
                <w:rFonts w:cs="Arial"/>
                <w:szCs w:val="18"/>
                <w:lang w:eastAsia="zh-CN"/>
              </w:rPr>
              <w:t>0.</w:t>
            </w:r>
            <w:r w:rsidRPr="001D386E">
              <w:rPr>
                <w:rFonts w:cs="Arial"/>
                <w:szCs w:val="18"/>
                <w:lang w:val="fi-FI" w:eastAsia="zh-CN"/>
              </w:rPr>
              <w:t>1</w:t>
            </w:r>
          </w:p>
        </w:tc>
      </w:tr>
      <w:tr w:rsidR="00395552" w:rsidRPr="001D386E" w14:paraId="52E2D5C7" w14:textId="77777777" w:rsidTr="00395552">
        <w:trPr>
          <w:jc w:val="center"/>
        </w:trPr>
        <w:tc>
          <w:tcPr>
            <w:tcW w:w="1985" w:type="dxa"/>
            <w:vMerge/>
            <w:vAlign w:val="center"/>
          </w:tcPr>
          <w:p w14:paraId="6378C40F" w14:textId="77777777" w:rsidR="00395552" w:rsidRPr="001D386E" w:rsidRDefault="00395552" w:rsidP="00395552">
            <w:pPr>
              <w:pStyle w:val="TAC"/>
              <w:rPr>
                <w:rFonts w:cs="Arial"/>
              </w:rPr>
            </w:pPr>
          </w:p>
        </w:tc>
        <w:tc>
          <w:tcPr>
            <w:tcW w:w="2552" w:type="dxa"/>
          </w:tcPr>
          <w:p w14:paraId="2B065C80" w14:textId="77777777" w:rsidR="00395552" w:rsidRPr="001D386E" w:rsidRDefault="00395552" w:rsidP="00395552">
            <w:pPr>
              <w:pStyle w:val="TAC"/>
              <w:rPr>
                <w:rFonts w:cs="Arial"/>
              </w:rPr>
            </w:pPr>
            <w:r w:rsidRPr="001D386E">
              <w:rPr>
                <w:rFonts w:cs="Arial"/>
                <w:szCs w:val="18"/>
                <w:lang w:eastAsia="ja-JP"/>
              </w:rPr>
              <w:t>7</w:t>
            </w:r>
          </w:p>
        </w:tc>
        <w:tc>
          <w:tcPr>
            <w:tcW w:w="2552" w:type="dxa"/>
          </w:tcPr>
          <w:p w14:paraId="2E17674E" w14:textId="77777777" w:rsidR="00395552" w:rsidRPr="001D386E" w:rsidRDefault="00395552" w:rsidP="00395552">
            <w:pPr>
              <w:pStyle w:val="TAC"/>
              <w:rPr>
                <w:rFonts w:cs="Arial"/>
              </w:rPr>
            </w:pPr>
            <w:r w:rsidRPr="001D386E">
              <w:rPr>
                <w:rFonts w:cs="Arial"/>
                <w:szCs w:val="18"/>
              </w:rPr>
              <w:t>0</w:t>
            </w:r>
          </w:p>
        </w:tc>
      </w:tr>
      <w:tr w:rsidR="00395552" w:rsidRPr="001D386E" w14:paraId="372313D4" w14:textId="77777777" w:rsidTr="00395552">
        <w:trPr>
          <w:jc w:val="center"/>
        </w:trPr>
        <w:tc>
          <w:tcPr>
            <w:tcW w:w="1985" w:type="dxa"/>
            <w:vMerge/>
            <w:vAlign w:val="center"/>
          </w:tcPr>
          <w:p w14:paraId="63302735" w14:textId="77777777" w:rsidR="00395552" w:rsidRPr="001D386E" w:rsidRDefault="00395552" w:rsidP="00395552">
            <w:pPr>
              <w:pStyle w:val="TAC"/>
              <w:rPr>
                <w:rFonts w:cs="Arial"/>
              </w:rPr>
            </w:pPr>
          </w:p>
        </w:tc>
        <w:tc>
          <w:tcPr>
            <w:tcW w:w="2552" w:type="dxa"/>
          </w:tcPr>
          <w:p w14:paraId="495CF605" w14:textId="77777777" w:rsidR="00395552" w:rsidRPr="001D386E" w:rsidRDefault="00395552" w:rsidP="00395552">
            <w:pPr>
              <w:pStyle w:val="TAC"/>
              <w:rPr>
                <w:rFonts w:cs="Arial"/>
              </w:rPr>
            </w:pPr>
            <w:r w:rsidRPr="001D386E">
              <w:rPr>
                <w:rFonts w:cs="Arial"/>
                <w:szCs w:val="18"/>
                <w:lang w:eastAsia="zh-CN"/>
              </w:rPr>
              <w:t>28</w:t>
            </w:r>
          </w:p>
        </w:tc>
        <w:tc>
          <w:tcPr>
            <w:tcW w:w="2552" w:type="dxa"/>
          </w:tcPr>
          <w:p w14:paraId="0E56E886" w14:textId="77777777" w:rsidR="00395552" w:rsidRPr="001D386E" w:rsidRDefault="00395552" w:rsidP="00395552">
            <w:pPr>
              <w:pStyle w:val="TAC"/>
              <w:rPr>
                <w:rFonts w:cs="Arial"/>
              </w:rPr>
            </w:pPr>
            <w:r w:rsidRPr="001D386E">
              <w:rPr>
                <w:rFonts w:cs="Arial"/>
                <w:szCs w:val="18"/>
              </w:rPr>
              <w:t>0</w:t>
            </w:r>
            <w:r w:rsidRPr="001D386E">
              <w:rPr>
                <w:rFonts w:cs="Arial"/>
                <w:szCs w:val="18"/>
                <w:lang w:val="fi-FI"/>
              </w:rPr>
              <w:t>.1</w:t>
            </w:r>
          </w:p>
        </w:tc>
      </w:tr>
      <w:tr w:rsidR="00395552" w:rsidRPr="001D386E" w14:paraId="5D3DD082" w14:textId="77777777" w:rsidTr="00395552">
        <w:trPr>
          <w:jc w:val="center"/>
        </w:trPr>
        <w:tc>
          <w:tcPr>
            <w:tcW w:w="1985" w:type="dxa"/>
            <w:vMerge w:val="restart"/>
            <w:vAlign w:val="center"/>
          </w:tcPr>
          <w:p w14:paraId="57BC79DD" w14:textId="77777777" w:rsidR="00395552" w:rsidRPr="001D386E" w:rsidRDefault="00395552" w:rsidP="00395552">
            <w:pPr>
              <w:pStyle w:val="TAC"/>
              <w:rPr>
                <w:rFonts w:cs="Arial"/>
              </w:rPr>
            </w:pPr>
            <w:r w:rsidRPr="001D386E">
              <w:t>CA_3-7-8-20</w:t>
            </w:r>
          </w:p>
        </w:tc>
        <w:tc>
          <w:tcPr>
            <w:tcW w:w="2552" w:type="dxa"/>
            <w:vAlign w:val="center"/>
          </w:tcPr>
          <w:p w14:paraId="749C08EB" w14:textId="77777777" w:rsidR="00395552" w:rsidRPr="001D386E" w:rsidRDefault="00395552" w:rsidP="00395552">
            <w:pPr>
              <w:pStyle w:val="TAC"/>
              <w:rPr>
                <w:rFonts w:cs="Arial"/>
              </w:rPr>
            </w:pPr>
            <w:r w:rsidRPr="001D386E">
              <w:t>3</w:t>
            </w:r>
          </w:p>
        </w:tc>
        <w:tc>
          <w:tcPr>
            <w:tcW w:w="2552" w:type="dxa"/>
            <w:vAlign w:val="center"/>
          </w:tcPr>
          <w:p w14:paraId="210F2652" w14:textId="77777777" w:rsidR="00395552" w:rsidRPr="001D386E" w:rsidRDefault="00395552" w:rsidP="00395552">
            <w:pPr>
              <w:pStyle w:val="TAC"/>
              <w:rPr>
                <w:rFonts w:cs="Arial"/>
              </w:rPr>
            </w:pPr>
            <w:r w:rsidRPr="001D386E">
              <w:t>0</w:t>
            </w:r>
          </w:p>
        </w:tc>
      </w:tr>
      <w:tr w:rsidR="00395552" w:rsidRPr="001D386E" w14:paraId="570A810B" w14:textId="77777777" w:rsidTr="00395552">
        <w:trPr>
          <w:jc w:val="center"/>
        </w:trPr>
        <w:tc>
          <w:tcPr>
            <w:tcW w:w="1985" w:type="dxa"/>
            <w:vMerge/>
            <w:vAlign w:val="center"/>
          </w:tcPr>
          <w:p w14:paraId="2774F853" w14:textId="77777777" w:rsidR="00395552" w:rsidRPr="001D386E" w:rsidRDefault="00395552" w:rsidP="00395552">
            <w:pPr>
              <w:pStyle w:val="TAC"/>
              <w:rPr>
                <w:rFonts w:cs="Arial"/>
              </w:rPr>
            </w:pPr>
          </w:p>
        </w:tc>
        <w:tc>
          <w:tcPr>
            <w:tcW w:w="2552" w:type="dxa"/>
            <w:vAlign w:val="center"/>
          </w:tcPr>
          <w:p w14:paraId="4D674D9C" w14:textId="77777777" w:rsidR="00395552" w:rsidRPr="001D386E" w:rsidRDefault="00395552" w:rsidP="00395552">
            <w:pPr>
              <w:pStyle w:val="TAC"/>
              <w:rPr>
                <w:rFonts w:cs="Arial"/>
              </w:rPr>
            </w:pPr>
            <w:r w:rsidRPr="001D386E">
              <w:t>7</w:t>
            </w:r>
          </w:p>
        </w:tc>
        <w:tc>
          <w:tcPr>
            <w:tcW w:w="2552" w:type="dxa"/>
          </w:tcPr>
          <w:p w14:paraId="0F194220" w14:textId="77777777" w:rsidR="00395552" w:rsidRPr="001D386E" w:rsidRDefault="00395552" w:rsidP="00395552">
            <w:pPr>
              <w:pStyle w:val="TAC"/>
              <w:rPr>
                <w:rFonts w:cs="Arial"/>
              </w:rPr>
            </w:pPr>
            <w:r w:rsidRPr="001D386E">
              <w:t>0</w:t>
            </w:r>
          </w:p>
        </w:tc>
      </w:tr>
      <w:tr w:rsidR="00395552" w:rsidRPr="001D386E" w14:paraId="4573D030" w14:textId="77777777" w:rsidTr="00395552">
        <w:trPr>
          <w:jc w:val="center"/>
        </w:trPr>
        <w:tc>
          <w:tcPr>
            <w:tcW w:w="1985" w:type="dxa"/>
            <w:vMerge/>
            <w:vAlign w:val="center"/>
          </w:tcPr>
          <w:p w14:paraId="49055E69" w14:textId="77777777" w:rsidR="00395552" w:rsidRPr="001D386E" w:rsidRDefault="00395552" w:rsidP="00395552">
            <w:pPr>
              <w:pStyle w:val="TAC"/>
              <w:rPr>
                <w:rFonts w:cs="Arial"/>
              </w:rPr>
            </w:pPr>
          </w:p>
        </w:tc>
        <w:tc>
          <w:tcPr>
            <w:tcW w:w="2552" w:type="dxa"/>
            <w:vAlign w:val="center"/>
          </w:tcPr>
          <w:p w14:paraId="6E03ACB2" w14:textId="77777777" w:rsidR="00395552" w:rsidRPr="001D386E" w:rsidRDefault="00395552" w:rsidP="00395552">
            <w:pPr>
              <w:pStyle w:val="TAC"/>
              <w:rPr>
                <w:rFonts w:cs="Arial"/>
              </w:rPr>
            </w:pPr>
            <w:r w:rsidRPr="001D386E">
              <w:t>8</w:t>
            </w:r>
          </w:p>
        </w:tc>
        <w:tc>
          <w:tcPr>
            <w:tcW w:w="2552" w:type="dxa"/>
          </w:tcPr>
          <w:p w14:paraId="1E051E9B" w14:textId="77777777" w:rsidR="00395552" w:rsidRPr="001D386E" w:rsidRDefault="00395552" w:rsidP="00395552">
            <w:pPr>
              <w:pStyle w:val="TAC"/>
              <w:rPr>
                <w:rFonts w:cs="Arial"/>
              </w:rPr>
            </w:pPr>
            <w:r w:rsidRPr="001D386E">
              <w:rPr>
                <w:lang w:eastAsia="zh-CN"/>
              </w:rPr>
              <w:t>0</w:t>
            </w:r>
          </w:p>
        </w:tc>
      </w:tr>
      <w:tr w:rsidR="00395552" w:rsidRPr="001D386E" w14:paraId="6591B315" w14:textId="77777777" w:rsidTr="00395552">
        <w:trPr>
          <w:jc w:val="center"/>
        </w:trPr>
        <w:tc>
          <w:tcPr>
            <w:tcW w:w="1985" w:type="dxa"/>
            <w:vMerge/>
            <w:vAlign w:val="center"/>
          </w:tcPr>
          <w:p w14:paraId="07069DE7" w14:textId="77777777" w:rsidR="00395552" w:rsidRPr="001D386E" w:rsidRDefault="00395552" w:rsidP="00395552">
            <w:pPr>
              <w:pStyle w:val="TAC"/>
              <w:rPr>
                <w:rFonts w:cs="Arial"/>
              </w:rPr>
            </w:pPr>
          </w:p>
        </w:tc>
        <w:tc>
          <w:tcPr>
            <w:tcW w:w="2552" w:type="dxa"/>
            <w:vAlign w:val="center"/>
          </w:tcPr>
          <w:p w14:paraId="23E45FF1" w14:textId="77777777" w:rsidR="00395552" w:rsidRPr="001D386E" w:rsidRDefault="00395552" w:rsidP="00395552">
            <w:pPr>
              <w:pStyle w:val="TAC"/>
              <w:rPr>
                <w:rFonts w:cs="Arial"/>
              </w:rPr>
            </w:pPr>
            <w:r w:rsidRPr="001D386E">
              <w:t>20</w:t>
            </w:r>
          </w:p>
        </w:tc>
        <w:tc>
          <w:tcPr>
            <w:tcW w:w="2552" w:type="dxa"/>
          </w:tcPr>
          <w:p w14:paraId="0B415CCC" w14:textId="77777777" w:rsidR="00395552" w:rsidRPr="001D386E" w:rsidRDefault="00395552" w:rsidP="00395552">
            <w:pPr>
              <w:pStyle w:val="TAC"/>
              <w:rPr>
                <w:rFonts w:cs="Arial"/>
              </w:rPr>
            </w:pPr>
            <w:r w:rsidRPr="001D386E">
              <w:rPr>
                <w:lang w:eastAsia="zh-CN"/>
              </w:rPr>
              <w:t>0</w:t>
            </w:r>
          </w:p>
        </w:tc>
      </w:tr>
      <w:tr w:rsidR="00395552" w:rsidRPr="001D386E" w14:paraId="3D0A778A" w14:textId="77777777" w:rsidTr="00395552">
        <w:trPr>
          <w:jc w:val="center"/>
        </w:trPr>
        <w:tc>
          <w:tcPr>
            <w:tcW w:w="1985" w:type="dxa"/>
            <w:vMerge w:val="restart"/>
            <w:vAlign w:val="center"/>
          </w:tcPr>
          <w:p w14:paraId="21901694" w14:textId="77777777" w:rsidR="00395552" w:rsidRPr="001D386E" w:rsidRDefault="00395552" w:rsidP="00395552">
            <w:pPr>
              <w:pStyle w:val="TAC"/>
              <w:rPr>
                <w:rFonts w:cs="Arial"/>
              </w:rPr>
            </w:pPr>
            <w:r w:rsidRPr="001D386E">
              <w:rPr>
                <w:lang w:val="en-US"/>
              </w:rPr>
              <w:t>CA_3-7-8-38</w:t>
            </w:r>
          </w:p>
        </w:tc>
        <w:tc>
          <w:tcPr>
            <w:tcW w:w="2552" w:type="dxa"/>
            <w:vAlign w:val="center"/>
          </w:tcPr>
          <w:p w14:paraId="2FBEFF76" w14:textId="77777777" w:rsidR="00395552" w:rsidRPr="001D386E" w:rsidRDefault="00395552" w:rsidP="00395552">
            <w:pPr>
              <w:pStyle w:val="TAC"/>
              <w:rPr>
                <w:rFonts w:cs="Arial"/>
              </w:rPr>
            </w:pPr>
            <w:r w:rsidRPr="001D386E">
              <w:rPr>
                <w:bCs/>
              </w:rPr>
              <w:t>3</w:t>
            </w:r>
          </w:p>
        </w:tc>
        <w:tc>
          <w:tcPr>
            <w:tcW w:w="2552" w:type="dxa"/>
          </w:tcPr>
          <w:p w14:paraId="4D5B2796" w14:textId="77777777" w:rsidR="00395552" w:rsidRPr="001D386E" w:rsidRDefault="00395552" w:rsidP="00395552">
            <w:pPr>
              <w:pStyle w:val="TAC"/>
              <w:rPr>
                <w:rFonts w:cs="Arial"/>
              </w:rPr>
            </w:pPr>
            <w:r w:rsidRPr="001D386E">
              <w:t>0</w:t>
            </w:r>
          </w:p>
        </w:tc>
      </w:tr>
      <w:tr w:rsidR="00395552" w:rsidRPr="001D386E" w14:paraId="0AE9F7B8" w14:textId="77777777" w:rsidTr="00395552">
        <w:trPr>
          <w:jc w:val="center"/>
        </w:trPr>
        <w:tc>
          <w:tcPr>
            <w:tcW w:w="1985" w:type="dxa"/>
            <w:vMerge/>
            <w:vAlign w:val="center"/>
          </w:tcPr>
          <w:p w14:paraId="5598BF00" w14:textId="77777777" w:rsidR="00395552" w:rsidRPr="001D386E" w:rsidRDefault="00395552" w:rsidP="00395552">
            <w:pPr>
              <w:pStyle w:val="TAC"/>
              <w:rPr>
                <w:rFonts w:cs="Arial"/>
              </w:rPr>
            </w:pPr>
          </w:p>
        </w:tc>
        <w:tc>
          <w:tcPr>
            <w:tcW w:w="2552" w:type="dxa"/>
            <w:vAlign w:val="center"/>
          </w:tcPr>
          <w:p w14:paraId="5FE442FB" w14:textId="77777777" w:rsidR="00395552" w:rsidRPr="001D386E" w:rsidRDefault="00395552" w:rsidP="00395552">
            <w:pPr>
              <w:pStyle w:val="TAC"/>
              <w:rPr>
                <w:rFonts w:cs="Arial"/>
              </w:rPr>
            </w:pPr>
            <w:r w:rsidRPr="001D386E">
              <w:rPr>
                <w:bCs/>
                <w:lang w:val="en-US"/>
              </w:rPr>
              <w:t>7</w:t>
            </w:r>
          </w:p>
        </w:tc>
        <w:tc>
          <w:tcPr>
            <w:tcW w:w="2552" w:type="dxa"/>
          </w:tcPr>
          <w:p w14:paraId="52EA8B2C" w14:textId="77777777" w:rsidR="00395552" w:rsidRPr="001D386E" w:rsidRDefault="00395552" w:rsidP="00395552">
            <w:pPr>
              <w:pStyle w:val="TAC"/>
              <w:rPr>
                <w:rFonts w:cs="Arial"/>
              </w:rPr>
            </w:pPr>
            <w:r w:rsidRPr="001D386E">
              <w:rPr>
                <w:lang w:eastAsia="ja-JP"/>
              </w:rPr>
              <w:t>0</w:t>
            </w:r>
          </w:p>
        </w:tc>
      </w:tr>
      <w:tr w:rsidR="00395552" w:rsidRPr="001D386E" w14:paraId="56E435E8" w14:textId="77777777" w:rsidTr="00395552">
        <w:trPr>
          <w:jc w:val="center"/>
        </w:trPr>
        <w:tc>
          <w:tcPr>
            <w:tcW w:w="1985" w:type="dxa"/>
            <w:vMerge/>
            <w:vAlign w:val="center"/>
          </w:tcPr>
          <w:p w14:paraId="4CD1146D" w14:textId="77777777" w:rsidR="00395552" w:rsidRPr="001D386E" w:rsidRDefault="00395552" w:rsidP="00395552">
            <w:pPr>
              <w:pStyle w:val="TAC"/>
              <w:rPr>
                <w:rFonts w:cs="Arial"/>
              </w:rPr>
            </w:pPr>
          </w:p>
        </w:tc>
        <w:tc>
          <w:tcPr>
            <w:tcW w:w="2552" w:type="dxa"/>
            <w:vAlign w:val="center"/>
          </w:tcPr>
          <w:p w14:paraId="0C09777C" w14:textId="77777777" w:rsidR="00395552" w:rsidRPr="001D386E" w:rsidRDefault="00395552" w:rsidP="00395552">
            <w:pPr>
              <w:pStyle w:val="TAC"/>
              <w:rPr>
                <w:rFonts w:cs="Arial"/>
              </w:rPr>
            </w:pPr>
            <w:r w:rsidRPr="001D386E">
              <w:rPr>
                <w:bCs/>
                <w:lang w:val="en-US"/>
              </w:rPr>
              <w:t>8</w:t>
            </w:r>
          </w:p>
        </w:tc>
        <w:tc>
          <w:tcPr>
            <w:tcW w:w="2552" w:type="dxa"/>
          </w:tcPr>
          <w:p w14:paraId="62399A60" w14:textId="77777777" w:rsidR="00395552" w:rsidRPr="001D386E" w:rsidRDefault="00395552" w:rsidP="00395552">
            <w:pPr>
              <w:pStyle w:val="TAC"/>
              <w:rPr>
                <w:rFonts w:cs="Arial"/>
              </w:rPr>
            </w:pPr>
            <w:r w:rsidRPr="001D386E">
              <w:rPr>
                <w:lang w:eastAsia="ja-JP"/>
              </w:rPr>
              <w:t>0</w:t>
            </w:r>
          </w:p>
        </w:tc>
      </w:tr>
      <w:tr w:rsidR="00395552" w:rsidRPr="001D386E" w14:paraId="361AD686" w14:textId="77777777" w:rsidTr="00395552">
        <w:trPr>
          <w:jc w:val="center"/>
        </w:trPr>
        <w:tc>
          <w:tcPr>
            <w:tcW w:w="1985" w:type="dxa"/>
            <w:vMerge/>
            <w:vAlign w:val="center"/>
          </w:tcPr>
          <w:p w14:paraId="0BF4E7BE" w14:textId="77777777" w:rsidR="00395552" w:rsidRPr="001D386E" w:rsidRDefault="00395552" w:rsidP="00395552">
            <w:pPr>
              <w:pStyle w:val="TAC"/>
              <w:rPr>
                <w:rFonts w:cs="Arial"/>
              </w:rPr>
            </w:pPr>
          </w:p>
        </w:tc>
        <w:tc>
          <w:tcPr>
            <w:tcW w:w="2552" w:type="dxa"/>
            <w:vAlign w:val="center"/>
          </w:tcPr>
          <w:p w14:paraId="4D6B0B10" w14:textId="77777777" w:rsidR="00395552" w:rsidRPr="001D386E" w:rsidRDefault="00395552" w:rsidP="00395552">
            <w:pPr>
              <w:pStyle w:val="TAC"/>
              <w:rPr>
                <w:rFonts w:cs="Arial"/>
              </w:rPr>
            </w:pPr>
            <w:r w:rsidRPr="001D386E">
              <w:rPr>
                <w:bCs/>
                <w:lang w:val="en-US"/>
              </w:rPr>
              <w:t>38</w:t>
            </w:r>
          </w:p>
        </w:tc>
        <w:tc>
          <w:tcPr>
            <w:tcW w:w="2552" w:type="dxa"/>
          </w:tcPr>
          <w:p w14:paraId="1E9430A4" w14:textId="77777777" w:rsidR="00395552" w:rsidRPr="001D386E" w:rsidRDefault="00395552" w:rsidP="00395552">
            <w:pPr>
              <w:pStyle w:val="TAC"/>
              <w:rPr>
                <w:rFonts w:cs="Arial"/>
              </w:rPr>
            </w:pPr>
            <w:r w:rsidRPr="001D386E">
              <w:rPr>
                <w:lang w:eastAsia="ja-JP"/>
              </w:rPr>
              <w:t>0.2</w:t>
            </w:r>
          </w:p>
        </w:tc>
      </w:tr>
      <w:tr w:rsidR="00395552" w:rsidRPr="001D386E" w14:paraId="246BBA1C" w14:textId="77777777" w:rsidTr="00395552">
        <w:trPr>
          <w:jc w:val="center"/>
        </w:trPr>
        <w:tc>
          <w:tcPr>
            <w:tcW w:w="1985" w:type="dxa"/>
            <w:vMerge w:val="restart"/>
            <w:vAlign w:val="center"/>
          </w:tcPr>
          <w:p w14:paraId="3EA4AF71" w14:textId="77777777" w:rsidR="00395552" w:rsidRPr="001D386E" w:rsidRDefault="00395552" w:rsidP="00395552">
            <w:pPr>
              <w:pStyle w:val="TAC"/>
              <w:rPr>
                <w:rFonts w:cs="Arial"/>
              </w:rPr>
            </w:pPr>
            <w:r w:rsidRPr="001D386E">
              <w:rPr>
                <w:lang w:val="en-US" w:eastAsia="zh-CN"/>
              </w:rPr>
              <w:t>CA_</w:t>
            </w:r>
            <w:r w:rsidRPr="001D386E">
              <w:rPr>
                <w:rFonts w:hint="eastAsia"/>
                <w:lang w:val="en-US" w:eastAsia="zh-CN"/>
              </w:rPr>
              <w:t>3</w:t>
            </w:r>
            <w:r w:rsidRPr="001D386E">
              <w:rPr>
                <w:lang w:val="en-US" w:eastAsia="zh-CN"/>
              </w:rPr>
              <w:t>-7-8-40</w:t>
            </w:r>
          </w:p>
        </w:tc>
        <w:tc>
          <w:tcPr>
            <w:tcW w:w="2552" w:type="dxa"/>
            <w:vAlign w:val="center"/>
          </w:tcPr>
          <w:p w14:paraId="4EEB56F2" w14:textId="77777777" w:rsidR="00395552" w:rsidRPr="001D386E" w:rsidRDefault="00395552" w:rsidP="00395552">
            <w:pPr>
              <w:pStyle w:val="TAC"/>
              <w:rPr>
                <w:rFonts w:cs="Arial"/>
              </w:rPr>
            </w:pPr>
            <w:r w:rsidRPr="001D386E">
              <w:rPr>
                <w:rFonts w:hint="eastAsia"/>
                <w:lang w:val="en-US" w:eastAsia="zh-CN"/>
              </w:rPr>
              <w:t>3</w:t>
            </w:r>
          </w:p>
        </w:tc>
        <w:tc>
          <w:tcPr>
            <w:tcW w:w="2552" w:type="dxa"/>
          </w:tcPr>
          <w:p w14:paraId="35735409" w14:textId="77777777" w:rsidR="00395552" w:rsidRPr="001D386E" w:rsidRDefault="00395552" w:rsidP="00395552">
            <w:pPr>
              <w:pStyle w:val="TAC"/>
              <w:rPr>
                <w:rFonts w:cs="Arial"/>
              </w:rPr>
            </w:pPr>
            <w:r w:rsidRPr="001D386E">
              <w:rPr>
                <w:rFonts w:hint="eastAsia"/>
                <w:lang w:val="en-US" w:eastAsia="zh-CN"/>
              </w:rPr>
              <w:t>0</w:t>
            </w:r>
          </w:p>
        </w:tc>
      </w:tr>
      <w:tr w:rsidR="00395552" w:rsidRPr="001D386E" w14:paraId="4D92B751" w14:textId="77777777" w:rsidTr="00395552">
        <w:trPr>
          <w:jc w:val="center"/>
        </w:trPr>
        <w:tc>
          <w:tcPr>
            <w:tcW w:w="1985" w:type="dxa"/>
            <w:vMerge/>
            <w:vAlign w:val="center"/>
          </w:tcPr>
          <w:p w14:paraId="53CF79AB" w14:textId="77777777" w:rsidR="00395552" w:rsidRPr="001D386E" w:rsidRDefault="00395552" w:rsidP="00395552">
            <w:pPr>
              <w:pStyle w:val="TAC"/>
              <w:rPr>
                <w:rFonts w:cs="Arial"/>
              </w:rPr>
            </w:pPr>
          </w:p>
        </w:tc>
        <w:tc>
          <w:tcPr>
            <w:tcW w:w="2552" w:type="dxa"/>
            <w:vAlign w:val="center"/>
          </w:tcPr>
          <w:p w14:paraId="597B897C" w14:textId="77777777" w:rsidR="00395552" w:rsidRPr="001D386E" w:rsidRDefault="00395552" w:rsidP="00395552">
            <w:pPr>
              <w:pStyle w:val="TAC"/>
              <w:rPr>
                <w:rFonts w:cs="Arial"/>
              </w:rPr>
            </w:pPr>
            <w:r w:rsidRPr="001D386E">
              <w:rPr>
                <w:lang w:val="en-US" w:eastAsia="zh-CN"/>
              </w:rPr>
              <w:t>7</w:t>
            </w:r>
          </w:p>
        </w:tc>
        <w:tc>
          <w:tcPr>
            <w:tcW w:w="2552" w:type="dxa"/>
            <w:vAlign w:val="center"/>
          </w:tcPr>
          <w:p w14:paraId="73563741" w14:textId="77777777" w:rsidR="00395552" w:rsidRPr="001D386E" w:rsidRDefault="00395552" w:rsidP="00395552">
            <w:pPr>
              <w:pStyle w:val="TAC"/>
              <w:rPr>
                <w:rFonts w:cs="Arial"/>
              </w:rPr>
            </w:pPr>
            <w:r w:rsidRPr="001D386E">
              <w:rPr>
                <w:rFonts w:hint="eastAsia"/>
                <w:lang w:val="en-US" w:eastAsia="zh-CN"/>
              </w:rPr>
              <w:t>0.3</w:t>
            </w:r>
          </w:p>
        </w:tc>
      </w:tr>
      <w:tr w:rsidR="00395552" w:rsidRPr="001D386E" w14:paraId="16D4C53A" w14:textId="77777777" w:rsidTr="00395552">
        <w:trPr>
          <w:jc w:val="center"/>
        </w:trPr>
        <w:tc>
          <w:tcPr>
            <w:tcW w:w="1985" w:type="dxa"/>
            <w:vMerge/>
            <w:vAlign w:val="center"/>
          </w:tcPr>
          <w:p w14:paraId="108F7E43" w14:textId="77777777" w:rsidR="00395552" w:rsidRPr="001D386E" w:rsidRDefault="00395552" w:rsidP="00395552">
            <w:pPr>
              <w:pStyle w:val="TAC"/>
              <w:rPr>
                <w:rFonts w:cs="Arial"/>
              </w:rPr>
            </w:pPr>
          </w:p>
        </w:tc>
        <w:tc>
          <w:tcPr>
            <w:tcW w:w="2552" w:type="dxa"/>
            <w:vAlign w:val="center"/>
          </w:tcPr>
          <w:p w14:paraId="6BEB9007" w14:textId="77777777" w:rsidR="00395552" w:rsidRPr="001D386E" w:rsidRDefault="00395552" w:rsidP="00395552">
            <w:pPr>
              <w:pStyle w:val="TAC"/>
              <w:rPr>
                <w:rFonts w:cs="Arial"/>
              </w:rPr>
            </w:pPr>
            <w:r w:rsidRPr="001D386E">
              <w:rPr>
                <w:lang w:val="en-US" w:eastAsia="zh-CN"/>
              </w:rPr>
              <w:t>8</w:t>
            </w:r>
          </w:p>
        </w:tc>
        <w:tc>
          <w:tcPr>
            <w:tcW w:w="2552" w:type="dxa"/>
            <w:vAlign w:val="center"/>
          </w:tcPr>
          <w:p w14:paraId="47014584" w14:textId="77777777" w:rsidR="00395552" w:rsidRPr="001D386E" w:rsidRDefault="00395552" w:rsidP="00395552">
            <w:pPr>
              <w:pStyle w:val="TAC"/>
              <w:rPr>
                <w:rFonts w:cs="Arial"/>
              </w:rPr>
            </w:pPr>
            <w:r w:rsidRPr="001D386E">
              <w:rPr>
                <w:rFonts w:hint="eastAsia"/>
                <w:lang w:val="en-US" w:eastAsia="zh-CN"/>
              </w:rPr>
              <w:t>0.2</w:t>
            </w:r>
          </w:p>
        </w:tc>
      </w:tr>
      <w:tr w:rsidR="00395552" w:rsidRPr="001D386E" w14:paraId="7D5BC812" w14:textId="77777777" w:rsidTr="00395552">
        <w:trPr>
          <w:jc w:val="center"/>
        </w:trPr>
        <w:tc>
          <w:tcPr>
            <w:tcW w:w="1985" w:type="dxa"/>
            <w:vMerge/>
            <w:vAlign w:val="center"/>
          </w:tcPr>
          <w:p w14:paraId="7B9F079A" w14:textId="77777777" w:rsidR="00395552" w:rsidRPr="001D386E" w:rsidRDefault="00395552" w:rsidP="00395552">
            <w:pPr>
              <w:pStyle w:val="TAC"/>
              <w:rPr>
                <w:rFonts w:cs="Arial"/>
              </w:rPr>
            </w:pPr>
          </w:p>
        </w:tc>
        <w:tc>
          <w:tcPr>
            <w:tcW w:w="2552" w:type="dxa"/>
            <w:vAlign w:val="center"/>
          </w:tcPr>
          <w:p w14:paraId="1EF38E5E" w14:textId="77777777" w:rsidR="00395552" w:rsidRPr="001D386E" w:rsidRDefault="00395552" w:rsidP="00395552">
            <w:pPr>
              <w:pStyle w:val="TAC"/>
              <w:rPr>
                <w:rFonts w:cs="Arial"/>
              </w:rPr>
            </w:pPr>
            <w:r w:rsidRPr="001D386E">
              <w:rPr>
                <w:lang w:val="en-US" w:eastAsia="zh-CN"/>
              </w:rPr>
              <w:t>40</w:t>
            </w:r>
          </w:p>
        </w:tc>
        <w:tc>
          <w:tcPr>
            <w:tcW w:w="2552" w:type="dxa"/>
            <w:vAlign w:val="center"/>
          </w:tcPr>
          <w:p w14:paraId="00A96386" w14:textId="77777777" w:rsidR="00395552" w:rsidRPr="001D386E" w:rsidRDefault="00395552" w:rsidP="00395552">
            <w:pPr>
              <w:pStyle w:val="TAC"/>
              <w:rPr>
                <w:rFonts w:cs="Arial"/>
              </w:rPr>
            </w:pPr>
            <w:r w:rsidRPr="001D386E">
              <w:rPr>
                <w:rFonts w:hint="eastAsia"/>
                <w:lang w:val="en-US" w:eastAsia="zh-CN"/>
              </w:rPr>
              <w:t>0.8</w:t>
            </w:r>
          </w:p>
        </w:tc>
      </w:tr>
      <w:tr w:rsidR="00395552" w:rsidRPr="001D386E" w14:paraId="748AB051" w14:textId="77777777" w:rsidTr="00395552">
        <w:trPr>
          <w:jc w:val="center"/>
        </w:trPr>
        <w:tc>
          <w:tcPr>
            <w:tcW w:w="1985" w:type="dxa"/>
            <w:vMerge w:val="restart"/>
            <w:vAlign w:val="center"/>
          </w:tcPr>
          <w:p w14:paraId="451743D1" w14:textId="77777777" w:rsidR="00395552" w:rsidRPr="001D386E" w:rsidRDefault="00395552" w:rsidP="00395552">
            <w:pPr>
              <w:pStyle w:val="TAC"/>
              <w:rPr>
                <w:rFonts w:cs="Arial"/>
              </w:rPr>
            </w:pPr>
            <w:r w:rsidRPr="001D386E">
              <w:rPr>
                <w:lang w:eastAsia="ja-JP"/>
              </w:rPr>
              <w:t>CA_</w:t>
            </w:r>
            <w:r w:rsidRPr="001D386E">
              <w:t>3-7-20-28</w:t>
            </w:r>
          </w:p>
        </w:tc>
        <w:tc>
          <w:tcPr>
            <w:tcW w:w="2552" w:type="dxa"/>
            <w:vAlign w:val="center"/>
          </w:tcPr>
          <w:p w14:paraId="28916FE2" w14:textId="77777777" w:rsidR="00395552" w:rsidRPr="001D386E" w:rsidRDefault="00395552" w:rsidP="00395552">
            <w:pPr>
              <w:pStyle w:val="TAC"/>
              <w:rPr>
                <w:rFonts w:cs="Arial"/>
              </w:rPr>
            </w:pPr>
            <w:r w:rsidRPr="001D386E">
              <w:rPr>
                <w:lang w:eastAsia="ja-JP"/>
              </w:rPr>
              <w:t>3</w:t>
            </w:r>
          </w:p>
        </w:tc>
        <w:tc>
          <w:tcPr>
            <w:tcW w:w="2552" w:type="dxa"/>
            <w:vAlign w:val="center"/>
          </w:tcPr>
          <w:p w14:paraId="6E7E0B76" w14:textId="77777777" w:rsidR="00395552" w:rsidRPr="001D386E" w:rsidRDefault="00395552" w:rsidP="00395552">
            <w:pPr>
              <w:pStyle w:val="TAC"/>
              <w:rPr>
                <w:rFonts w:cs="Arial"/>
              </w:rPr>
            </w:pPr>
            <w:r w:rsidRPr="001D386E">
              <w:t>0</w:t>
            </w:r>
          </w:p>
        </w:tc>
      </w:tr>
      <w:tr w:rsidR="00395552" w:rsidRPr="001D386E" w14:paraId="4541A08E" w14:textId="77777777" w:rsidTr="00395552">
        <w:trPr>
          <w:jc w:val="center"/>
        </w:trPr>
        <w:tc>
          <w:tcPr>
            <w:tcW w:w="1985" w:type="dxa"/>
            <w:vMerge/>
            <w:vAlign w:val="center"/>
          </w:tcPr>
          <w:p w14:paraId="079AF669" w14:textId="77777777" w:rsidR="00395552" w:rsidRPr="001D386E" w:rsidRDefault="00395552" w:rsidP="00395552">
            <w:pPr>
              <w:pStyle w:val="TAC"/>
              <w:rPr>
                <w:rFonts w:cs="Arial"/>
              </w:rPr>
            </w:pPr>
          </w:p>
        </w:tc>
        <w:tc>
          <w:tcPr>
            <w:tcW w:w="2552" w:type="dxa"/>
            <w:vAlign w:val="center"/>
          </w:tcPr>
          <w:p w14:paraId="5EEBCBAC" w14:textId="77777777" w:rsidR="00395552" w:rsidRPr="001D386E" w:rsidRDefault="00395552" w:rsidP="00395552">
            <w:pPr>
              <w:pStyle w:val="TAC"/>
              <w:rPr>
                <w:rFonts w:cs="Arial"/>
              </w:rPr>
            </w:pPr>
            <w:r w:rsidRPr="001D386E">
              <w:rPr>
                <w:lang w:eastAsia="ja-JP"/>
              </w:rPr>
              <w:t>7</w:t>
            </w:r>
          </w:p>
        </w:tc>
        <w:tc>
          <w:tcPr>
            <w:tcW w:w="2552" w:type="dxa"/>
          </w:tcPr>
          <w:p w14:paraId="16F161CD" w14:textId="77777777" w:rsidR="00395552" w:rsidRPr="001D386E" w:rsidRDefault="00395552" w:rsidP="00395552">
            <w:pPr>
              <w:pStyle w:val="TAC"/>
              <w:rPr>
                <w:rFonts w:cs="Arial"/>
              </w:rPr>
            </w:pPr>
            <w:r w:rsidRPr="001D386E">
              <w:t>0</w:t>
            </w:r>
          </w:p>
        </w:tc>
      </w:tr>
      <w:tr w:rsidR="00395552" w:rsidRPr="001D386E" w14:paraId="0F6ADFC3" w14:textId="77777777" w:rsidTr="00395552">
        <w:trPr>
          <w:jc w:val="center"/>
        </w:trPr>
        <w:tc>
          <w:tcPr>
            <w:tcW w:w="1985" w:type="dxa"/>
            <w:vMerge/>
            <w:vAlign w:val="center"/>
          </w:tcPr>
          <w:p w14:paraId="01B95270" w14:textId="77777777" w:rsidR="00395552" w:rsidRPr="001D386E" w:rsidRDefault="00395552" w:rsidP="00395552">
            <w:pPr>
              <w:pStyle w:val="TAC"/>
              <w:rPr>
                <w:rFonts w:cs="Arial"/>
              </w:rPr>
            </w:pPr>
          </w:p>
        </w:tc>
        <w:tc>
          <w:tcPr>
            <w:tcW w:w="2552" w:type="dxa"/>
            <w:vAlign w:val="center"/>
          </w:tcPr>
          <w:p w14:paraId="3D9C46EA" w14:textId="77777777" w:rsidR="00395552" w:rsidRPr="001D386E" w:rsidRDefault="00395552" w:rsidP="00395552">
            <w:pPr>
              <w:pStyle w:val="TAC"/>
              <w:rPr>
                <w:rFonts w:cs="Arial"/>
              </w:rPr>
            </w:pPr>
            <w:r w:rsidRPr="001D386E">
              <w:rPr>
                <w:lang w:eastAsia="ja-JP"/>
              </w:rPr>
              <w:t>20</w:t>
            </w:r>
          </w:p>
        </w:tc>
        <w:tc>
          <w:tcPr>
            <w:tcW w:w="2552" w:type="dxa"/>
          </w:tcPr>
          <w:p w14:paraId="2F5949A4" w14:textId="77777777" w:rsidR="00395552" w:rsidRPr="001D386E" w:rsidRDefault="00395552" w:rsidP="00395552">
            <w:pPr>
              <w:pStyle w:val="TAC"/>
              <w:rPr>
                <w:rFonts w:cs="Arial"/>
              </w:rPr>
            </w:pPr>
            <w:r w:rsidRPr="001D386E">
              <w:t>0.2</w:t>
            </w:r>
          </w:p>
        </w:tc>
      </w:tr>
      <w:tr w:rsidR="00395552" w:rsidRPr="001D386E" w14:paraId="569BCA2C" w14:textId="77777777" w:rsidTr="00395552">
        <w:trPr>
          <w:jc w:val="center"/>
        </w:trPr>
        <w:tc>
          <w:tcPr>
            <w:tcW w:w="1985" w:type="dxa"/>
            <w:vMerge/>
            <w:vAlign w:val="center"/>
          </w:tcPr>
          <w:p w14:paraId="121704C0" w14:textId="77777777" w:rsidR="00395552" w:rsidRPr="001D386E" w:rsidRDefault="00395552" w:rsidP="00395552">
            <w:pPr>
              <w:pStyle w:val="TAC"/>
              <w:rPr>
                <w:rFonts w:cs="Arial"/>
              </w:rPr>
            </w:pPr>
          </w:p>
        </w:tc>
        <w:tc>
          <w:tcPr>
            <w:tcW w:w="2552" w:type="dxa"/>
            <w:vAlign w:val="center"/>
          </w:tcPr>
          <w:p w14:paraId="181DE31D" w14:textId="77777777" w:rsidR="00395552" w:rsidRPr="001D386E" w:rsidRDefault="00395552" w:rsidP="00395552">
            <w:pPr>
              <w:pStyle w:val="TAC"/>
              <w:rPr>
                <w:rFonts w:cs="Arial"/>
              </w:rPr>
            </w:pPr>
            <w:r w:rsidRPr="001D386E">
              <w:rPr>
                <w:lang w:eastAsia="ja-JP"/>
              </w:rPr>
              <w:t>28</w:t>
            </w:r>
          </w:p>
        </w:tc>
        <w:tc>
          <w:tcPr>
            <w:tcW w:w="2552" w:type="dxa"/>
          </w:tcPr>
          <w:p w14:paraId="4D9E8D33" w14:textId="77777777" w:rsidR="00395552" w:rsidRPr="001D386E" w:rsidRDefault="00395552" w:rsidP="00395552">
            <w:pPr>
              <w:pStyle w:val="TAC"/>
              <w:rPr>
                <w:rFonts w:cs="Arial"/>
              </w:rPr>
            </w:pPr>
            <w:r w:rsidRPr="001D386E">
              <w:t>0.1</w:t>
            </w:r>
          </w:p>
        </w:tc>
      </w:tr>
      <w:tr w:rsidR="00395552" w:rsidRPr="001D386E" w14:paraId="66AEFE0E" w14:textId="77777777" w:rsidTr="00395552">
        <w:trPr>
          <w:jc w:val="center"/>
        </w:trPr>
        <w:tc>
          <w:tcPr>
            <w:tcW w:w="1985" w:type="dxa"/>
            <w:vMerge w:val="restart"/>
            <w:vAlign w:val="center"/>
          </w:tcPr>
          <w:p w14:paraId="31A7E25C" w14:textId="77777777" w:rsidR="00395552" w:rsidRPr="001D386E" w:rsidRDefault="00395552" w:rsidP="00395552">
            <w:pPr>
              <w:pStyle w:val="TAC"/>
              <w:rPr>
                <w:rFonts w:cs="Arial"/>
              </w:rPr>
            </w:pPr>
            <w:r w:rsidRPr="001D386E">
              <w:rPr>
                <w:rFonts w:cs="Arial"/>
                <w:lang w:eastAsia="ja-JP"/>
              </w:rPr>
              <w:t>CA_3-7-20-32</w:t>
            </w:r>
          </w:p>
        </w:tc>
        <w:tc>
          <w:tcPr>
            <w:tcW w:w="2552" w:type="dxa"/>
            <w:vAlign w:val="center"/>
          </w:tcPr>
          <w:p w14:paraId="10A3BE3D" w14:textId="77777777" w:rsidR="00395552" w:rsidRPr="001D386E" w:rsidRDefault="00395552" w:rsidP="00395552">
            <w:pPr>
              <w:pStyle w:val="TAC"/>
              <w:rPr>
                <w:rFonts w:cs="Arial"/>
              </w:rPr>
            </w:pPr>
            <w:r w:rsidRPr="001D386E">
              <w:rPr>
                <w:lang w:val="en-US"/>
              </w:rPr>
              <w:t>3</w:t>
            </w:r>
          </w:p>
        </w:tc>
        <w:tc>
          <w:tcPr>
            <w:tcW w:w="2552" w:type="dxa"/>
          </w:tcPr>
          <w:p w14:paraId="74C5E354" w14:textId="77777777" w:rsidR="00395552" w:rsidRPr="001D386E" w:rsidRDefault="00395552" w:rsidP="00395552">
            <w:pPr>
              <w:pStyle w:val="TAC"/>
              <w:rPr>
                <w:rFonts w:cs="Arial"/>
              </w:rPr>
            </w:pPr>
            <w:r w:rsidRPr="001D386E">
              <w:rPr>
                <w:lang w:val="en-US"/>
              </w:rPr>
              <w:t>0</w:t>
            </w:r>
          </w:p>
        </w:tc>
      </w:tr>
      <w:tr w:rsidR="00395552" w:rsidRPr="001D386E" w14:paraId="540C5647" w14:textId="77777777" w:rsidTr="00395552">
        <w:trPr>
          <w:jc w:val="center"/>
        </w:trPr>
        <w:tc>
          <w:tcPr>
            <w:tcW w:w="1985" w:type="dxa"/>
            <w:vMerge/>
            <w:vAlign w:val="center"/>
          </w:tcPr>
          <w:p w14:paraId="625558B1" w14:textId="77777777" w:rsidR="00395552" w:rsidRPr="001D386E" w:rsidRDefault="00395552" w:rsidP="00395552">
            <w:pPr>
              <w:pStyle w:val="TAC"/>
              <w:rPr>
                <w:rFonts w:cs="Arial"/>
              </w:rPr>
            </w:pPr>
          </w:p>
        </w:tc>
        <w:tc>
          <w:tcPr>
            <w:tcW w:w="2552" w:type="dxa"/>
            <w:vAlign w:val="center"/>
          </w:tcPr>
          <w:p w14:paraId="7F3876EF" w14:textId="77777777" w:rsidR="00395552" w:rsidRPr="001D386E" w:rsidRDefault="00395552" w:rsidP="00395552">
            <w:pPr>
              <w:pStyle w:val="TAC"/>
              <w:rPr>
                <w:rFonts w:cs="Arial"/>
              </w:rPr>
            </w:pPr>
            <w:r w:rsidRPr="001D386E">
              <w:rPr>
                <w:lang w:val="en-US"/>
              </w:rPr>
              <w:t>7</w:t>
            </w:r>
          </w:p>
        </w:tc>
        <w:tc>
          <w:tcPr>
            <w:tcW w:w="2552" w:type="dxa"/>
          </w:tcPr>
          <w:p w14:paraId="34379999" w14:textId="77777777" w:rsidR="00395552" w:rsidRPr="001D386E" w:rsidRDefault="00395552" w:rsidP="00395552">
            <w:pPr>
              <w:pStyle w:val="TAC"/>
              <w:rPr>
                <w:rFonts w:cs="Arial"/>
              </w:rPr>
            </w:pPr>
            <w:r w:rsidRPr="001D386E">
              <w:rPr>
                <w:lang w:val="en-US"/>
              </w:rPr>
              <w:t>0</w:t>
            </w:r>
          </w:p>
        </w:tc>
      </w:tr>
      <w:tr w:rsidR="00395552" w:rsidRPr="001D386E" w14:paraId="7B991A7B" w14:textId="77777777" w:rsidTr="00395552">
        <w:trPr>
          <w:jc w:val="center"/>
        </w:trPr>
        <w:tc>
          <w:tcPr>
            <w:tcW w:w="1985" w:type="dxa"/>
            <w:vMerge/>
            <w:vAlign w:val="center"/>
          </w:tcPr>
          <w:p w14:paraId="7856B782" w14:textId="77777777" w:rsidR="00395552" w:rsidRPr="001D386E" w:rsidRDefault="00395552" w:rsidP="00395552">
            <w:pPr>
              <w:pStyle w:val="TAC"/>
              <w:rPr>
                <w:rFonts w:cs="Arial"/>
              </w:rPr>
            </w:pPr>
          </w:p>
        </w:tc>
        <w:tc>
          <w:tcPr>
            <w:tcW w:w="2552" w:type="dxa"/>
            <w:vAlign w:val="center"/>
          </w:tcPr>
          <w:p w14:paraId="31CAEEA3" w14:textId="77777777" w:rsidR="00395552" w:rsidRPr="001D386E" w:rsidRDefault="00395552" w:rsidP="00395552">
            <w:pPr>
              <w:pStyle w:val="TAC"/>
              <w:rPr>
                <w:rFonts w:cs="Arial"/>
              </w:rPr>
            </w:pPr>
            <w:r w:rsidRPr="001D386E">
              <w:rPr>
                <w:lang w:val="en-US"/>
              </w:rPr>
              <w:t>20</w:t>
            </w:r>
          </w:p>
        </w:tc>
        <w:tc>
          <w:tcPr>
            <w:tcW w:w="2552" w:type="dxa"/>
          </w:tcPr>
          <w:p w14:paraId="5131B928" w14:textId="77777777" w:rsidR="00395552" w:rsidRPr="001D386E" w:rsidRDefault="00395552" w:rsidP="00395552">
            <w:pPr>
              <w:pStyle w:val="TAC"/>
              <w:rPr>
                <w:rFonts w:cs="Arial"/>
              </w:rPr>
            </w:pPr>
            <w:r w:rsidRPr="001D386E">
              <w:rPr>
                <w:lang w:val="en-US"/>
              </w:rPr>
              <w:t>0</w:t>
            </w:r>
          </w:p>
        </w:tc>
      </w:tr>
      <w:tr w:rsidR="00395552" w:rsidRPr="001D386E" w14:paraId="564315B8" w14:textId="77777777" w:rsidTr="00395552">
        <w:trPr>
          <w:jc w:val="center"/>
        </w:trPr>
        <w:tc>
          <w:tcPr>
            <w:tcW w:w="1985" w:type="dxa"/>
            <w:vMerge/>
            <w:vAlign w:val="center"/>
          </w:tcPr>
          <w:p w14:paraId="3B99D08D" w14:textId="77777777" w:rsidR="00395552" w:rsidRPr="001D386E" w:rsidRDefault="00395552" w:rsidP="00395552">
            <w:pPr>
              <w:pStyle w:val="TAC"/>
              <w:rPr>
                <w:rFonts w:cs="Arial"/>
              </w:rPr>
            </w:pPr>
          </w:p>
        </w:tc>
        <w:tc>
          <w:tcPr>
            <w:tcW w:w="2552" w:type="dxa"/>
            <w:vAlign w:val="center"/>
          </w:tcPr>
          <w:p w14:paraId="16E29268" w14:textId="77777777" w:rsidR="00395552" w:rsidRPr="001D386E" w:rsidRDefault="00395552" w:rsidP="00395552">
            <w:pPr>
              <w:pStyle w:val="TAC"/>
              <w:rPr>
                <w:rFonts w:cs="Arial"/>
              </w:rPr>
            </w:pPr>
            <w:r w:rsidRPr="001D386E">
              <w:rPr>
                <w:lang w:val="en-US"/>
              </w:rPr>
              <w:t>32</w:t>
            </w:r>
          </w:p>
        </w:tc>
        <w:tc>
          <w:tcPr>
            <w:tcW w:w="2552" w:type="dxa"/>
          </w:tcPr>
          <w:p w14:paraId="0D1769D0" w14:textId="77777777" w:rsidR="00395552" w:rsidRPr="001D386E" w:rsidRDefault="00395552" w:rsidP="00395552">
            <w:pPr>
              <w:pStyle w:val="TAC"/>
              <w:rPr>
                <w:rFonts w:cs="Arial"/>
              </w:rPr>
            </w:pPr>
            <w:r w:rsidRPr="001D386E">
              <w:rPr>
                <w:lang w:val="en-US"/>
              </w:rPr>
              <w:t>0</w:t>
            </w:r>
          </w:p>
        </w:tc>
      </w:tr>
      <w:tr w:rsidR="00395552" w:rsidRPr="001D386E" w14:paraId="16312BF3" w14:textId="77777777" w:rsidTr="00395552">
        <w:trPr>
          <w:jc w:val="center"/>
        </w:trPr>
        <w:tc>
          <w:tcPr>
            <w:tcW w:w="1985" w:type="dxa"/>
            <w:vMerge w:val="restart"/>
            <w:vAlign w:val="center"/>
          </w:tcPr>
          <w:p w14:paraId="66A526C8" w14:textId="77777777" w:rsidR="00395552" w:rsidRPr="001D386E" w:rsidRDefault="00395552" w:rsidP="00395552">
            <w:pPr>
              <w:pStyle w:val="TAC"/>
              <w:rPr>
                <w:rFonts w:cs="Arial"/>
              </w:rPr>
            </w:pPr>
            <w:r w:rsidRPr="001D386E">
              <w:rPr>
                <w:rFonts w:cs="Arial"/>
                <w:lang w:eastAsia="ja-JP"/>
              </w:rPr>
              <w:t>CA_3-7-20-42</w:t>
            </w:r>
          </w:p>
        </w:tc>
        <w:tc>
          <w:tcPr>
            <w:tcW w:w="2552" w:type="dxa"/>
          </w:tcPr>
          <w:p w14:paraId="68CDB8EB" w14:textId="77777777" w:rsidR="00395552" w:rsidRPr="001D386E" w:rsidRDefault="00395552" w:rsidP="00395552">
            <w:pPr>
              <w:pStyle w:val="TAC"/>
              <w:rPr>
                <w:rFonts w:cs="Arial"/>
              </w:rPr>
            </w:pPr>
            <w:r w:rsidRPr="001D386E">
              <w:rPr>
                <w:rFonts w:cs="Arial"/>
                <w:lang w:eastAsia="ja-JP"/>
              </w:rPr>
              <w:t>3</w:t>
            </w:r>
          </w:p>
        </w:tc>
        <w:tc>
          <w:tcPr>
            <w:tcW w:w="2552" w:type="dxa"/>
          </w:tcPr>
          <w:p w14:paraId="373C0FA6" w14:textId="77777777" w:rsidR="00395552" w:rsidRPr="001D386E" w:rsidRDefault="00395552" w:rsidP="00395552">
            <w:pPr>
              <w:pStyle w:val="TAC"/>
              <w:rPr>
                <w:rFonts w:cs="Arial"/>
              </w:rPr>
            </w:pPr>
            <w:r w:rsidRPr="001D386E">
              <w:rPr>
                <w:rFonts w:cs="Arial"/>
              </w:rPr>
              <w:t>0.2</w:t>
            </w:r>
          </w:p>
        </w:tc>
      </w:tr>
      <w:tr w:rsidR="00395552" w:rsidRPr="001D386E" w14:paraId="4CB976DF" w14:textId="77777777" w:rsidTr="00395552">
        <w:trPr>
          <w:jc w:val="center"/>
        </w:trPr>
        <w:tc>
          <w:tcPr>
            <w:tcW w:w="1985" w:type="dxa"/>
            <w:vMerge/>
            <w:vAlign w:val="center"/>
          </w:tcPr>
          <w:p w14:paraId="776FB82E" w14:textId="77777777" w:rsidR="00395552" w:rsidRPr="001D386E" w:rsidRDefault="00395552" w:rsidP="00395552">
            <w:pPr>
              <w:pStyle w:val="TAC"/>
              <w:rPr>
                <w:rFonts w:cs="Arial"/>
              </w:rPr>
            </w:pPr>
          </w:p>
        </w:tc>
        <w:tc>
          <w:tcPr>
            <w:tcW w:w="2552" w:type="dxa"/>
          </w:tcPr>
          <w:p w14:paraId="13F9B1AD" w14:textId="77777777" w:rsidR="00395552" w:rsidRPr="001D386E" w:rsidRDefault="00395552" w:rsidP="00395552">
            <w:pPr>
              <w:pStyle w:val="TAC"/>
              <w:rPr>
                <w:rFonts w:cs="Arial"/>
              </w:rPr>
            </w:pPr>
            <w:r w:rsidRPr="001D386E">
              <w:rPr>
                <w:rFonts w:cs="Arial"/>
                <w:lang w:eastAsia="ja-JP"/>
              </w:rPr>
              <w:t>7</w:t>
            </w:r>
          </w:p>
        </w:tc>
        <w:tc>
          <w:tcPr>
            <w:tcW w:w="2552" w:type="dxa"/>
          </w:tcPr>
          <w:p w14:paraId="6D220227" w14:textId="77777777" w:rsidR="00395552" w:rsidRPr="001D386E" w:rsidRDefault="00395552" w:rsidP="00395552">
            <w:pPr>
              <w:pStyle w:val="TAC"/>
              <w:rPr>
                <w:rFonts w:cs="Arial"/>
              </w:rPr>
            </w:pPr>
            <w:r w:rsidRPr="001D386E">
              <w:rPr>
                <w:rFonts w:cs="Arial"/>
              </w:rPr>
              <w:t>0.2</w:t>
            </w:r>
          </w:p>
        </w:tc>
      </w:tr>
      <w:tr w:rsidR="00395552" w:rsidRPr="001D386E" w14:paraId="50845DD6" w14:textId="77777777" w:rsidTr="00395552">
        <w:trPr>
          <w:jc w:val="center"/>
        </w:trPr>
        <w:tc>
          <w:tcPr>
            <w:tcW w:w="1985" w:type="dxa"/>
            <w:vMerge/>
            <w:vAlign w:val="center"/>
          </w:tcPr>
          <w:p w14:paraId="021227A6" w14:textId="77777777" w:rsidR="00395552" w:rsidRPr="001D386E" w:rsidRDefault="00395552" w:rsidP="00395552">
            <w:pPr>
              <w:pStyle w:val="TAC"/>
              <w:rPr>
                <w:rFonts w:cs="Arial"/>
              </w:rPr>
            </w:pPr>
          </w:p>
        </w:tc>
        <w:tc>
          <w:tcPr>
            <w:tcW w:w="2552" w:type="dxa"/>
          </w:tcPr>
          <w:p w14:paraId="0D87CE98" w14:textId="77777777" w:rsidR="00395552" w:rsidRPr="001D386E" w:rsidRDefault="00395552" w:rsidP="00395552">
            <w:pPr>
              <w:pStyle w:val="TAC"/>
              <w:rPr>
                <w:rFonts w:cs="Arial"/>
              </w:rPr>
            </w:pPr>
            <w:r w:rsidRPr="001D386E">
              <w:rPr>
                <w:rFonts w:cs="Arial"/>
                <w:lang w:eastAsia="ja-JP"/>
              </w:rPr>
              <w:t>20</w:t>
            </w:r>
          </w:p>
        </w:tc>
        <w:tc>
          <w:tcPr>
            <w:tcW w:w="2552" w:type="dxa"/>
          </w:tcPr>
          <w:p w14:paraId="2E0D550B" w14:textId="77777777" w:rsidR="00395552" w:rsidRPr="001D386E" w:rsidRDefault="00395552" w:rsidP="00395552">
            <w:pPr>
              <w:pStyle w:val="TAC"/>
              <w:rPr>
                <w:rFonts w:cs="Arial"/>
              </w:rPr>
            </w:pPr>
            <w:r w:rsidRPr="001D386E">
              <w:rPr>
                <w:rFonts w:cs="Arial"/>
              </w:rPr>
              <w:t>0</w:t>
            </w:r>
          </w:p>
        </w:tc>
      </w:tr>
      <w:tr w:rsidR="00395552" w:rsidRPr="001D386E" w14:paraId="2BFBDC30" w14:textId="77777777" w:rsidTr="00395552">
        <w:trPr>
          <w:jc w:val="center"/>
        </w:trPr>
        <w:tc>
          <w:tcPr>
            <w:tcW w:w="1985" w:type="dxa"/>
            <w:vMerge/>
            <w:vAlign w:val="center"/>
          </w:tcPr>
          <w:p w14:paraId="0110C897" w14:textId="77777777" w:rsidR="00395552" w:rsidRPr="001D386E" w:rsidRDefault="00395552" w:rsidP="00395552">
            <w:pPr>
              <w:pStyle w:val="TAC"/>
              <w:rPr>
                <w:rFonts w:cs="Arial"/>
              </w:rPr>
            </w:pPr>
          </w:p>
        </w:tc>
        <w:tc>
          <w:tcPr>
            <w:tcW w:w="2552" w:type="dxa"/>
          </w:tcPr>
          <w:p w14:paraId="7BEC0744" w14:textId="77777777" w:rsidR="00395552" w:rsidRPr="001D386E" w:rsidRDefault="00395552" w:rsidP="00395552">
            <w:pPr>
              <w:pStyle w:val="TAC"/>
              <w:rPr>
                <w:rFonts w:cs="Arial"/>
              </w:rPr>
            </w:pPr>
            <w:r w:rsidRPr="001D386E">
              <w:rPr>
                <w:rFonts w:cs="Arial"/>
                <w:lang w:eastAsia="ja-JP"/>
              </w:rPr>
              <w:t>42</w:t>
            </w:r>
          </w:p>
        </w:tc>
        <w:tc>
          <w:tcPr>
            <w:tcW w:w="2552" w:type="dxa"/>
          </w:tcPr>
          <w:p w14:paraId="28DFC7AC" w14:textId="77777777" w:rsidR="00395552" w:rsidRPr="001D386E" w:rsidRDefault="00395552" w:rsidP="00395552">
            <w:pPr>
              <w:pStyle w:val="TAC"/>
              <w:rPr>
                <w:rFonts w:cs="Arial"/>
              </w:rPr>
            </w:pPr>
            <w:r w:rsidRPr="001D386E">
              <w:rPr>
                <w:rFonts w:cs="Arial"/>
              </w:rPr>
              <w:t>0.5</w:t>
            </w:r>
          </w:p>
        </w:tc>
      </w:tr>
      <w:tr w:rsidR="00395552" w:rsidRPr="001D386E" w14:paraId="05A6C1CC" w14:textId="77777777" w:rsidTr="00395552">
        <w:trPr>
          <w:jc w:val="center"/>
        </w:trPr>
        <w:tc>
          <w:tcPr>
            <w:tcW w:w="1985" w:type="dxa"/>
            <w:vMerge w:val="restart"/>
            <w:vAlign w:val="center"/>
          </w:tcPr>
          <w:p w14:paraId="783AFAF2" w14:textId="77777777" w:rsidR="00395552" w:rsidRPr="001D386E" w:rsidRDefault="00395552" w:rsidP="00395552">
            <w:pPr>
              <w:pStyle w:val="TAC"/>
              <w:rPr>
                <w:rFonts w:cs="Arial"/>
              </w:rPr>
            </w:pPr>
            <w:r w:rsidRPr="001D386E">
              <w:rPr>
                <w:lang w:val="en-US"/>
              </w:rPr>
              <w:t>CA_3-7-28-38</w:t>
            </w:r>
          </w:p>
        </w:tc>
        <w:tc>
          <w:tcPr>
            <w:tcW w:w="2552" w:type="dxa"/>
            <w:vAlign w:val="center"/>
          </w:tcPr>
          <w:p w14:paraId="09BA0A22" w14:textId="77777777" w:rsidR="00395552" w:rsidRPr="001D386E" w:rsidRDefault="00395552" w:rsidP="00395552">
            <w:pPr>
              <w:pStyle w:val="TAC"/>
              <w:rPr>
                <w:rFonts w:cs="Arial"/>
              </w:rPr>
            </w:pPr>
            <w:r w:rsidRPr="001D386E">
              <w:rPr>
                <w:bCs/>
              </w:rPr>
              <w:t>3</w:t>
            </w:r>
          </w:p>
        </w:tc>
        <w:tc>
          <w:tcPr>
            <w:tcW w:w="2552" w:type="dxa"/>
          </w:tcPr>
          <w:p w14:paraId="41236356" w14:textId="77777777" w:rsidR="00395552" w:rsidRPr="001D386E" w:rsidRDefault="00395552" w:rsidP="00395552">
            <w:pPr>
              <w:pStyle w:val="TAC"/>
              <w:rPr>
                <w:rFonts w:cs="Arial"/>
              </w:rPr>
            </w:pPr>
            <w:r w:rsidRPr="001D386E">
              <w:t>0</w:t>
            </w:r>
          </w:p>
        </w:tc>
      </w:tr>
      <w:tr w:rsidR="00395552" w:rsidRPr="001D386E" w14:paraId="11FBBB72" w14:textId="77777777" w:rsidTr="00395552">
        <w:trPr>
          <w:jc w:val="center"/>
        </w:trPr>
        <w:tc>
          <w:tcPr>
            <w:tcW w:w="1985" w:type="dxa"/>
            <w:vMerge/>
            <w:vAlign w:val="center"/>
          </w:tcPr>
          <w:p w14:paraId="696563A2" w14:textId="77777777" w:rsidR="00395552" w:rsidRPr="001D386E" w:rsidRDefault="00395552" w:rsidP="00395552">
            <w:pPr>
              <w:pStyle w:val="TAC"/>
              <w:rPr>
                <w:rFonts w:cs="Arial"/>
              </w:rPr>
            </w:pPr>
          </w:p>
        </w:tc>
        <w:tc>
          <w:tcPr>
            <w:tcW w:w="2552" w:type="dxa"/>
            <w:vAlign w:val="center"/>
          </w:tcPr>
          <w:p w14:paraId="71AC245A" w14:textId="77777777" w:rsidR="00395552" w:rsidRPr="001D386E" w:rsidRDefault="00395552" w:rsidP="00395552">
            <w:pPr>
              <w:pStyle w:val="TAC"/>
              <w:rPr>
                <w:rFonts w:cs="Arial"/>
              </w:rPr>
            </w:pPr>
            <w:r w:rsidRPr="001D386E">
              <w:rPr>
                <w:bCs/>
                <w:lang w:val="en-US"/>
              </w:rPr>
              <w:t>7</w:t>
            </w:r>
          </w:p>
        </w:tc>
        <w:tc>
          <w:tcPr>
            <w:tcW w:w="2552" w:type="dxa"/>
          </w:tcPr>
          <w:p w14:paraId="73FB7D1D" w14:textId="77777777" w:rsidR="00395552" w:rsidRPr="001D386E" w:rsidRDefault="00395552" w:rsidP="00395552">
            <w:pPr>
              <w:pStyle w:val="TAC"/>
              <w:rPr>
                <w:rFonts w:cs="Arial"/>
              </w:rPr>
            </w:pPr>
            <w:r w:rsidRPr="001D386E">
              <w:rPr>
                <w:lang w:eastAsia="ja-JP"/>
              </w:rPr>
              <w:t>0</w:t>
            </w:r>
          </w:p>
        </w:tc>
      </w:tr>
      <w:tr w:rsidR="00395552" w:rsidRPr="001D386E" w14:paraId="3E7635AC" w14:textId="77777777" w:rsidTr="00395552">
        <w:trPr>
          <w:jc w:val="center"/>
        </w:trPr>
        <w:tc>
          <w:tcPr>
            <w:tcW w:w="1985" w:type="dxa"/>
            <w:vMerge/>
            <w:vAlign w:val="center"/>
          </w:tcPr>
          <w:p w14:paraId="0152CC46" w14:textId="77777777" w:rsidR="00395552" w:rsidRPr="001D386E" w:rsidRDefault="00395552" w:rsidP="00395552">
            <w:pPr>
              <w:pStyle w:val="TAC"/>
              <w:rPr>
                <w:rFonts w:cs="Arial"/>
              </w:rPr>
            </w:pPr>
          </w:p>
        </w:tc>
        <w:tc>
          <w:tcPr>
            <w:tcW w:w="2552" w:type="dxa"/>
            <w:vAlign w:val="center"/>
          </w:tcPr>
          <w:p w14:paraId="60735452" w14:textId="77777777" w:rsidR="00395552" w:rsidRPr="001D386E" w:rsidRDefault="00395552" w:rsidP="00395552">
            <w:pPr>
              <w:pStyle w:val="TAC"/>
              <w:rPr>
                <w:rFonts w:cs="Arial"/>
              </w:rPr>
            </w:pPr>
            <w:r w:rsidRPr="001D386E">
              <w:rPr>
                <w:bCs/>
                <w:lang w:val="en-US"/>
              </w:rPr>
              <w:t>28</w:t>
            </w:r>
          </w:p>
        </w:tc>
        <w:tc>
          <w:tcPr>
            <w:tcW w:w="2552" w:type="dxa"/>
          </w:tcPr>
          <w:p w14:paraId="4376C527" w14:textId="77777777" w:rsidR="00395552" w:rsidRPr="001D386E" w:rsidRDefault="00395552" w:rsidP="00395552">
            <w:pPr>
              <w:pStyle w:val="TAC"/>
              <w:rPr>
                <w:rFonts w:cs="Arial"/>
              </w:rPr>
            </w:pPr>
            <w:r w:rsidRPr="001D386E">
              <w:rPr>
                <w:lang w:eastAsia="ja-JP"/>
              </w:rPr>
              <w:t>0</w:t>
            </w:r>
          </w:p>
        </w:tc>
      </w:tr>
      <w:tr w:rsidR="00395552" w:rsidRPr="001D386E" w14:paraId="294111A7" w14:textId="77777777" w:rsidTr="00395552">
        <w:trPr>
          <w:jc w:val="center"/>
        </w:trPr>
        <w:tc>
          <w:tcPr>
            <w:tcW w:w="1985" w:type="dxa"/>
            <w:vMerge/>
            <w:vAlign w:val="center"/>
          </w:tcPr>
          <w:p w14:paraId="57F5CC6B" w14:textId="77777777" w:rsidR="00395552" w:rsidRPr="001D386E" w:rsidRDefault="00395552" w:rsidP="00395552">
            <w:pPr>
              <w:pStyle w:val="TAC"/>
              <w:rPr>
                <w:rFonts w:cs="Arial"/>
              </w:rPr>
            </w:pPr>
          </w:p>
        </w:tc>
        <w:tc>
          <w:tcPr>
            <w:tcW w:w="2552" w:type="dxa"/>
            <w:vAlign w:val="center"/>
          </w:tcPr>
          <w:p w14:paraId="0BB002E9" w14:textId="77777777" w:rsidR="00395552" w:rsidRPr="001D386E" w:rsidRDefault="00395552" w:rsidP="00395552">
            <w:pPr>
              <w:pStyle w:val="TAC"/>
              <w:rPr>
                <w:rFonts w:cs="Arial"/>
              </w:rPr>
            </w:pPr>
            <w:r w:rsidRPr="001D386E">
              <w:rPr>
                <w:bCs/>
                <w:lang w:val="en-US"/>
              </w:rPr>
              <w:t>38</w:t>
            </w:r>
          </w:p>
        </w:tc>
        <w:tc>
          <w:tcPr>
            <w:tcW w:w="2552" w:type="dxa"/>
          </w:tcPr>
          <w:p w14:paraId="7A6C568B" w14:textId="77777777" w:rsidR="00395552" w:rsidRPr="001D386E" w:rsidRDefault="00395552" w:rsidP="00395552">
            <w:pPr>
              <w:pStyle w:val="TAC"/>
              <w:rPr>
                <w:rFonts w:cs="Arial"/>
              </w:rPr>
            </w:pPr>
            <w:r w:rsidRPr="001D386E">
              <w:rPr>
                <w:lang w:eastAsia="ja-JP"/>
              </w:rPr>
              <w:t>0.2</w:t>
            </w:r>
          </w:p>
        </w:tc>
      </w:tr>
      <w:tr w:rsidR="00395552" w:rsidRPr="001D386E" w14:paraId="1B5B20E0" w14:textId="77777777" w:rsidTr="00395552">
        <w:trPr>
          <w:jc w:val="center"/>
        </w:trPr>
        <w:tc>
          <w:tcPr>
            <w:tcW w:w="1985" w:type="dxa"/>
            <w:vMerge w:val="restart"/>
            <w:vAlign w:val="center"/>
          </w:tcPr>
          <w:p w14:paraId="404EF096" w14:textId="77777777" w:rsidR="00395552" w:rsidRPr="001D386E" w:rsidRDefault="00395552" w:rsidP="00395552">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F7077D2" w14:textId="77777777" w:rsidR="00395552" w:rsidRPr="001D386E" w:rsidRDefault="00395552" w:rsidP="00395552">
            <w:pPr>
              <w:pStyle w:val="TAC"/>
              <w:rPr>
                <w:rFonts w:cs="Arial"/>
              </w:rPr>
            </w:pPr>
            <w:r w:rsidRPr="001D386E">
              <w:rPr>
                <w:rFonts w:cs="Arial"/>
                <w:szCs w:val="18"/>
                <w:lang w:eastAsia="ja-JP"/>
              </w:rPr>
              <w:t>3</w:t>
            </w:r>
          </w:p>
        </w:tc>
        <w:tc>
          <w:tcPr>
            <w:tcW w:w="2552" w:type="dxa"/>
          </w:tcPr>
          <w:p w14:paraId="08B17827" w14:textId="77777777" w:rsidR="00395552" w:rsidRPr="001D386E" w:rsidRDefault="00395552" w:rsidP="00395552">
            <w:pPr>
              <w:pStyle w:val="TAC"/>
              <w:rPr>
                <w:rFonts w:cs="Arial"/>
              </w:rPr>
            </w:pPr>
            <w:r w:rsidRPr="001D386E">
              <w:rPr>
                <w:rFonts w:cs="Arial"/>
                <w:szCs w:val="18"/>
                <w:lang w:val="en-US" w:eastAsia="zh-CN"/>
              </w:rPr>
              <w:t>0</w:t>
            </w:r>
          </w:p>
        </w:tc>
      </w:tr>
      <w:tr w:rsidR="00395552" w:rsidRPr="001D386E" w14:paraId="6AF4AAD3" w14:textId="77777777" w:rsidTr="00395552">
        <w:trPr>
          <w:jc w:val="center"/>
        </w:trPr>
        <w:tc>
          <w:tcPr>
            <w:tcW w:w="1985" w:type="dxa"/>
            <w:vMerge/>
            <w:vAlign w:val="center"/>
          </w:tcPr>
          <w:p w14:paraId="1208E767" w14:textId="77777777" w:rsidR="00395552" w:rsidRPr="001D386E" w:rsidRDefault="00395552" w:rsidP="00395552">
            <w:pPr>
              <w:pStyle w:val="TAC"/>
              <w:rPr>
                <w:rFonts w:cs="Arial"/>
              </w:rPr>
            </w:pPr>
          </w:p>
        </w:tc>
        <w:tc>
          <w:tcPr>
            <w:tcW w:w="2552" w:type="dxa"/>
          </w:tcPr>
          <w:p w14:paraId="7AA20C78" w14:textId="77777777" w:rsidR="00395552" w:rsidRPr="001D386E" w:rsidRDefault="00395552" w:rsidP="00395552">
            <w:pPr>
              <w:pStyle w:val="TAC"/>
              <w:rPr>
                <w:rFonts w:cs="Arial"/>
              </w:rPr>
            </w:pPr>
            <w:r w:rsidRPr="001D386E">
              <w:rPr>
                <w:rFonts w:cs="Arial"/>
                <w:szCs w:val="18"/>
                <w:lang w:val="sv-SE" w:eastAsia="zh-CN"/>
              </w:rPr>
              <w:t>7</w:t>
            </w:r>
          </w:p>
        </w:tc>
        <w:tc>
          <w:tcPr>
            <w:tcW w:w="2552" w:type="dxa"/>
          </w:tcPr>
          <w:p w14:paraId="35C53E52" w14:textId="77777777" w:rsidR="00395552" w:rsidRPr="001D386E" w:rsidRDefault="00395552" w:rsidP="00395552">
            <w:pPr>
              <w:pStyle w:val="TAC"/>
              <w:rPr>
                <w:rFonts w:cs="Arial"/>
              </w:rPr>
            </w:pPr>
            <w:r w:rsidRPr="001D386E">
              <w:rPr>
                <w:rFonts w:cs="Arial"/>
                <w:szCs w:val="18"/>
                <w:lang w:val="en-US" w:eastAsia="zh-CN"/>
              </w:rPr>
              <w:t>0.3</w:t>
            </w:r>
          </w:p>
        </w:tc>
      </w:tr>
      <w:tr w:rsidR="00395552" w:rsidRPr="001D386E" w14:paraId="458CDBD3" w14:textId="77777777" w:rsidTr="00395552">
        <w:trPr>
          <w:jc w:val="center"/>
        </w:trPr>
        <w:tc>
          <w:tcPr>
            <w:tcW w:w="1985" w:type="dxa"/>
            <w:vMerge/>
            <w:vAlign w:val="center"/>
          </w:tcPr>
          <w:p w14:paraId="474A5517" w14:textId="77777777" w:rsidR="00395552" w:rsidRPr="001D386E" w:rsidRDefault="00395552" w:rsidP="00395552">
            <w:pPr>
              <w:pStyle w:val="TAC"/>
              <w:rPr>
                <w:rFonts w:cs="Arial"/>
              </w:rPr>
            </w:pPr>
          </w:p>
        </w:tc>
        <w:tc>
          <w:tcPr>
            <w:tcW w:w="2552" w:type="dxa"/>
          </w:tcPr>
          <w:p w14:paraId="09AF37B0" w14:textId="77777777" w:rsidR="00395552" w:rsidRPr="001D386E" w:rsidRDefault="00395552" w:rsidP="00395552">
            <w:pPr>
              <w:pStyle w:val="TAC"/>
              <w:rPr>
                <w:rFonts w:cs="Arial"/>
              </w:rPr>
            </w:pPr>
            <w:r w:rsidRPr="001D386E">
              <w:rPr>
                <w:rFonts w:cs="Arial"/>
                <w:szCs w:val="18"/>
                <w:lang w:val="sv-SE" w:eastAsia="zh-CN"/>
              </w:rPr>
              <w:t>28</w:t>
            </w:r>
          </w:p>
        </w:tc>
        <w:tc>
          <w:tcPr>
            <w:tcW w:w="2552" w:type="dxa"/>
          </w:tcPr>
          <w:p w14:paraId="21F816BC" w14:textId="77777777" w:rsidR="00395552" w:rsidRPr="001D386E" w:rsidRDefault="00395552" w:rsidP="00395552">
            <w:pPr>
              <w:pStyle w:val="TAC"/>
              <w:rPr>
                <w:rFonts w:cs="Arial"/>
              </w:rPr>
            </w:pPr>
            <w:r w:rsidRPr="001D386E">
              <w:rPr>
                <w:rFonts w:cs="Arial"/>
                <w:szCs w:val="18"/>
                <w:lang w:val="sv-SE" w:eastAsia="zh-CN"/>
              </w:rPr>
              <w:t>0</w:t>
            </w:r>
          </w:p>
        </w:tc>
      </w:tr>
      <w:tr w:rsidR="00395552" w:rsidRPr="001D386E" w14:paraId="14FA27C1" w14:textId="77777777" w:rsidTr="00395552">
        <w:trPr>
          <w:jc w:val="center"/>
        </w:trPr>
        <w:tc>
          <w:tcPr>
            <w:tcW w:w="1985" w:type="dxa"/>
            <w:vMerge/>
            <w:vAlign w:val="center"/>
          </w:tcPr>
          <w:p w14:paraId="47DA09F7" w14:textId="77777777" w:rsidR="00395552" w:rsidRPr="001D386E" w:rsidRDefault="00395552" w:rsidP="00395552">
            <w:pPr>
              <w:pStyle w:val="TAC"/>
              <w:rPr>
                <w:rFonts w:cs="Arial"/>
              </w:rPr>
            </w:pPr>
          </w:p>
        </w:tc>
        <w:tc>
          <w:tcPr>
            <w:tcW w:w="2552" w:type="dxa"/>
          </w:tcPr>
          <w:p w14:paraId="12BD1A2E" w14:textId="77777777" w:rsidR="00395552" w:rsidRPr="001D386E" w:rsidRDefault="00395552" w:rsidP="00395552">
            <w:pPr>
              <w:pStyle w:val="TAC"/>
              <w:rPr>
                <w:rFonts w:cs="Arial"/>
              </w:rPr>
            </w:pPr>
            <w:r w:rsidRPr="001D386E">
              <w:rPr>
                <w:rFonts w:cs="Arial"/>
                <w:szCs w:val="18"/>
                <w:lang w:eastAsia="zh-CN"/>
              </w:rPr>
              <w:t>40</w:t>
            </w:r>
          </w:p>
        </w:tc>
        <w:tc>
          <w:tcPr>
            <w:tcW w:w="2552" w:type="dxa"/>
          </w:tcPr>
          <w:p w14:paraId="7BA21B31" w14:textId="77777777" w:rsidR="00395552" w:rsidRPr="001D386E" w:rsidRDefault="00395552" w:rsidP="00395552">
            <w:pPr>
              <w:pStyle w:val="TAC"/>
              <w:rPr>
                <w:rFonts w:cs="Arial"/>
              </w:rPr>
            </w:pPr>
            <w:r w:rsidRPr="001D386E">
              <w:rPr>
                <w:rFonts w:cs="Arial"/>
                <w:szCs w:val="18"/>
                <w:lang w:val="en-US" w:eastAsia="zh-CN"/>
              </w:rPr>
              <w:t>0.8</w:t>
            </w:r>
          </w:p>
        </w:tc>
      </w:tr>
      <w:tr w:rsidR="00395552" w:rsidRPr="001D386E" w14:paraId="24744769"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BD3E1D1" w14:textId="77777777" w:rsidR="00395552" w:rsidRPr="001D386E" w:rsidRDefault="00395552" w:rsidP="00395552">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6A8AEC6F" w14:textId="77777777" w:rsidR="00395552" w:rsidRPr="001D386E" w:rsidRDefault="00395552" w:rsidP="00395552">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9D5289" w14:textId="77777777" w:rsidR="00395552" w:rsidRPr="001D386E" w:rsidRDefault="00395552" w:rsidP="00395552">
            <w:pPr>
              <w:pStyle w:val="TAC"/>
              <w:rPr>
                <w:lang w:eastAsia="ja-JP"/>
              </w:rPr>
            </w:pPr>
            <w:r w:rsidRPr="001D386E">
              <w:rPr>
                <w:rFonts w:cs="Arial"/>
                <w:lang w:eastAsia="ja-JP"/>
              </w:rPr>
              <w:t>0</w:t>
            </w:r>
          </w:p>
        </w:tc>
      </w:tr>
      <w:tr w:rsidR="00395552" w:rsidRPr="001D386E" w14:paraId="23E86B5D"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BE44184"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EB22B8A" w14:textId="77777777" w:rsidR="00395552" w:rsidRPr="001D386E" w:rsidRDefault="00395552" w:rsidP="00395552">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3D04A8" w14:textId="77777777" w:rsidR="00395552" w:rsidRPr="001D386E" w:rsidRDefault="00395552" w:rsidP="00395552">
            <w:pPr>
              <w:pStyle w:val="TAC"/>
              <w:rPr>
                <w:lang w:eastAsia="ja-JP"/>
              </w:rPr>
            </w:pPr>
            <w:r w:rsidRPr="001D386E">
              <w:rPr>
                <w:rFonts w:cs="Arial"/>
                <w:lang w:eastAsia="ja-JP"/>
              </w:rPr>
              <w:t>0</w:t>
            </w:r>
          </w:p>
        </w:tc>
      </w:tr>
      <w:tr w:rsidR="00395552" w:rsidRPr="001D386E" w14:paraId="51E23260"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66B8975"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685099A" w14:textId="77777777" w:rsidR="00395552" w:rsidRPr="001D386E" w:rsidRDefault="00395552" w:rsidP="00395552">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CDFFFC" w14:textId="77777777" w:rsidR="00395552" w:rsidRPr="001D386E" w:rsidRDefault="00395552" w:rsidP="00395552">
            <w:pPr>
              <w:pStyle w:val="TAC"/>
              <w:rPr>
                <w:lang w:eastAsia="ja-JP"/>
              </w:rPr>
            </w:pPr>
            <w:r w:rsidRPr="001D386E">
              <w:rPr>
                <w:rFonts w:cs="Arial"/>
                <w:lang w:eastAsia="ja-JP"/>
              </w:rPr>
              <w:t>0</w:t>
            </w:r>
          </w:p>
        </w:tc>
      </w:tr>
      <w:tr w:rsidR="00395552" w:rsidRPr="001D386E" w14:paraId="305B2243" w14:textId="77777777" w:rsidTr="00395552">
        <w:trPr>
          <w:jc w:val="center"/>
        </w:trPr>
        <w:tc>
          <w:tcPr>
            <w:tcW w:w="1985" w:type="dxa"/>
            <w:vMerge w:val="restart"/>
            <w:vAlign w:val="center"/>
          </w:tcPr>
          <w:p w14:paraId="6DB35FD1" w14:textId="77777777" w:rsidR="00395552" w:rsidRPr="001D386E" w:rsidRDefault="00395552" w:rsidP="00395552">
            <w:pPr>
              <w:pStyle w:val="TAC"/>
              <w:rPr>
                <w:rFonts w:cs="Arial"/>
              </w:rPr>
            </w:pPr>
            <w:r w:rsidRPr="001D386E">
              <w:t>CA_3-8-11-28</w:t>
            </w:r>
            <w:r w:rsidRPr="001D386E">
              <w:rPr>
                <w:vertAlign w:val="superscript"/>
              </w:rPr>
              <w:t>10</w:t>
            </w:r>
          </w:p>
        </w:tc>
        <w:tc>
          <w:tcPr>
            <w:tcW w:w="2552" w:type="dxa"/>
          </w:tcPr>
          <w:p w14:paraId="156FD80E" w14:textId="77777777" w:rsidR="00395552" w:rsidRPr="001D386E" w:rsidRDefault="00395552" w:rsidP="00395552">
            <w:pPr>
              <w:pStyle w:val="TAC"/>
              <w:rPr>
                <w:rFonts w:cs="Arial"/>
              </w:rPr>
            </w:pPr>
            <w:r w:rsidRPr="001D386E">
              <w:rPr>
                <w:rFonts w:eastAsia="Malgun Gothic"/>
              </w:rPr>
              <w:t>3</w:t>
            </w:r>
          </w:p>
        </w:tc>
        <w:tc>
          <w:tcPr>
            <w:tcW w:w="2552" w:type="dxa"/>
          </w:tcPr>
          <w:p w14:paraId="7EC03FC3" w14:textId="77777777" w:rsidR="00395552" w:rsidRPr="001D386E" w:rsidRDefault="00395552" w:rsidP="00395552">
            <w:pPr>
              <w:pStyle w:val="TAC"/>
              <w:rPr>
                <w:rFonts w:cs="Arial"/>
              </w:rPr>
            </w:pPr>
            <w:r w:rsidRPr="001D386E">
              <w:rPr>
                <w:kern w:val="2"/>
                <w:lang w:val="en-US"/>
              </w:rPr>
              <w:t>0.3</w:t>
            </w:r>
          </w:p>
        </w:tc>
      </w:tr>
      <w:tr w:rsidR="00395552" w:rsidRPr="001D386E" w14:paraId="7E9D14C8" w14:textId="77777777" w:rsidTr="00395552">
        <w:trPr>
          <w:jc w:val="center"/>
        </w:trPr>
        <w:tc>
          <w:tcPr>
            <w:tcW w:w="1985" w:type="dxa"/>
            <w:vMerge/>
            <w:vAlign w:val="center"/>
          </w:tcPr>
          <w:p w14:paraId="333E3916" w14:textId="77777777" w:rsidR="00395552" w:rsidRPr="001D386E" w:rsidRDefault="00395552" w:rsidP="00395552">
            <w:pPr>
              <w:pStyle w:val="TAC"/>
              <w:rPr>
                <w:rFonts w:cs="Arial"/>
              </w:rPr>
            </w:pPr>
          </w:p>
        </w:tc>
        <w:tc>
          <w:tcPr>
            <w:tcW w:w="2552" w:type="dxa"/>
          </w:tcPr>
          <w:p w14:paraId="7520C52D" w14:textId="77777777" w:rsidR="00395552" w:rsidRPr="001D386E" w:rsidRDefault="00395552" w:rsidP="00395552">
            <w:pPr>
              <w:pStyle w:val="TAC"/>
              <w:rPr>
                <w:rFonts w:cs="Arial"/>
              </w:rPr>
            </w:pPr>
            <w:r w:rsidRPr="001D386E">
              <w:rPr>
                <w:rFonts w:eastAsia="Malgun Gothic"/>
              </w:rPr>
              <w:t>8</w:t>
            </w:r>
          </w:p>
        </w:tc>
        <w:tc>
          <w:tcPr>
            <w:tcW w:w="2552" w:type="dxa"/>
          </w:tcPr>
          <w:p w14:paraId="0539346E" w14:textId="77777777" w:rsidR="00395552" w:rsidRPr="001D386E" w:rsidRDefault="00395552" w:rsidP="00395552">
            <w:pPr>
              <w:pStyle w:val="TAC"/>
              <w:rPr>
                <w:rFonts w:cs="Arial"/>
              </w:rPr>
            </w:pPr>
            <w:r w:rsidRPr="001D386E">
              <w:rPr>
                <w:kern w:val="2"/>
                <w:lang w:val="en-US"/>
              </w:rPr>
              <w:t>0.2</w:t>
            </w:r>
          </w:p>
        </w:tc>
      </w:tr>
      <w:tr w:rsidR="00395552" w:rsidRPr="001D386E" w14:paraId="4EB541A6" w14:textId="77777777" w:rsidTr="00395552">
        <w:trPr>
          <w:jc w:val="center"/>
        </w:trPr>
        <w:tc>
          <w:tcPr>
            <w:tcW w:w="1985" w:type="dxa"/>
            <w:vMerge/>
            <w:vAlign w:val="center"/>
          </w:tcPr>
          <w:p w14:paraId="6B333F07" w14:textId="77777777" w:rsidR="00395552" w:rsidRPr="001D386E" w:rsidRDefault="00395552" w:rsidP="00395552">
            <w:pPr>
              <w:pStyle w:val="TAC"/>
              <w:rPr>
                <w:rFonts w:cs="Arial"/>
              </w:rPr>
            </w:pPr>
          </w:p>
        </w:tc>
        <w:tc>
          <w:tcPr>
            <w:tcW w:w="2552" w:type="dxa"/>
          </w:tcPr>
          <w:p w14:paraId="2805F1D8" w14:textId="77777777" w:rsidR="00395552" w:rsidRPr="001D386E" w:rsidRDefault="00395552" w:rsidP="00395552">
            <w:pPr>
              <w:pStyle w:val="TAC"/>
              <w:rPr>
                <w:rFonts w:cs="Arial"/>
              </w:rPr>
            </w:pPr>
            <w:r w:rsidRPr="001D386E">
              <w:rPr>
                <w:rFonts w:eastAsia="Malgun Gothic"/>
              </w:rPr>
              <w:t>11</w:t>
            </w:r>
          </w:p>
        </w:tc>
        <w:tc>
          <w:tcPr>
            <w:tcW w:w="2552" w:type="dxa"/>
          </w:tcPr>
          <w:p w14:paraId="071BC084" w14:textId="77777777" w:rsidR="00395552" w:rsidRPr="001D386E" w:rsidRDefault="00395552" w:rsidP="00395552">
            <w:pPr>
              <w:pStyle w:val="TAC"/>
              <w:rPr>
                <w:rFonts w:cs="Arial"/>
              </w:rPr>
            </w:pPr>
            <w:r w:rsidRPr="001D386E">
              <w:rPr>
                <w:kern w:val="2"/>
                <w:lang w:val="en-US"/>
              </w:rPr>
              <w:t>0.5</w:t>
            </w:r>
          </w:p>
        </w:tc>
      </w:tr>
      <w:tr w:rsidR="00395552" w:rsidRPr="001D386E" w14:paraId="6818E921" w14:textId="77777777" w:rsidTr="00395552">
        <w:trPr>
          <w:jc w:val="center"/>
        </w:trPr>
        <w:tc>
          <w:tcPr>
            <w:tcW w:w="1985" w:type="dxa"/>
            <w:vMerge/>
            <w:vAlign w:val="center"/>
          </w:tcPr>
          <w:p w14:paraId="1AA451E7" w14:textId="77777777" w:rsidR="00395552" w:rsidRPr="001D386E" w:rsidRDefault="00395552" w:rsidP="00395552">
            <w:pPr>
              <w:pStyle w:val="TAC"/>
              <w:rPr>
                <w:rFonts w:cs="Arial"/>
              </w:rPr>
            </w:pPr>
          </w:p>
        </w:tc>
        <w:tc>
          <w:tcPr>
            <w:tcW w:w="2552" w:type="dxa"/>
          </w:tcPr>
          <w:p w14:paraId="2CE6C12B" w14:textId="77777777" w:rsidR="00395552" w:rsidRPr="001D386E" w:rsidRDefault="00395552" w:rsidP="00395552">
            <w:pPr>
              <w:pStyle w:val="TAC"/>
              <w:rPr>
                <w:rFonts w:cs="Arial"/>
              </w:rPr>
            </w:pPr>
            <w:r w:rsidRPr="001D386E">
              <w:t>28</w:t>
            </w:r>
          </w:p>
        </w:tc>
        <w:tc>
          <w:tcPr>
            <w:tcW w:w="2552" w:type="dxa"/>
          </w:tcPr>
          <w:p w14:paraId="2B8D5594" w14:textId="77777777" w:rsidR="00395552" w:rsidRPr="001D386E" w:rsidRDefault="00395552" w:rsidP="00395552">
            <w:pPr>
              <w:pStyle w:val="TAC"/>
              <w:rPr>
                <w:rFonts w:cs="Arial"/>
              </w:rPr>
            </w:pPr>
            <w:r w:rsidRPr="001D386E">
              <w:rPr>
                <w:kern w:val="2"/>
                <w:lang w:val="en-US"/>
              </w:rPr>
              <w:t>0.2</w:t>
            </w:r>
          </w:p>
        </w:tc>
      </w:tr>
      <w:tr w:rsidR="00395552" w:rsidRPr="001D386E" w14:paraId="398675D3"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47314" w14:textId="77777777" w:rsidR="00395552" w:rsidRPr="001D386E" w:rsidRDefault="00395552" w:rsidP="00395552">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F82D0" w14:textId="77777777" w:rsidR="00395552" w:rsidRPr="001D386E" w:rsidRDefault="00395552" w:rsidP="00395552">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3A100B" w14:textId="77777777" w:rsidR="00395552" w:rsidRPr="001D386E" w:rsidRDefault="00395552" w:rsidP="00395552">
            <w:pPr>
              <w:pStyle w:val="TAC"/>
              <w:rPr>
                <w:rFonts w:cs="Arial"/>
              </w:rPr>
            </w:pPr>
            <w:r w:rsidRPr="001D386E">
              <w:t>0</w:t>
            </w:r>
          </w:p>
        </w:tc>
      </w:tr>
      <w:tr w:rsidR="00395552" w:rsidRPr="001D386E" w14:paraId="37651E7E"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62F4D8"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57F077" w14:textId="77777777" w:rsidR="00395552" w:rsidRPr="001D386E" w:rsidRDefault="00395552" w:rsidP="00395552">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B0D195" w14:textId="77777777" w:rsidR="00395552" w:rsidRPr="001D386E" w:rsidRDefault="00395552" w:rsidP="00395552">
            <w:pPr>
              <w:pStyle w:val="TAC"/>
              <w:rPr>
                <w:rFonts w:cs="Arial"/>
              </w:rPr>
            </w:pPr>
            <w:r w:rsidRPr="001D386E">
              <w:rPr>
                <w:rFonts w:cs="Arial"/>
                <w:szCs w:val="18"/>
              </w:rPr>
              <w:t>0.2</w:t>
            </w:r>
          </w:p>
        </w:tc>
      </w:tr>
      <w:tr w:rsidR="00395552" w:rsidRPr="001D386E" w14:paraId="5A40A582"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4F87B0"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154275" w14:textId="77777777" w:rsidR="00395552" w:rsidRPr="001D386E" w:rsidRDefault="00395552" w:rsidP="00395552">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A33BF9" w14:textId="77777777" w:rsidR="00395552" w:rsidRPr="001D386E" w:rsidRDefault="00395552" w:rsidP="00395552">
            <w:pPr>
              <w:pStyle w:val="TAC"/>
              <w:rPr>
                <w:rFonts w:cs="Arial"/>
              </w:rPr>
            </w:pPr>
            <w:r w:rsidRPr="001D386E">
              <w:rPr>
                <w:rFonts w:cs="Arial"/>
                <w:szCs w:val="18"/>
              </w:rPr>
              <w:t>0.1</w:t>
            </w:r>
          </w:p>
        </w:tc>
      </w:tr>
      <w:tr w:rsidR="00395552" w:rsidRPr="001D386E" w14:paraId="74A82AF7"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D1A5533"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4371B9" w14:textId="77777777" w:rsidR="00395552" w:rsidRPr="001D386E" w:rsidRDefault="00395552" w:rsidP="00395552">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6EAB23" w14:textId="77777777" w:rsidR="00395552" w:rsidRPr="001D386E" w:rsidRDefault="00395552" w:rsidP="00395552">
            <w:pPr>
              <w:pStyle w:val="TAC"/>
              <w:rPr>
                <w:rFonts w:cs="Arial"/>
              </w:rPr>
            </w:pPr>
            <w:r w:rsidRPr="001D386E">
              <w:rPr>
                <w:rFonts w:cs="Arial"/>
                <w:szCs w:val="18"/>
              </w:rPr>
              <w:t>0.1</w:t>
            </w:r>
          </w:p>
        </w:tc>
      </w:tr>
      <w:tr w:rsidR="00395552" w:rsidRPr="001D386E" w14:paraId="17C6295E"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28529FB" w14:textId="77777777" w:rsidR="00395552" w:rsidRPr="001D386E" w:rsidRDefault="00395552" w:rsidP="00395552">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9A883E2" w14:textId="77777777" w:rsidR="00395552" w:rsidRPr="001D386E" w:rsidRDefault="00395552" w:rsidP="00395552">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50D85F20" w14:textId="77777777" w:rsidR="00395552" w:rsidRPr="001D386E" w:rsidRDefault="00395552" w:rsidP="00395552">
            <w:pPr>
              <w:pStyle w:val="TAC"/>
              <w:rPr>
                <w:rFonts w:cs="Arial"/>
                <w:szCs w:val="18"/>
              </w:rPr>
            </w:pPr>
            <w:r>
              <w:rPr>
                <w:rFonts w:eastAsiaTheme="minorEastAsia" w:cs="Arial" w:hint="eastAsia"/>
                <w:szCs w:val="18"/>
                <w:lang w:eastAsia="zh-CN"/>
              </w:rPr>
              <w:t>0</w:t>
            </w:r>
          </w:p>
        </w:tc>
      </w:tr>
      <w:tr w:rsidR="00395552" w:rsidRPr="001D386E" w14:paraId="054D5148"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82DAD5A"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6023FE" w14:textId="77777777" w:rsidR="00395552" w:rsidRPr="001D386E" w:rsidRDefault="00395552" w:rsidP="00395552">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251C05C" w14:textId="77777777" w:rsidR="00395552" w:rsidRPr="001D386E" w:rsidRDefault="00395552" w:rsidP="00395552">
            <w:pPr>
              <w:pStyle w:val="TAC"/>
              <w:rPr>
                <w:rFonts w:cs="Arial"/>
                <w:szCs w:val="18"/>
              </w:rPr>
            </w:pPr>
            <w:r w:rsidRPr="00E3448D">
              <w:rPr>
                <w:rFonts w:eastAsiaTheme="minorEastAsia" w:cs="Arial"/>
                <w:szCs w:val="18"/>
                <w:lang w:eastAsia="zh-CN"/>
              </w:rPr>
              <w:t>0</w:t>
            </w:r>
          </w:p>
        </w:tc>
      </w:tr>
      <w:tr w:rsidR="00395552" w:rsidRPr="001D386E" w14:paraId="32887BD8" w14:textId="77777777" w:rsidTr="0039555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233F20E"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DD9ADB9" w14:textId="77777777" w:rsidR="00395552" w:rsidRPr="001D386E" w:rsidRDefault="00395552" w:rsidP="00395552">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42EA533F" w14:textId="77777777" w:rsidR="00395552" w:rsidRPr="001D386E" w:rsidRDefault="00395552" w:rsidP="00395552">
            <w:pPr>
              <w:pStyle w:val="TAC"/>
              <w:rPr>
                <w:rFonts w:cs="Arial"/>
                <w:szCs w:val="18"/>
              </w:rPr>
            </w:pPr>
            <w:r w:rsidRPr="00E3448D">
              <w:rPr>
                <w:rFonts w:cs="Arial"/>
                <w:szCs w:val="18"/>
              </w:rPr>
              <w:t>0</w:t>
            </w:r>
          </w:p>
        </w:tc>
      </w:tr>
      <w:tr w:rsidR="00395552" w:rsidRPr="001D386E" w14:paraId="4A8C905D" w14:textId="77777777" w:rsidTr="0039555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903CCC9" w14:textId="77777777" w:rsidR="00395552" w:rsidRPr="001D386E" w:rsidRDefault="00395552" w:rsidP="0039555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1D40127" w14:textId="77777777" w:rsidR="00395552" w:rsidRPr="001D386E" w:rsidRDefault="00395552" w:rsidP="00395552">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D3D0F9C" w14:textId="77777777" w:rsidR="00395552" w:rsidRPr="001D386E" w:rsidRDefault="00395552" w:rsidP="00395552">
            <w:pPr>
              <w:pStyle w:val="TAC"/>
              <w:rPr>
                <w:rFonts w:cs="Arial"/>
                <w:szCs w:val="18"/>
              </w:rPr>
            </w:pPr>
            <w:r w:rsidRPr="00E3448D">
              <w:rPr>
                <w:rFonts w:eastAsiaTheme="minorEastAsia" w:cs="Arial"/>
                <w:szCs w:val="18"/>
                <w:lang w:eastAsia="zh-CN"/>
              </w:rPr>
              <w:t>0</w:t>
            </w:r>
          </w:p>
        </w:tc>
      </w:tr>
      <w:tr w:rsidR="00395552" w:rsidRPr="001D386E" w14:paraId="3E76691C" w14:textId="77777777" w:rsidTr="00395552">
        <w:trPr>
          <w:jc w:val="center"/>
        </w:trPr>
        <w:tc>
          <w:tcPr>
            <w:tcW w:w="1985" w:type="dxa"/>
            <w:vMerge w:val="restart"/>
            <w:vAlign w:val="center"/>
          </w:tcPr>
          <w:p w14:paraId="0D8B1E93" w14:textId="77777777" w:rsidR="00395552" w:rsidRPr="001D386E" w:rsidRDefault="00395552" w:rsidP="00395552">
            <w:pPr>
              <w:pStyle w:val="TAC"/>
              <w:rPr>
                <w:rFonts w:cs="Arial"/>
                <w:lang w:eastAsia="ja-JP"/>
              </w:rPr>
            </w:pPr>
            <w:r w:rsidRPr="001D386E">
              <w:rPr>
                <w:rFonts w:cs="Arial"/>
                <w:lang w:eastAsia="ja-JP"/>
              </w:rPr>
              <w:t>CA_3-19-21-42</w:t>
            </w:r>
          </w:p>
        </w:tc>
        <w:tc>
          <w:tcPr>
            <w:tcW w:w="2552" w:type="dxa"/>
          </w:tcPr>
          <w:p w14:paraId="2D209843" w14:textId="77777777" w:rsidR="00395552" w:rsidRPr="001D386E" w:rsidRDefault="00395552" w:rsidP="00395552">
            <w:pPr>
              <w:pStyle w:val="TAC"/>
              <w:rPr>
                <w:rFonts w:cs="Arial"/>
                <w:lang w:eastAsia="ja-JP"/>
              </w:rPr>
            </w:pPr>
            <w:r w:rsidRPr="001D386E">
              <w:rPr>
                <w:rFonts w:hint="eastAsia"/>
                <w:lang w:val="en-US" w:eastAsia="ja-JP"/>
              </w:rPr>
              <w:t>3</w:t>
            </w:r>
          </w:p>
        </w:tc>
        <w:tc>
          <w:tcPr>
            <w:tcW w:w="2552" w:type="dxa"/>
          </w:tcPr>
          <w:p w14:paraId="567E1848" w14:textId="77777777" w:rsidR="00395552" w:rsidRPr="001D386E" w:rsidRDefault="00395552" w:rsidP="00395552">
            <w:pPr>
              <w:pStyle w:val="TAC"/>
              <w:rPr>
                <w:rFonts w:cs="Arial"/>
                <w:lang w:eastAsia="ja-JP"/>
              </w:rPr>
            </w:pPr>
            <w:r w:rsidRPr="001D386E">
              <w:rPr>
                <w:rFonts w:hint="eastAsia"/>
                <w:lang w:val="en-US" w:eastAsia="ja-JP"/>
              </w:rPr>
              <w:t>0.3</w:t>
            </w:r>
          </w:p>
        </w:tc>
      </w:tr>
      <w:tr w:rsidR="00395552" w:rsidRPr="001D386E" w14:paraId="2D4C3C75" w14:textId="77777777" w:rsidTr="00395552">
        <w:trPr>
          <w:jc w:val="center"/>
        </w:trPr>
        <w:tc>
          <w:tcPr>
            <w:tcW w:w="1985" w:type="dxa"/>
            <w:vMerge/>
            <w:vAlign w:val="center"/>
          </w:tcPr>
          <w:p w14:paraId="5FAB20AD" w14:textId="77777777" w:rsidR="00395552" w:rsidRPr="001D386E" w:rsidRDefault="00395552" w:rsidP="00395552">
            <w:pPr>
              <w:pStyle w:val="TAC"/>
              <w:rPr>
                <w:rFonts w:cs="Arial"/>
                <w:lang w:eastAsia="ja-JP"/>
              </w:rPr>
            </w:pPr>
          </w:p>
        </w:tc>
        <w:tc>
          <w:tcPr>
            <w:tcW w:w="2552" w:type="dxa"/>
          </w:tcPr>
          <w:p w14:paraId="43116DF4" w14:textId="77777777" w:rsidR="00395552" w:rsidRPr="001D386E" w:rsidRDefault="00395552" w:rsidP="00395552">
            <w:pPr>
              <w:pStyle w:val="TAC"/>
              <w:rPr>
                <w:rFonts w:cs="Arial"/>
                <w:lang w:eastAsia="ja-JP"/>
              </w:rPr>
            </w:pPr>
            <w:r w:rsidRPr="001D386E">
              <w:rPr>
                <w:rFonts w:hint="eastAsia"/>
                <w:lang w:val="en-US" w:eastAsia="ja-JP"/>
              </w:rPr>
              <w:t>19</w:t>
            </w:r>
          </w:p>
        </w:tc>
        <w:tc>
          <w:tcPr>
            <w:tcW w:w="2552" w:type="dxa"/>
          </w:tcPr>
          <w:p w14:paraId="0EB41311" w14:textId="77777777" w:rsidR="00395552" w:rsidRPr="001D386E" w:rsidRDefault="00395552" w:rsidP="00395552">
            <w:pPr>
              <w:pStyle w:val="TAC"/>
              <w:rPr>
                <w:rFonts w:cs="Arial"/>
                <w:lang w:eastAsia="ja-JP"/>
              </w:rPr>
            </w:pPr>
            <w:r w:rsidRPr="001D386E">
              <w:rPr>
                <w:rFonts w:hint="eastAsia"/>
                <w:lang w:val="en-US" w:eastAsia="ja-JP"/>
              </w:rPr>
              <w:t>0</w:t>
            </w:r>
          </w:p>
        </w:tc>
      </w:tr>
      <w:tr w:rsidR="00395552" w:rsidRPr="001D386E" w14:paraId="1841DE6B" w14:textId="77777777" w:rsidTr="00395552">
        <w:trPr>
          <w:jc w:val="center"/>
        </w:trPr>
        <w:tc>
          <w:tcPr>
            <w:tcW w:w="1985" w:type="dxa"/>
            <w:vMerge/>
            <w:vAlign w:val="center"/>
          </w:tcPr>
          <w:p w14:paraId="60B820B4" w14:textId="77777777" w:rsidR="00395552" w:rsidRPr="001D386E" w:rsidRDefault="00395552" w:rsidP="00395552">
            <w:pPr>
              <w:pStyle w:val="TAC"/>
              <w:rPr>
                <w:rFonts w:cs="Arial"/>
                <w:lang w:eastAsia="ja-JP"/>
              </w:rPr>
            </w:pPr>
          </w:p>
        </w:tc>
        <w:tc>
          <w:tcPr>
            <w:tcW w:w="2552" w:type="dxa"/>
          </w:tcPr>
          <w:p w14:paraId="12CB8F2E" w14:textId="77777777" w:rsidR="00395552" w:rsidRPr="001D386E" w:rsidRDefault="00395552" w:rsidP="00395552">
            <w:pPr>
              <w:pStyle w:val="TAC"/>
              <w:rPr>
                <w:rFonts w:cs="Arial"/>
                <w:lang w:eastAsia="ja-JP"/>
              </w:rPr>
            </w:pPr>
            <w:r w:rsidRPr="001D386E">
              <w:rPr>
                <w:rFonts w:hint="eastAsia"/>
                <w:lang w:val="en-US" w:eastAsia="ja-JP"/>
              </w:rPr>
              <w:t>21</w:t>
            </w:r>
          </w:p>
        </w:tc>
        <w:tc>
          <w:tcPr>
            <w:tcW w:w="2552" w:type="dxa"/>
          </w:tcPr>
          <w:p w14:paraId="26409FDE"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063432A0" w14:textId="77777777" w:rsidTr="00395552">
        <w:trPr>
          <w:jc w:val="center"/>
        </w:trPr>
        <w:tc>
          <w:tcPr>
            <w:tcW w:w="1985" w:type="dxa"/>
            <w:vMerge/>
            <w:vAlign w:val="center"/>
          </w:tcPr>
          <w:p w14:paraId="31FE6F63" w14:textId="77777777" w:rsidR="00395552" w:rsidRPr="001D386E" w:rsidRDefault="00395552" w:rsidP="00395552">
            <w:pPr>
              <w:pStyle w:val="TAC"/>
              <w:rPr>
                <w:rFonts w:cs="Arial"/>
                <w:lang w:eastAsia="ja-JP"/>
              </w:rPr>
            </w:pPr>
          </w:p>
        </w:tc>
        <w:tc>
          <w:tcPr>
            <w:tcW w:w="2552" w:type="dxa"/>
          </w:tcPr>
          <w:p w14:paraId="0903EB81" w14:textId="77777777" w:rsidR="00395552" w:rsidRPr="001D386E" w:rsidRDefault="00395552" w:rsidP="00395552">
            <w:pPr>
              <w:pStyle w:val="TAC"/>
              <w:rPr>
                <w:rFonts w:cs="Arial"/>
                <w:lang w:eastAsia="ja-JP"/>
              </w:rPr>
            </w:pPr>
            <w:r w:rsidRPr="001D386E">
              <w:rPr>
                <w:rFonts w:hint="eastAsia"/>
                <w:lang w:val="en-US" w:eastAsia="ja-JP"/>
              </w:rPr>
              <w:t>42</w:t>
            </w:r>
          </w:p>
        </w:tc>
        <w:tc>
          <w:tcPr>
            <w:tcW w:w="2552" w:type="dxa"/>
          </w:tcPr>
          <w:p w14:paraId="766E72BA" w14:textId="77777777" w:rsidR="00395552" w:rsidRPr="001D386E" w:rsidRDefault="00395552" w:rsidP="00395552">
            <w:pPr>
              <w:pStyle w:val="TAC"/>
              <w:rPr>
                <w:rFonts w:cs="Arial"/>
                <w:lang w:eastAsia="ja-JP"/>
              </w:rPr>
            </w:pPr>
            <w:r w:rsidRPr="001D386E">
              <w:rPr>
                <w:rFonts w:hint="eastAsia"/>
                <w:lang w:val="en-US" w:eastAsia="ja-JP"/>
              </w:rPr>
              <w:t>0.5</w:t>
            </w:r>
          </w:p>
        </w:tc>
      </w:tr>
      <w:tr w:rsidR="00395552" w:rsidRPr="001D386E" w14:paraId="6CE7DEBB"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86CAB7" w14:textId="77777777" w:rsidR="00395552" w:rsidRPr="001D386E" w:rsidRDefault="00395552" w:rsidP="00395552">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1B96DD" w14:textId="77777777" w:rsidR="00395552" w:rsidRPr="001D386E" w:rsidRDefault="00395552" w:rsidP="00395552">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776198" w14:textId="77777777" w:rsidR="00395552" w:rsidRPr="001D386E" w:rsidRDefault="00395552" w:rsidP="00395552">
            <w:pPr>
              <w:pStyle w:val="TAC"/>
              <w:rPr>
                <w:rFonts w:cs="Arial"/>
                <w:lang w:eastAsia="ja-JP"/>
              </w:rPr>
            </w:pPr>
            <w:r w:rsidRPr="001D386E">
              <w:rPr>
                <w:rFonts w:cs="Arial"/>
                <w:lang w:eastAsia="zh-CN"/>
              </w:rPr>
              <w:t>0.2</w:t>
            </w:r>
          </w:p>
        </w:tc>
      </w:tr>
      <w:tr w:rsidR="00395552" w:rsidRPr="001D386E" w14:paraId="2F469E28"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5895F6"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7DB2BE" w14:textId="77777777" w:rsidR="00395552" w:rsidRPr="001D386E" w:rsidRDefault="00395552" w:rsidP="00395552">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43EFB96"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6D163865"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2E3754"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0D6057" w14:textId="77777777" w:rsidR="00395552" w:rsidRPr="001D386E" w:rsidRDefault="00395552" w:rsidP="00395552">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F35C6BE"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66FF875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7E5E93"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FEE5D2" w14:textId="77777777" w:rsidR="00395552" w:rsidRPr="001D386E" w:rsidRDefault="00395552" w:rsidP="00395552">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7C3A0E0"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59AF3848"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F71560" w14:textId="77777777" w:rsidR="00395552" w:rsidRPr="001D386E" w:rsidRDefault="00395552" w:rsidP="00395552">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FBF3BE" w14:textId="77777777" w:rsidR="00395552" w:rsidRPr="001D386E" w:rsidRDefault="00395552" w:rsidP="00395552">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C2A135"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36DE4F6F"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0F0DAE"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8C98CB" w14:textId="77777777" w:rsidR="00395552" w:rsidRPr="001D386E" w:rsidRDefault="00395552" w:rsidP="00395552">
            <w:pPr>
              <w:pStyle w:val="TAC"/>
              <w:rPr>
                <w:rFonts w:cs="Arial"/>
                <w:lang w:eastAsia="ja-JP"/>
              </w:rPr>
            </w:pPr>
            <w:r w:rsidRPr="001D386E">
              <w:rPr>
                <w:rFonts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ACE4949"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1DE1F441"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9A2DF8"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E231FF" w14:textId="77777777" w:rsidR="00395552" w:rsidRPr="001D386E" w:rsidRDefault="00395552" w:rsidP="00395552">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2A4F899"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5CCA18D6"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641FF5"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2AB247" w14:textId="77777777" w:rsidR="00395552" w:rsidRPr="001D386E" w:rsidRDefault="00395552" w:rsidP="00395552">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D061115"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7BAA79FD" w14:textId="77777777" w:rsidTr="00395552">
        <w:trPr>
          <w:jc w:val="center"/>
        </w:trPr>
        <w:tc>
          <w:tcPr>
            <w:tcW w:w="1985" w:type="dxa"/>
            <w:vMerge w:val="restart"/>
            <w:vAlign w:val="center"/>
          </w:tcPr>
          <w:p w14:paraId="5027AB26" w14:textId="77777777" w:rsidR="00395552" w:rsidRPr="001D386E" w:rsidRDefault="00395552" w:rsidP="00395552">
            <w:pPr>
              <w:pStyle w:val="TAC"/>
            </w:pPr>
            <w:r w:rsidRPr="001D386E">
              <w:t>CA_3-21-28-42</w:t>
            </w:r>
          </w:p>
        </w:tc>
        <w:tc>
          <w:tcPr>
            <w:tcW w:w="2552" w:type="dxa"/>
          </w:tcPr>
          <w:p w14:paraId="1CDDAFBE" w14:textId="77777777" w:rsidR="00395552" w:rsidRPr="001D386E" w:rsidRDefault="00395552" w:rsidP="00395552">
            <w:pPr>
              <w:pStyle w:val="TAC"/>
            </w:pPr>
            <w:r w:rsidRPr="001D386E">
              <w:t>3</w:t>
            </w:r>
          </w:p>
        </w:tc>
        <w:tc>
          <w:tcPr>
            <w:tcW w:w="2552" w:type="dxa"/>
          </w:tcPr>
          <w:p w14:paraId="7FABC4D1" w14:textId="77777777" w:rsidR="00395552" w:rsidRPr="001D386E" w:rsidRDefault="00395552" w:rsidP="00395552">
            <w:pPr>
              <w:pStyle w:val="TAC"/>
              <w:rPr>
                <w:rFonts w:eastAsia="Malgun Gothic"/>
              </w:rPr>
            </w:pPr>
            <w:r w:rsidRPr="001D386E">
              <w:t>0.3</w:t>
            </w:r>
          </w:p>
        </w:tc>
      </w:tr>
      <w:tr w:rsidR="00395552" w:rsidRPr="001D386E" w14:paraId="5EED86F4" w14:textId="77777777" w:rsidTr="00395552">
        <w:trPr>
          <w:jc w:val="center"/>
        </w:trPr>
        <w:tc>
          <w:tcPr>
            <w:tcW w:w="1985" w:type="dxa"/>
            <w:vMerge/>
            <w:vAlign w:val="center"/>
          </w:tcPr>
          <w:p w14:paraId="5616C6AF" w14:textId="77777777" w:rsidR="00395552" w:rsidRPr="001D386E" w:rsidRDefault="00395552" w:rsidP="00395552">
            <w:pPr>
              <w:pStyle w:val="TAC"/>
            </w:pPr>
          </w:p>
        </w:tc>
        <w:tc>
          <w:tcPr>
            <w:tcW w:w="2552" w:type="dxa"/>
          </w:tcPr>
          <w:p w14:paraId="42D11771" w14:textId="77777777" w:rsidR="00395552" w:rsidRPr="001D386E" w:rsidRDefault="00395552" w:rsidP="00395552">
            <w:pPr>
              <w:pStyle w:val="TAC"/>
            </w:pPr>
            <w:r w:rsidRPr="001D386E">
              <w:t>21</w:t>
            </w:r>
          </w:p>
        </w:tc>
        <w:tc>
          <w:tcPr>
            <w:tcW w:w="2552" w:type="dxa"/>
          </w:tcPr>
          <w:p w14:paraId="6A7D2B28" w14:textId="77777777" w:rsidR="00395552" w:rsidRPr="001D386E" w:rsidRDefault="00395552" w:rsidP="00395552">
            <w:pPr>
              <w:pStyle w:val="TAC"/>
              <w:rPr>
                <w:rFonts w:eastAsia="Malgun Gothic"/>
              </w:rPr>
            </w:pPr>
            <w:r w:rsidRPr="001D386E">
              <w:t>0.5</w:t>
            </w:r>
          </w:p>
        </w:tc>
      </w:tr>
      <w:tr w:rsidR="00395552" w:rsidRPr="001D386E" w14:paraId="1148F903" w14:textId="77777777" w:rsidTr="00395552">
        <w:trPr>
          <w:jc w:val="center"/>
        </w:trPr>
        <w:tc>
          <w:tcPr>
            <w:tcW w:w="1985" w:type="dxa"/>
            <w:vMerge/>
            <w:vAlign w:val="center"/>
          </w:tcPr>
          <w:p w14:paraId="595F2E48" w14:textId="77777777" w:rsidR="00395552" w:rsidRPr="001D386E" w:rsidRDefault="00395552" w:rsidP="00395552">
            <w:pPr>
              <w:pStyle w:val="TAC"/>
            </w:pPr>
          </w:p>
        </w:tc>
        <w:tc>
          <w:tcPr>
            <w:tcW w:w="2552" w:type="dxa"/>
          </w:tcPr>
          <w:p w14:paraId="337F72B9" w14:textId="77777777" w:rsidR="00395552" w:rsidRPr="001D386E" w:rsidRDefault="00395552" w:rsidP="00395552">
            <w:pPr>
              <w:pStyle w:val="TAC"/>
            </w:pPr>
            <w:r w:rsidRPr="001D386E">
              <w:t>28</w:t>
            </w:r>
          </w:p>
        </w:tc>
        <w:tc>
          <w:tcPr>
            <w:tcW w:w="2552" w:type="dxa"/>
          </w:tcPr>
          <w:p w14:paraId="3B60F2A2" w14:textId="77777777" w:rsidR="00395552" w:rsidRPr="001D386E" w:rsidRDefault="00395552" w:rsidP="00395552">
            <w:pPr>
              <w:pStyle w:val="TAC"/>
              <w:rPr>
                <w:rFonts w:eastAsia="Malgun Gothic"/>
              </w:rPr>
            </w:pPr>
            <w:r w:rsidRPr="001D386E">
              <w:t>0.2</w:t>
            </w:r>
          </w:p>
        </w:tc>
      </w:tr>
      <w:tr w:rsidR="00395552" w:rsidRPr="001D386E" w14:paraId="4A9CB51E" w14:textId="77777777" w:rsidTr="00395552">
        <w:trPr>
          <w:jc w:val="center"/>
        </w:trPr>
        <w:tc>
          <w:tcPr>
            <w:tcW w:w="1985" w:type="dxa"/>
            <w:vMerge/>
            <w:vAlign w:val="center"/>
          </w:tcPr>
          <w:p w14:paraId="3785987F" w14:textId="77777777" w:rsidR="00395552" w:rsidRPr="001D386E" w:rsidRDefault="00395552" w:rsidP="00395552">
            <w:pPr>
              <w:pStyle w:val="TAC"/>
            </w:pPr>
          </w:p>
        </w:tc>
        <w:tc>
          <w:tcPr>
            <w:tcW w:w="2552" w:type="dxa"/>
          </w:tcPr>
          <w:p w14:paraId="1B3800A7" w14:textId="77777777" w:rsidR="00395552" w:rsidRPr="001D386E" w:rsidRDefault="00395552" w:rsidP="00395552">
            <w:pPr>
              <w:pStyle w:val="TAC"/>
            </w:pPr>
            <w:r w:rsidRPr="001D386E">
              <w:t>42</w:t>
            </w:r>
          </w:p>
        </w:tc>
        <w:tc>
          <w:tcPr>
            <w:tcW w:w="2552" w:type="dxa"/>
          </w:tcPr>
          <w:p w14:paraId="4E7DC934" w14:textId="77777777" w:rsidR="00395552" w:rsidRPr="001D386E" w:rsidRDefault="00395552" w:rsidP="00395552">
            <w:pPr>
              <w:pStyle w:val="TAC"/>
              <w:rPr>
                <w:rFonts w:eastAsia="Malgun Gothic"/>
              </w:rPr>
            </w:pPr>
            <w:r w:rsidRPr="001D386E">
              <w:t>0.5</w:t>
            </w:r>
          </w:p>
        </w:tc>
      </w:tr>
      <w:tr w:rsidR="00395552" w:rsidRPr="001D386E" w14:paraId="1EE7DD53" w14:textId="77777777" w:rsidTr="00395552">
        <w:trPr>
          <w:jc w:val="center"/>
        </w:trPr>
        <w:tc>
          <w:tcPr>
            <w:tcW w:w="1985" w:type="dxa"/>
            <w:vMerge w:val="restart"/>
            <w:vAlign w:val="center"/>
          </w:tcPr>
          <w:p w14:paraId="78DD28F2" w14:textId="77777777" w:rsidR="00395552" w:rsidRPr="001D386E" w:rsidRDefault="00395552" w:rsidP="00395552">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5778BF14" w14:textId="77777777" w:rsidR="00395552" w:rsidRPr="001D386E" w:rsidRDefault="00395552" w:rsidP="00395552">
            <w:pPr>
              <w:pStyle w:val="TAC"/>
              <w:rPr>
                <w:rFonts w:cs="Arial"/>
                <w:lang w:eastAsia="ja-JP"/>
              </w:rPr>
            </w:pPr>
            <w:r w:rsidRPr="001D386E">
              <w:t>3</w:t>
            </w:r>
          </w:p>
        </w:tc>
        <w:tc>
          <w:tcPr>
            <w:tcW w:w="2552" w:type="dxa"/>
          </w:tcPr>
          <w:p w14:paraId="4E474326" w14:textId="77777777" w:rsidR="00395552" w:rsidRPr="001D386E" w:rsidRDefault="00395552" w:rsidP="00395552">
            <w:pPr>
              <w:pStyle w:val="TAC"/>
              <w:rPr>
                <w:rFonts w:cs="Arial"/>
                <w:lang w:eastAsia="ja-JP"/>
              </w:rPr>
            </w:pPr>
            <w:r w:rsidRPr="001D386E">
              <w:rPr>
                <w:rFonts w:eastAsia="Malgun Gothic"/>
              </w:rPr>
              <w:t>0.5</w:t>
            </w:r>
          </w:p>
        </w:tc>
      </w:tr>
      <w:tr w:rsidR="00395552" w:rsidRPr="001D386E" w14:paraId="7058FF34" w14:textId="77777777" w:rsidTr="00395552">
        <w:trPr>
          <w:jc w:val="center"/>
        </w:trPr>
        <w:tc>
          <w:tcPr>
            <w:tcW w:w="1985" w:type="dxa"/>
            <w:vMerge/>
            <w:vAlign w:val="center"/>
          </w:tcPr>
          <w:p w14:paraId="40228ECC" w14:textId="77777777" w:rsidR="00395552" w:rsidRPr="001D386E" w:rsidRDefault="00395552" w:rsidP="00395552">
            <w:pPr>
              <w:pStyle w:val="TAC"/>
              <w:rPr>
                <w:rFonts w:cs="Arial"/>
                <w:lang w:eastAsia="ja-JP"/>
              </w:rPr>
            </w:pPr>
          </w:p>
        </w:tc>
        <w:tc>
          <w:tcPr>
            <w:tcW w:w="2552" w:type="dxa"/>
            <w:vAlign w:val="center"/>
          </w:tcPr>
          <w:p w14:paraId="08CCF331" w14:textId="77777777" w:rsidR="00395552" w:rsidRPr="001D386E" w:rsidRDefault="00395552" w:rsidP="00395552">
            <w:pPr>
              <w:pStyle w:val="TAC"/>
              <w:rPr>
                <w:rFonts w:cs="Arial"/>
                <w:lang w:eastAsia="ja-JP"/>
              </w:rPr>
            </w:pPr>
            <w:r w:rsidRPr="001D386E">
              <w:t>28</w:t>
            </w:r>
          </w:p>
        </w:tc>
        <w:tc>
          <w:tcPr>
            <w:tcW w:w="2552" w:type="dxa"/>
          </w:tcPr>
          <w:p w14:paraId="399A526D" w14:textId="77777777" w:rsidR="00395552" w:rsidRPr="001D386E" w:rsidRDefault="00395552" w:rsidP="00395552">
            <w:pPr>
              <w:pStyle w:val="TAC"/>
              <w:rPr>
                <w:rFonts w:cs="Arial"/>
                <w:lang w:eastAsia="ja-JP"/>
              </w:rPr>
            </w:pPr>
            <w:r w:rsidRPr="001D386E">
              <w:rPr>
                <w:rFonts w:eastAsia="Malgun Gothic"/>
              </w:rPr>
              <w:t>0.2</w:t>
            </w:r>
          </w:p>
        </w:tc>
      </w:tr>
      <w:tr w:rsidR="00395552" w:rsidRPr="001D386E" w14:paraId="77FB3470" w14:textId="77777777" w:rsidTr="00395552">
        <w:trPr>
          <w:jc w:val="center"/>
        </w:trPr>
        <w:tc>
          <w:tcPr>
            <w:tcW w:w="1985" w:type="dxa"/>
            <w:vMerge/>
            <w:vAlign w:val="center"/>
          </w:tcPr>
          <w:p w14:paraId="21436567" w14:textId="77777777" w:rsidR="00395552" w:rsidRPr="001D386E" w:rsidRDefault="00395552" w:rsidP="00395552">
            <w:pPr>
              <w:pStyle w:val="TAC"/>
              <w:rPr>
                <w:rFonts w:cs="Arial"/>
                <w:lang w:eastAsia="ja-JP"/>
              </w:rPr>
            </w:pPr>
          </w:p>
        </w:tc>
        <w:tc>
          <w:tcPr>
            <w:tcW w:w="2552" w:type="dxa"/>
            <w:vAlign w:val="center"/>
          </w:tcPr>
          <w:p w14:paraId="3195EF78" w14:textId="77777777" w:rsidR="00395552" w:rsidRPr="001D386E" w:rsidRDefault="00395552" w:rsidP="00395552">
            <w:pPr>
              <w:pStyle w:val="TAC"/>
              <w:rPr>
                <w:rFonts w:cs="Arial"/>
                <w:lang w:eastAsia="ja-JP"/>
              </w:rPr>
            </w:pPr>
            <w:r w:rsidRPr="001D386E">
              <w:t>41</w:t>
            </w:r>
          </w:p>
        </w:tc>
        <w:tc>
          <w:tcPr>
            <w:tcW w:w="2552" w:type="dxa"/>
          </w:tcPr>
          <w:p w14:paraId="60109A45" w14:textId="77777777" w:rsidR="00395552" w:rsidRPr="001D386E" w:rsidRDefault="00395552" w:rsidP="00395552">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395552" w:rsidRPr="001D386E" w14:paraId="3F6EE252" w14:textId="77777777" w:rsidTr="00395552">
        <w:trPr>
          <w:jc w:val="center"/>
        </w:trPr>
        <w:tc>
          <w:tcPr>
            <w:tcW w:w="1985" w:type="dxa"/>
            <w:vMerge/>
            <w:vAlign w:val="center"/>
          </w:tcPr>
          <w:p w14:paraId="7B1791B0" w14:textId="77777777" w:rsidR="00395552" w:rsidRPr="001D386E" w:rsidRDefault="00395552" w:rsidP="00395552">
            <w:pPr>
              <w:pStyle w:val="TAC"/>
              <w:rPr>
                <w:rFonts w:cs="Arial"/>
                <w:lang w:eastAsia="ja-JP"/>
              </w:rPr>
            </w:pPr>
          </w:p>
        </w:tc>
        <w:tc>
          <w:tcPr>
            <w:tcW w:w="2552" w:type="dxa"/>
            <w:vAlign w:val="center"/>
          </w:tcPr>
          <w:p w14:paraId="523D0772" w14:textId="77777777" w:rsidR="00395552" w:rsidRPr="001D386E" w:rsidRDefault="00395552" w:rsidP="00395552">
            <w:pPr>
              <w:pStyle w:val="TAC"/>
              <w:rPr>
                <w:rFonts w:cs="Arial"/>
                <w:lang w:eastAsia="ja-JP"/>
              </w:rPr>
            </w:pPr>
            <w:r w:rsidRPr="001D386E">
              <w:t>42</w:t>
            </w:r>
          </w:p>
        </w:tc>
        <w:tc>
          <w:tcPr>
            <w:tcW w:w="2552" w:type="dxa"/>
          </w:tcPr>
          <w:p w14:paraId="0A5379A8" w14:textId="77777777" w:rsidR="00395552" w:rsidRPr="001D386E" w:rsidRDefault="00395552" w:rsidP="00395552">
            <w:pPr>
              <w:pStyle w:val="TAC"/>
              <w:rPr>
                <w:rFonts w:cs="Arial"/>
                <w:lang w:eastAsia="ja-JP"/>
              </w:rPr>
            </w:pPr>
            <w:r w:rsidRPr="001D386E">
              <w:rPr>
                <w:rFonts w:eastAsia="Malgun Gothic"/>
              </w:rPr>
              <w:t>0.5</w:t>
            </w:r>
          </w:p>
        </w:tc>
      </w:tr>
      <w:tr w:rsidR="00395552" w:rsidRPr="001D386E" w14:paraId="1067C802" w14:textId="77777777" w:rsidTr="0039555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ED37C9" w14:textId="77777777" w:rsidR="00395552" w:rsidRPr="001D386E" w:rsidRDefault="00395552" w:rsidP="00395552">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1E53F" w14:textId="77777777" w:rsidR="00395552" w:rsidRPr="001D386E" w:rsidRDefault="00395552" w:rsidP="00395552">
            <w:pPr>
              <w:pStyle w:val="TAC"/>
              <w:rPr>
                <w:rFonts w:cs="Arial"/>
                <w:lang w:eastAsia="ja-JP"/>
              </w:rPr>
            </w:pPr>
            <w:r w:rsidRPr="001D386E">
              <w:rPr>
                <w:rFonts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04489CF" w14:textId="77777777" w:rsidR="00395552" w:rsidRPr="001D386E" w:rsidRDefault="00395552" w:rsidP="00395552">
            <w:pPr>
              <w:pStyle w:val="TAC"/>
              <w:rPr>
                <w:rFonts w:cs="Arial"/>
                <w:lang w:eastAsia="ja-JP"/>
              </w:rPr>
            </w:pPr>
            <w:r w:rsidRPr="001D386E">
              <w:rPr>
                <w:rFonts w:cs="Arial"/>
                <w:lang w:eastAsia="zh-CN"/>
              </w:rPr>
              <w:t>0.2</w:t>
            </w:r>
          </w:p>
        </w:tc>
      </w:tr>
      <w:tr w:rsidR="00395552" w:rsidRPr="001D386E" w14:paraId="1F1721ED"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70A74D"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CF261E" w14:textId="77777777" w:rsidR="00395552" w:rsidRPr="001D386E" w:rsidRDefault="00395552" w:rsidP="00395552">
            <w:pPr>
              <w:pStyle w:val="TAC"/>
              <w:rPr>
                <w:rFonts w:cs="Arial"/>
                <w:lang w:eastAsia="ja-JP"/>
              </w:rPr>
            </w:pPr>
            <w:r w:rsidRPr="001D386E">
              <w:rPr>
                <w:rFonts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9F60B29" w14:textId="77777777" w:rsidR="00395552" w:rsidRPr="001D386E" w:rsidRDefault="00395552" w:rsidP="00395552">
            <w:pPr>
              <w:pStyle w:val="TAC"/>
              <w:rPr>
                <w:rFonts w:cs="Arial"/>
                <w:lang w:eastAsia="ja-JP"/>
              </w:rPr>
            </w:pPr>
            <w:r w:rsidRPr="001D386E">
              <w:rPr>
                <w:rFonts w:cs="Arial"/>
                <w:lang w:eastAsia="zh-CN"/>
              </w:rPr>
              <w:t>0</w:t>
            </w:r>
          </w:p>
        </w:tc>
      </w:tr>
      <w:tr w:rsidR="00395552" w:rsidRPr="001D386E" w14:paraId="79267067"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7D4881"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535AAC" w14:textId="77777777" w:rsidR="00395552" w:rsidRPr="001D386E" w:rsidRDefault="00395552" w:rsidP="00395552">
            <w:pPr>
              <w:pStyle w:val="TAC"/>
              <w:rPr>
                <w:rFonts w:cs="Arial"/>
                <w:lang w:eastAsia="ja-JP"/>
              </w:rPr>
            </w:pPr>
            <w:r w:rsidRPr="001D386E">
              <w:rPr>
                <w:rFonts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2CA6236"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417EF1E7" w14:textId="77777777" w:rsidTr="0039555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B327DD" w14:textId="77777777" w:rsidR="00395552" w:rsidRPr="001D386E" w:rsidRDefault="00395552" w:rsidP="0039555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0D1A48" w14:textId="77777777" w:rsidR="00395552" w:rsidRPr="001D386E" w:rsidRDefault="00395552" w:rsidP="00395552">
            <w:pPr>
              <w:pStyle w:val="TAC"/>
              <w:rPr>
                <w:rFonts w:cs="Arial"/>
                <w:lang w:eastAsia="ja-JP"/>
              </w:rPr>
            </w:pPr>
            <w:r w:rsidRPr="001D386E">
              <w:rPr>
                <w:rFonts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7B6238F" w14:textId="77777777" w:rsidR="00395552" w:rsidRPr="001D386E" w:rsidRDefault="00395552" w:rsidP="00395552">
            <w:pPr>
              <w:pStyle w:val="TAC"/>
              <w:rPr>
                <w:rFonts w:cs="Arial"/>
                <w:lang w:eastAsia="ja-JP"/>
              </w:rPr>
            </w:pPr>
            <w:r w:rsidRPr="001D386E">
              <w:rPr>
                <w:rFonts w:cs="Arial"/>
                <w:lang w:eastAsia="zh-CN"/>
              </w:rPr>
              <w:t>0.5</w:t>
            </w:r>
          </w:p>
        </w:tc>
      </w:tr>
      <w:tr w:rsidR="00395552" w:rsidRPr="001D386E" w14:paraId="3CAD06C7" w14:textId="77777777" w:rsidTr="00395552">
        <w:trPr>
          <w:trHeight w:val="74"/>
          <w:jc w:val="center"/>
        </w:trPr>
        <w:tc>
          <w:tcPr>
            <w:tcW w:w="7089" w:type="dxa"/>
            <w:gridSpan w:val="3"/>
            <w:vAlign w:val="center"/>
          </w:tcPr>
          <w:p w14:paraId="3E12F34D" w14:textId="77777777" w:rsidR="00395552" w:rsidRPr="001D386E" w:rsidRDefault="00395552" w:rsidP="0039555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780C9647" w14:textId="77777777" w:rsidR="00395552" w:rsidRPr="001D386E" w:rsidRDefault="00395552" w:rsidP="0039555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15EE22AC" w14:textId="77777777" w:rsidR="00395552" w:rsidRPr="001D386E" w:rsidRDefault="00395552" w:rsidP="00395552">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cs="Arial" w:hint="eastAsia"/>
                <w:lang w:eastAsia="zh-CN"/>
              </w:rPr>
              <w:t>4</w:t>
            </w:r>
            <w:r w:rsidRPr="001D386E">
              <w:rPr>
                <w:rFonts w:cs="Arial"/>
              </w:rPr>
              <w:t>DL inter-band CA configurations are FFS.</w:t>
            </w:r>
          </w:p>
          <w:p w14:paraId="6BB4E424" w14:textId="77777777" w:rsidR="00395552" w:rsidRPr="001D386E" w:rsidRDefault="00395552" w:rsidP="00395552">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5A13A1C" w14:textId="77777777" w:rsidR="00395552" w:rsidRPr="001D386E" w:rsidRDefault="00395552" w:rsidP="00395552">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653EEF8E" w14:textId="77777777" w:rsidR="00395552" w:rsidRPr="001D386E" w:rsidRDefault="00395552" w:rsidP="00395552">
            <w:pPr>
              <w:pStyle w:val="TAN"/>
            </w:pPr>
            <w:r w:rsidRPr="001D386E">
              <w:t>NOTE 6:</w:t>
            </w:r>
            <w:r w:rsidRPr="001D386E">
              <w:tab/>
            </w:r>
            <w:r w:rsidRPr="001D386E">
              <w:rPr>
                <w:lang w:eastAsia="zh-CN"/>
              </w:rPr>
              <w:t>The requirement</w:t>
            </w:r>
            <w:r w:rsidRPr="001D386E">
              <w:t xml:space="preserve"> is applied for UE transmitting on the frequency range of 2545-26</w:t>
            </w:r>
            <w:r w:rsidRPr="001D386E">
              <w:rPr>
                <w:lang w:eastAsia="zh-CN"/>
              </w:rPr>
              <w:t>90</w:t>
            </w:r>
            <w:r w:rsidRPr="001D386E">
              <w:t>MHz.</w:t>
            </w:r>
          </w:p>
          <w:p w14:paraId="3A78FAF2" w14:textId="77777777" w:rsidR="00395552" w:rsidRPr="001D386E" w:rsidRDefault="00395552" w:rsidP="00395552">
            <w:pPr>
              <w:pStyle w:val="TAN"/>
            </w:pPr>
            <w:r w:rsidRPr="001D386E">
              <w:t>NOTE 7:</w:t>
            </w:r>
            <w:r w:rsidRPr="001D386E">
              <w:tab/>
            </w:r>
            <w:r w:rsidRPr="001D386E">
              <w:rPr>
                <w:lang w:eastAsia="zh-CN"/>
              </w:rPr>
              <w:t>The requirement</w:t>
            </w:r>
            <w:r w:rsidRPr="001D386E">
              <w:t xml:space="preserve"> is applied for UE transmitting on the frequency range of 2496-2545MHz.</w:t>
            </w:r>
          </w:p>
          <w:p w14:paraId="4E3FE005" w14:textId="77777777" w:rsidR="00395552" w:rsidRPr="001D386E" w:rsidRDefault="00395552" w:rsidP="00395552">
            <w:pPr>
              <w:pStyle w:val="TAN"/>
            </w:pPr>
            <w:r w:rsidRPr="001D386E">
              <w:t>NOTE 8:</w:t>
            </w:r>
            <w:r w:rsidRPr="001D386E">
              <w:tab/>
            </w:r>
            <w:r w:rsidRPr="001D386E">
              <w:rPr>
                <w:rFonts w:cs="Arial"/>
                <w:szCs w:val="18"/>
                <w:lang w:eastAsia="zh-CN"/>
              </w:rPr>
              <w:t>Only applicable for UE supporting inter-band carrier aggregation with the uplink active in Band 1, Band 3 or Band 8</w:t>
            </w:r>
            <w:r w:rsidRPr="001D386E">
              <w:t>.</w:t>
            </w:r>
          </w:p>
          <w:p w14:paraId="0381EBF3" w14:textId="77777777" w:rsidR="00395552" w:rsidRPr="001D386E" w:rsidRDefault="00395552" w:rsidP="00395552">
            <w:pPr>
              <w:pStyle w:val="TAN"/>
            </w:pPr>
            <w:r w:rsidRPr="001D386E">
              <w:t>NOTE 9:</w:t>
            </w:r>
            <w:r w:rsidRPr="001D386E">
              <w:tab/>
            </w:r>
            <w:r w:rsidRPr="001D386E">
              <w:rPr>
                <w:rFonts w:cs="Arial"/>
                <w:szCs w:val="18"/>
                <w:lang w:eastAsia="zh-CN"/>
              </w:rPr>
              <w:t>Only applicable for UE supporting inter-band carrier aggregation with the uplink active in Band 1, Band 8 or Band 11</w:t>
            </w:r>
            <w:r w:rsidRPr="001D386E">
              <w:t>.</w:t>
            </w:r>
          </w:p>
          <w:p w14:paraId="2A456B5F" w14:textId="77777777" w:rsidR="00395552" w:rsidRPr="001D386E" w:rsidRDefault="00395552" w:rsidP="00395552">
            <w:pPr>
              <w:pStyle w:val="TAN"/>
            </w:pPr>
            <w:r w:rsidRPr="001D386E">
              <w:t>NOTE 10:</w:t>
            </w:r>
            <w:r w:rsidRPr="001D386E">
              <w:tab/>
            </w:r>
            <w:r w:rsidRPr="001D386E">
              <w:rPr>
                <w:rFonts w:cs="Arial"/>
                <w:szCs w:val="18"/>
                <w:lang w:eastAsia="zh-CN"/>
              </w:rPr>
              <w:t>Only applicable for UE supporting inter-band carrier aggregation with the uplink active in Band 3, Band 8 or Band 11</w:t>
            </w:r>
            <w:r w:rsidRPr="001D386E">
              <w:t>.</w:t>
            </w:r>
          </w:p>
          <w:p w14:paraId="4434E7CA" w14:textId="77777777" w:rsidR="00395552" w:rsidRPr="001D386E" w:rsidRDefault="00395552" w:rsidP="00395552">
            <w:pPr>
              <w:pStyle w:val="TAN"/>
              <w:rPr>
                <w:rFonts w:cs="Arial"/>
                <w:lang w:val="en-US"/>
              </w:rPr>
            </w:pPr>
            <w:r w:rsidRPr="001D386E">
              <w:rPr>
                <w:rFonts w:cs="Arial"/>
              </w:rPr>
              <w:t>NOTE 1</w:t>
            </w:r>
            <w:r w:rsidRPr="001D386E">
              <w:rPr>
                <w:rFonts w:cs="Arial"/>
                <w:lang w:eastAsia="zh-CN"/>
              </w:rPr>
              <w:t>1</w:t>
            </w:r>
            <w:r w:rsidRPr="001D386E">
              <w:rPr>
                <w:rFonts w:cs="Arial"/>
              </w:rPr>
              <w:t>:</w:t>
            </w:r>
            <w:r w:rsidRPr="001D386E">
              <w:rPr>
                <w:rFonts w:cs="Arial"/>
              </w:rPr>
              <w:tab/>
            </w:r>
            <w:r w:rsidRPr="001D386E">
              <w:rPr>
                <w:rFonts w:cs="Arial"/>
                <w:lang w:eastAsia="zh-CN"/>
              </w:rPr>
              <w:t>Applicable for UE supporting inter-band carrier aggregation without simultaneous Rx/Tx among TDD bands.</w:t>
            </w:r>
          </w:p>
        </w:tc>
      </w:tr>
    </w:tbl>
    <w:p w14:paraId="19659652" w14:textId="4EE9D0B5" w:rsidR="009D2544" w:rsidRPr="001B0F7A" w:rsidRDefault="002E1FEE" w:rsidP="00395552">
      <w:pPr>
        <w:spacing w:after="0"/>
        <w:rPr>
          <w:noProof/>
        </w:rPr>
      </w:pPr>
      <w:r>
        <w:rPr>
          <w:rFonts w:ascii="Arial" w:hAnsi="Arial" w:cs="Arial"/>
          <w:color w:val="0000FF"/>
          <w:sz w:val="32"/>
          <w:szCs w:val="32"/>
          <w:lang w:eastAsia="ja-JP"/>
        </w:rPr>
        <w:t>---End of changes---</w:t>
      </w:r>
      <w:bookmarkEnd w:id="143"/>
    </w:p>
    <w:sectPr w:rsidR="009D2544" w:rsidRPr="001B0F7A" w:rsidSect="00E84FC7">
      <w:headerReference w:type="default" r:id="rId39"/>
      <w:footerReference w:type="default" r:id="rId4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95552" w:rsidRDefault="00395552">
      <w:r>
        <w:separator/>
      </w:r>
    </w:p>
    <w:p w14:paraId="5E640330" w14:textId="77777777" w:rsidR="00395552" w:rsidRDefault="00395552"/>
  </w:endnote>
  <w:endnote w:type="continuationSeparator" w:id="0">
    <w:p w14:paraId="1E28A827" w14:textId="77777777" w:rsidR="00395552" w:rsidRDefault="00395552">
      <w:r>
        <w:continuationSeparator/>
      </w:r>
    </w:p>
    <w:p w14:paraId="18C7A062" w14:textId="77777777" w:rsidR="00395552" w:rsidRDefault="00395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95552" w:rsidRDefault="0039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95552" w:rsidRDefault="00395552">
      <w:r>
        <w:separator/>
      </w:r>
    </w:p>
    <w:p w14:paraId="0BC66EFC" w14:textId="77777777" w:rsidR="00395552" w:rsidRDefault="00395552"/>
  </w:footnote>
  <w:footnote w:type="continuationSeparator" w:id="0">
    <w:p w14:paraId="488B424F" w14:textId="77777777" w:rsidR="00395552" w:rsidRDefault="00395552">
      <w:r>
        <w:continuationSeparator/>
      </w:r>
    </w:p>
    <w:p w14:paraId="217BBD59" w14:textId="77777777" w:rsidR="00395552" w:rsidRDefault="00395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5923" w14:textId="77777777" w:rsidR="00395552" w:rsidRDefault="00395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95552" w:rsidRDefault="00395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5DD2"/>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76F"/>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1FEE"/>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552"/>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0FB"/>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0C60"/>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5A1"/>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6AB9"/>
    <w:rsid w:val="00C678CE"/>
    <w:rsid w:val="00C67DEA"/>
    <w:rsid w:val="00C73C6D"/>
    <w:rsid w:val="00C742DE"/>
    <w:rsid w:val="00C758D5"/>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 w:type="paragraph" w:customStyle="1" w:styleId="tac00">
    <w:name w:val="tac0"/>
    <w:basedOn w:val="Normal"/>
    <w:rsid w:val="000E5DD2"/>
    <w:pPr>
      <w:keepNext/>
      <w:spacing w:after="0"/>
      <w:jc w:val="center"/>
    </w:pPr>
    <w:rPr>
      <w:rFonts w:ascii="Arial" w:eastAsia="Calibri" w:hAnsi="Arial" w:cs="Arial"/>
      <w:lang w:val="fi-FI" w:eastAsia="fi-FI"/>
    </w:rPr>
  </w:style>
  <w:style w:type="paragraph" w:customStyle="1" w:styleId="tah0">
    <w:name w:val="tah0"/>
    <w:basedOn w:val="Normal"/>
    <w:rsid w:val="000E5D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E5DD2"/>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05C4D-4606-400D-AE0F-CF3BF982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647</TotalTime>
  <Pages>77</Pages>
  <Words>12547</Words>
  <Characters>64082</Characters>
  <Application>Microsoft Office Word</Application>
  <DocSecurity>0</DocSecurity>
  <Lines>534</Lines>
  <Paragraphs>152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76477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94</cp:revision>
  <cp:lastPrinted>1900-01-01T08:00:00Z</cp:lastPrinted>
  <dcterms:created xsi:type="dcterms:W3CDTF">2019-03-04T11:08:00Z</dcterms:created>
  <dcterms:modified xsi:type="dcterms:W3CDTF">2021-01-15T14:26:00Z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